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317256" w14:textId="09759407" w:rsidR="00E35748" w:rsidRDefault="00E35748" w:rsidP="00E35748">
      <w:pPr>
        <w:pStyle w:val="CRCoverPage"/>
        <w:tabs>
          <w:tab w:val="right" w:pos="9639"/>
        </w:tabs>
        <w:spacing w:after="0"/>
        <w:rPr>
          <w:b/>
          <w:i/>
          <w:noProof/>
          <w:sz w:val="28"/>
        </w:rPr>
      </w:pPr>
      <w:bookmarkStart w:id="0" w:name="_Hlk77753915"/>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105</w:t>
        </w:r>
      </w:fldSimple>
      <w:fldSimple w:instr=" DOCPROPERTY  MtgTitle  \* MERGEFORMAT "/>
      <w:r>
        <w:rPr>
          <w:b/>
          <w:i/>
          <w:noProof/>
          <w:sz w:val="28"/>
        </w:rPr>
        <w:tab/>
      </w:r>
      <w:r w:rsidR="00EA3185" w:rsidRPr="00EA3185">
        <w:rPr>
          <w:b/>
          <w:i/>
          <w:noProof/>
          <w:sz w:val="28"/>
        </w:rPr>
        <w:t>R5-247826</w:t>
      </w:r>
    </w:p>
    <w:p w14:paraId="416FCDCC" w14:textId="77777777" w:rsidR="00E35748" w:rsidRDefault="00000000" w:rsidP="00E35748">
      <w:pPr>
        <w:pStyle w:val="CRCoverPage"/>
        <w:outlineLvl w:val="0"/>
        <w:rPr>
          <w:b/>
          <w:noProof/>
          <w:sz w:val="24"/>
        </w:rPr>
      </w:pPr>
      <w:fldSimple w:instr=" DOCPROPERTY  Location  \* MERGEFORMAT ">
        <w:r w:rsidR="00E35748" w:rsidRPr="00BA51D9">
          <w:rPr>
            <w:b/>
            <w:noProof/>
            <w:sz w:val="24"/>
          </w:rPr>
          <w:t>Orlando</w:t>
        </w:r>
      </w:fldSimple>
      <w:r w:rsidR="00E35748">
        <w:rPr>
          <w:b/>
          <w:noProof/>
          <w:sz w:val="24"/>
        </w:rPr>
        <w:t xml:space="preserve">, </w:t>
      </w:r>
      <w:fldSimple w:instr=" DOCPROPERTY  Country  \* MERGEFORMAT ">
        <w:r w:rsidR="00E35748" w:rsidRPr="00BA51D9">
          <w:rPr>
            <w:b/>
            <w:noProof/>
            <w:sz w:val="24"/>
          </w:rPr>
          <w:t>United States</w:t>
        </w:r>
      </w:fldSimple>
      <w:r w:rsidR="00E35748">
        <w:rPr>
          <w:b/>
          <w:noProof/>
          <w:sz w:val="24"/>
        </w:rPr>
        <w:t xml:space="preserve">, </w:t>
      </w:r>
      <w:fldSimple w:instr=" DOCPROPERTY  StartDate  \* MERGEFORMAT ">
        <w:r w:rsidR="00E35748" w:rsidRPr="00BA51D9">
          <w:rPr>
            <w:b/>
            <w:noProof/>
            <w:sz w:val="24"/>
          </w:rPr>
          <w:t>18th Nov 2024</w:t>
        </w:r>
      </w:fldSimple>
      <w:r w:rsidR="00E35748">
        <w:rPr>
          <w:b/>
          <w:noProof/>
          <w:sz w:val="24"/>
        </w:rPr>
        <w:t xml:space="preserve"> - </w:t>
      </w:r>
      <w:fldSimple w:instr=" DOCPROPERTY  EndDate  \* MERGEFORMAT ">
        <w:r w:rsidR="00E35748" w:rsidRPr="00BA51D9">
          <w:rPr>
            <w:b/>
            <w:noProof/>
            <w:sz w:val="24"/>
          </w:rPr>
          <w:t>22nd Nov 2024</w:t>
        </w:r>
      </w:fldSimple>
    </w:p>
    <w:tbl>
      <w:tblPr>
        <w:tblW w:w="10604" w:type="dxa"/>
        <w:tblLayout w:type="fixed"/>
        <w:tblCellMar>
          <w:left w:w="42" w:type="dxa"/>
          <w:right w:w="42" w:type="dxa"/>
        </w:tblCellMar>
        <w:tblLook w:val="0000" w:firstRow="0" w:lastRow="0" w:firstColumn="0" w:lastColumn="0" w:noHBand="0" w:noVBand="0"/>
      </w:tblPr>
      <w:tblGrid>
        <w:gridCol w:w="156"/>
        <w:gridCol w:w="1715"/>
        <w:gridCol w:w="780"/>
        <w:gridCol w:w="1403"/>
        <w:gridCol w:w="780"/>
        <w:gridCol w:w="1091"/>
        <w:gridCol w:w="2651"/>
        <w:gridCol w:w="1871"/>
        <w:gridCol w:w="157"/>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A19994" w:rsidR="001E41F3" w:rsidRPr="00410371" w:rsidRDefault="00000000" w:rsidP="00E13F3D">
            <w:pPr>
              <w:pStyle w:val="CRCoverPage"/>
              <w:spacing w:after="0"/>
              <w:jc w:val="right"/>
              <w:rPr>
                <w:b/>
                <w:noProof/>
                <w:sz w:val="28"/>
              </w:rPr>
            </w:pPr>
            <w:fldSimple w:instr=" DOCPROPERTY  Spec#  \* MERGEFORMAT ">
              <w:r w:rsidR="00D44788">
                <w:rPr>
                  <w:b/>
                  <w:noProof/>
                  <w:sz w:val="28"/>
                </w:rPr>
                <w:t>3</w:t>
              </w:r>
              <w:r w:rsidR="00704255">
                <w:rPr>
                  <w:b/>
                  <w:noProof/>
                  <w:sz w:val="28"/>
                </w:rPr>
                <w:t>8</w:t>
              </w:r>
              <w:r w:rsidR="00D44788">
                <w:rPr>
                  <w:b/>
                  <w:noProof/>
                  <w:sz w:val="28"/>
                </w:rPr>
                <w:t>.5</w:t>
              </w:r>
            </w:fldSimple>
            <w:r w:rsidR="00B920AF">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58BB92" w:rsidR="001E41F3" w:rsidRPr="00410371" w:rsidRDefault="00D82733" w:rsidP="00547111">
            <w:pPr>
              <w:pStyle w:val="CRCoverPage"/>
              <w:spacing w:after="0"/>
              <w:rPr>
                <w:noProof/>
              </w:rPr>
            </w:pPr>
            <w:r w:rsidRPr="00D82733">
              <w:rPr>
                <w:b/>
                <w:noProof/>
                <w:sz w:val="28"/>
              </w:rPr>
              <w:t>0522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046FC3" w:rsidR="001E41F3" w:rsidRPr="00410371" w:rsidRDefault="00EA318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EC73CD" w:rsidR="001E41F3" w:rsidRPr="00410371" w:rsidRDefault="00D44788">
            <w:pPr>
              <w:pStyle w:val="CRCoverPage"/>
              <w:spacing w:after="0"/>
              <w:jc w:val="center"/>
              <w:rPr>
                <w:noProof/>
                <w:sz w:val="28"/>
              </w:rPr>
            </w:pPr>
            <w:r>
              <w:rPr>
                <w:b/>
                <w:noProof/>
                <w:sz w:val="28"/>
              </w:rPr>
              <w:t>1</w:t>
            </w:r>
            <w:r w:rsidR="00A04E28">
              <w:rPr>
                <w:b/>
                <w:noProof/>
                <w:sz w:val="28"/>
              </w:rPr>
              <w:t>8</w:t>
            </w:r>
            <w:r>
              <w:rPr>
                <w:b/>
                <w:noProof/>
                <w:sz w:val="28"/>
              </w:rPr>
              <w:t>.</w:t>
            </w:r>
            <w:r w:rsidR="004414DE">
              <w:rPr>
                <w:b/>
                <w:noProof/>
                <w:sz w:val="28"/>
              </w:rPr>
              <w:t>4</w:t>
            </w:r>
            <w:r>
              <w:rPr>
                <w:b/>
                <w:noProof/>
                <w:sz w:val="28"/>
              </w:rPr>
              <w:t>.</w:t>
            </w:r>
            <w:r w:rsidR="0032401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061741" w:rsidR="001E41F3" w:rsidRDefault="004414DE">
            <w:pPr>
              <w:pStyle w:val="CRCoverPage"/>
              <w:spacing w:after="0"/>
              <w:ind w:left="100"/>
              <w:rPr>
                <w:noProof/>
              </w:rPr>
            </w:pPr>
            <w:r>
              <w:t xml:space="preserve">Update </w:t>
            </w:r>
            <w:r w:rsidR="00B920AF">
              <w:t xml:space="preserve">of applicability for RRM </w:t>
            </w:r>
            <w:r w:rsidR="00172410">
              <w:t xml:space="preserve">FR2 </w:t>
            </w:r>
            <w:r>
              <w:t xml:space="preserve">test cases including </w:t>
            </w:r>
            <w:r w:rsidR="00B920AF">
              <w:t>PC1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8844AC" w:rsidR="001E41F3" w:rsidRDefault="00172410">
            <w:pPr>
              <w:pStyle w:val="CRCoverPage"/>
              <w:spacing w:after="0"/>
              <w:ind w:left="100"/>
              <w:rPr>
                <w:noProof/>
              </w:rPr>
            </w:pPr>
            <w:r w:rsidRPr="006B043A">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5F8BB1" w:rsidR="001E41F3" w:rsidRDefault="00996266">
            <w:pPr>
              <w:pStyle w:val="CRCoverPage"/>
              <w:spacing w:after="0"/>
              <w:ind w:left="100"/>
              <w:rPr>
                <w:noProof/>
              </w:rPr>
            </w:pPr>
            <w:r>
              <w:t>2024-</w:t>
            </w:r>
            <w:r w:rsidR="0088332F">
              <w:t>10</w:t>
            </w:r>
            <w: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30270" w:rsidR="001E41F3" w:rsidRDefault="00F97070">
            <w:pPr>
              <w:pStyle w:val="CRCoverPage"/>
              <w:spacing w:after="0"/>
              <w:ind w:left="100"/>
              <w:rPr>
                <w:noProof/>
              </w:rPr>
            </w:pPr>
            <w:r>
              <w:rPr>
                <w:noProof/>
              </w:rPr>
              <w:t>Rel-1</w:t>
            </w:r>
            <w:r w:rsidR="004045E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079CD0" w14:textId="77777777" w:rsidR="001E41F3" w:rsidRDefault="00A90B99">
            <w:pPr>
              <w:pStyle w:val="CRCoverPage"/>
              <w:spacing w:after="0"/>
              <w:ind w:left="100"/>
            </w:pPr>
            <w:r>
              <w:t>UE Power class</w:t>
            </w:r>
            <w:r w:rsidR="00B920AF">
              <w:t xml:space="preserve"> applicability is missing for RRM FR2 test cases</w:t>
            </w:r>
            <w:r w:rsidR="00CC269D">
              <w:t>.</w:t>
            </w:r>
          </w:p>
          <w:p w14:paraId="37A9D454" w14:textId="77777777" w:rsidR="00322234" w:rsidRDefault="00322234">
            <w:pPr>
              <w:pStyle w:val="CRCoverPage"/>
              <w:spacing w:after="0"/>
              <w:ind w:left="100"/>
            </w:pPr>
          </w:p>
          <w:p w14:paraId="7F38F1FA" w14:textId="74FA0BF6" w:rsidR="00CC269D" w:rsidRDefault="00CC269D">
            <w:pPr>
              <w:pStyle w:val="CRCoverPage"/>
              <w:spacing w:after="0"/>
              <w:ind w:left="100"/>
            </w:pPr>
            <w:r>
              <w:t xml:space="preserve">In RAN5#104 through </w:t>
            </w:r>
            <w:r w:rsidRPr="00CC269D">
              <w:t>R5-246000</w:t>
            </w:r>
            <w:r>
              <w:t xml:space="preserve"> it was agreed to </w:t>
            </w:r>
          </w:p>
          <w:p w14:paraId="1365EE1F" w14:textId="77777777" w:rsidR="00CC269D" w:rsidRDefault="00CC269D">
            <w:pPr>
              <w:pStyle w:val="CRCoverPage"/>
              <w:numPr>
                <w:ilvl w:val="0"/>
                <w:numId w:val="23"/>
              </w:numPr>
              <w:spacing w:after="0"/>
              <w:rPr>
                <w:noProof/>
              </w:rPr>
            </w:pPr>
            <w:r>
              <w:t>remove 2Rx/4Rx for RRM FR2 test cases from Branch column</w:t>
            </w:r>
          </w:p>
          <w:p w14:paraId="09CEAF34" w14:textId="30D37B9B" w:rsidR="00322234" w:rsidRPr="00322234" w:rsidRDefault="00322234">
            <w:pPr>
              <w:pStyle w:val="ListParagraph"/>
              <w:numPr>
                <w:ilvl w:val="0"/>
                <w:numId w:val="23"/>
              </w:numPr>
              <w:rPr>
                <w:rFonts w:ascii="Arial" w:eastAsia="Times New Roman" w:hAnsi="Arial"/>
                <w:noProof/>
                <w:sz w:val="20"/>
                <w:szCs w:val="20"/>
                <w:lang w:eastAsia="en-US"/>
              </w:rPr>
            </w:pPr>
            <w:r w:rsidRPr="00322234">
              <w:rPr>
                <w:rFonts w:ascii="Arial" w:eastAsia="Times New Roman" w:hAnsi="Arial"/>
                <w:noProof/>
                <w:sz w:val="20"/>
                <w:szCs w:val="20"/>
                <w:lang w:eastAsia="en-US"/>
              </w:rPr>
              <w:t>Add Branch inform</w:t>
            </w:r>
            <w:r>
              <w:rPr>
                <w:rFonts w:ascii="Arial" w:eastAsia="Times New Roman" w:hAnsi="Arial"/>
                <w:noProof/>
                <w:sz w:val="20"/>
                <w:szCs w:val="20"/>
                <w:lang w:eastAsia="en-US"/>
              </w:rPr>
              <w:t>ation</w:t>
            </w:r>
            <w:r w:rsidRPr="00322234">
              <w:rPr>
                <w:rFonts w:ascii="Arial" w:eastAsia="Times New Roman" w:hAnsi="Arial"/>
                <w:noProof/>
                <w:sz w:val="20"/>
                <w:szCs w:val="20"/>
                <w:lang w:eastAsia="en-US"/>
              </w:rPr>
              <w:t xml:space="preserve"> to TS38.533 clause 5 all test cases with PC1 and PC3 status.</w:t>
            </w:r>
          </w:p>
          <w:p w14:paraId="708AA7DE" w14:textId="436210B5" w:rsidR="00CC269D" w:rsidRDefault="00CC269D">
            <w:pPr>
              <w:pStyle w:val="CRCoverPage"/>
              <w:numPr>
                <w:ilvl w:val="0"/>
                <w:numId w:val="23"/>
              </w:numPr>
              <w:spacing w:after="0"/>
              <w:rPr>
                <w:noProof/>
              </w:rPr>
            </w:pPr>
            <w:r w:rsidRPr="00CC269D">
              <w:rPr>
                <w:noProof/>
              </w:rPr>
              <w:t>remov</w:t>
            </w:r>
            <w:r>
              <w:rPr>
                <w:noProof/>
              </w:rPr>
              <w:t>e</w:t>
            </w:r>
            <w:r w:rsidRPr="00CC269D">
              <w:rPr>
                <w:noProof/>
              </w:rPr>
              <w:t xml:space="preserve"> “NOTE 1” from additional information to TS38.533 clause 5 all test cases if Branch already included “NOTE 1” for both PC1 and PC3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34E22B" w14:textId="77777777" w:rsidR="00726B82" w:rsidRDefault="00322234">
            <w:pPr>
              <w:pStyle w:val="CRCoverPage"/>
              <w:numPr>
                <w:ilvl w:val="0"/>
                <w:numId w:val="23"/>
              </w:numPr>
              <w:spacing w:after="0"/>
              <w:rPr>
                <w:noProof/>
              </w:rPr>
            </w:pPr>
            <w:r>
              <w:rPr>
                <w:noProof/>
              </w:rPr>
              <w:t>A</w:t>
            </w:r>
            <w:r w:rsidR="00B920AF" w:rsidRPr="00B920AF">
              <w:rPr>
                <w:noProof/>
              </w:rPr>
              <w:t>pplicability for RRM FR2 test cases</w:t>
            </w:r>
            <w:r w:rsidR="00B920AF">
              <w:rPr>
                <w:noProof/>
              </w:rPr>
              <w:t xml:space="preserve"> has been added</w:t>
            </w:r>
            <w:r w:rsidR="00C04E68">
              <w:rPr>
                <w:noProof/>
              </w:rPr>
              <w:t xml:space="preserve"> to </w:t>
            </w:r>
            <w:r w:rsidR="00C04E68" w:rsidRPr="00E27964">
              <w:t>Table 4.2-2</w:t>
            </w:r>
            <w:r w:rsidR="00C04E68">
              <w:t xml:space="preserve"> and </w:t>
            </w:r>
            <w:r w:rsidR="00C04E68" w:rsidRPr="00E27964">
              <w:t>Table 4.2-</w:t>
            </w:r>
            <w:r w:rsidR="00C04E68">
              <w:t>4</w:t>
            </w:r>
            <w:r w:rsidR="00A90B99">
              <w:t xml:space="preserve">, </w:t>
            </w:r>
            <w:r>
              <w:t>in column “Branch” for newly completed PC1 test cases</w:t>
            </w:r>
          </w:p>
          <w:p w14:paraId="4A57046D" w14:textId="5A16C457" w:rsidR="00322234" w:rsidRDefault="00322234">
            <w:pPr>
              <w:pStyle w:val="CRCoverPage"/>
              <w:numPr>
                <w:ilvl w:val="0"/>
                <w:numId w:val="23"/>
              </w:numPr>
              <w:spacing w:after="0"/>
              <w:rPr>
                <w:noProof/>
              </w:rPr>
            </w:pPr>
            <w:r>
              <w:t>2Rx/4Rx has been removed from Branch column for remaining RRM FR2 test cases</w:t>
            </w:r>
          </w:p>
          <w:p w14:paraId="593A70AE" w14:textId="77777777" w:rsidR="00322234" w:rsidRDefault="00322234">
            <w:pPr>
              <w:pStyle w:val="CRCoverPage"/>
              <w:numPr>
                <w:ilvl w:val="0"/>
                <w:numId w:val="23"/>
              </w:numPr>
              <w:spacing w:after="0"/>
              <w:rPr>
                <w:noProof/>
              </w:rPr>
            </w:pPr>
            <w:r w:rsidRPr="00322234">
              <w:rPr>
                <w:noProof/>
              </w:rPr>
              <w:t>Branch inform</w:t>
            </w:r>
            <w:r>
              <w:rPr>
                <w:noProof/>
              </w:rPr>
              <w:t>ation</w:t>
            </w:r>
            <w:r w:rsidRPr="00322234">
              <w:rPr>
                <w:noProof/>
              </w:rPr>
              <w:t xml:space="preserve"> to TS38.533 clause </w:t>
            </w:r>
            <w:r>
              <w:rPr>
                <w:noProof/>
              </w:rPr>
              <w:t>7</w:t>
            </w:r>
            <w:r w:rsidRPr="00322234">
              <w:rPr>
                <w:noProof/>
              </w:rPr>
              <w:t xml:space="preserve"> all test cases with PC1 and PC3 status</w:t>
            </w:r>
            <w:r>
              <w:rPr>
                <w:noProof/>
              </w:rPr>
              <w:t>, same as it was done for clause 5</w:t>
            </w:r>
          </w:p>
          <w:p w14:paraId="356F7D3E" w14:textId="77777777" w:rsidR="00322234" w:rsidRDefault="00322234">
            <w:pPr>
              <w:pStyle w:val="CRCoverPage"/>
              <w:numPr>
                <w:ilvl w:val="0"/>
                <w:numId w:val="23"/>
              </w:numPr>
              <w:spacing w:after="0"/>
              <w:rPr>
                <w:noProof/>
              </w:rPr>
            </w:pPr>
            <w:r w:rsidRPr="00CC269D">
              <w:rPr>
                <w:noProof/>
              </w:rPr>
              <w:t xml:space="preserve">“NOTE 1” </w:t>
            </w:r>
            <w:r>
              <w:rPr>
                <w:noProof/>
              </w:rPr>
              <w:t xml:space="preserve">has been removed </w:t>
            </w:r>
            <w:r w:rsidRPr="00CC269D">
              <w:rPr>
                <w:noProof/>
              </w:rPr>
              <w:t xml:space="preserve">from additional information to TS38.533 clause </w:t>
            </w:r>
            <w:r>
              <w:rPr>
                <w:noProof/>
              </w:rPr>
              <w:t>7</w:t>
            </w:r>
            <w:r w:rsidRPr="00CC269D">
              <w:rPr>
                <w:noProof/>
              </w:rPr>
              <w:t xml:space="preserve"> all test cases if Branch already included “NOTE 1” for both PC1 and PC3</w:t>
            </w:r>
          </w:p>
          <w:p w14:paraId="31C656EC" w14:textId="04326E0A" w:rsidR="00085860" w:rsidRDefault="00085860">
            <w:pPr>
              <w:pStyle w:val="CRCoverPage"/>
              <w:numPr>
                <w:ilvl w:val="0"/>
                <w:numId w:val="23"/>
              </w:numPr>
              <w:spacing w:after="0"/>
              <w:rPr>
                <w:noProof/>
              </w:rPr>
            </w:pPr>
            <w:r>
              <w:rPr>
                <w:noProof/>
              </w:rPr>
              <w:t>Editorial corrections</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5DE8E0" w:rsidR="0075754B" w:rsidRDefault="00B920AF" w:rsidP="0075754B">
            <w:pPr>
              <w:pStyle w:val="CRCoverPage"/>
              <w:spacing w:after="0"/>
              <w:ind w:left="100"/>
              <w:rPr>
                <w:noProof/>
              </w:rPr>
            </w:pPr>
            <w:r>
              <w:t>RRM FR2 test cases will remain incomplete for PC1</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E7CAFF" w:rsidR="0075754B" w:rsidRDefault="00DC4781" w:rsidP="0075754B">
            <w:pPr>
              <w:pStyle w:val="CRCoverPage"/>
              <w:spacing w:after="0"/>
              <w:ind w:left="100"/>
              <w:rPr>
                <w:noProof/>
              </w:rPr>
            </w:pPr>
            <w:r>
              <w:rPr>
                <w:noProof/>
              </w:rPr>
              <w:t>4.2</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75754B" w:rsidRDefault="0075754B" w:rsidP="0075754B">
            <w:pPr>
              <w:pStyle w:val="CRCoverPage"/>
              <w:spacing w:after="0"/>
              <w:jc w:val="center"/>
              <w:rPr>
                <w:b/>
                <w:caps/>
                <w:noProof/>
              </w:rPr>
            </w:pPr>
            <w:r>
              <w:rPr>
                <w:b/>
                <w:caps/>
                <w:noProof/>
              </w:rPr>
              <w:t>X</w:t>
            </w: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754B" w:rsidRDefault="0075754B" w:rsidP="0075754B">
            <w:pPr>
              <w:pStyle w:val="CRCoverPage"/>
              <w:spacing w:after="0"/>
              <w:ind w:left="99"/>
              <w:rPr>
                <w:noProof/>
              </w:rPr>
            </w:pPr>
            <w:r>
              <w:rPr>
                <w:noProof/>
              </w:rPr>
              <w:t xml:space="preserve">TS/TR ... CR ... </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406394" w:rsidR="0075754B" w:rsidRDefault="0075754B" w:rsidP="0075754B">
            <w:pPr>
              <w:pStyle w:val="CRCoverPage"/>
              <w:spacing w:after="0"/>
              <w:ind w:left="100"/>
              <w:rPr>
                <w:noProof/>
              </w:rPr>
            </w:pP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3E52B05" w:rsidR="0075754B" w:rsidRDefault="00EA3185" w:rsidP="0075754B">
            <w:pPr>
              <w:pStyle w:val="CRCoverPage"/>
              <w:spacing w:after="0"/>
              <w:ind w:left="100"/>
              <w:rPr>
                <w:noProof/>
              </w:rPr>
            </w:pPr>
            <w:r w:rsidRPr="00EA3185">
              <w:rPr>
                <w:noProof/>
              </w:rPr>
              <w:t>This is an update of R5-247301</w:t>
            </w:r>
            <w:r>
              <w:rPr>
                <w:noProof/>
              </w:rPr>
              <w:t xml:space="preserve"> </w:t>
            </w:r>
            <w:r w:rsidRPr="00EA3185">
              <w:rPr>
                <w:noProof/>
              </w:rPr>
              <w:t>and the outcome of 1 revision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87759E" w14:textId="77777777" w:rsidR="00D44788" w:rsidRPr="00DB003C" w:rsidRDefault="00D44788" w:rsidP="00D44788">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2EF0C554" w14:textId="77777777" w:rsidR="00DC4781" w:rsidRPr="00E27964" w:rsidRDefault="00DC4781" w:rsidP="00DC4781">
      <w:pPr>
        <w:pStyle w:val="Heading2"/>
      </w:pPr>
      <w:bookmarkStart w:id="2" w:name="_Toc20936811"/>
      <w:bookmarkStart w:id="3" w:name="_Toc36713257"/>
      <w:bookmarkStart w:id="4" w:name="_Toc36713660"/>
      <w:bookmarkStart w:id="5" w:name="_Toc52217973"/>
      <w:bookmarkStart w:id="6" w:name="_Toc58499585"/>
      <w:bookmarkStart w:id="7" w:name="_Toc68538442"/>
      <w:bookmarkStart w:id="8" w:name="_Toc75510025"/>
      <w:bookmarkStart w:id="9" w:name="_Toc90971503"/>
      <w:bookmarkStart w:id="10" w:name="_Toc100158411"/>
      <w:bookmarkStart w:id="11" w:name="_Toc171445614"/>
      <w:r w:rsidRPr="00E27964">
        <w:t>4.2</w:t>
      </w:r>
      <w:r w:rsidRPr="00E27964">
        <w:tab/>
        <w:t>RRM conformance test cases</w:t>
      </w:r>
      <w:bookmarkEnd w:id="2"/>
      <w:bookmarkEnd w:id="3"/>
      <w:bookmarkEnd w:id="4"/>
      <w:bookmarkEnd w:id="5"/>
      <w:bookmarkEnd w:id="6"/>
      <w:bookmarkEnd w:id="7"/>
      <w:bookmarkEnd w:id="8"/>
      <w:bookmarkEnd w:id="9"/>
      <w:bookmarkEnd w:id="10"/>
      <w:bookmarkEnd w:id="11"/>
    </w:p>
    <w:p w14:paraId="035E3959" w14:textId="77777777" w:rsidR="0088332F" w:rsidRDefault="0088332F" w:rsidP="0088332F">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2C849412" w14:textId="77777777" w:rsidR="0088332F" w:rsidRPr="00716159" w:rsidRDefault="0088332F" w:rsidP="0088332F">
      <w:pPr>
        <w:pStyle w:val="TH"/>
      </w:pPr>
      <w:r w:rsidRPr="00716159">
        <w:t>Table 4.2-2: Applicability of RRM EN-DC FR2 conformance test cases, ref. TS 38.533 [5]</w:t>
      </w:r>
    </w:p>
    <w:tbl>
      <w:tblPr>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gridCol w:w="1283"/>
      </w:tblGrid>
      <w:tr w:rsidR="0088332F" w:rsidRPr="00716159" w14:paraId="1EF5FD81" w14:textId="77777777" w:rsidTr="004965EF">
        <w:trPr>
          <w:cantSplit/>
          <w:tblHeader/>
          <w:jc w:val="center"/>
        </w:trPr>
        <w:tc>
          <w:tcPr>
            <w:tcW w:w="1171" w:type="dxa"/>
            <w:tcBorders>
              <w:top w:val="single" w:sz="4" w:space="0" w:color="auto"/>
              <w:left w:val="single" w:sz="4" w:space="0" w:color="auto"/>
              <w:bottom w:val="nil"/>
              <w:right w:val="single" w:sz="4" w:space="0" w:color="auto"/>
            </w:tcBorders>
            <w:hideMark/>
          </w:tcPr>
          <w:p w14:paraId="17D04108" w14:textId="77777777" w:rsidR="0088332F" w:rsidRPr="00716159" w:rsidRDefault="0088332F" w:rsidP="004965EF">
            <w:pPr>
              <w:pStyle w:val="TAH"/>
            </w:pPr>
            <w:r w:rsidRPr="00716159">
              <w:lastRenderedPageBreak/>
              <w:t>Clause</w:t>
            </w:r>
          </w:p>
        </w:tc>
        <w:tc>
          <w:tcPr>
            <w:tcW w:w="4519" w:type="dxa"/>
            <w:tcBorders>
              <w:top w:val="single" w:sz="4" w:space="0" w:color="auto"/>
              <w:left w:val="single" w:sz="4" w:space="0" w:color="auto"/>
              <w:bottom w:val="nil"/>
              <w:right w:val="single" w:sz="4" w:space="0" w:color="auto"/>
            </w:tcBorders>
            <w:hideMark/>
          </w:tcPr>
          <w:p w14:paraId="2B5B930B" w14:textId="77777777" w:rsidR="0088332F" w:rsidRPr="00716159" w:rsidRDefault="0088332F" w:rsidP="004965EF">
            <w:pPr>
              <w:pStyle w:val="TAH"/>
            </w:pPr>
            <w:r w:rsidRPr="00716159">
              <w:t>TC Title</w:t>
            </w:r>
          </w:p>
        </w:tc>
        <w:tc>
          <w:tcPr>
            <w:tcW w:w="850" w:type="dxa"/>
            <w:tcBorders>
              <w:top w:val="single" w:sz="4" w:space="0" w:color="auto"/>
              <w:left w:val="single" w:sz="4" w:space="0" w:color="auto"/>
              <w:bottom w:val="nil"/>
              <w:right w:val="single" w:sz="4" w:space="0" w:color="auto"/>
            </w:tcBorders>
            <w:hideMark/>
          </w:tcPr>
          <w:p w14:paraId="7324DD3E" w14:textId="77777777" w:rsidR="0088332F" w:rsidRPr="00716159" w:rsidRDefault="0088332F" w:rsidP="004965EF">
            <w:pPr>
              <w:pStyle w:val="TAH"/>
            </w:pPr>
            <w:r w:rsidRPr="00716159">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684881F7" w14:textId="77777777" w:rsidR="0088332F" w:rsidRPr="00716159" w:rsidRDefault="0088332F" w:rsidP="004965EF">
            <w:pPr>
              <w:pStyle w:val="TAH"/>
            </w:pPr>
            <w:r w:rsidRPr="00716159">
              <w:t>Applicability</w:t>
            </w:r>
          </w:p>
        </w:tc>
        <w:tc>
          <w:tcPr>
            <w:tcW w:w="2037" w:type="dxa"/>
            <w:tcBorders>
              <w:top w:val="single" w:sz="4" w:space="0" w:color="auto"/>
              <w:left w:val="single" w:sz="4" w:space="0" w:color="auto"/>
              <w:bottom w:val="nil"/>
              <w:right w:val="single" w:sz="4" w:space="0" w:color="auto"/>
            </w:tcBorders>
            <w:hideMark/>
          </w:tcPr>
          <w:p w14:paraId="40AED70B" w14:textId="77777777" w:rsidR="0088332F" w:rsidRPr="00716159" w:rsidRDefault="0088332F" w:rsidP="004965EF">
            <w:pPr>
              <w:pStyle w:val="TAH"/>
            </w:pPr>
            <w:r w:rsidRPr="00716159">
              <w:t>Additional Information</w:t>
            </w:r>
          </w:p>
        </w:tc>
        <w:tc>
          <w:tcPr>
            <w:tcW w:w="1363" w:type="dxa"/>
            <w:tcBorders>
              <w:top w:val="single" w:sz="4" w:space="0" w:color="auto"/>
              <w:left w:val="single" w:sz="4" w:space="0" w:color="auto"/>
              <w:bottom w:val="nil"/>
              <w:right w:val="single" w:sz="4" w:space="0" w:color="auto"/>
            </w:tcBorders>
            <w:hideMark/>
          </w:tcPr>
          <w:p w14:paraId="0E7C9392" w14:textId="77777777" w:rsidR="0088332F" w:rsidRPr="00716159" w:rsidRDefault="0088332F" w:rsidP="004965EF">
            <w:pPr>
              <w:pStyle w:val="TAH"/>
            </w:pPr>
            <w:r w:rsidRPr="00716159">
              <w:rPr>
                <w:lang w:eastAsia="zh-TW"/>
              </w:rPr>
              <w:t>Branch</w:t>
            </w:r>
          </w:p>
        </w:tc>
        <w:tc>
          <w:tcPr>
            <w:tcW w:w="1283" w:type="dxa"/>
            <w:tcBorders>
              <w:top w:val="single" w:sz="4" w:space="0" w:color="auto"/>
              <w:left w:val="single" w:sz="4" w:space="0" w:color="auto"/>
              <w:bottom w:val="nil"/>
              <w:right w:val="single" w:sz="4" w:space="0" w:color="auto"/>
            </w:tcBorders>
          </w:tcPr>
          <w:p w14:paraId="5C3601F5" w14:textId="77777777" w:rsidR="0088332F" w:rsidRPr="00716159" w:rsidRDefault="0088332F" w:rsidP="004965EF">
            <w:pPr>
              <w:pStyle w:val="TAH"/>
              <w:rPr>
                <w:lang w:eastAsia="zh-TW"/>
              </w:rPr>
            </w:pPr>
            <w:r w:rsidRPr="00716159">
              <w:rPr>
                <w:lang w:eastAsia="zh-TW"/>
              </w:rPr>
              <w:t>Subtest Selection Criteria</w:t>
            </w:r>
          </w:p>
        </w:tc>
      </w:tr>
      <w:tr w:rsidR="0088332F" w:rsidRPr="00716159" w14:paraId="4A25A681" w14:textId="77777777" w:rsidTr="004965EF">
        <w:trPr>
          <w:cantSplit/>
          <w:tblHeader/>
          <w:jc w:val="center"/>
        </w:trPr>
        <w:tc>
          <w:tcPr>
            <w:tcW w:w="1171" w:type="dxa"/>
            <w:tcBorders>
              <w:top w:val="nil"/>
              <w:left w:val="single" w:sz="4" w:space="0" w:color="auto"/>
              <w:bottom w:val="single" w:sz="4" w:space="0" w:color="auto"/>
              <w:right w:val="single" w:sz="4" w:space="0" w:color="auto"/>
            </w:tcBorders>
          </w:tcPr>
          <w:p w14:paraId="5E0B0E1C" w14:textId="77777777" w:rsidR="0088332F" w:rsidRPr="00716159" w:rsidRDefault="0088332F" w:rsidP="004965EF">
            <w:pPr>
              <w:pStyle w:val="TAH"/>
            </w:pPr>
          </w:p>
        </w:tc>
        <w:tc>
          <w:tcPr>
            <w:tcW w:w="4519" w:type="dxa"/>
            <w:tcBorders>
              <w:top w:val="nil"/>
              <w:left w:val="single" w:sz="4" w:space="0" w:color="auto"/>
              <w:bottom w:val="single" w:sz="4" w:space="0" w:color="auto"/>
              <w:right w:val="single" w:sz="4" w:space="0" w:color="auto"/>
            </w:tcBorders>
          </w:tcPr>
          <w:p w14:paraId="6929369D" w14:textId="77777777" w:rsidR="0088332F" w:rsidRPr="00716159" w:rsidRDefault="0088332F" w:rsidP="004965EF">
            <w:pPr>
              <w:pStyle w:val="TAH"/>
            </w:pPr>
          </w:p>
        </w:tc>
        <w:tc>
          <w:tcPr>
            <w:tcW w:w="850" w:type="dxa"/>
            <w:tcBorders>
              <w:top w:val="nil"/>
              <w:left w:val="single" w:sz="4" w:space="0" w:color="auto"/>
              <w:bottom w:val="single" w:sz="4" w:space="0" w:color="auto"/>
              <w:right w:val="single" w:sz="4" w:space="0" w:color="auto"/>
            </w:tcBorders>
          </w:tcPr>
          <w:p w14:paraId="6D211B32" w14:textId="77777777" w:rsidR="0088332F" w:rsidRPr="00716159" w:rsidRDefault="0088332F" w:rsidP="004965EF">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2A1D382A" w14:textId="77777777" w:rsidR="0088332F" w:rsidRPr="00716159" w:rsidRDefault="0088332F" w:rsidP="004965EF">
            <w:pPr>
              <w:pStyle w:val="TAH"/>
            </w:pPr>
            <w:r w:rsidRPr="00716159">
              <w:t>Condition</w:t>
            </w:r>
          </w:p>
        </w:tc>
        <w:tc>
          <w:tcPr>
            <w:tcW w:w="3236" w:type="dxa"/>
            <w:tcBorders>
              <w:top w:val="single" w:sz="4" w:space="0" w:color="auto"/>
              <w:left w:val="single" w:sz="4" w:space="0" w:color="auto"/>
              <w:bottom w:val="single" w:sz="4" w:space="0" w:color="auto"/>
              <w:right w:val="single" w:sz="4" w:space="0" w:color="auto"/>
            </w:tcBorders>
            <w:hideMark/>
          </w:tcPr>
          <w:p w14:paraId="3E00656C" w14:textId="77777777" w:rsidR="0088332F" w:rsidRPr="00716159" w:rsidRDefault="0088332F" w:rsidP="004965EF">
            <w:pPr>
              <w:pStyle w:val="TAH"/>
            </w:pPr>
            <w:r w:rsidRPr="00716159">
              <w:t>Comment</w:t>
            </w:r>
          </w:p>
        </w:tc>
        <w:tc>
          <w:tcPr>
            <w:tcW w:w="2037" w:type="dxa"/>
            <w:tcBorders>
              <w:top w:val="nil"/>
              <w:left w:val="single" w:sz="4" w:space="0" w:color="auto"/>
              <w:bottom w:val="single" w:sz="4" w:space="0" w:color="auto"/>
              <w:right w:val="single" w:sz="4" w:space="0" w:color="auto"/>
            </w:tcBorders>
          </w:tcPr>
          <w:p w14:paraId="303FA29F" w14:textId="77777777" w:rsidR="0088332F" w:rsidRPr="00716159" w:rsidRDefault="0088332F" w:rsidP="004965EF">
            <w:pPr>
              <w:pStyle w:val="TAH"/>
            </w:pPr>
          </w:p>
        </w:tc>
        <w:tc>
          <w:tcPr>
            <w:tcW w:w="1363" w:type="dxa"/>
            <w:tcBorders>
              <w:top w:val="nil"/>
              <w:left w:val="single" w:sz="4" w:space="0" w:color="auto"/>
              <w:bottom w:val="single" w:sz="4" w:space="0" w:color="auto"/>
              <w:right w:val="single" w:sz="4" w:space="0" w:color="auto"/>
            </w:tcBorders>
          </w:tcPr>
          <w:p w14:paraId="144E850E" w14:textId="77777777" w:rsidR="0088332F" w:rsidRPr="00716159" w:rsidRDefault="0088332F" w:rsidP="004965EF">
            <w:pPr>
              <w:pStyle w:val="TAH"/>
            </w:pPr>
          </w:p>
        </w:tc>
        <w:tc>
          <w:tcPr>
            <w:tcW w:w="1283" w:type="dxa"/>
            <w:tcBorders>
              <w:top w:val="nil"/>
              <w:left w:val="single" w:sz="4" w:space="0" w:color="auto"/>
              <w:bottom w:val="single" w:sz="4" w:space="0" w:color="auto"/>
              <w:right w:val="single" w:sz="4" w:space="0" w:color="auto"/>
            </w:tcBorders>
          </w:tcPr>
          <w:p w14:paraId="23533504" w14:textId="77777777" w:rsidR="0088332F" w:rsidRPr="00716159" w:rsidRDefault="0088332F" w:rsidP="004965EF">
            <w:pPr>
              <w:pStyle w:val="TAH"/>
            </w:pPr>
          </w:p>
        </w:tc>
      </w:tr>
      <w:tr w:rsidR="0088332F" w:rsidRPr="00716159" w14:paraId="30B2C531"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1718AB7" w14:textId="77777777" w:rsidR="0088332F" w:rsidRPr="00716159" w:rsidRDefault="0088332F" w:rsidP="004965EF">
            <w:pPr>
              <w:pStyle w:val="TAL"/>
              <w:rPr>
                <w:b/>
              </w:rPr>
            </w:pPr>
            <w:r w:rsidRPr="00716159">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BE35EE2" w14:textId="77777777" w:rsidR="0088332F" w:rsidRPr="00716159" w:rsidRDefault="0088332F" w:rsidP="004965EF">
            <w:pPr>
              <w:pStyle w:val="TAL"/>
              <w:rPr>
                <w:b/>
                <w:lang w:eastAsia="zh-CN"/>
              </w:rPr>
            </w:pPr>
            <w:r w:rsidRPr="00716159">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CBBB3C1" w14:textId="77777777" w:rsidR="0088332F" w:rsidRPr="00716159" w:rsidRDefault="0088332F" w:rsidP="004965E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7EBE108" w14:textId="77777777" w:rsidR="0088332F" w:rsidRPr="00716159" w:rsidRDefault="0088332F" w:rsidP="004965E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F24DBBA" w14:textId="77777777" w:rsidR="0088332F" w:rsidRPr="00716159" w:rsidRDefault="0088332F" w:rsidP="004965EF">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40E5706" w14:textId="77777777" w:rsidR="0088332F" w:rsidRPr="00716159" w:rsidRDefault="0088332F" w:rsidP="004965E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52D3C99" w14:textId="77777777" w:rsidR="0088332F" w:rsidRPr="00716159" w:rsidRDefault="0088332F" w:rsidP="004965EF">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37A94FF" w14:textId="77777777" w:rsidR="0088332F" w:rsidRPr="00716159" w:rsidRDefault="0088332F" w:rsidP="004965EF">
            <w:pPr>
              <w:pStyle w:val="TAL"/>
              <w:rPr>
                <w:b/>
                <w:lang w:eastAsia="zh-CN"/>
              </w:rPr>
            </w:pPr>
          </w:p>
        </w:tc>
      </w:tr>
      <w:tr w:rsidR="0088332F" w:rsidRPr="00716159" w14:paraId="2575FD28"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543B860" w14:textId="77777777" w:rsidR="0088332F" w:rsidRPr="00716159" w:rsidRDefault="0088332F" w:rsidP="004965EF">
            <w:pPr>
              <w:pStyle w:val="TAL"/>
              <w:rPr>
                <w:b/>
              </w:rPr>
            </w:pPr>
            <w:r w:rsidRPr="00716159">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20510F8" w14:textId="77777777" w:rsidR="0088332F" w:rsidRPr="00716159" w:rsidRDefault="0088332F" w:rsidP="004965EF">
            <w:pPr>
              <w:pStyle w:val="TAL"/>
              <w:rPr>
                <w:b/>
              </w:rPr>
            </w:pPr>
            <w:r w:rsidRPr="00716159">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768C89F" w14:textId="77777777" w:rsidR="0088332F" w:rsidRPr="00716159" w:rsidRDefault="0088332F" w:rsidP="004965E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9E53D06" w14:textId="77777777" w:rsidR="0088332F" w:rsidRPr="00716159" w:rsidRDefault="0088332F" w:rsidP="004965E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A62F108" w14:textId="77777777" w:rsidR="0088332F" w:rsidRPr="00716159" w:rsidRDefault="0088332F" w:rsidP="004965EF">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0C5C8A7" w14:textId="77777777" w:rsidR="0088332F" w:rsidRPr="00716159" w:rsidRDefault="0088332F" w:rsidP="004965E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EAF752C" w14:textId="77777777" w:rsidR="0088332F" w:rsidRPr="00716159" w:rsidRDefault="0088332F" w:rsidP="004965EF">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C2F1644" w14:textId="77777777" w:rsidR="0088332F" w:rsidRPr="00716159" w:rsidRDefault="0088332F" w:rsidP="004965EF">
            <w:pPr>
              <w:pStyle w:val="TAL"/>
              <w:rPr>
                <w:b/>
                <w:lang w:eastAsia="zh-CN"/>
              </w:rPr>
            </w:pPr>
          </w:p>
        </w:tc>
      </w:tr>
      <w:tr w:rsidR="0088332F" w:rsidRPr="00716159" w14:paraId="72AB57BD"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A7DA1D3" w14:textId="77777777" w:rsidR="0088332F" w:rsidRPr="00716159" w:rsidRDefault="0088332F" w:rsidP="004965EF">
            <w:pPr>
              <w:pStyle w:val="TAL"/>
              <w:rPr>
                <w:b/>
              </w:rPr>
            </w:pPr>
            <w:r w:rsidRPr="00716159">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0B601A2" w14:textId="77777777" w:rsidR="0088332F" w:rsidRPr="00716159" w:rsidRDefault="0088332F" w:rsidP="004965EF">
            <w:pPr>
              <w:pStyle w:val="TAL"/>
              <w:rPr>
                <w:b/>
              </w:rPr>
            </w:pPr>
            <w:r w:rsidRPr="00716159">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1695F7E" w14:textId="77777777" w:rsidR="0088332F" w:rsidRPr="00716159" w:rsidRDefault="0088332F" w:rsidP="004965E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2815518" w14:textId="77777777" w:rsidR="0088332F" w:rsidRPr="00716159" w:rsidRDefault="0088332F" w:rsidP="004965E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6AA435F" w14:textId="77777777" w:rsidR="0088332F" w:rsidRPr="00716159" w:rsidRDefault="0088332F" w:rsidP="004965EF">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CE7828E" w14:textId="77777777" w:rsidR="0088332F" w:rsidRPr="00716159" w:rsidRDefault="0088332F" w:rsidP="004965E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88862C5" w14:textId="77777777" w:rsidR="0088332F" w:rsidRPr="00716159" w:rsidRDefault="0088332F" w:rsidP="004965EF">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341E998" w14:textId="77777777" w:rsidR="0088332F" w:rsidRPr="00716159" w:rsidRDefault="0088332F" w:rsidP="004965EF">
            <w:pPr>
              <w:pStyle w:val="TAL"/>
              <w:rPr>
                <w:b/>
                <w:lang w:eastAsia="zh-CN"/>
              </w:rPr>
            </w:pPr>
          </w:p>
        </w:tc>
      </w:tr>
      <w:tr w:rsidR="0088332F" w:rsidRPr="00716159" w14:paraId="21A76D3D"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251E09A" w14:textId="24B1CED4" w:rsidR="0088332F" w:rsidRPr="00716159" w:rsidRDefault="0088332F" w:rsidP="004965EF">
            <w:pPr>
              <w:pStyle w:val="TAL"/>
            </w:pPr>
            <w:r w:rsidRPr="00F45EA2">
              <w:rPr>
                <w:highlight w:val="yellow"/>
              </w:rPr>
              <w:t>`</w:t>
            </w:r>
          </w:p>
        </w:tc>
        <w:tc>
          <w:tcPr>
            <w:tcW w:w="4519" w:type="dxa"/>
            <w:tcBorders>
              <w:top w:val="single" w:sz="4" w:space="0" w:color="auto"/>
              <w:left w:val="single" w:sz="4" w:space="0" w:color="auto"/>
              <w:bottom w:val="single" w:sz="4" w:space="0" w:color="auto"/>
              <w:right w:val="single" w:sz="4" w:space="0" w:color="auto"/>
            </w:tcBorders>
            <w:hideMark/>
          </w:tcPr>
          <w:p w14:paraId="0A224000" w14:textId="77777777" w:rsidR="0088332F" w:rsidRPr="00716159" w:rsidRDefault="0088332F" w:rsidP="004965EF">
            <w:pPr>
              <w:pStyle w:val="TAL"/>
            </w:pPr>
            <w:r w:rsidRPr="00716159">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5EFE017C" w14:textId="77777777" w:rsidR="0088332F" w:rsidRPr="00716159" w:rsidRDefault="0088332F" w:rsidP="004965EF">
            <w:pPr>
              <w:pStyle w:val="TAC"/>
            </w:pPr>
            <w:r w:rsidRPr="0071615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18BE8CF" w14:textId="77777777" w:rsidR="0088332F" w:rsidRPr="00716159" w:rsidRDefault="0088332F" w:rsidP="004965EF">
            <w:pPr>
              <w:pStyle w:val="TAL"/>
              <w:rPr>
                <w:lang w:eastAsia="zh-CN"/>
              </w:rPr>
            </w:pPr>
            <w:r w:rsidRPr="0071615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F6F2337" w14:textId="77777777" w:rsidR="0088332F" w:rsidRPr="00716159" w:rsidRDefault="0088332F" w:rsidP="004965EF">
            <w:pPr>
              <w:pStyle w:val="TAL"/>
              <w:rPr>
                <w:lang w:eastAsia="zh-CN"/>
              </w:rPr>
            </w:pPr>
            <w:r w:rsidRPr="00716159">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65A6E2E6" w14:textId="77777777" w:rsidR="0088332F" w:rsidRPr="00716159" w:rsidRDefault="0088332F" w:rsidP="004965E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E5B7D60" w14:textId="77777777" w:rsidR="0088332F" w:rsidRPr="00716159" w:rsidRDefault="0088332F" w:rsidP="004965EF">
            <w:pPr>
              <w:pStyle w:val="TAL"/>
              <w:rPr>
                <w:lang w:eastAsia="zh-CN"/>
              </w:rPr>
            </w:pPr>
            <w:r w:rsidRPr="00716159">
              <w:rPr>
                <w:lang w:eastAsia="zh-CN"/>
              </w:rPr>
              <w:t>PC1(NOTE 1)</w:t>
            </w:r>
          </w:p>
          <w:p w14:paraId="26E5B454" w14:textId="77777777" w:rsidR="0088332F" w:rsidRPr="00716159" w:rsidRDefault="0088332F" w:rsidP="004965EF">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543B5EF" w14:textId="77777777" w:rsidR="0088332F" w:rsidRPr="00716159" w:rsidRDefault="0088332F" w:rsidP="004965EF">
            <w:pPr>
              <w:pStyle w:val="TAL"/>
              <w:rPr>
                <w:lang w:eastAsia="zh-CN"/>
              </w:rPr>
            </w:pPr>
          </w:p>
        </w:tc>
      </w:tr>
      <w:tr w:rsidR="0088332F" w:rsidRPr="00716159" w14:paraId="2DF06874"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F1687B7" w14:textId="77777777" w:rsidR="0088332F" w:rsidRPr="00716159" w:rsidRDefault="0088332F" w:rsidP="004965EF">
            <w:pPr>
              <w:pStyle w:val="TAL"/>
            </w:pPr>
            <w:r w:rsidRPr="00716159">
              <w:t>5.3.2.2.2</w:t>
            </w:r>
          </w:p>
        </w:tc>
        <w:tc>
          <w:tcPr>
            <w:tcW w:w="4519" w:type="dxa"/>
            <w:tcBorders>
              <w:top w:val="single" w:sz="4" w:space="0" w:color="auto"/>
              <w:left w:val="single" w:sz="4" w:space="0" w:color="auto"/>
              <w:bottom w:val="single" w:sz="4" w:space="0" w:color="auto"/>
              <w:right w:val="single" w:sz="4" w:space="0" w:color="auto"/>
            </w:tcBorders>
            <w:hideMark/>
          </w:tcPr>
          <w:p w14:paraId="0E61470F" w14:textId="77777777" w:rsidR="0088332F" w:rsidRPr="00716159" w:rsidRDefault="0088332F" w:rsidP="004965EF">
            <w:pPr>
              <w:pStyle w:val="TAL"/>
            </w:pPr>
            <w:r w:rsidRPr="00716159">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44EFBA2E" w14:textId="77777777" w:rsidR="0088332F" w:rsidRPr="00716159" w:rsidRDefault="0088332F" w:rsidP="004965EF">
            <w:pPr>
              <w:pStyle w:val="TAC"/>
            </w:pPr>
            <w:r w:rsidRPr="0071615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BC6453D" w14:textId="77777777" w:rsidR="0088332F" w:rsidRPr="00716159" w:rsidRDefault="0088332F" w:rsidP="004965EF">
            <w:pPr>
              <w:pStyle w:val="TAL"/>
              <w:rPr>
                <w:lang w:eastAsia="zh-CN"/>
              </w:rPr>
            </w:pPr>
            <w:r w:rsidRPr="0071615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05AF66C" w14:textId="77777777" w:rsidR="0088332F" w:rsidRPr="00716159" w:rsidRDefault="0088332F" w:rsidP="004965EF">
            <w:pPr>
              <w:pStyle w:val="TAL"/>
              <w:rPr>
                <w:lang w:eastAsia="zh-CN"/>
              </w:rPr>
            </w:pPr>
            <w:r w:rsidRPr="00716159">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CAC6F16" w14:textId="77777777" w:rsidR="0088332F" w:rsidRPr="00716159" w:rsidRDefault="0088332F" w:rsidP="004965E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E2EA7BC" w14:textId="77777777" w:rsidR="0088332F" w:rsidRPr="00716159" w:rsidRDefault="0088332F" w:rsidP="004965EF">
            <w:pPr>
              <w:pStyle w:val="TAL"/>
              <w:rPr>
                <w:lang w:eastAsia="zh-CN"/>
              </w:rPr>
            </w:pPr>
            <w:r w:rsidRPr="00716159">
              <w:rPr>
                <w:lang w:eastAsia="zh-CN"/>
              </w:rPr>
              <w:t>PC1(NOTE 1)</w:t>
            </w:r>
          </w:p>
          <w:p w14:paraId="5EE5C42B" w14:textId="77777777" w:rsidR="0088332F" w:rsidRPr="00716159" w:rsidRDefault="0088332F" w:rsidP="004965EF">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FA37C9D" w14:textId="77777777" w:rsidR="0088332F" w:rsidRPr="00716159" w:rsidRDefault="0088332F" w:rsidP="004965EF">
            <w:pPr>
              <w:pStyle w:val="TAL"/>
              <w:rPr>
                <w:lang w:eastAsia="zh-CN"/>
              </w:rPr>
            </w:pPr>
            <w:r w:rsidRPr="00716159">
              <w:rPr>
                <w:lang w:eastAsia="zh-CN"/>
              </w:rPr>
              <w:t>Subtest 2: F003</w:t>
            </w:r>
          </w:p>
        </w:tc>
      </w:tr>
      <w:tr w:rsidR="0088332F" w:rsidRPr="00716159" w14:paraId="7C5365A0"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tcPr>
          <w:p w14:paraId="7AE406AC" w14:textId="77777777" w:rsidR="0088332F" w:rsidRPr="00716159" w:rsidRDefault="0088332F" w:rsidP="004965EF">
            <w:pPr>
              <w:pStyle w:val="TAL"/>
            </w:pPr>
            <w:r w:rsidRPr="00716159">
              <w:t>5.3.2.2.3</w:t>
            </w:r>
          </w:p>
        </w:tc>
        <w:tc>
          <w:tcPr>
            <w:tcW w:w="4519" w:type="dxa"/>
            <w:tcBorders>
              <w:top w:val="single" w:sz="4" w:space="0" w:color="auto"/>
              <w:left w:val="single" w:sz="4" w:space="0" w:color="auto"/>
              <w:bottom w:val="single" w:sz="4" w:space="0" w:color="auto"/>
              <w:right w:val="single" w:sz="4" w:space="0" w:color="auto"/>
            </w:tcBorders>
          </w:tcPr>
          <w:p w14:paraId="18E10134" w14:textId="77777777" w:rsidR="0088332F" w:rsidRPr="00716159" w:rsidRDefault="0088332F" w:rsidP="004965EF">
            <w:pPr>
              <w:pStyle w:val="TAL"/>
            </w:pPr>
            <w:r w:rsidRPr="00716159">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0AF7E02A" w14:textId="77777777" w:rsidR="0088332F" w:rsidRPr="00716159" w:rsidRDefault="0088332F" w:rsidP="004965EF">
            <w:pPr>
              <w:pStyle w:val="TAC"/>
              <w:rPr>
                <w:rFonts w:eastAsia="SimSun"/>
                <w:szCs w:val="18"/>
                <w:lang w:eastAsia="zh-CN"/>
              </w:rPr>
            </w:pPr>
            <w:r w:rsidRPr="0071615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25F6E8B" w14:textId="77777777" w:rsidR="0088332F" w:rsidRPr="00716159" w:rsidRDefault="0088332F" w:rsidP="004965EF">
            <w:pPr>
              <w:pStyle w:val="TAL"/>
              <w:rPr>
                <w:rFonts w:eastAsia="SimSun"/>
                <w:szCs w:val="18"/>
                <w:lang w:eastAsia="zh-CN"/>
              </w:rPr>
            </w:pPr>
            <w:r w:rsidRPr="00716159">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0220A8AF" w14:textId="77777777" w:rsidR="0088332F" w:rsidRPr="00716159" w:rsidRDefault="0088332F" w:rsidP="004965EF">
            <w:pPr>
              <w:pStyle w:val="TAL"/>
              <w:rPr>
                <w:rFonts w:eastAsia="SimSun"/>
                <w:lang w:eastAsia="zh-CN"/>
              </w:rPr>
            </w:pPr>
            <w:r w:rsidRPr="00716159">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39F4016A" w14:textId="77777777" w:rsidR="0088332F" w:rsidRPr="00716159" w:rsidRDefault="0088332F" w:rsidP="004965E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0E7100E" w14:textId="77777777" w:rsidR="0088332F" w:rsidRPr="00716159" w:rsidRDefault="0088332F" w:rsidP="004965EF">
            <w:pPr>
              <w:pStyle w:val="TAL"/>
              <w:rPr>
                <w:lang w:eastAsia="zh-CN"/>
              </w:rPr>
            </w:pPr>
            <w:r w:rsidRPr="00716159">
              <w:rPr>
                <w:lang w:eastAsia="zh-CN"/>
              </w:rPr>
              <w:t>PC1(NOTE 1)</w:t>
            </w:r>
          </w:p>
          <w:p w14:paraId="1B5FE40C" w14:textId="77777777" w:rsidR="0088332F" w:rsidRPr="00716159" w:rsidRDefault="0088332F" w:rsidP="004965EF">
            <w:pPr>
              <w:pStyle w:val="TAL"/>
              <w:rPr>
                <w:lang w:eastAsia="zh-CN"/>
              </w:rPr>
            </w:pPr>
            <w:r w:rsidRPr="00716159">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48BC569B" w14:textId="77777777" w:rsidR="0088332F" w:rsidRPr="00716159" w:rsidRDefault="0088332F" w:rsidP="004965EF">
            <w:pPr>
              <w:pStyle w:val="TAL"/>
            </w:pPr>
          </w:p>
        </w:tc>
      </w:tr>
      <w:tr w:rsidR="0088332F" w:rsidRPr="00716159" w14:paraId="5963BFEC"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tcPr>
          <w:p w14:paraId="266EABDB" w14:textId="77777777" w:rsidR="0088332F" w:rsidRPr="00716159" w:rsidRDefault="0088332F" w:rsidP="004965EF">
            <w:pPr>
              <w:pStyle w:val="TAL"/>
            </w:pPr>
            <w:r w:rsidRPr="00716159">
              <w:t>5.3.2.2.4</w:t>
            </w:r>
          </w:p>
        </w:tc>
        <w:tc>
          <w:tcPr>
            <w:tcW w:w="4519" w:type="dxa"/>
            <w:tcBorders>
              <w:top w:val="single" w:sz="4" w:space="0" w:color="auto"/>
              <w:left w:val="single" w:sz="4" w:space="0" w:color="auto"/>
              <w:bottom w:val="single" w:sz="4" w:space="0" w:color="auto"/>
              <w:right w:val="single" w:sz="4" w:space="0" w:color="auto"/>
            </w:tcBorders>
          </w:tcPr>
          <w:p w14:paraId="7EC3A66E" w14:textId="77777777" w:rsidR="0088332F" w:rsidRPr="00716159" w:rsidRDefault="0088332F" w:rsidP="004965EF">
            <w:pPr>
              <w:pStyle w:val="TAL"/>
            </w:pPr>
            <w:r w:rsidRPr="00716159">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32D4BACE" w14:textId="77777777" w:rsidR="0088332F" w:rsidRPr="00716159" w:rsidRDefault="0088332F" w:rsidP="004965EF">
            <w:pPr>
              <w:pStyle w:val="TAC"/>
              <w:rPr>
                <w:rFonts w:eastAsia="SimSun"/>
                <w:szCs w:val="18"/>
                <w:lang w:eastAsia="zh-CN"/>
              </w:rPr>
            </w:pPr>
            <w:r w:rsidRPr="0071615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60F3998" w14:textId="77777777" w:rsidR="0088332F" w:rsidRPr="00716159" w:rsidRDefault="0088332F" w:rsidP="004965EF">
            <w:pPr>
              <w:pStyle w:val="TAL"/>
              <w:rPr>
                <w:rFonts w:eastAsia="SimSun"/>
                <w:szCs w:val="18"/>
                <w:lang w:eastAsia="zh-CN"/>
              </w:rPr>
            </w:pPr>
            <w:r w:rsidRPr="00716159">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31213E02" w14:textId="77777777" w:rsidR="0088332F" w:rsidRPr="00716159" w:rsidRDefault="0088332F" w:rsidP="004965EF">
            <w:pPr>
              <w:pStyle w:val="TAL"/>
              <w:rPr>
                <w:rFonts w:eastAsia="SimSun"/>
                <w:lang w:eastAsia="zh-CN"/>
              </w:rPr>
            </w:pPr>
            <w:r w:rsidRPr="00716159">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635498A2" w14:textId="77777777" w:rsidR="0088332F" w:rsidRPr="00716159" w:rsidRDefault="0088332F" w:rsidP="004965E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F706AC0" w14:textId="77777777" w:rsidR="0088332F" w:rsidRPr="00716159" w:rsidRDefault="0088332F" w:rsidP="004965EF">
            <w:pPr>
              <w:pStyle w:val="TAL"/>
              <w:rPr>
                <w:lang w:eastAsia="zh-CN"/>
              </w:rPr>
            </w:pPr>
            <w:r w:rsidRPr="00716159">
              <w:rPr>
                <w:lang w:eastAsia="zh-CN"/>
              </w:rPr>
              <w:t>PC1(NOTE 1)</w:t>
            </w:r>
          </w:p>
          <w:p w14:paraId="56BC10CE" w14:textId="77777777" w:rsidR="0088332F" w:rsidRPr="00716159" w:rsidRDefault="0088332F" w:rsidP="004965EF">
            <w:pPr>
              <w:pStyle w:val="TAL"/>
              <w:rPr>
                <w:lang w:eastAsia="zh-CN"/>
              </w:rPr>
            </w:pPr>
            <w:r w:rsidRPr="00716159">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07DD8C80" w14:textId="77777777" w:rsidR="0088332F" w:rsidRPr="00716159" w:rsidRDefault="0088332F" w:rsidP="004965EF">
            <w:pPr>
              <w:pStyle w:val="TAL"/>
            </w:pPr>
          </w:p>
        </w:tc>
      </w:tr>
      <w:tr w:rsidR="0088332F" w:rsidRPr="00716159" w14:paraId="10FBD1EC"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2C6AE21" w14:textId="77777777" w:rsidR="0088332F" w:rsidRPr="00716159" w:rsidRDefault="0088332F" w:rsidP="004965EF">
            <w:pPr>
              <w:pStyle w:val="TAL"/>
              <w:rPr>
                <w:b/>
              </w:rPr>
            </w:pPr>
            <w:r w:rsidRPr="00716159">
              <w:rPr>
                <w: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B130951" w14:textId="77777777" w:rsidR="0088332F" w:rsidRPr="00716159" w:rsidRDefault="0088332F" w:rsidP="004965EF">
            <w:pPr>
              <w:pStyle w:val="TAL"/>
              <w:rPr>
                <w:b/>
              </w:rPr>
            </w:pPr>
            <w:r w:rsidRPr="00716159">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45966C2" w14:textId="77777777" w:rsidR="0088332F" w:rsidRPr="00716159" w:rsidRDefault="0088332F" w:rsidP="004965E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4C7DD8C" w14:textId="77777777" w:rsidR="0088332F" w:rsidRPr="00716159" w:rsidRDefault="0088332F" w:rsidP="004965E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28AF8C2" w14:textId="77777777" w:rsidR="0088332F" w:rsidRPr="00716159" w:rsidRDefault="0088332F" w:rsidP="004965EF">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8760D75" w14:textId="77777777" w:rsidR="0088332F" w:rsidRPr="00716159" w:rsidRDefault="0088332F" w:rsidP="004965E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3EF1952" w14:textId="77777777" w:rsidR="0088332F" w:rsidRPr="00716159" w:rsidRDefault="0088332F" w:rsidP="004965EF">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6AB3422" w14:textId="77777777" w:rsidR="0088332F" w:rsidRPr="00716159" w:rsidRDefault="0088332F" w:rsidP="004965EF">
            <w:pPr>
              <w:pStyle w:val="TAL"/>
              <w:rPr>
                <w:b/>
                <w:lang w:eastAsia="zh-CN"/>
              </w:rPr>
            </w:pPr>
          </w:p>
        </w:tc>
      </w:tr>
      <w:tr w:rsidR="0088332F" w:rsidRPr="00716159" w14:paraId="462D7B81"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7B10ED9" w14:textId="77777777" w:rsidR="0088332F" w:rsidRPr="00716159" w:rsidRDefault="0088332F" w:rsidP="004965EF">
            <w:pPr>
              <w:pStyle w:val="TAL"/>
              <w:rPr>
                <w:b/>
              </w:rPr>
            </w:pPr>
            <w:r w:rsidRPr="00716159">
              <w:rPr>
                <w: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E935294" w14:textId="77777777" w:rsidR="0088332F" w:rsidRPr="00716159" w:rsidRDefault="0088332F" w:rsidP="004965EF">
            <w:pPr>
              <w:pStyle w:val="TAL"/>
              <w:rPr>
                <w:b/>
              </w:rPr>
            </w:pPr>
            <w:r w:rsidRPr="00716159">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4D3D701" w14:textId="77777777" w:rsidR="0088332F" w:rsidRPr="00716159" w:rsidRDefault="0088332F" w:rsidP="004965E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DEBEFAB" w14:textId="77777777" w:rsidR="0088332F" w:rsidRPr="00716159" w:rsidRDefault="0088332F" w:rsidP="004965E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F5656B3" w14:textId="77777777" w:rsidR="0088332F" w:rsidRPr="00716159" w:rsidRDefault="0088332F" w:rsidP="004965EF">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E48FA3A" w14:textId="77777777" w:rsidR="0088332F" w:rsidRPr="00716159" w:rsidRDefault="0088332F" w:rsidP="004965E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0B45DCF" w14:textId="77777777" w:rsidR="0088332F" w:rsidRPr="00716159" w:rsidRDefault="0088332F" w:rsidP="004965EF">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27FA6C4" w14:textId="77777777" w:rsidR="0088332F" w:rsidRPr="00716159" w:rsidRDefault="0088332F" w:rsidP="004965EF">
            <w:pPr>
              <w:pStyle w:val="TAL"/>
              <w:rPr>
                <w:b/>
                <w:lang w:eastAsia="zh-CN"/>
              </w:rPr>
            </w:pPr>
          </w:p>
        </w:tc>
      </w:tr>
      <w:tr w:rsidR="0088332F" w:rsidRPr="00716159" w14:paraId="53239467"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9E7D695" w14:textId="77777777" w:rsidR="0088332F" w:rsidRPr="00716159" w:rsidRDefault="0088332F" w:rsidP="004965EF">
            <w:pPr>
              <w:pStyle w:val="TAL"/>
            </w:pPr>
            <w:r w:rsidRPr="00716159">
              <w:t>5.4.1.1</w:t>
            </w:r>
          </w:p>
        </w:tc>
        <w:tc>
          <w:tcPr>
            <w:tcW w:w="4519" w:type="dxa"/>
            <w:tcBorders>
              <w:top w:val="single" w:sz="4" w:space="0" w:color="auto"/>
              <w:left w:val="single" w:sz="4" w:space="0" w:color="auto"/>
              <w:bottom w:val="single" w:sz="4" w:space="0" w:color="auto"/>
              <w:right w:val="single" w:sz="4" w:space="0" w:color="auto"/>
            </w:tcBorders>
            <w:hideMark/>
          </w:tcPr>
          <w:p w14:paraId="2E20005A" w14:textId="77777777" w:rsidR="0088332F" w:rsidRPr="00716159" w:rsidRDefault="0088332F" w:rsidP="004965EF">
            <w:pPr>
              <w:pStyle w:val="TAL"/>
            </w:pPr>
            <w:r w:rsidRPr="00716159">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1CBA3797" w14:textId="77777777" w:rsidR="0088332F" w:rsidRPr="00716159" w:rsidRDefault="0088332F" w:rsidP="004965EF">
            <w:pPr>
              <w:pStyle w:val="TAC"/>
            </w:pPr>
            <w:r w:rsidRPr="0071615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EF36CDB" w14:textId="77777777" w:rsidR="0088332F" w:rsidRPr="00716159" w:rsidRDefault="0088332F" w:rsidP="004965EF">
            <w:pPr>
              <w:pStyle w:val="TAL"/>
              <w:rPr>
                <w:lang w:eastAsia="zh-CN"/>
              </w:rPr>
            </w:pPr>
            <w:r w:rsidRPr="0071615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BA3CE99" w14:textId="77777777" w:rsidR="0088332F" w:rsidRPr="00716159" w:rsidRDefault="0088332F" w:rsidP="004965EF">
            <w:pPr>
              <w:pStyle w:val="TAL"/>
              <w:rPr>
                <w:lang w:eastAsia="zh-CN"/>
              </w:rPr>
            </w:pPr>
            <w:r w:rsidRPr="0071615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66399088" w14:textId="77777777" w:rsidR="0088332F" w:rsidRPr="00716159" w:rsidRDefault="0088332F" w:rsidP="004965E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96AA026" w14:textId="77777777" w:rsidR="0088332F" w:rsidRPr="00716159" w:rsidRDefault="0088332F" w:rsidP="004965EF">
            <w:pPr>
              <w:pStyle w:val="TAL"/>
              <w:rPr>
                <w:lang w:eastAsia="zh-CN"/>
              </w:rPr>
            </w:pPr>
            <w:r w:rsidRPr="00716159">
              <w:rPr>
                <w:lang w:eastAsia="zh-CN"/>
              </w:rPr>
              <w:t>PC1</w:t>
            </w:r>
          </w:p>
          <w:p w14:paraId="1A8EBD7B" w14:textId="77777777" w:rsidR="0088332F" w:rsidRPr="00716159" w:rsidRDefault="0088332F" w:rsidP="004965EF">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107CBD5" w14:textId="77777777" w:rsidR="0088332F" w:rsidRPr="00716159" w:rsidRDefault="0088332F" w:rsidP="004965EF">
            <w:pPr>
              <w:pStyle w:val="TAL"/>
              <w:rPr>
                <w:lang w:eastAsia="zh-CN"/>
              </w:rPr>
            </w:pPr>
            <w:r w:rsidRPr="00716159">
              <w:rPr>
                <w:lang w:eastAsia="zh-CN"/>
              </w:rPr>
              <w:t>Subtest 2: F004</w:t>
            </w:r>
          </w:p>
        </w:tc>
      </w:tr>
      <w:tr w:rsidR="0088332F" w:rsidRPr="00716159" w14:paraId="07309083"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7010E29" w14:textId="77777777" w:rsidR="0088332F" w:rsidRPr="00716159" w:rsidRDefault="0088332F" w:rsidP="004965EF">
            <w:pPr>
              <w:pStyle w:val="TAL"/>
              <w:rPr>
                <w:b/>
              </w:rPr>
            </w:pPr>
            <w:r w:rsidRPr="00716159">
              <w:rPr>
                <w: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E88ED19" w14:textId="77777777" w:rsidR="0088332F" w:rsidRPr="00716159" w:rsidRDefault="0088332F" w:rsidP="004965EF">
            <w:pPr>
              <w:pStyle w:val="TAL"/>
              <w:rPr>
                <w:b/>
              </w:rPr>
            </w:pPr>
            <w:r w:rsidRPr="00716159">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5FCA663" w14:textId="77777777" w:rsidR="0088332F" w:rsidRPr="00716159" w:rsidRDefault="0088332F" w:rsidP="004965E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887D052" w14:textId="77777777" w:rsidR="0088332F" w:rsidRPr="00716159" w:rsidRDefault="0088332F" w:rsidP="004965E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D4FC803" w14:textId="77777777" w:rsidR="0088332F" w:rsidRPr="00716159" w:rsidRDefault="0088332F" w:rsidP="004965EF">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8B8D5FC" w14:textId="77777777" w:rsidR="0088332F" w:rsidRPr="00716159" w:rsidRDefault="0088332F" w:rsidP="004965E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5F5F58C" w14:textId="77777777" w:rsidR="0088332F" w:rsidRPr="00716159" w:rsidRDefault="0088332F" w:rsidP="004965EF">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7D9BCE6" w14:textId="77777777" w:rsidR="0088332F" w:rsidRPr="00716159" w:rsidRDefault="0088332F" w:rsidP="004965EF">
            <w:pPr>
              <w:pStyle w:val="TAL"/>
              <w:rPr>
                <w:b/>
                <w:lang w:eastAsia="zh-CN"/>
              </w:rPr>
            </w:pPr>
          </w:p>
        </w:tc>
      </w:tr>
      <w:tr w:rsidR="0088332F" w:rsidRPr="00716159" w14:paraId="411F9552"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D24939B" w14:textId="77777777" w:rsidR="0088332F" w:rsidRPr="00716159" w:rsidRDefault="0088332F" w:rsidP="004965EF">
            <w:pPr>
              <w:pStyle w:val="TAL"/>
              <w:rPr>
                <w:b/>
              </w:rPr>
            </w:pPr>
            <w:r w:rsidRPr="00716159">
              <w:rPr>
                <w: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F3F8CFB" w14:textId="77777777" w:rsidR="0088332F" w:rsidRPr="00716159" w:rsidRDefault="0088332F" w:rsidP="004965EF">
            <w:pPr>
              <w:pStyle w:val="TAL"/>
              <w:rPr>
                <w:b/>
              </w:rPr>
            </w:pPr>
            <w:r w:rsidRPr="00716159">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41053C6" w14:textId="77777777" w:rsidR="0088332F" w:rsidRPr="00716159" w:rsidRDefault="0088332F" w:rsidP="004965E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16A9D8E" w14:textId="77777777" w:rsidR="0088332F" w:rsidRPr="00716159" w:rsidRDefault="0088332F" w:rsidP="004965E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22B4D7E" w14:textId="77777777" w:rsidR="0088332F" w:rsidRPr="00716159" w:rsidRDefault="0088332F" w:rsidP="004965EF">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248ACD1" w14:textId="77777777" w:rsidR="0088332F" w:rsidRPr="00716159" w:rsidRDefault="0088332F" w:rsidP="004965E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91ACA28" w14:textId="77777777" w:rsidR="0088332F" w:rsidRPr="00716159" w:rsidRDefault="0088332F" w:rsidP="004965EF">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3CA40AA" w14:textId="77777777" w:rsidR="0088332F" w:rsidRPr="00716159" w:rsidRDefault="0088332F" w:rsidP="004965EF">
            <w:pPr>
              <w:pStyle w:val="TAL"/>
              <w:rPr>
                <w:b/>
                <w:lang w:eastAsia="zh-CN"/>
              </w:rPr>
            </w:pPr>
          </w:p>
        </w:tc>
      </w:tr>
      <w:tr w:rsidR="0088332F" w:rsidRPr="00716159" w14:paraId="132BCE7A"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3B04347" w14:textId="77777777" w:rsidR="0088332F" w:rsidRPr="00716159" w:rsidRDefault="0088332F" w:rsidP="004965EF">
            <w:pPr>
              <w:pStyle w:val="TAL"/>
            </w:pPr>
            <w:r w:rsidRPr="00716159">
              <w:t>5.4.3.1</w:t>
            </w:r>
          </w:p>
        </w:tc>
        <w:tc>
          <w:tcPr>
            <w:tcW w:w="4519" w:type="dxa"/>
            <w:tcBorders>
              <w:top w:val="single" w:sz="4" w:space="0" w:color="auto"/>
              <w:left w:val="single" w:sz="4" w:space="0" w:color="auto"/>
              <w:bottom w:val="single" w:sz="4" w:space="0" w:color="auto"/>
              <w:right w:val="single" w:sz="4" w:space="0" w:color="auto"/>
            </w:tcBorders>
            <w:hideMark/>
          </w:tcPr>
          <w:p w14:paraId="4C11E87D" w14:textId="77777777" w:rsidR="0088332F" w:rsidRPr="00716159" w:rsidRDefault="0088332F" w:rsidP="004965EF">
            <w:pPr>
              <w:pStyle w:val="TAL"/>
            </w:pPr>
            <w:r w:rsidRPr="00716159">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6610DA40" w14:textId="77777777" w:rsidR="0088332F" w:rsidRPr="00716159" w:rsidRDefault="0088332F" w:rsidP="004965EF">
            <w:pPr>
              <w:pStyle w:val="TAC"/>
            </w:pPr>
            <w:r w:rsidRPr="0071615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F91B719" w14:textId="77777777" w:rsidR="0088332F" w:rsidRPr="00716159" w:rsidRDefault="0088332F" w:rsidP="004965EF">
            <w:pPr>
              <w:pStyle w:val="TAL"/>
              <w:rPr>
                <w:lang w:eastAsia="zh-CN"/>
              </w:rPr>
            </w:pPr>
            <w:r w:rsidRPr="0071615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429F880" w14:textId="77777777" w:rsidR="0088332F" w:rsidRPr="00716159" w:rsidRDefault="0088332F" w:rsidP="004965EF">
            <w:pPr>
              <w:pStyle w:val="TAL"/>
              <w:rPr>
                <w:lang w:eastAsia="zh-CN"/>
              </w:rPr>
            </w:pPr>
            <w:r w:rsidRPr="0071615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592F05BD" w14:textId="77777777" w:rsidR="0088332F" w:rsidRPr="00716159" w:rsidRDefault="0088332F" w:rsidP="004965E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BFC092F" w14:textId="77777777" w:rsidR="0088332F" w:rsidRPr="00716159" w:rsidRDefault="0088332F" w:rsidP="004965EF">
            <w:pPr>
              <w:pStyle w:val="TAL"/>
              <w:rPr>
                <w:lang w:eastAsia="zh-CN"/>
              </w:rPr>
            </w:pPr>
            <w:r w:rsidRPr="00716159">
              <w:rPr>
                <w:lang w:eastAsia="zh-CN"/>
              </w:rPr>
              <w:t>PC1</w:t>
            </w:r>
          </w:p>
          <w:p w14:paraId="0EF95500" w14:textId="77777777" w:rsidR="0088332F" w:rsidRPr="00716159" w:rsidRDefault="0088332F" w:rsidP="004965EF">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E3E9D78" w14:textId="77777777" w:rsidR="0088332F" w:rsidRPr="00716159" w:rsidRDefault="0088332F" w:rsidP="004965EF">
            <w:pPr>
              <w:pStyle w:val="TAL"/>
              <w:rPr>
                <w:lang w:eastAsia="zh-CN"/>
              </w:rPr>
            </w:pPr>
          </w:p>
        </w:tc>
      </w:tr>
      <w:tr w:rsidR="0088332F" w:rsidRPr="00716159" w14:paraId="59BFB79D"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29CD58C" w14:textId="77777777" w:rsidR="0088332F" w:rsidRPr="00716159" w:rsidRDefault="0088332F" w:rsidP="004965EF">
            <w:pPr>
              <w:pStyle w:val="TAL"/>
              <w:rPr>
                <w:b/>
              </w:rPr>
            </w:pPr>
            <w:r w:rsidRPr="00716159">
              <w:rPr>
                <w: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5B90A51" w14:textId="77777777" w:rsidR="0088332F" w:rsidRPr="00716159" w:rsidRDefault="0088332F" w:rsidP="004965EF">
            <w:pPr>
              <w:pStyle w:val="TAL"/>
              <w:rPr>
                <w:b/>
              </w:rPr>
            </w:pPr>
            <w:r w:rsidRPr="00716159">
              <w:rPr>
                <w:b/>
              </w:rPr>
              <w:t>Signal</w:t>
            </w:r>
            <w:r w:rsidRPr="00716159">
              <w:rPr>
                <w:rFonts w:eastAsia="SimSun"/>
                <w:b/>
                <w:lang w:eastAsia="zh-CN"/>
              </w:rPr>
              <w:t>l</w:t>
            </w:r>
            <w:r w:rsidRPr="00716159">
              <w:rPr>
                <w: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6CD9094" w14:textId="77777777" w:rsidR="0088332F" w:rsidRPr="00716159" w:rsidRDefault="0088332F" w:rsidP="004965E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7305EB9" w14:textId="77777777" w:rsidR="0088332F" w:rsidRPr="00716159" w:rsidRDefault="0088332F" w:rsidP="004965E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5AEBAB1" w14:textId="77777777" w:rsidR="0088332F" w:rsidRPr="00716159" w:rsidRDefault="0088332F" w:rsidP="004965EF">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B3D1030" w14:textId="77777777" w:rsidR="0088332F" w:rsidRPr="00716159" w:rsidRDefault="0088332F" w:rsidP="004965E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0A2CCE5" w14:textId="77777777" w:rsidR="0088332F" w:rsidRPr="00716159" w:rsidRDefault="0088332F" w:rsidP="004965EF">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09B1D4D" w14:textId="77777777" w:rsidR="0088332F" w:rsidRPr="00716159" w:rsidRDefault="0088332F" w:rsidP="004965EF">
            <w:pPr>
              <w:pStyle w:val="TAL"/>
              <w:rPr>
                <w:b/>
                <w:lang w:eastAsia="zh-CN"/>
              </w:rPr>
            </w:pPr>
          </w:p>
        </w:tc>
      </w:tr>
      <w:tr w:rsidR="0088332F" w:rsidRPr="00716159" w14:paraId="28C49CC0"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AF3E08E" w14:textId="77777777" w:rsidR="0088332F" w:rsidRPr="00716159" w:rsidRDefault="0088332F" w:rsidP="004965EF">
            <w:pPr>
              <w:pStyle w:val="TAL"/>
              <w:rPr>
                <w:b/>
              </w:rPr>
            </w:pPr>
            <w:r w:rsidRPr="00716159">
              <w:rPr>
                <w: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8FA82FF" w14:textId="77777777" w:rsidR="0088332F" w:rsidRPr="00716159" w:rsidRDefault="0088332F" w:rsidP="004965EF">
            <w:pPr>
              <w:pStyle w:val="TAL"/>
              <w:rPr>
                <w:b/>
              </w:rPr>
            </w:pPr>
            <w:r w:rsidRPr="00716159">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D80618D" w14:textId="77777777" w:rsidR="0088332F" w:rsidRPr="00716159" w:rsidRDefault="0088332F" w:rsidP="004965E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12B5428" w14:textId="77777777" w:rsidR="0088332F" w:rsidRPr="00716159" w:rsidRDefault="0088332F" w:rsidP="004965E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6487F24" w14:textId="77777777" w:rsidR="0088332F" w:rsidRPr="00716159" w:rsidRDefault="0088332F" w:rsidP="004965EF">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6423E40" w14:textId="77777777" w:rsidR="0088332F" w:rsidRPr="00716159" w:rsidRDefault="0088332F" w:rsidP="004965E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65B0399" w14:textId="77777777" w:rsidR="0088332F" w:rsidRPr="00716159" w:rsidRDefault="0088332F" w:rsidP="004965EF">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CA6096F" w14:textId="77777777" w:rsidR="0088332F" w:rsidRPr="00716159" w:rsidRDefault="0088332F" w:rsidP="004965EF">
            <w:pPr>
              <w:pStyle w:val="TAL"/>
              <w:rPr>
                <w:b/>
                <w:lang w:eastAsia="zh-CN"/>
              </w:rPr>
            </w:pPr>
          </w:p>
        </w:tc>
      </w:tr>
      <w:tr w:rsidR="0088332F" w:rsidRPr="00716159" w14:paraId="24266A15"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9BE38C9" w14:textId="77777777" w:rsidR="0088332F" w:rsidRPr="00716159" w:rsidRDefault="0088332F" w:rsidP="004965EF">
            <w:pPr>
              <w:pStyle w:val="TAL"/>
            </w:pPr>
            <w:r w:rsidRPr="00716159">
              <w:t>5.5.1.1</w:t>
            </w:r>
          </w:p>
        </w:tc>
        <w:tc>
          <w:tcPr>
            <w:tcW w:w="4519" w:type="dxa"/>
            <w:tcBorders>
              <w:top w:val="single" w:sz="4" w:space="0" w:color="auto"/>
              <w:left w:val="single" w:sz="4" w:space="0" w:color="auto"/>
              <w:bottom w:val="single" w:sz="4" w:space="0" w:color="auto"/>
              <w:right w:val="single" w:sz="4" w:space="0" w:color="auto"/>
            </w:tcBorders>
            <w:hideMark/>
          </w:tcPr>
          <w:p w14:paraId="319531FD" w14:textId="77777777" w:rsidR="0088332F" w:rsidRPr="00716159" w:rsidRDefault="0088332F" w:rsidP="004965EF">
            <w:pPr>
              <w:pStyle w:val="TAL"/>
            </w:pPr>
            <w:r w:rsidRPr="00716159">
              <w:t>EN-DC FR2 radio link monitoring out-of-sync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43AB8EE0" w14:textId="77777777" w:rsidR="0088332F" w:rsidRPr="00716159" w:rsidRDefault="0088332F" w:rsidP="004965EF">
            <w:pPr>
              <w:pStyle w:val="TAC"/>
            </w:pPr>
            <w:r w:rsidRPr="0071615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7950AA8" w14:textId="77777777" w:rsidR="0088332F" w:rsidRPr="00716159" w:rsidRDefault="0088332F" w:rsidP="004965EF">
            <w:pPr>
              <w:pStyle w:val="TAL"/>
              <w:rPr>
                <w:lang w:eastAsia="zh-CN"/>
              </w:rPr>
            </w:pPr>
            <w:r w:rsidRPr="0071615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BC69C5C" w14:textId="77777777" w:rsidR="0088332F" w:rsidRPr="00716159" w:rsidRDefault="0088332F" w:rsidP="004965EF">
            <w:pPr>
              <w:pStyle w:val="TAL"/>
              <w:rPr>
                <w:lang w:eastAsia="zh-CN"/>
              </w:rPr>
            </w:pPr>
            <w:r w:rsidRPr="0071615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2D693A48" w14:textId="77777777" w:rsidR="0088332F" w:rsidRPr="00716159" w:rsidRDefault="0088332F" w:rsidP="004965E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8EDB339" w14:textId="77777777" w:rsidR="0088332F" w:rsidRPr="00716159" w:rsidRDefault="0088332F" w:rsidP="004965EF">
            <w:pPr>
              <w:pStyle w:val="TAL"/>
              <w:rPr>
                <w:lang w:eastAsia="zh-CN"/>
              </w:rPr>
            </w:pPr>
            <w:r w:rsidRPr="00716159">
              <w:rPr>
                <w:lang w:eastAsia="zh-CN"/>
              </w:rPr>
              <w:t>PC1(NOTE 1)</w:t>
            </w:r>
          </w:p>
          <w:p w14:paraId="12016E19" w14:textId="77777777" w:rsidR="0088332F" w:rsidRPr="00716159" w:rsidRDefault="0088332F" w:rsidP="004965EF">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BE96722" w14:textId="77777777" w:rsidR="0088332F" w:rsidRPr="00716159" w:rsidRDefault="0088332F" w:rsidP="004965EF">
            <w:pPr>
              <w:pStyle w:val="TAL"/>
              <w:rPr>
                <w:lang w:eastAsia="zh-CN"/>
              </w:rPr>
            </w:pPr>
          </w:p>
        </w:tc>
      </w:tr>
      <w:tr w:rsidR="0088332F" w:rsidRPr="00716159" w14:paraId="187C80EB"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0C05C3A" w14:textId="77777777" w:rsidR="0088332F" w:rsidRPr="00716159" w:rsidRDefault="0088332F" w:rsidP="004965EF">
            <w:pPr>
              <w:pStyle w:val="TAL"/>
            </w:pPr>
            <w:r w:rsidRPr="00716159">
              <w:t>5.5.1.2</w:t>
            </w:r>
          </w:p>
        </w:tc>
        <w:tc>
          <w:tcPr>
            <w:tcW w:w="4519" w:type="dxa"/>
            <w:tcBorders>
              <w:top w:val="single" w:sz="4" w:space="0" w:color="auto"/>
              <w:left w:val="single" w:sz="4" w:space="0" w:color="auto"/>
              <w:bottom w:val="single" w:sz="4" w:space="0" w:color="auto"/>
              <w:right w:val="single" w:sz="4" w:space="0" w:color="auto"/>
            </w:tcBorders>
            <w:hideMark/>
          </w:tcPr>
          <w:p w14:paraId="1E9F0A8B" w14:textId="77777777" w:rsidR="0088332F" w:rsidRPr="00716159" w:rsidRDefault="0088332F" w:rsidP="004965EF">
            <w:pPr>
              <w:pStyle w:val="TAL"/>
            </w:pPr>
            <w:r w:rsidRPr="00716159">
              <w:t>EN-DC FR2 radio link monitoring in-sync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56643882" w14:textId="77777777" w:rsidR="0088332F" w:rsidRPr="00716159" w:rsidRDefault="0088332F" w:rsidP="004965EF">
            <w:pPr>
              <w:pStyle w:val="TAC"/>
            </w:pPr>
            <w:r w:rsidRPr="0071615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DD8AE0A" w14:textId="77777777" w:rsidR="0088332F" w:rsidRPr="00716159" w:rsidRDefault="0088332F" w:rsidP="004965EF">
            <w:pPr>
              <w:pStyle w:val="TAL"/>
              <w:rPr>
                <w:lang w:eastAsia="zh-CN"/>
              </w:rPr>
            </w:pPr>
            <w:r w:rsidRPr="0071615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C99952A" w14:textId="77777777" w:rsidR="0088332F" w:rsidRPr="00716159" w:rsidRDefault="0088332F" w:rsidP="004965EF">
            <w:pPr>
              <w:pStyle w:val="TAL"/>
              <w:rPr>
                <w:lang w:eastAsia="zh-CN"/>
              </w:rPr>
            </w:pPr>
            <w:r w:rsidRPr="0071615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0AFC5CCE" w14:textId="77777777" w:rsidR="0088332F" w:rsidRPr="00716159" w:rsidRDefault="0088332F" w:rsidP="004965E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E80F792" w14:textId="77777777" w:rsidR="0088332F" w:rsidRPr="00716159" w:rsidRDefault="0088332F" w:rsidP="004965EF">
            <w:pPr>
              <w:pStyle w:val="TAL"/>
              <w:rPr>
                <w:lang w:eastAsia="zh-CN"/>
              </w:rPr>
            </w:pPr>
            <w:r w:rsidRPr="00716159">
              <w:rPr>
                <w:lang w:eastAsia="zh-CN"/>
              </w:rPr>
              <w:t>PC1(NOTE 1)</w:t>
            </w:r>
          </w:p>
          <w:p w14:paraId="04A66061" w14:textId="77777777" w:rsidR="0088332F" w:rsidRPr="00716159" w:rsidRDefault="0088332F" w:rsidP="004965EF">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DCC0F86" w14:textId="77777777" w:rsidR="0088332F" w:rsidRPr="00716159" w:rsidRDefault="0088332F" w:rsidP="004965EF">
            <w:pPr>
              <w:pStyle w:val="TAL"/>
              <w:rPr>
                <w:lang w:eastAsia="zh-CN"/>
              </w:rPr>
            </w:pPr>
          </w:p>
        </w:tc>
      </w:tr>
      <w:tr w:rsidR="0088332F" w:rsidRPr="00716159" w14:paraId="7FB30120"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B6A66F2" w14:textId="77777777" w:rsidR="0088332F" w:rsidRPr="00716159" w:rsidRDefault="0088332F" w:rsidP="004965EF">
            <w:pPr>
              <w:pStyle w:val="TAL"/>
            </w:pPr>
            <w:r w:rsidRPr="00716159">
              <w:t>5.5.1.3</w:t>
            </w:r>
          </w:p>
        </w:tc>
        <w:tc>
          <w:tcPr>
            <w:tcW w:w="4519" w:type="dxa"/>
            <w:tcBorders>
              <w:top w:val="single" w:sz="4" w:space="0" w:color="auto"/>
              <w:left w:val="single" w:sz="4" w:space="0" w:color="auto"/>
              <w:bottom w:val="single" w:sz="4" w:space="0" w:color="auto"/>
              <w:right w:val="single" w:sz="4" w:space="0" w:color="auto"/>
            </w:tcBorders>
            <w:hideMark/>
          </w:tcPr>
          <w:p w14:paraId="3BFC5F3B" w14:textId="77777777" w:rsidR="0088332F" w:rsidRPr="00716159" w:rsidRDefault="0088332F" w:rsidP="004965EF">
            <w:pPr>
              <w:pStyle w:val="TAL"/>
            </w:pPr>
            <w:r w:rsidRPr="00716159">
              <w:t>EN-DC FR2 radio link monitoring out-of-sync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5BDE2416" w14:textId="77777777" w:rsidR="0088332F" w:rsidRPr="00716159" w:rsidRDefault="0088332F" w:rsidP="004965EF">
            <w:pPr>
              <w:pStyle w:val="TAC"/>
            </w:pPr>
            <w:r w:rsidRPr="0071615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41B4F08" w14:textId="77777777" w:rsidR="0088332F" w:rsidRPr="00716159" w:rsidRDefault="0088332F" w:rsidP="004965EF">
            <w:pPr>
              <w:pStyle w:val="TAL"/>
              <w:rPr>
                <w:lang w:eastAsia="zh-CN"/>
              </w:rPr>
            </w:pPr>
            <w:r w:rsidRPr="00716159">
              <w:rPr>
                <w:rFonts w:eastAsia="SimSun"/>
                <w:szCs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6B3ED73" w14:textId="77777777" w:rsidR="0088332F" w:rsidRPr="00716159" w:rsidRDefault="0088332F" w:rsidP="004965EF">
            <w:pPr>
              <w:pStyle w:val="TAL"/>
              <w:rPr>
                <w:lang w:eastAsia="zh-CN"/>
              </w:rPr>
            </w:pPr>
            <w:r w:rsidRPr="00716159">
              <w:rPr>
                <w:rFonts w:eastAsia="SimSun"/>
                <w:szCs w:val="18"/>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4FA9453E" w14:textId="77777777" w:rsidR="0088332F" w:rsidRPr="00716159" w:rsidRDefault="0088332F" w:rsidP="004965E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BD24E04" w14:textId="77777777" w:rsidR="0088332F" w:rsidRPr="00716159" w:rsidRDefault="0088332F" w:rsidP="004965EF">
            <w:pPr>
              <w:pStyle w:val="TAL"/>
              <w:rPr>
                <w:lang w:eastAsia="zh-CN"/>
              </w:rPr>
            </w:pPr>
            <w:r w:rsidRPr="00716159">
              <w:rPr>
                <w:lang w:eastAsia="zh-CN"/>
              </w:rPr>
              <w:t>PC1(NOTE 1)</w:t>
            </w:r>
          </w:p>
          <w:p w14:paraId="3E07B7E9" w14:textId="77777777" w:rsidR="0088332F" w:rsidRPr="00716159" w:rsidRDefault="0088332F" w:rsidP="004965EF">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92731EC" w14:textId="77777777" w:rsidR="0088332F" w:rsidRPr="00716159" w:rsidRDefault="0088332F" w:rsidP="004965EF">
            <w:pPr>
              <w:pStyle w:val="TAL"/>
              <w:rPr>
                <w:lang w:eastAsia="zh-CN"/>
              </w:rPr>
            </w:pPr>
          </w:p>
        </w:tc>
      </w:tr>
      <w:tr w:rsidR="0088332F" w:rsidRPr="00716159" w14:paraId="5D086FF0"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13F1307" w14:textId="77777777" w:rsidR="0088332F" w:rsidRPr="00716159" w:rsidRDefault="0088332F" w:rsidP="004965EF">
            <w:pPr>
              <w:pStyle w:val="TAL"/>
            </w:pPr>
            <w:r w:rsidRPr="00716159">
              <w:t>5.5.1.4</w:t>
            </w:r>
          </w:p>
        </w:tc>
        <w:tc>
          <w:tcPr>
            <w:tcW w:w="4519" w:type="dxa"/>
            <w:tcBorders>
              <w:top w:val="single" w:sz="4" w:space="0" w:color="auto"/>
              <w:left w:val="single" w:sz="4" w:space="0" w:color="auto"/>
              <w:bottom w:val="single" w:sz="4" w:space="0" w:color="auto"/>
              <w:right w:val="single" w:sz="4" w:space="0" w:color="auto"/>
            </w:tcBorders>
            <w:hideMark/>
          </w:tcPr>
          <w:p w14:paraId="3BC9A452" w14:textId="77777777" w:rsidR="0088332F" w:rsidRPr="00716159" w:rsidRDefault="0088332F" w:rsidP="004965EF">
            <w:pPr>
              <w:pStyle w:val="TAL"/>
            </w:pPr>
            <w:r w:rsidRPr="00716159">
              <w:t>EN-DC FR2 radio link monitoring in-sync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41B1C125" w14:textId="77777777" w:rsidR="0088332F" w:rsidRPr="00716159" w:rsidRDefault="0088332F" w:rsidP="004965EF">
            <w:pPr>
              <w:pStyle w:val="TAC"/>
            </w:pPr>
            <w:r w:rsidRPr="0071615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B4B7CBC" w14:textId="77777777" w:rsidR="0088332F" w:rsidRPr="00716159" w:rsidRDefault="0088332F" w:rsidP="004965EF">
            <w:pPr>
              <w:pStyle w:val="TAL"/>
              <w:rPr>
                <w:lang w:eastAsia="zh-CN"/>
              </w:rPr>
            </w:pPr>
            <w:r w:rsidRPr="00716159">
              <w:rPr>
                <w:rFonts w:eastAsia="SimSun"/>
                <w:szCs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9FD1F65" w14:textId="77777777" w:rsidR="0088332F" w:rsidRPr="00716159" w:rsidRDefault="0088332F" w:rsidP="004965EF">
            <w:pPr>
              <w:pStyle w:val="TAL"/>
              <w:rPr>
                <w:lang w:eastAsia="zh-CN"/>
              </w:rPr>
            </w:pPr>
            <w:r w:rsidRPr="00716159">
              <w:rPr>
                <w:rFonts w:eastAsia="SimSun"/>
                <w:szCs w:val="18"/>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7EAA637E" w14:textId="77777777" w:rsidR="0088332F" w:rsidRPr="00716159" w:rsidRDefault="0088332F" w:rsidP="004965E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9B7D813" w14:textId="77777777" w:rsidR="0088332F" w:rsidRPr="00716159" w:rsidRDefault="0088332F" w:rsidP="004965EF">
            <w:pPr>
              <w:pStyle w:val="TAL"/>
              <w:rPr>
                <w:lang w:eastAsia="zh-CN"/>
              </w:rPr>
            </w:pPr>
            <w:r w:rsidRPr="00716159">
              <w:rPr>
                <w:lang w:eastAsia="zh-CN"/>
              </w:rPr>
              <w:t>PC1(NOTE 1)</w:t>
            </w:r>
          </w:p>
          <w:p w14:paraId="4CE9421E" w14:textId="77777777" w:rsidR="0088332F" w:rsidRPr="00716159" w:rsidRDefault="0088332F" w:rsidP="004965EF">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B9A6459" w14:textId="77777777" w:rsidR="0088332F" w:rsidRPr="00716159" w:rsidRDefault="0088332F" w:rsidP="004965EF">
            <w:pPr>
              <w:pStyle w:val="TAL"/>
              <w:rPr>
                <w:lang w:eastAsia="zh-CN"/>
              </w:rPr>
            </w:pPr>
          </w:p>
        </w:tc>
      </w:tr>
      <w:tr w:rsidR="0088332F" w:rsidRPr="00716159" w14:paraId="308F653A"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7BB4093" w14:textId="77777777" w:rsidR="0088332F" w:rsidRPr="00716159" w:rsidRDefault="0088332F" w:rsidP="004965EF">
            <w:pPr>
              <w:pStyle w:val="TAL"/>
            </w:pPr>
            <w:r w:rsidRPr="00716159">
              <w:t>5.5.1.5</w:t>
            </w:r>
          </w:p>
        </w:tc>
        <w:tc>
          <w:tcPr>
            <w:tcW w:w="4519" w:type="dxa"/>
            <w:tcBorders>
              <w:top w:val="single" w:sz="4" w:space="0" w:color="auto"/>
              <w:left w:val="single" w:sz="4" w:space="0" w:color="auto"/>
              <w:bottom w:val="single" w:sz="4" w:space="0" w:color="auto"/>
              <w:right w:val="single" w:sz="4" w:space="0" w:color="auto"/>
            </w:tcBorders>
            <w:hideMark/>
          </w:tcPr>
          <w:p w14:paraId="55A920F1" w14:textId="77777777" w:rsidR="0088332F" w:rsidRPr="00716159" w:rsidRDefault="0088332F" w:rsidP="004965EF">
            <w:pPr>
              <w:pStyle w:val="TAL"/>
            </w:pPr>
            <w:r w:rsidRPr="00716159">
              <w:t>EN-DC FR2 radio link monitoring out-of-sync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546199B6" w14:textId="77777777" w:rsidR="0088332F" w:rsidRPr="00716159" w:rsidRDefault="0088332F" w:rsidP="004965EF">
            <w:pPr>
              <w:pStyle w:val="TAC"/>
            </w:pPr>
            <w:r w:rsidRPr="0071615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F52C4FE" w14:textId="77777777" w:rsidR="0088332F" w:rsidRPr="00716159" w:rsidRDefault="0088332F" w:rsidP="004965EF">
            <w:pPr>
              <w:pStyle w:val="TAL"/>
              <w:rPr>
                <w:lang w:eastAsia="zh-CN"/>
              </w:rPr>
            </w:pPr>
            <w:r w:rsidRPr="00716159">
              <w:rPr>
                <w:rFonts w:eastAsia="SimSun"/>
                <w:szCs w:val="18"/>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655C1100" w14:textId="77777777" w:rsidR="0088332F" w:rsidRPr="00716159" w:rsidRDefault="0088332F" w:rsidP="004965EF">
            <w:pPr>
              <w:pStyle w:val="TAL"/>
              <w:rPr>
                <w:lang w:eastAsia="zh-CN"/>
              </w:rPr>
            </w:pPr>
            <w:r w:rsidRPr="00716159">
              <w:rPr>
                <w:rFonts w:eastAsia="SimSun"/>
                <w:szCs w:val="18"/>
                <w:lang w:eastAsia="zh-CN"/>
              </w:rPr>
              <w:t>UEs supporting EN-DC FR2 and CSI-RS based RLM</w:t>
            </w:r>
          </w:p>
        </w:tc>
        <w:tc>
          <w:tcPr>
            <w:tcW w:w="2037" w:type="dxa"/>
            <w:tcBorders>
              <w:top w:val="single" w:sz="4" w:space="0" w:color="auto"/>
              <w:left w:val="single" w:sz="4" w:space="0" w:color="auto"/>
              <w:bottom w:val="single" w:sz="4" w:space="0" w:color="auto"/>
              <w:right w:val="single" w:sz="4" w:space="0" w:color="auto"/>
            </w:tcBorders>
          </w:tcPr>
          <w:p w14:paraId="180506D7" w14:textId="77777777" w:rsidR="0088332F" w:rsidRPr="00716159" w:rsidRDefault="0088332F" w:rsidP="004965E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3E437C8" w14:textId="77777777" w:rsidR="0088332F" w:rsidRPr="00716159" w:rsidRDefault="0088332F" w:rsidP="004965EF">
            <w:pPr>
              <w:pStyle w:val="TAL"/>
              <w:rPr>
                <w:lang w:eastAsia="zh-CN"/>
              </w:rPr>
            </w:pPr>
            <w:r w:rsidRPr="00716159">
              <w:rPr>
                <w:lang w:eastAsia="zh-CN"/>
              </w:rPr>
              <w:t>PC1(NOTE 1)</w:t>
            </w:r>
          </w:p>
          <w:p w14:paraId="353CA6AF" w14:textId="77777777" w:rsidR="0088332F" w:rsidRPr="00716159" w:rsidRDefault="0088332F" w:rsidP="004965EF">
            <w:pPr>
              <w:pStyle w:val="TAL"/>
              <w:rPr>
                <w:lang w:eastAsia="zh-CN"/>
              </w:rPr>
            </w:pPr>
            <w:r w:rsidRPr="00716159">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72D355CC" w14:textId="77777777" w:rsidR="0088332F" w:rsidRPr="00716159" w:rsidRDefault="0088332F" w:rsidP="004965EF">
            <w:pPr>
              <w:pStyle w:val="TAL"/>
              <w:rPr>
                <w:lang w:eastAsia="zh-CN"/>
              </w:rPr>
            </w:pPr>
          </w:p>
        </w:tc>
      </w:tr>
      <w:tr w:rsidR="0088332F" w:rsidRPr="00716159" w14:paraId="4B3969C7"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82B2E20" w14:textId="77777777" w:rsidR="0088332F" w:rsidRPr="00716159" w:rsidRDefault="0088332F" w:rsidP="004965EF">
            <w:pPr>
              <w:pStyle w:val="TAL"/>
            </w:pPr>
            <w:r w:rsidRPr="00716159">
              <w:t>5.5.1.6</w:t>
            </w:r>
          </w:p>
        </w:tc>
        <w:tc>
          <w:tcPr>
            <w:tcW w:w="4519" w:type="dxa"/>
            <w:tcBorders>
              <w:top w:val="single" w:sz="4" w:space="0" w:color="auto"/>
              <w:left w:val="single" w:sz="4" w:space="0" w:color="auto"/>
              <w:bottom w:val="single" w:sz="4" w:space="0" w:color="auto"/>
              <w:right w:val="single" w:sz="4" w:space="0" w:color="auto"/>
            </w:tcBorders>
            <w:hideMark/>
          </w:tcPr>
          <w:p w14:paraId="7B95431C" w14:textId="77777777" w:rsidR="0088332F" w:rsidRPr="00716159" w:rsidRDefault="0088332F" w:rsidP="004965EF">
            <w:pPr>
              <w:pStyle w:val="TAL"/>
            </w:pPr>
            <w:r w:rsidRPr="00716159">
              <w:t>EN-DC FR2 radio link monitoring in-sync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283C7FEF" w14:textId="77777777" w:rsidR="0088332F" w:rsidRPr="00716159" w:rsidRDefault="0088332F" w:rsidP="004965EF">
            <w:pPr>
              <w:pStyle w:val="TAC"/>
            </w:pPr>
            <w:r w:rsidRPr="0071615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404C9EB" w14:textId="77777777" w:rsidR="0088332F" w:rsidRPr="00716159" w:rsidRDefault="0088332F" w:rsidP="004965EF">
            <w:pPr>
              <w:pStyle w:val="TAL"/>
              <w:rPr>
                <w:lang w:eastAsia="zh-CN"/>
              </w:rPr>
            </w:pPr>
            <w:r w:rsidRPr="00716159">
              <w:rPr>
                <w:rFonts w:eastAsia="SimSun"/>
                <w:szCs w:val="18"/>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36C30AE6" w14:textId="77777777" w:rsidR="0088332F" w:rsidRPr="00716159" w:rsidRDefault="0088332F" w:rsidP="004965EF">
            <w:pPr>
              <w:pStyle w:val="TAL"/>
              <w:rPr>
                <w:lang w:eastAsia="zh-CN"/>
              </w:rPr>
            </w:pPr>
            <w:r w:rsidRPr="00716159">
              <w:rPr>
                <w:rFonts w:eastAsia="SimSun"/>
                <w:szCs w:val="18"/>
                <w:lang w:eastAsia="zh-CN"/>
              </w:rPr>
              <w:t>UEs supporting EN-DC FR2 and CSI-RS based RLM</w:t>
            </w:r>
          </w:p>
        </w:tc>
        <w:tc>
          <w:tcPr>
            <w:tcW w:w="2037" w:type="dxa"/>
            <w:tcBorders>
              <w:top w:val="single" w:sz="4" w:space="0" w:color="auto"/>
              <w:left w:val="single" w:sz="4" w:space="0" w:color="auto"/>
              <w:bottom w:val="single" w:sz="4" w:space="0" w:color="auto"/>
              <w:right w:val="single" w:sz="4" w:space="0" w:color="auto"/>
            </w:tcBorders>
          </w:tcPr>
          <w:p w14:paraId="7385DAD0" w14:textId="77777777" w:rsidR="0088332F" w:rsidRPr="00716159" w:rsidRDefault="0088332F" w:rsidP="004965E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12865C8" w14:textId="77777777" w:rsidR="0088332F" w:rsidRPr="00716159" w:rsidRDefault="0088332F" w:rsidP="004965EF">
            <w:pPr>
              <w:pStyle w:val="TAL"/>
              <w:rPr>
                <w:lang w:eastAsia="zh-CN"/>
              </w:rPr>
            </w:pPr>
            <w:r w:rsidRPr="00716159">
              <w:rPr>
                <w:lang w:eastAsia="zh-CN"/>
              </w:rPr>
              <w:t>PC1(NOTE 1)</w:t>
            </w:r>
          </w:p>
          <w:p w14:paraId="35D58C30" w14:textId="77777777" w:rsidR="0088332F" w:rsidRPr="00716159" w:rsidRDefault="0088332F" w:rsidP="004965EF">
            <w:pPr>
              <w:pStyle w:val="TAL"/>
              <w:rPr>
                <w:lang w:eastAsia="zh-CN"/>
              </w:rPr>
            </w:pPr>
            <w:r w:rsidRPr="00716159">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5C6FE1E1" w14:textId="77777777" w:rsidR="0088332F" w:rsidRPr="00716159" w:rsidRDefault="0088332F" w:rsidP="004965EF">
            <w:pPr>
              <w:pStyle w:val="TAL"/>
              <w:rPr>
                <w:lang w:eastAsia="zh-CN"/>
              </w:rPr>
            </w:pPr>
          </w:p>
        </w:tc>
      </w:tr>
      <w:tr w:rsidR="0088332F" w:rsidRPr="00716159" w14:paraId="009A2605"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49BC67D" w14:textId="77777777" w:rsidR="0088332F" w:rsidRPr="00716159" w:rsidRDefault="0088332F" w:rsidP="004965EF">
            <w:pPr>
              <w:pStyle w:val="TAL"/>
            </w:pPr>
          </w:p>
          <w:p w14:paraId="171AA964" w14:textId="77777777" w:rsidR="0088332F" w:rsidRPr="00716159" w:rsidRDefault="0088332F" w:rsidP="004965EF">
            <w:pPr>
              <w:pStyle w:val="TAL"/>
            </w:pPr>
            <w:r w:rsidRPr="00716159">
              <w:t>5.5.1.7</w:t>
            </w:r>
          </w:p>
        </w:tc>
        <w:tc>
          <w:tcPr>
            <w:tcW w:w="4519" w:type="dxa"/>
            <w:tcBorders>
              <w:top w:val="single" w:sz="4" w:space="0" w:color="auto"/>
              <w:left w:val="single" w:sz="4" w:space="0" w:color="auto"/>
              <w:bottom w:val="single" w:sz="4" w:space="0" w:color="auto"/>
              <w:right w:val="single" w:sz="4" w:space="0" w:color="auto"/>
            </w:tcBorders>
            <w:hideMark/>
          </w:tcPr>
          <w:p w14:paraId="74E11E18" w14:textId="77777777" w:rsidR="0088332F" w:rsidRPr="00716159" w:rsidRDefault="0088332F" w:rsidP="004965EF">
            <w:pPr>
              <w:pStyle w:val="TAL"/>
            </w:pPr>
            <w:r w:rsidRPr="00716159">
              <w:t>EN-DC FR2 radio link monitoring out-of-sync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7B4C6478" w14:textId="77777777" w:rsidR="0088332F" w:rsidRPr="00716159" w:rsidRDefault="0088332F" w:rsidP="004965EF">
            <w:pPr>
              <w:pStyle w:val="TAC"/>
            </w:pPr>
            <w:r w:rsidRPr="0071615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CB74335" w14:textId="77777777" w:rsidR="0088332F" w:rsidRPr="00716159" w:rsidRDefault="0088332F" w:rsidP="004965EF">
            <w:pPr>
              <w:pStyle w:val="TAL"/>
              <w:rPr>
                <w:lang w:eastAsia="zh-CN"/>
              </w:rPr>
            </w:pPr>
            <w:r w:rsidRPr="00716159">
              <w:rPr>
                <w:rFonts w:eastAsia="SimSun"/>
                <w:szCs w:val="18"/>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5D9A2C95" w14:textId="77777777" w:rsidR="0088332F" w:rsidRPr="00716159" w:rsidRDefault="0088332F" w:rsidP="004965EF">
            <w:pPr>
              <w:pStyle w:val="TAL"/>
              <w:rPr>
                <w:lang w:eastAsia="zh-CN"/>
              </w:rPr>
            </w:pPr>
            <w:r w:rsidRPr="00716159">
              <w:rPr>
                <w:rFonts w:eastAsia="SimSun"/>
                <w:szCs w:val="18"/>
                <w:lang w:eastAsia="zh-CN"/>
              </w:rPr>
              <w:t>UEs supporting EN-DC FR2, CSI-RS-based RLM and long DRX cycle</w:t>
            </w:r>
          </w:p>
        </w:tc>
        <w:tc>
          <w:tcPr>
            <w:tcW w:w="2037" w:type="dxa"/>
            <w:tcBorders>
              <w:top w:val="single" w:sz="4" w:space="0" w:color="auto"/>
              <w:left w:val="single" w:sz="4" w:space="0" w:color="auto"/>
              <w:bottom w:val="single" w:sz="4" w:space="0" w:color="auto"/>
              <w:right w:val="single" w:sz="4" w:space="0" w:color="auto"/>
            </w:tcBorders>
            <w:hideMark/>
          </w:tcPr>
          <w:p w14:paraId="7EAD3248" w14:textId="77777777" w:rsidR="0088332F" w:rsidRPr="00716159" w:rsidRDefault="0088332F" w:rsidP="004965E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56EF269" w14:textId="77777777" w:rsidR="0088332F" w:rsidRPr="00716159" w:rsidRDefault="0088332F" w:rsidP="004965EF">
            <w:pPr>
              <w:pStyle w:val="TAL"/>
              <w:rPr>
                <w:lang w:eastAsia="zh-CN"/>
              </w:rPr>
            </w:pPr>
            <w:r w:rsidRPr="00716159">
              <w:rPr>
                <w:lang w:eastAsia="zh-CN"/>
              </w:rPr>
              <w:t>PC1(NOTE 1)</w:t>
            </w:r>
          </w:p>
          <w:p w14:paraId="1C568289" w14:textId="77777777" w:rsidR="0088332F" w:rsidRPr="00716159" w:rsidRDefault="0088332F" w:rsidP="004965EF">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DDA73D2" w14:textId="77777777" w:rsidR="0088332F" w:rsidRPr="00716159" w:rsidRDefault="0088332F" w:rsidP="004965EF">
            <w:pPr>
              <w:pStyle w:val="TAL"/>
              <w:rPr>
                <w:lang w:eastAsia="zh-CN"/>
              </w:rPr>
            </w:pPr>
          </w:p>
        </w:tc>
      </w:tr>
      <w:tr w:rsidR="0088332F" w:rsidRPr="00716159" w14:paraId="20E5EA73"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4B1426B" w14:textId="77777777" w:rsidR="0088332F" w:rsidRPr="00716159" w:rsidRDefault="0088332F" w:rsidP="004965EF">
            <w:pPr>
              <w:pStyle w:val="TAL"/>
            </w:pPr>
            <w:r w:rsidRPr="00716159">
              <w:t>5.5.1.8</w:t>
            </w:r>
          </w:p>
        </w:tc>
        <w:tc>
          <w:tcPr>
            <w:tcW w:w="4519" w:type="dxa"/>
            <w:tcBorders>
              <w:top w:val="single" w:sz="4" w:space="0" w:color="auto"/>
              <w:left w:val="single" w:sz="4" w:space="0" w:color="auto"/>
              <w:bottom w:val="single" w:sz="4" w:space="0" w:color="auto"/>
              <w:right w:val="single" w:sz="4" w:space="0" w:color="auto"/>
            </w:tcBorders>
            <w:hideMark/>
          </w:tcPr>
          <w:p w14:paraId="0F4DC9FC" w14:textId="77777777" w:rsidR="0088332F" w:rsidRPr="00716159" w:rsidRDefault="0088332F" w:rsidP="004965EF">
            <w:pPr>
              <w:pStyle w:val="TAL"/>
            </w:pPr>
            <w:r w:rsidRPr="00716159">
              <w:t>EN-DC FR2 radio link monitoring in-sync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364A6F9F" w14:textId="77777777" w:rsidR="0088332F" w:rsidRPr="00716159" w:rsidRDefault="0088332F" w:rsidP="004965EF">
            <w:pPr>
              <w:pStyle w:val="TAC"/>
            </w:pPr>
            <w:r w:rsidRPr="0071615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0A90941" w14:textId="77777777" w:rsidR="0088332F" w:rsidRPr="00716159" w:rsidRDefault="0088332F" w:rsidP="004965EF">
            <w:pPr>
              <w:pStyle w:val="TAL"/>
              <w:rPr>
                <w:lang w:eastAsia="zh-CN"/>
              </w:rPr>
            </w:pPr>
            <w:r w:rsidRPr="00716159">
              <w:rPr>
                <w:rFonts w:eastAsia="SimSun"/>
                <w:szCs w:val="18"/>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4FD4E6B8" w14:textId="77777777" w:rsidR="0088332F" w:rsidRPr="00716159" w:rsidRDefault="0088332F" w:rsidP="004965EF">
            <w:pPr>
              <w:pStyle w:val="TAL"/>
              <w:rPr>
                <w:lang w:eastAsia="zh-CN"/>
              </w:rPr>
            </w:pPr>
            <w:r w:rsidRPr="00716159">
              <w:rPr>
                <w:rFonts w:eastAsia="SimSun"/>
                <w:szCs w:val="18"/>
                <w:lang w:eastAsia="zh-CN"/>
              </w:rPr>
              <w:t>UEs supporting EN-DC FR2, CSI-RS-based RLM and long DRX cycle</w:t>
            </w:r>
          </w:p>
        </w:tc>
        <w:tc>
          <w:tcPr>
            <w:tcW w:w="2037" w:type="dxa"/>
            <w:tcBorders>
              <w:top w:val="single" w:sz="4" w:space="0" w:color="auto"/>
              <w:left w:val="single" w:sz="4" w:space="0" w:color="auto"/>
              <w:bottom w:val="single" w:sz="4" w:space="0" w:color="auto"/>
              <w:right w:val="single" w:sz="4" w:space="0" w:color="auto"/>
            </w:tcBorders>
            <w:hideMark/>
          </w:tcPr>
          <w:p w14:paraId="35A3EE19" w14:textId="77777777" w:rsidR="0088332F" w:rsidRPr="00716159" w:rsidRDefault="0088332F" w:rsidP="004965E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CF1F2F8" w14:textId="77777777" w:rsidR="0088332F" w:rsidRPr="00716159" w:rsidRDefault="0088332F" w:rsidP="004965EF">
            <w:pPr>
              <w:pStyle w:val="TAL"/>
              <w:rPr>
                <w:lang w:eastAsia="zh-CN"/>
              </w:rPr>
            </w:pPr>
            <w:r w:rsidRPr="00716159">
              <w:rPr>
                <w:lang w:eastAsia="zh-CN"/>
              </w:rPr>
              <w:t>PC1(NOTE 1)</w:t>
            </w:r>
          </w:p>
          <w:p w14:paraId="190315A6" w14:textId="77777777" w:rsidR="0088332F" w:rsidRPr="00716159" w:rsidRDefault="0088332F" w:rsidP="004965EF">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6623708" w14:textId="77777777" w:rsidR="0088332F" w:rsidRPr="00716159" w:rsidRDefault="0088332F" w:rsidP="004965EF">
            <w:pPr>
              <w:pStyle w:val="TAL"/>
              <w:rPr>
                <w:lang w:eastAsia="zh-CN"/>
              </w:rPr>
            </w:pPr>
          </w:p>
        </w:tc>
      </w:tr>
      <w:tr w:rsidR="0088332F" w:rsidRPr="00716159" w14:paraId="7DEA742D"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F600EA0" w14:textId="77777777" w:rsidR="0088332F" w:rsidRPr="00716159" w:rsidRDefault="0088332F" w:rsidP="004965EF">
            <w:pPr>
              <w:pStyle w:val="TAL"/>
            </w:pPr>
            <w:r w:rsidRPr="00716159">
              <w:t>5.5.1.9</w:t>
            </w:r>
          </w:p>
        </w:tc>
        <w:tc>
          <w:tcPr>
            <w:tcW w:w="4519" w:type="dxa"/>
            <w:tcBorders>
              <w:top w:val="single" w:sz="4" w:space="0" w:color="auto"/>
              <w:left w:val="single" w:sz="4" w:space="0" w:color="auto"/>
              <w:bottom w:val="single" w:sz="4" w:space="0" w:color="auto"/>
              <w:right w:val="single" w:sz="4" w:space="0" w:color="auto"/>
            </w:tcBorders>
            <w:hideMark/>
          </w:tcPr>
          <w:p w14:paraId="131DE998" w14:textId="77777777" w:rsidR="0088332F" w:rsidRPr="00716159" w:rsidRDefault="0088332F" w:rsidP="004965EF">
            <w:pPr>
              <w:pStyle w:val="TAL"/>
            </w:pPr>
            <w:r w:rsidRPr="00716159">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7D971B0C" w14:textId="77777777" w:rsidR="0088332F" w:rsidRPr="00716159" w:rsidRDefault="0088332F" w:rsidP="004965EF">
            <w:pPr>
              <w:pStyle w:val="TAC"/>
            </w:pPr>
            <w:r w:rsidRPr="0071615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8F5895B" w14:textId="77777777" w:rsidR="0088332F" w:rsidRPr="00716159" w:rsidRDefault="0088332F" w:rsidP="004965EF">
            <w:pPr>
              <w:pStyle w:val="TAL"/>
              <w:rPr>
                <w:lang w:eastAsia="zh-CN"/>
              </w:rPr>
            </w:pPr>
            <w:r w:rsidRPr="00716159">
              <w:rPr>
                <w:rFonts w:eastAsia="SimSun"/>
                <w:szCs w:val="18"/>
                <w:lang w:eastAsia="zh-CN"/>
              </w:rPr>
              <w:t>C022n</w:t>
            </w:r>
          </w:p>
        </w:tc>
        <w:tc>
          <w:tcPr>
            <w:tcW w:w="3236" w:type="dxa"/>
            <w:tcBorders>
              <w:top w:val="single" w:sz="4" w:space="0" w:color="auto"/>
              <w:left w:val="single" w:sz="4" w:space="0" w:color="auto"/>
              <w:bottom w:val="single" w:sz="4" w:space="0" w:color="auto"/>
              <w:right w:val="single" w:sz="4" w:space="0" w:color="auto"/>
            </w:tcBorders>
            <w:hideMark/>
          </w:tcPr>
          <w:p w14:paraId="6EA33468" w14:textId="77777777" w:rsidR="0088332F" w:rsidRPr="00716159" w:rsidRDefault="0088332F" w:rsidP="004965EF">
            <w:pPr>
              <w:pStyle w:val="TAL"/>
              <w:rPr>
                <w:lang w:eastAsia="zh-CN"/>
              </w:rPr>
            </w:pPr>
            <w:r w:rsidRPr="00716159">
              <w:rPr>
                <w:rFonts w:eastAsia="SimSun"/>
                <w:szCs w:val="18"/>
                <w:lang w:eastAsia="zh-CN"/>
              </w:rPr>
              <w:t>UEs supporting EN-DC FR2 and PDCCH monitoring in any symbol of the slot (with or without span gap)</w:t>
            </w:r>
          </w:p>
        </w:tc>
        <w:tc>
          <w:tcPr>
            <w:tcW w:w="2037" w:type="dxa"/>
            <w:tcBorders>
              <w:top w:val="single" w:sz="4" w:space="0" w:color="auto"/>
              <w:left w:val="single" w:sz="4" w:space="0" w:color="auto"/>
              <w:bottom w:val="single" w:sz="4" w:space="0" w:color="auto"/>
              <w:right w:val="single" w:sz="4" w:space="0" w:color="auto"/>
            </w:tcBorders>
            <w:hideMark/>
          </w:tcPr>
          <w:p w14:paraId="061E7D82" w14:textId="77777777" w:rsidR="0088332F" w:rsidRPr="00716159" w:rsidRDefault="0088332F" w:rsidP="004965E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AC1A44A" w14:textId="77777777" w:rsidR="0088332F" w:rsidRPr="00716159" w:rsidRDefault="0088332F" w:rsidP="004965EF">
            <w:pPr>
              <w:pStyle w:val="TAL"/>
              <w:rPr>
                <w:lang w:eastAsia="zh-CN"/>
              </w:rPr>
            </w:pPr>
            <w:r w:rsidRPr="00716159">
              <w:rPr>
                <w:lang w:eastAsia="zh-CN"/>
              </w:rPr>
              <w:t>PC1(NOTE 1)</w:t>
            </w:r>
          </w:p>
          <w:p w14:paraId="51C89056" w14:textId="77777777" w:rsidR="0088332F" w:rsidRPr="00716159" w:rsidRDefault="0088332F" w:rsidP="004965EF">
            <w:pPr>
              <w:pStyle w:val="TAL"/>
              <w:rPr>
                <w:lang w:eastAsia="zh-CN"/>
              </w:rPr>
            </w:pPr>
            <w:r w:rsidRPr="00716159">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16560AD6" w14:textId="77777777" w:rsidR="0088332F" w:rsidRPr="00716159" w:rsidRDefault="0088332F" w:rsidP="004965EF">
            <w:pPr>
              <w:pStyle w:val="TAL"/>
              <w:rPr>
                <w:lang w:eastAsia="zh-CN"/>
              </w:rPr>
            </w:pPr>
          </w:p>
        </w:tc>
      </w:tr>
      <w:tr w:rsidR="0088332F" w:rsidRPr="00716159" w14:paraId="6911D4AA"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tcPr>
          <w:p w14:paraId="2677EAA5" w14:textId="77777777" w:rsidR="0088332F" w:rsidRPr="00716159" w:rsidRDefault="0088332F" w:rsidP="004965EF">
            <w:pPr>
              <w:pStyle w:val="TAL"/>
            </w:pPr>
            <w:r w:rsidRPr="00716159">
              <w:t>5.5.1.10</w:t>
            </w:r>
          </w:p>
        </w:tc>
        <w:tc>
          <w:tcPr>
            <w:tcW w:w="4519" w:type="dxa"/>
            <w:tcBorders>
              <w:top w:val="single" w:sz="4" w:space="0" w:color="auto"/>
              <w:left w:val="single" w:sz="4" w:space="0" w:color="auto"/>
              <w:bottom w:val="single" w:sz="4" w:space="0" w:color="auto"/>
              <w:right w:val="single" w:sz="4" w:space="0" w:color="auto"/>
            </w:tcBorders>
          </w:tcPr>
          <w:p w14:paraId="61717F00" w14:textId="77777777" w:rsidR="0088332F" w:rsidRPr="00716159" w:rsidRDefault="0088332F" w:rsidP="004965EF">
            <w:pPr>
              <w:pStyle w:val="TAL"/>
            </w:pPr>
            <w:r w:rsidRPr="00716159">
              <w:t>EN-DC FR2 Radio Link Monitoring Out-of-sync Test for PSCell configured with SSB-based RLM RS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
          <w:p w14:paraId="5A2212A4" w14:textId="77777777" w:rsidR="0088332F" w:rsidRPr="00716159" w:rsidRDefault="0088332F" w:rsidP="004965EF">
            <w:pPr>
              <w:pStyle w:val="TAC"/>
              <w:rPr>
                <w:rFonts w:eastAsia="SimSun"/>
                <w:szCs w:val="18"/>
                <w:lang w:eastAsia="zh-CN"/>
              </w:rPr>
            </w:pPr>
            <w:r w:rsidRPr="00716159">
              <w:t>Rel-17</w:t>
            </w:r>
          </w:p>
        </w:tc>
        <w:tc>
          <w:tcPr>
            <w:tcW w:w="1134" w:type="dxa"/>
            <w:tcBorders>
              <w:top w:val="single" w:sz="4" w:space="0" w:color="auto"/>
              <w:left w:val="single" w:sz="4" w:space="0" w:color="auto"/>
              <w:bottom w:val="single" w:sz="4" w:space="0" w:color="auto"/>
              <w:right w:val="single" w:sz="4" w:space="0" w:color="auto"/>
            </w:tcBorders>
          </w:tcPr>
          <w:p w14:paraId="68321024" w14:textId="77777777" w:rsidR="0088332F" w:rsidRPr="00716159" w:rsidRDefault="0088332F" w:rsidP="004965EF">
            <w:pPr>
              <w:pStyle w:val="TAL"/>
              <w:rPr>
                <w:rFonts w:eastAsia="SimSun"/>
                <w:szCs w:val="18"/>
                <w:lang w:eastAsia="zh-CN"/>
              </w:rPr>
            </w:pPr>
            <w:r w:rsidRPr="00716159">
              <w:t>C022e</w:t>
            </w:r>
          </w:p>
        </w:tc>
        <w:tc>
          <w:tcPr>
            <w:tcW w:w="3236" w:type="dxa"/>
            <w:tcBorders>
              <w:top w:val="single" w:sz="4" w:space="0" w:color="auto"/>
              <w:left w:val="single" w:sz="4" w:space="0" w:color="auto"/>
              <w:bottom w:val="single" w:sz="4" w:space="0" w:color="auto"/>
              <w:right w:val="single" w:sz="4" w:space="0" w:color="auto"/>
            </w:tcBorders>
          </w:tcPr>
          <w:p w14:paraId="63A22ADD" w14:textId="77777777" w:rsidR="0088332F" w:rsidRPr="00716159" w:rsidRDefault="0088332F" w:rsidP="004965EF">
            <w:pPr>
              <w:pStyle w:val="TAL"/>
              <w:rPr>
                <w:rFonts w:eastAsia="SimSun"/>
                <w:szCs w:val="18"/>
                <w:lang w:eastAsia="zh-CN"/>
              </w:rPr>
            </w:pPr>
            <w:r w:rsidRPr="00716159">
              <w:rPr>
                <w:lang w:eastAsia="zh-CN"/>
              </w:rPr>
              <w:t>UEs supporting EN-DC</w:t>
            </w:r>
            <w:r w:rsidRPr="00716159">
              <w:rPr>
                <w:rFonts w:eastAsia="SimSun"/>
                <w:lang w:eastAsia="zh-CN"/>
              </w:rPr>
              <w:t xml:space="preserve"> FR2, long DRX cycle and RLM relaxed measurements</w:t>
            </w:r>
          </w:p>
        </w:tc>
        <w:tc>
          <w:tcPr>
            <w:tcW w:w="2037" w:type="dxa"/>
            <w:tcBorders>
              <w:top w:val="single" w:sz="4" w:space="0" w:color="auto"/>
              <w:left w:val="single" w:sz="4" w:space="0" w:color="auto"/>
              <w:bottom w:val="single" w:sz="4" w:space="0" w:color="auto"/>
              <w:right w:val="single" w:sz="4" w:space="0" w:color="auto"/>
            </w:tcBorders>
          </w:tcPr>
          <w:p w14:paraId="5F534ECE" w14:textId="77777777" w:rsidR="0088332F" w:rsidRPr="00716159" w:rsidRDefault="0088332F" w:rsidP="004965EF">
            <w:pPr>
              <w:pStyle w:val="TAL"/>
              <w:rPr>
                <w:szCs w:val="18"/>
              </w:rPr>
            </w:pPr>
          </w:p>
        </w:tc>
        <w:tc>
          <w:tcPr>
            <w:tcW w:w="1363" w:type="dxa"/>
            <w:tcBorders>
              <w:top w:val="single" w:sz="4" w:space="0" w:color="auto"/>
              <w:left w:val="single" w:sz="4" w:space="0" w:color="auto"/>
              <w:bottom w:val="single" w:sz="4" w:space="0" w:color="auto"/>
              <w:right w:val="single" w:sz="4" w:space="0" w:color="auto"/>
            </w:tcBorders>
          </w:tcPr>
          <w:p w14:paraId="1A030B9B" w14:textId="77777777" w:rsidR="0088332F" w:rsidRPr="00716159" w:rsidRDefault="0088332F" w:rsidP="004965EF">
            <w:pPr>
              <w:pStyle w:val="TAL"/>
              <w:rPr>
                <w:lang w:eastAsia="zh-CN"/>
              </w:rPr>
            </w:pPr>
            <w:r w:rsidRPr="00716159">
              <w:rPr>
                <w:lang w:eastAsia="zh-CN"/>
              </w:rPr>
              <w:t>PC1(NOTE 1)</w:t>
            </w:r>
          </w:p>
          <w:p w14:paraId="01E0F9D3" w14:textId="77777777" w:rsidR="0088332F" w:rsidRPr="00716159" w:rsidRDefault="0088332F" w:rsidP="004965EF">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EDCD631" w14:textId="77777777" w:rsidR="0088332F" w:rsidRPr="00716159" w:rsidRDefault="0088332F" w:rsidP="004965EF">
            <w:pPr>
              <w:pStyle w:val="TAL"/>
            </w:pPr>
          </w:p>
        </w:tc>
      </w:tr>
      <w:tr w:rsidR="0088332F" w:rsidRPr="00716159" w14:paraId="58B15095"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C187DCF" w14:textId="77777777" w:rsidR="0088332F" w:rsidRPr="00716159" w:rsidRDefault="0088332F" w:rsidP="004965EF">
            <w:pPr>
              <w:pStyle w:val="TAL"/>
              <w:rPr>
                <w:b/>
              </w:rPr>
            </w:pPr>
            <w:r w:rsidRPr="00716159">
              <w:rPr>
                <w: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29F584D" w14:textId="77777777" w:rsidR="0088332F" w:rsidRPr="00716159" w:rsidRDefault="0088332F" w:rsidP="004965EF">
            <w:pPr>
              <w:pStyle w:val="TAL"/>
              <w:rPr>
                <w:b/>
              </w:rPr>
            </w:pPr>
            <w:r w:rsidRPr="00716159">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60B3D3E" w14:textId="77777777" w:rsidR="0088332F" w:rsidRPr="00716159" w:rsidRDefault="0088332F" w:rsidP="004965E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8394100" w14:textId="77777777" w:rsidR="0088332F" w:rsidRPr="00716159" w:rsidRDefault="0088332F" w:rsidP="004965E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77F86CC" w14:textId="77777777" w:rsidR="0088332F" w:rsidRPr="00716159" w:rsidRDefault="0088332F" w:rsidP="004965EF">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2632C3A" w14:textId="77777777" w:rsidR="0088332F" w:rsidRPr="00716159" w:rsidRDefault="0088332F" w:rsidP="004965E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1A4B178" w14:textId="77777777" w:rsidR="0088332F" w:rsidRPr="00716159" w:rsidRDefault="0088332F" w:rsidP="004965EF">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63920F0" w14:textId="77777777" w:rsidR="0088332F" w:rsidRPr="00716159" w:rsidRDefault="0088332F" w:rsidP="004965EF">
            <w:pPr>
              <w:pStyle w:val="TAL"/>
              <w:rPr>
                <w:b/>
                <w:lang w:eastAsia="zh-CN"/>
              </w:rPr>
            </w:pPr>
          </w:p>
        </w:tc>
      </w:tr>
      <w:tr w:rsidR="0088332F" w:rsidRPr="00716159" w14:paraId="7963D067"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56D4337" w14:textId="77777777" w:rsidR="0088332F" w:rsidRPr="00716159" w:rsidRDefault="0088332F" w:rsidP="004965EF">
            <w:pPr>
              <w:pStyle w:val="TAL"/>
              <w:rPr>
                <w:bCs/>
              </w:rPr>
            </w:pPr>
            <w:r w:rsidRPr="00716159">
              <w:rPr>
                <w:rFonts w:eastAsia="MS Mincho"/>
              </w:rPr>
              <w:t>5.5.2.1</w:t>
            </w:r>
          </w:p>
        </w:tc>
        <w:tc>
          <w:tcPr>
            <w:tcW w:w="4519" w:type="dxa"/>
            <w:tcBorders>
              <w:top w:val="single" w:sz="4" w:space="0" w:color="auto"/>
              <w:left w:val="single" w:sz="4" w:space="0" w:color="auto"/>
              <w:bottom w:val="single" w:sz="4" w:space="0" w:color="auto"/>
              <w:right w:val="single" w:sz="4" w:space="0" w:color="auto"/>
            </w:tcBorders>
            <w:hideMark/>
          </w:tcPr>
          <w:p w14:paraId="6BB85BB6" w14:textId="77777777" w:rsidR="0088332F" w:rsidRPr="00716159" w:rsidRDefault="0088332F" w:rsidP="004965EF">
            <w:pPr>
              <w:pStyle w:val="TAL"/>
            </w:pPr>
            <w:r w:rsidRPr="00716159">
              <w:rPr>
                <w:rFonts w:eastAsia="MS Mincho"/>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1AA340F1" w14:textId="77777777" w:rsidR="0088332F" w:rsidRPr="00716159" w:rsidRDefault="0088332F" w:rsidP="004965EF">
            <w:pPr>
              <w:pStyle w:val="TAC"/>
            </w:pPr>
            <w:r w:rsidRPr="0071615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3FF1FB7" w14:textId="77777777" w:rsidR="0088332F" w:rsidRPr="00716159" w:rsidRDefault="0088332F" w:rsidP="004965EF">
            <w:pPr>
              <w:pStyle w:val="TAL"/>
            </w:pPr>
            <w:r w:rsidRPr="00716159">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6D7071DD" w14:textId="77777777" w:rsidR="0088332F" w:rsidRPr="00716159" w:rsidRDefault="0088332F" w:rsidP="004965EF">
            <w:pPr>
              <w:pStyle w:val="TAL"/>
            </w:pPr>
            <w:r w:rsidRPr="00716159">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0DCD28F1" w14:textId="77777777" w:rsidR="0088332F" w:rsidRPr="00716159" w:rsidRDefault="0088332F" w:rsidP="004965E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2A8708F" w14:textId="77777777" w:rsidR="0088332F" w:rsidRPr="00716159" w:rsidRDefault="0088332F" w:rsidP="004965EF">
            <w:pPr>
              <w:pStyle w:val="TAL"/>
              <w:rPr>
                <w:lang w:eastAsia="zh-CN"/>
              </w:rPr>
            </w:pPr>
            <w:r w:rsidRPr="00716159">
              <w:rPr>
                <w:lang w:eastAsia="zh-CN"/>
              </w:rPr>
              <w:t>PC1(NOTE 1)</w:t>
            </w:r>
          </w:p>
          <w:p w14:paraId="62F2CA9B" w14:textId="77777777" w:rsidR="0088332F" w:rsidRPr="00716159" w:rsidRDefault="0088332F" w:rsidP="004965EF">
            <w:pPr>
              <w:pStyle w:val="TAL"/>
            </w:pPr>
            <w:r w:rsidRPr="00716159">
              <w:t>PC3</w:t>
            </w:r>
          </w:p>
        </w:tc>
        <w:tc>
          <w:tcPr>
            <w:tcW w:w="1283" w:type="dxa"/>
            <w:tcBorders>
              <w:top w:val="single" w:sz="4" w:space="0" w:color="auto"/>
              <w:left w:val="single" w:sz="4" w:space="0" w:color="auto"/>
              <w:bottom w:val="single" w:sz="4" w:space="0" w:color="auto"/>
              <w:right w:val="single" w:sz="4" w:space="0" w:color="auto"/>
            </w:tcBorders>
          </w:tcPr>
          <w:p w14:paraId="1753800A" w14:textId="77777777" w:rsidR="0088332F" w:rsidRPr="00716159" w:rsidRDefault="0088332F" w:rsidP="004965EF">
            <w:pPr>
              <w:pStyle w:val="TAL"/>
              <w:rPr>
                <w:lang w:eastAsia="zh-CN"/>
              </w:rPr>
            </w:pPr>
          </w:p>
        </w:tc>
      </w:tr>
      <w:tr w:rsidR="0088332F" w:rsidRPr="00716159" w14:paraId="2B36DB42"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53EF848" w14:textId="77777777" w:rsidR="0088332F" w:rsidRPr="00716159" w:rsidRDefault="0088332F" w:rsidP="004965EF">
            <w:pPr>
              <w:pStyle w:val="TAL"/>
              <w:rPr>
                <w:bCs/>
              </w:rPr>
            </w:pPr>
            <w:r w:rsidRPr="00716159">
              <w:rPr>
                <w:rFonts w:eastAsia="MS Mincho"/>
              </w:rPr>
              <w:t>5.5.2.2</w:t>
            </w:r>
          </w:p>
        </w:tc>
        <w:tc>
          <w:tcPr>
            <w:tcW w:w="4519" w:type="dxa"/>
            <w:tcBorders>
              <w:top w:val="single" w:sz="4" w:space="0" w:color="auto"/>
              <w:left w:val="single" w:sz="4" w:space="0" w:color="auto"/>
              <w:bottom w:val="single" w:sz="4" w:space="0" w:color="auto"/>
              <w:right w:val="single" w:sz="4" w:space="0" w:color="auto"/>
            </w:tcBorders>
            <w:hideMark/>
          </w:tcPr>
          <w:p w14:paraId="5BC7952E" w14:textId="77777777" w:rsidR="0088332F" w:rsidRPr="00716159" w:rsidRDefault="0088332F" w:rsidP="004965EF">
            <w:pPr>
              <w:pStyle w:val="TAL"/>
            </w:pPr>
            <w:r w:rsidRPr="00716159">
              <w:rPr>
                <w:rFonts w:eastAsia="MS Mincho"/>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12B2FA4D" w14:textId="77777777" w:rsidR="0088332F" w:rsidRPr="00716159" w:rsidRDefault="0088332F" w:rsidP="004965EF">
            <w:pPr>
              <w:pStyle w:val="TAC"/>
            </w:pPr>
            <w:r w:rsidRPr="0071615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73927B9" w14:textId="77777777" w:rsidR="0088332F" w:rsidRPr="00716159" w:rsidRDefault="0088332F" w:rsidP="004965EF">
            <w:pPr>
              <w:pStyle w:val="TAL"/>
            </w:pPr>
            <w:r w:rsidRPr="00716159">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66B5D68C" w14:textId="77777777" w:rsidR="0088332F" w:rsidRPr="00716159" w:rsidRDefault="0088332F" w:rsidP="004965EF">
            <w:pPr>
              <w:pStyle w:val="TAL"/>
            </w:pPr>
            <w:r w:rsidRPr="00716159">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68F499E4" w14:textId="77777777" w:rsidR="0088332F" w:rsidRPr="00716159" w:rsidRDefault="0088332F" w:rsidP="004965E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AC0A24A" w14:textId="77777777" w:rsidR="0088332F" w:rsidRPr="00716159" w:rsidRDefault="0088332F" w:rsidP="004965EF">
            <w:pPr>
              <w:pStyle w:val="TAL"/>
              <w:rPr>
                <w:lang w:eastAsia="zh-CN"/>
              </w:rPr>
            </w:pPr>
            <w:r w:rsidRPr="00716159">
              <w:rPr>
                <w:lang w:eastAsia="zh-CN"/>
              </w:rPr>
              <w:t>PC1(NOTE 1)</w:t>
            </w:r>
          </w:p>
          <w:p w14:paraId="1B1E97EC" w14:textId="77777777" w:rsidR="0088332F" w:rsidRPr="00716159" w:rsidRDefault="0088332F" w:rsidP="004965EF">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FB7048F" w14:textId="77777777" w:rsidR="0088332F" w:rsidRPr="00716159" w:rsidRDefault="0088332F" w:rsidP="004965EF">
            <w:pPr>
              <w:pStyle w:val="TAL"/>
              <w:rPr>
                <w:lang w:eastAsia="zh-CN"/>
              </w:rPr>
            </w:pPr>
          </w:p>
        </w:tc>
      </w:tr>
      <w:tr w:rsidR="0088332F" w:rsidRPr="00716159" w14:paraId="7A803B96"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2864FCF" w14:textId="77777777" w:rsidR="0088332F" w:rsidRPr="00716159" w:rsidRDefault="0088332F" w:rsidP="004965EF">
            <w:pPr>
              <w:pStyle w:val="TAL"/>
              <w:rPr>
                <w:bCs/>
              </w:rPr>
            </w:pPr>
            <w:r w:rsidRPr="00716159">
              <w:rPr>
                <w:rFonts w:eastAsia="MS Mincho"/>
              </w:rPr>
              <w:t>5.5.2.3</w:t>
            </w:r>
          </w:p>
        </w:tc>
        <w:tc>
          <w:tcPr>
            <w:tcW w:w="4519" w:type="dxa"/>
            <w:tcBorders>
              <w:top w:val="single" w:sz="4" w:space="0" w:color="auto"/>
              <w:left w:val="single" w:sz="4" w:space="0" w:color="auto"/>
              <w:bottom w:val="single" w:sz="4" w:space="0" w:color="auto"/>
              <w:right w:val="single" w:sz="4" w:space="0" w:color="auto"/>
            </w:tcBorders>
            <w:hideMark/>
          </w:tcPr>
          <w:p w14:paraId="25B0BA6D" w14:textId="77777777" w:rsidR="0088332F" w:rsidRPr="00716159" w:rsidRDefault="0088332F" w:rsidP="004965EF">
            <w:pPr>
              <w:pStyle w:val="TAL"/>
            </w:pPr>
            <w:r w:rsidRPr="00716159">
              <w:rPr>
                <w:rFonts w:eastAsia="MS Mincho"/>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07ECB5C0" w14:textId="77777777" w:rsidR="0088332F" w:rsidRPr="00716159" w:rsidRDefault="0088332F" w:rsidP="004965EF">
            <w:pPr>
              <w:pStyle w:val="TAC"/>
            </w:pPr>
            <w:r w:rsidRPr="0071615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F054B89" w14:textId="77777777" w:rsidR="0088332F" w:rsidRPr="00716159" w:rsidRDefault="0088332F" w:rsidP="004965EF">
            <w:pPr>
              <w:pStyle w:val="TAL"/>
            </w:pPr>
            <w:r w:rsidRPr="00716159">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292F96DF" w14:textId="77777777" w:rsidR="0088332F" w:rsidRPr="00716159" w:rsidRDefault="0088332F" w:rsidP="004965EF">
            <w:pPr>
              <w:pStyle w:val="TAL"/>
            </w:pPr>
            <w:r w:rsidRPr="00716159">
              <w:rPr>
                <w:rFonts w:eastAsia="SimSun"/>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21BBA329" w14:textId="77777777" w:rsidR="0088332F" w:rsidRPr="00716159" w:rsidRDefault="0088332F" w:rsidP="004965E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66F0D93" w14:textId="77777777" w:rsidR="0088332F" w:rsidRPr="00716159" w:rsidRDefault="0088332F" w:rsidP="004965EF">
            <w:pPr>
              <w:pStyle w:val="TAL"/>
              <w:rPr>
                <w:lang w:eastAsia="zh-CN"/>
              </w:rPr>
            </w:pPr>
            <w:r w:rsidRPr="00716159">
              <w:rPr>
                <w:lang w:eastAsia="zh-CN"/>
              </w:rPr>
              <w:t>PC1(NOTE 1)</w:t>
            </w:r>
          </w:p>
          <w:p w14:paraId="5D688449" w14:textId="77777777" w:rsidR="0088332F" w:rsidRPr="00716159" w:rsidRDefault="0088332F" w:rsidP="004965EF">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DA7D417" w14:textId="77777777" w:rsidR="0088332F" w:rsidRPr="00716159" w:rsidRDefault="0088332F" w:rsidP="004965EF">
            <w:pPr>
              <w:pStyle w:val="TAL"/>
              <w:rPr>
                <w:lang w:eastAsia="zh-CN"/>
              </w:rPr>
            </w:pPr>
          </w:p>
        </w:tc>
      </w:tr>
      <w:tr w:rsidR="0088332F" w:rsidRPr="00716159" w14:paraId="42943EBB"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47AE367" w14:textId="77777777" w:rsidR="0088332F" w:rsidRPr="00716159" w:rsidRDefault="0088332F" w:rsidP="004965EF">
            <w:pPr>
              <w:pStyle w:val="TAL"/>
              <w:rPr>
                <w:bCs/>
              </w:rPr>
            </w:pPr>
            <w:r w:rsidRPr="00716159">
              <w:rPr>
                <w:rFonts w:eastAsia="MS Mincho"/>
              </w:rPr>
              <w:t>5.5.2.4</w:t>
            </w:r>
          </w:p>
        </w:tc>
        <w:tc>
          <w:tcPr>
            <w:tcW w:w="4519" w:type="dxa"/>
            <w:tcBorders>
              <w:top w:val="single" w:sz="4" w:space="0" w:color="auto"/>
              <w:left w:val="single" w:sz="4" w:space="0" w:color="auto"/>
              <w:bottom w:val="single" w:sz="4" w:space="0" w:color="auto"/>
              <w:right w:val="single" w:sz="4" w:space="0" w:color="auto"/>
            </w:tcBorders>
            <w:hideMark/>
          </w:tcPr>
          <w:p w14:paraId="1972AE47" w14:textId="77777777" w:rsidR="0088332F" w:rsidRPr="00716159" w:rsidRDefault="0088332F" w:rsidP="004965EF">
            <w:pPr>
              <w:pStyle w:val="TAL"/>
            </w:pPr>
            <w:r w:rsidRPr="00716159">
              <w:rPr>
                <w:rFonts w:eastAsia="MS Mincho"/>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5F9494AF" w14:textId="77777777" w:rsidR="0088332F" w:rsidRPr="00716159" w:rsidRDefault="0088332F" w:rsidP="004965EF">
            <w:pPr>
              <w:pStyle w:val="TAC"/>
            </w:pPr>
            <w:r w:rsidRPr="0071615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218F4EF" w14:textId="77777777" w:rsidR="0088332F" w:rsidRPr="00716159" w:rsidRDefault="0088332F" w:rsidP="004965EF">
            <w:pPr>
              <w:pStyle w:val="TAL"/>
            </w:pPr>
            <w:r w:rsidRPr="00716159">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72795C39" w14:textId="77777777" w:rsidR="0088332F" w:rsidRPr="00716159" w:rsidRDefault="0088332F" w:rsidP="004965EF">
            <w:pPr>
              <w:pStyle w:val="TAL"/>
            </w:pPr>
            <w:r w:rsidRPr="00716159">
              <w:rPr>
                <w:rFonts w:eastAsia="SimSun"/>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34D3EA06" w14:textId="77777777" w:rsidR="0088332F" w:rsidRPr="00716159" w:rsidRDefault="0088332F" w:rsidP="004965E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0C5B0A3" w14:textId="77777777" w:rsidR="0088332F" w:rsidRPr="00716159" w:rsidRDefault="0088332F" w:rsidP="004965EF">
            <w:pPr>
              <w:pStyle w:val="TAL"/>
              <w:rPr>
                <w:lang w:eastAsia="zh-CN"/>
              </w:rPr>
            </w:pPr>
            <w:r w:rsidRPr="00716159">
              <w:rPr>
                <w:lang w:eastAsia="zh-CN"/>
              </w:rPr>
              <w:t>PC1(NOTE 1)</w:t>
            </w:r>
          </w:p>
          <w:p w14:paraId="7B16297D" w14:textId="77777777" w:rsidR="0088332F" w:rsidRPr="00716159" w:rsidRDefault="0088332F" w:rsidP="004965EF">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C429D2B" w14:textId="77777777" w:rsidR="0088332F" w:rsidRPr="00716159" w:rsidRDefault="0088332F" w:rsidP="004965EF">
            <w:pPr>
              <w:pStyle w:val="TAL"/>
              <w:rPr>
                <w:lang w:eastAsia="zh-CN"/>
              </w:rPr>
            </w:pPr>
          </w:p>
        </w:tc>
      </w:tr>
      <w:tr w:rsidR="0088332F" w:rsidRPr="00716159" w14:paraId="508D4F62"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C376A0B" w14:textId="77777777" w:rsidR="0088332F" w:rsidRPr="00716159" w:rsidRDefault="0088332F" w:rsidP="004965EF">
            <w:pPr>
              <w:pStyle w:val="TAL"/>
              <w:rPr>
                <w:bCs/>
              </w:rPr>
            </w:pPr>
            <w:r w:rsidRPr="00716159">
              <w:rPr>
                <w:rFonts w:eastAsia="MS Mincho"/>
              </w:rPr>
              <w:t>5.5.2.5</w:t>
            </w:r>
          </w:p>
        </w:tc>
        <w:tc>
          <w:tcPr>
            <w:tcW w:w="4519" w:type="dxa"/>
            <w:tcBorders>
              <w:top w:val="single" w:sz="4" w:space="0" w:color="auto"/>
              <w:left w:val="single" w:sz="4" w:space="0" w:color="auto"/>
              <w:bottom w:val="single" w:sz="4" w:space="0" w:color="auto"/>
              <w:right w:val="single" w:sz="4" w:space="0" w:color="auto"/>
            </w:tcBorders>
            <w:hideMark/>
          </w:tcPr>
          <w:p w14:paraId="04EC073C" w14:textId="77777777" w:rsidR="0088332F" w:rsidRPr="00716159" w:rsidRDefault="0088332F" w:rsidP="004965EF">
            <w:pPr>
              <w:pStyle w:val="TAL"/>
            </w:pPr>
            <w:r w:rsidRPr="00716159">
              <w:rPr>
                <w:rFonts w:eastAsia="MS Mincho"/>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6DDE371A" w14:textId="77777777" w:rsidR="0088332F" w:rsidRPr="00716159" w:rsidRDefault="0088332F" w:rsidP="004965EF">
            <w:pPr>
              <w:pStyle w:val="TAC"/>
            </w:pPr>
            <w:r w:rsidRPr="0071615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0F4C407" w14:textId="77777777" w:rsidR="0088332F" w:rsidRPr="00716159" w:rsidRDefault="0088332F" w:rsidP="004965EF">
            <w:pPr>
              <w:pStyle w:val="TAL"/>
            </w:pPr>
            <w:r w:rsidRPr="0071615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9110374" w14:textId="77777777" w:rsidR="0088332F" w:rsidRPr="00716159" w:rsidRDefault="0088332F" w:rsidP="004965EF">
            <w:pPr>
              <w:pStyle w:val="TAL"/>
            </w:pPr>
            <w:r w:rsidRPr="0071615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tcPr>
          <w:p w14:paraId="2CBE5ADA" w14:textId="77777777" w:rsidR="0088332F" w:rsidRPr="00716159" w:rsidRDefault="0088332F" w:rsidP="004965E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DB016BE" w14:textId="77777777" w:rsidR="0088332F" w:rsidRPr="00716159" w:rsidRDefault="0088332F" w:rsidP="004965EF">
            <w:pPr>
              <w:pStyle w:val="TAL"/>
              <w:rPr>
                <w:lang w:eastAsia="zh-CN"/>
              </w:rPr>
            </w:pPr>
            <w:r w:rsidRPr="00716159">
              <w:rPr>
                <w:lang w:eastAsia="zh-CN"/>
              </w:rPr>
              <w:t>PC1(NOTE 1)</w:t>
            </w:r>
          </w:p>
          <w:p w14:paraId="07653DAF" w14:textId="77777777" w:rsidR="0088332F" w:rsidRPr="00716159" w:rsidRDefault="0088332F" w:rsidP="004965EF">
            <w:pPr>
              <w:pStyle w:val="TAL"/>
            </w:pPr>
            <w:r w:rsidRPr="00716159">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51FC2110" w14:textId="77777777" w:rsidR="0088332F" w:rsidRPr="00716159" w:rsidRDefault="0088332F" w:rsidP="004965EF">
            <w:pPr>
              <w:pStyle w:val="TAL"/>
              <w:rPr>
                <w:lang w:eastAsia="zh-CN"/>
              </w:rPr>
            </w:pPr>
          </w:p>
        </w:tc>
      </w:tr>
      <w:tr w:rsidR="0088332F" w:rsidRPr="00716159" w14:paraId="26C2ABD0"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82B4402" w14:textId="77777777" w:rsidR="0088332F" w:rsidRPr="00716159" w:rsidRDefault="0088332F" w:rsidP="004965EF">
            <w:pPr>
              <w:pStyle w:val="TAL"/>
            </w:pPr>
            <w:r w:rsidRPr="00716159">
              <w:rPr>
                <w:rFonts w:eastAsia="MS Mincho"/>
              </w:rPr>
              <w:lastRenderedPageBreak/>
              <w:t>5.5.2.6</w:t>
            </w:r>
          </w:p>
        </w:tc>
        <w:tc>
          <w:tcPr>
            <w:tcW w:w="4519" w:type="dxa"/>
            <w:tcBorders>
              <w:top w:val="single" w:sz="4" w:space="0" w:color="auto"/>
              <w:left w:val="single" w:sz="4" w:space="0" w:color="auto"/>
              <w:bottom w:val="single" w:sz="4" w:space="0" w:color="auto"/>
              <w:right w:val="single" w:sz="4" w:space="0" w:color="auto"/>
            </w:tcBorders>
            <w:hideMark/>
          </w:tcPr>
          <w:p w14:paraId="0EDCDFAA" w14:textId="77777777" w:rsidR="0088332F" w:rsidRPr="00716159" w:rsidRDefault="0088332F" w:rsidP="004965EF">
            <w:pPr>
              <w:pStyle w:val="TAL"/>
            </w:pPr>
            <w:r w:rsidRPr="00716159">
              <w:rPr>
                <w:rFonts w:eastAsia="MS Mincho"/>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4A7D358E" w14:textId="77777777" w:rsidR="0088332F" w:rsidRPr="00716159" w:rsidRDefault="0088332F" w:rsidP="004965EF">
            <w:pPr>
              <w:pStyle w:val="TAC"/>
            </w:pPr>
            <w:r w:rsidRPr="0071615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07C5649" w14:textId="77777777" w:rsidR="0088332F" w:rsidRPr="00716159" w:rsidRDefault="0088332F" w:rsidP="004965EF">
            <w:pPr>
              <w:pStyle w:val="TAL"/>
              <w:rPr>
                <w:lang w:eastAsia="zh-CN"/>
              </w:rPr>
            </w:pPr>
            <w:r w:rsidRPr="0071615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D071638" w14:textId="77777777" w:rsidR="0088332F" w:rsidRPr="00716159" w:rsidRDefault="0088332F" w:rsidP="004965EF">
            <w:pPr>
              <w:pStyle w:val="TAL"/>
              <w:rPr>
                <w:lang w:eastAsia="zh-CN"/>
              </w:rPr>
            </w:pPr>
            <w:r w:rsidRPr="0071615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tcPr>
          <w:p w14:paraId="13EC4B2C" w14:textId="77777777" w:rsidR="0088332F" w:rsidRPr="00716159" w:rsidRDefault="0088332F" w:rsidP="004965E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B0C8EF4" w14:textId="77777777" w:rsidR="0088332F" w:rsidRPr="00716159" w:rsidRDefault="0088332F" w:rsidP="004965EF">
            <w:pPr>
              <w:pStyle w:val="TAL"/>
              <w:rPr>
                <w:lang w:eastAsia="zh-CN"/>
              </w:rPr>
            </w:pPr>
            <w:r w:rsidRPr="00716159">
              <w:rPr>
                <w:lang w:eastAsia="zh-CN"/>
              </w:rPr>
              <w:t>PC1(NOTE 1)</w:t>
            </w:r>
          </w:p>
          <w:p w14:paraId="5BD51AC7" w14:textId="77777777" w:rsidR="0088332F" w:rsidRPr="00716159" w:rsidRDefault="0088332F" w:rsidP="004965EF">
            <w:pPr>
              <w:pStyle w:val="TAL"/>
            </w:pPr>
            <w:r w:rsidRPr="00716159">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1971331D" w14:textId="77777777" w:rsidR="0088332F" w:rsidRPr="00716159" w:rsidRDefault="0088332F" w:rsidP="004965EF">
            <w:pPr>
              <w:pStyle w:val="TAL"/>
              <w:rPr>
                <w:lang w:eastAsia="zh-CN"/>
              </w:rPr>
            </w:pPr>
          </w:p>
        </w:tc>
      </w:tr>
      <w:tr w:rsidR="0088332F" w:rsidRPr="00716159" w14:paraId="006FEF25"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tcPr>
          <w:p w14:paraId="154620F5" w14:textId="77777777" w:rsidR="0088332F" w:rsidRPr="00716159" w:rsidRDefault="0088332F" w:rsidP="004965EF">
            <w:pPr>
              <w:pStyle w:val="TAL"/>
              <w:rPr>
                <w:rFonts w:eastAsia="MS Mincho"/>
              </w:rPr>
            </w:pPr>
            <w:r w:rsidRPr="00716159">
              <w:rPr>
                <w:rFonts w:eastAsia="MS Mincho"/>
              </w:rPr>
              <w:t>5.5.2.7</w:t>
            </w:r>
          </w:p>
        </w:tc>
        <w:tc>
          <w:tcPr>
            <w:tcW w:w="4519" w:type="dxa"/>
            <w:tcBorders>
              <w:top w:val="single" w:sz="4" w:space="0" w:color="auto"/>
              <w:left w:val="single" w:sz="4" w:space="0" w:color="auto"/>
              <w:bottom w:val="single" w:sz="4" w:space="0" w:color="auto"/>
              <w:right w:val="single" w:sz="4" w:space="0" w:color="auto"/>
            </w:tcBorders>
          </w:tcPr>
          <w:p w14:paraId="3E6B1B0A" w14:textId="77777777" w:rsidR="0088332F" w:rsidRPr="00716159" w:rsidRDefault="0088332F" w:rsidP="004965EF">
            <w:pPr>
              <w:pStyle w:val="TAL"/>
              <w:rPr>
                <w:rFonts w:eastAsia="MS Mincho"/>
              </w:rPr>
            </w:pPr>
            <w:r w:rsidRPr="00716159">
              <w:rPr>
                <w:rFonts w:eastAsia="MS Mincho"/>
              </w:rPr>
              <w:t>EN-DC FR2 interruptions at E-UTRA SRS carrier based switching</w:t>
            </w:r>
          </w:p>
        </w:tc>
        <w:tc>
          <w:tcPr>
            <w:tcW w:w="850" w:type="dxa"/>
            <w:tcBorders>
              <w:top w:val="single" w:sz="4" w:space="0" w:color="auto"/>
              <w:left w:val="single" w:sz="4" w:space="0" w:color="auto"/>
              <w:bottom w:val="single" w:sz="4" w:space="0" w:color="auto"/>
              <w:right w:val="single" w:sz="4" w:space="0" w:color="auto"/>
            </w:tcBorders>
          </w:tcPr>
          <w:p w14:paraId="2DF925C7" w14:textId="77777777" w:rsidR="0088332F" w:rsidRPr="00716159" w:rsidRDefault="0088332F" w:rsidP="004965EF">
            <w:pPr>
              <w:pStyle w:val="TAC"/>
              <w:rPr>
                <w:rFonts w:eastAsia="SimSun"/>
                <w:lang w:eastAsia="zh-CN"/>
              </w:rPr>
            </w:pPr>
            <w:r w:rsidRPr="0071615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A2B0049" w14:textId="77777777" w:rsidR="0088332F" w:rsidRPr="00716159" w:rsidRDefault="0088332F" w:rsidP="004965EF">
            <w:pPr>
              <w:pStyle w:val="TAL"/>
              <w:rPr>
                <w:rFonts w:eastAsia="SimSun"/>
                <w:lang w:eastAsia="zh-CN"/>
              </w:rPr>
            </w:pPr>
            <w:r w:rsidRPr="00716159">
              <w:rPr>
                <w:rFonts w:eastAsia="SimSun"/>
                <w:lang w:eastAsia="zh-CN"/>
              </w:rPr>
              <w:t>N/A</w:t>
            </w:r>
          </w:p>
        </w:tc>
        <w:tc>
          <w:tcPr>
            <w:tcW w:w="3236" w:type="dxa"/>
            <w:tcBorders>
              <w:top w:val="single" w:sz="4" w:space="0" w:color="auto"/>
              <w:left w:val="single" w:sz="4" w:space="0" w:color="auto"/>
              <w:bottom w:val="single" w:sz="4" w:space="0" w:color="auto"/>
              <w:right w:val="single" w:sz="4" w:space="0" w:color="auto"/>
            </w:tcBorders>
          </w:tcPr>
          <w:p w14:paraId="6EB6C4D0" w14:textId="77777777" w:rsidR="0088332F" w:rsidRPr="00716159" w:rsidRDefault="0088332F" w:rsidP="004965EF">
            <w:pPr>
              <w:pStyle w:val="TAL"/>
              <w:rPr>
                <w:rFonts w:eastAsia="SimSun"/>
                <w:lang w:eastAsia="zh-CN"/>
              </w:rPr>
            </w:pPr>
            <w:r w:rsidRPr="00716159">
              <w:rPr>
                <w:rFonts w:eastAsia="SimSun"/>
                <w:lang w:eastAsia="zh-CN"/>
              </w:rPr>
              <w:t>Not recommended due to LTE – FR2 testability issue</w:t>
            </w:r>
          </w:p>
        </w:tc>
        <w:tc>
          <w:tcPr>
            <w:tcW w:w="2037" w:type="dxa"/>
            <w:tcBorders>
              <w:top w:val="single" w:sz="4" w:space="0" w:color="auto"/>
              <w:left w:val="single" w:sz="4" w:space="0" w:color="auto"/>
              <w:bottom w:val="single" w:sz="4" w:space="0" w:color="auto"/>
              <w:right w:val="single" w:sz="4" w:space="0" w:color="auto"/>
            </w:tcBorders>
          </w:tcPr>
          <w:p w14:paraId="74A946A9" w14:textId="77777777" w:rsidR="0088332F" w:rsidRPr="00716159" w:rsidRDefault="0088332F" w:rsidP="004965EF">
            <w:pPr>
              <w:pStyle w:val="TAL"/>
            </w:pPr>
          </w:p>
        </w:tc>
        <w:tc>
          <w:tcPr>
            <w:tcW w:w="1363" w:type="dxa"/>
            <w:tcBorders>
              <w:top w:val="single" w:sz="4" w:space="0" w:color="auto"/>
              <w:left w:val="single" w:sz="4" w:space="0" w:color="auto"/>
              <w:bottom w:val="single" w:sz="4" w:space="0" w:color="auto"/>
              <w:right w:val="single" w:sz="4" w:space="0" w:color="auto"/>
            </w:tcBorders>
          </w:tcPr>
          <w:p w14:paraId="1D08BF34" w14:textId="77777777" w:rsidR="0088332F" w:rsidRPr="00716159" w:rsidRDefault="0088332F" w:rsidP="004965EF">
            <w:pPr>
              <w:pStyle w:val="TAL"/>
              <w:rPr>
                <w:lang w:eastAsia="zh-CN"/>
              </w:rPr>
            </w:pPr>
            <w:r w:rsidRPr="00716159">
              <w:rPr>
                <w:lang w:eastAsia="zh-CN"/>
              </w:rPr>
              <w:t>PC1(NOTE 1)</w:t>
            </w:r>
          </w:p>
          <w:p w14:paraId="739BE077" w14:textId="77777777" w:rsidR="0088332F" w:rsidRPr="00716159" w:rsidRDefault="0088332F" w:rsidP="004965EF">
            <w:pPr>
              <w:pStyle w:val="TAL"/>
              <w:rPr>
                <w:lang w:eastAsia="zh-CN"/>
              </w:rPr>
            </w:pPr>
            <w:r w:rsidRPr="00716159">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3DFF265F" w14:textId="77777777" w:rsidR="0088332F" w:rsidRPr="00716159" w:rsidRDefault="0088332F" w:rsidP="004965EF">
            <w:pPr>
              <w:pStyle w:val="TAL"/>
              <w:rPr>
                <w:lang w:eastAsia="zh-CN"/>
              </w:rPr>
            </w:pPr>
          </w:p>
        </w:tc>
      </w:tr>
      <w:tr w:rsidR="0088332F" w:rsidRPr="00716159" w14:paraId="100E8C07"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tcPr>
          <w:p w14:paraId="61360FBE" w14:textId="77777777" w:rsidR="0088332F" w:rsidRPr="00716159" w:rsidRDefault="0088332F" w:rsidP="004965EF">
            <w:pPr>
              <w:pStyle w:val="TAL"/>
              <w:rPr>
                <w:rFonts w:eastAsia="MS Mincho"/>
              </w:rPr>
            </w:pPr>
            <w:r w:rsidRPr="00716159">
              <w:rPr>
                <w:rFonts w:eastAsia="MS Mincho"/>
              </w:rPr>
              <w:t>5.5.2.8</w:t>
            </w:r>
          </w:p>
        </w:tc>
        <w:tc>
          <w:tcPr>
            <w:tcW w:w="4519" w:type="dxa"/>
            <w:tcBorders>
              <w:top w:val="single" w:sz="4" w:space="0" w:color="auto"/>
              <w:left w:val="single" w:sz="4" w:space="0" w:color="auto"/>
              <w:bottom w:val="single" w:sz="4" w:space="0" w:color="auto"/>
              <w:right w:val="single" w:sz="4" w:space="0" w:color="auto"/>
            </w:tcBorders>
          </w:tcPr>
          <w:p w14:paraId="7206D9CB" w14:textId="77777777" w:rsidR="0088332F" w:rsidRPr="00716159" w:rsidRDefault="0088332F" w:rsidP="004965EF">
            <w:pPr>
              <w:pStyle w:val="TAL"/>
              <w:rPr>
                <w:rFonts w:eastAsia="MS Mincho"/>
              </w:rPr>
            </w:pPr>
            <w:r w:rsidRPr="00716159">
              <w:t>EN-DC FR2 interruptions at NR SRS carrier based switching</w:t>
            </w:r>
          </w:p>
        </w:tc>
        <w:tc>
          <w:tcPr>
            <w:tcW w:w="850" w:type="dxa"/>
            <w:tcBorders>
              <w:top w:val="single" w:sz="4" w:space="0" w:color="auto"/>
              <w:left w:val="single" w:sz="4" w:space="0" w:color="auto"/>
              <w:bottom w:val="single" w:sz="4" w:space="0" w:color="auto"/>
              <w:right w:val="single" w:sz="4" w:space="0" w:color="auto"/>
            </w:tcBorders>
          </w:tcPr>
          <w:p w14:paraId="0BDE2A06" w14:textId="77777777" w:rsidR="0088332F" w:rsidRPr="00716159" w:rsidRDefault="0088332F" w:rsidP="004965EF">
            <w:pPr>
              <w:pStyle w:val="TAC"/>
              <w:rPr>
                <w:rFonts w:eastAsia="SimSun"/>
                <w:lang w:eastAsia="zh-CN"/>
              </w:rPr>
            </w:pPr>
            <w:r w:rsidRPr="0071615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4FEE399" w14:textId="77777777" w:rsidR="0088332F" w:rsidRPr="00716159" w:rsidRDefault="0088332F" w:rsidP="004965EF">
            <w:pPr>
              <w:pStyle w:val="TAL"/>
              <w:rPr>
                <w:rFonts w:eastAsia="SimSun"/>
                <w:lang w:eastAsia="zh-CN"/>
              </w:rPr>
            </w:pPr>
            <w:r w:rsidRPr="00716159">
              <w:rPr>
                <w:rFonts w:eastAsia="SimSun"/>
                <w:lang w:eastAsia="zh-CN"/>
              </w:rPr>
              <w:t>N/A</w:t>
            </w:r>
          </w:p>
        </w:tc>
        <w:tc>
          <w:tcPr>
            <w:tcW w:w="3236" w:type="dxa"/>
            <w:tcBorders>
              <w:top w:val="single" w:sz="4" w:space="0" w:color="auto"/>
              <w:left w:val="single" w:sz="4" w:space="0" w:color="auto"/>
              <w:bottom w:val="single" w:sz="4" w:space="0" w:color="auto"/>
              <w:right w:val="single" w:sz="4" w:space="0" w:color="auto"/>
            </w:tcBorders>
          </w:tcPr>
          <w:p w14:paraId="216E3FFF" w14:textId="77777777" w:rsidR="0088332F" w:rsidRPr="00716159" w:rsidRDefault="0088332F" w:rsidP="004965EF">
            <w:pPr>
              <w:pStyle w:val="TAL"/>
              <w:rPr>
                <w:rFonts w:eastAsia="SimSun"/>
                <w:lang w:eastAsia="zh-CN"/>
              </w:rPr>
            </w:pPr>
            <w:r w:rsidRPr="00716159">
              <w:rPr>
                <w:rFonts w:eastAsia="SimSun"/>
                <w:lang w:eastAsia="zh-CN"/>
              </w:rPr>
              <w:t>Not recommended due to LTE – FR2 testability issue</w:t>
            </w:r>
          </w:p>
        </w:tc>
        <w:tc>
          <w:tcPr>
            <w:tcW w:w="2037" w:type="dxa"/>
            <w:tcBorders>
              <w:top w:val="single" w:sz="4" w:space="0" w:color="auto"/>
              <w:left w:val="single" w:sz="4" w:space="0" w:color="auto"/>
              <w:bottom w:val="single" w:sz="4" w:space="0" w:color="auto"/>
              <w:right w:val="single" w:sz="4" w:space="0" w:color="auto"/>
            </w:tcBorders>
          </w:tcPr>
          <w:p w14:paraId="1D99E431" w14:textId="77777777" w:rsidR="0088332F" w:rsidRPr="00716159" w:rsidRDefault="0088332F" w:rsidP="004965EF">
            <w:pPr>
              <w:pStyle w:val="TAL"/>
            </w:pPr>
          </w:p>
        </w:tc>
        <w:tc>
          <w:tcPr>
            <w:tcW w:w="1363" w:type="dxa"/>
            <w:tcBorders>
              <w:top w:val="single" w:sz="4" w:space="0" w:color="auto"/>
              <w:left w:val="single" w:sz="4" w:space="0" w:color="auto"/>
              <w:bottom w:val="single" w:sz="4" w:space="0" w:color="auto"/>
              <w:right w:val="single" w:sz="4" w:space="0" w:color="auto"/>
            </w:tcBorders>
          </w:tcPr>
          <w:p w14:paraId="33D3FB60" w14:textId="77777777" w:rsidR="0088332F" w:rsidRPr="00716159" w:rsidRDefault="0088332F" w:rsidP="004965EF">
            <w:pPr>
              <w:pStyle w:val="TAL"/>
              <w:rPr>
                <w:lang w:eastAsia="zh-CN"/>
              </w:rPr>
            </w:pPr>
            <w:r w:rsidRPr="00716159">
              <w:rPr>
                <w:lang w:eastAsia="zh-CN"/>
              </w:rPr>
              <w:t>PC1(NOTE 1)</w:t>
            </w:r>
          </w:p>
          <w:p w14:paraId="665F67F7" w14:textId="77777777" w:rsidR="0088332F" w:rsidRPr="00716159" w:rsidRDefault="0088332F" w:rsidP="004965EF">
            <w:pPr>
              <w:pStyle w:val="TAL"/>
              <w:rPr>
                <w:lang w:eastAsia="zh-CN"/>
              </w:rPr>
            </w:pPr>
            <w:r w:rsidRPr="00716159">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7524639E" w14:textId="77777777" w:rsidR="0088332F" w:rsidRPr="00716159" w:rsidRDefault="0088332F" w:rsidP="004965EF">
            <w:pPr>
              <w:pStyle w:val="TAL"/>
              <w:rPr>
                <w:lang w:eastAsia="zh-CN"/>
              </w:rPr>
            </w:pPr>
          </w:p>
        </w:tc>
      </w:tr>
      <w:tr w:rsidR="0088332F" w:rsidRPr="00716159" w14:paraId="312F1DC1"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91EA41D" w14:textId="77777777" w:rsidR="0088332F" w:rsidRPr="00716159" w:rsidRDefault="0088332F" w:rsidP="004965EF">
            <w:pPr>
              <w:pStyle w:val="TAL"/>
              <w:rPr>
                <w:b/>
                <w:lang w:eastAsia="zh-CN"/>
              </w:rPr>
            </w:pPr>
            <w:r w:rsidRPr="00716159">
              <w:rPr>
                <w:rFonts w:eastAsia="MS Mincho"/>
                <w: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78AAF85" w14:textId="77777777" w:rsidR="0088332F" w:rsidRPr="00716159" w:rsidRDefault="0088332F" w:rsidP="004965EF">
            <w:pPr>
              <w:pStyle w:val="TAL"/>
              <w:rPr>
                <w:b/>
              </w:rPr>
            </w:pPr>
            <w:r w:rsidRPr="00716159">
              <w:rPr>
                <w:rFonts w:eastAsia="MS Mincho"/>
                <w:b/>
              </w:rPr>
              <w:t>Scell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E7C69FE" w14:textId="77777777" w:rsidR="0088332F" w:rsidRPr="00716159" w:rsidRDefault="0088332F" w:rsidP="004965E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5FB0598" w14:textId="77777777" w:rsidR="0088332F" w:rsidRPr="00716159" w:rsidRDefault="0088332F" w:rsidP="004965E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A128DA2" w14:textId="77777777" w:rsidR="0088332F" w:rsidRPr="00716159" w:rsidRDefault="0088332F" w:rsidP="004965EF">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4D04B9A" w14:textId="77777777" w:rsidR="0088332F" w:rsidRPr="00716159" w:rsidRDefault="0088332F" w:rsidP="004965E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5F14548" w14:textId="77777777" w:rsidR="0088332F" w:rsidRPr="00716159" w:rsidRDefault="0088332F" w:rsidP="004965EF">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3FBE28D" w14:textId="77777777" w:rsidR="0088332F" w:rsidRPr="00716159" w:rsidRDefault="0088332F" w:rsidP="004965EF">
            <w:pPr>
              <w:pStyle w:val="TAL"/>
              <w:rPr>
                <w:b/>
              </w:rPr>
            </w:pPr>
          </w:p>
        </w:tc>
      </w:tr>
      <w:tr w:rsidR="0088332F" w:rsidRPr="00716159" w14:paraId="39C52009"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795497B" w14:textId="77777777" w:rsidR="0088332F" w:rsidRPr="00716159" w:rsidRDefault="0088332F" w:rsidP="004965EF">
            <w:pPr>
              <w:pStyle w:val="TAL"/>
            </w:pPr>
            <w:r w:rsidRPr="00716159">
              <w:rPr>
                <w:rFonts w:eastAsia="MS Mincho"/>
              </w:rPr>
              <w:t>5.5.3.1</w:t>
            </w:r>
          </w:p>
        </w:tc>
        <w:tc>
          <w:tcPr>
            <w:tcW w:w="4519" w:type="dxa"/>
            <w:tcBorders>
              <w:top w:val="single" w:sz="4" w:space="0" w:color="auto"/>
              <w:left w:val="single" w:sz="4" w:space="0" w:color="auto"/>
              <w:bottom w:val="single" w:sz="4" w:space="0" w:color="auto"/>
              <w:right w:val="single" w:sz="4" w:space="0" w:color="auto"/>
            </w:tcBorders>
            <w:hideMark/>
          </w:tcPr>
          <w:p w14:paraId="3530E1C1" w14:textId="77777777" w:rsidR="0088332F" w:rsidRPr="00716159" w:rsidRDefault="0088332F" w:rsidP="004965EF">
            <w:pPr>
              <w:pStyle w:val="TAL"/>
              <w:rPr>
                <w:lang w:eastAsia="zh-CN"/>
              </w:rPr>
            </w:pPr>
            <w:r w:rsidRPr="00716159">
              <w:rPr>
                <w:rFonts w:eastAsia="MS Mincho"/>
              </w:rPr>
              <w:t>EN-DC FR2 SCell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2F517C83" w14:textId="77777777" w:rsidR="0088332F" w:rsidRPr="00716159" w:rsidRDefault="0088332F" w:rsidP="004965EF">
            <w:pPr>
              <w:pStyle w:val="TAC"/>
            </w:pPr>
            <w:r w:rsidRPr="0071615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422676F" w14:textId="77777777" w:rsidR="0088332F" w:rsidRPr="00716159" w:rsidRDefault="0088332F" w:rsidP="004965EF">
            <w:pPr>
              <w:pStyle w:val="TAL"/>
              <w:rPr>
                <w:lang w:eastAsia="zh-CN"/>
              </w:rPr>
            </w:pPr>
            <w:r w:rsidRPr="00716159">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16E6EFDC" w14:textId="77777777" w:rsidR="0088332F" w:rsidRPr="00716159" w:rsidRDefault="0088332F" w:rsidP="004965EF">
            <w:pPr>
              <w:pStyle w:val="TAL"/>
              <w:rPr>
                <w:lang w:eastAsia="zh-CN"/>
              </w:rPr>
            </w:pPr>
            <w:r w:rsidRPr="00716159">
              <w:rPr>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348C78EE" w14:textId="77777777" w:rsidR="0088332F" w:rsidRPr="00716159" w:rsidRDefault="0088332F" w:rsidP="004965E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C080A2C" w14:textId="77777777" w:rsidR="0088332F" w:rsidRPr="00716159" w:rsidRDefault="0088332F" w:rsidP="004965EF">
            <w:pPr>
              <w:pStyle w:val="TAL"/>
              <w:rPr>
                <w:lang w:eastAsia="zh-CN"/>
              </w:rPr>
            </w:pPr>
            <w:r w:rsidRPr="00716159">
              <w:rPr>
                <w:lang w:eastAsia="zh-CN"/>
              </w:rPr>
              <w:t>PC1(NOTE 1)</w:t>
            </w:r>
          </w:p>
          <w:p w14:paraId="2B7AE6F1" w14:textId="77777777" w:rsidR="0088332F" w:rsidRPr="00716159" w:rsidRDefault="0088332F" w:rsidP="004965EF">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4FA84CB" w14:textId="77777777" w:rsidR="0088332F" w:rsidRPr="00716159" w:rsidRDefault="0088332F" w:rsidP="004965EF">
            <w:pPr>
              <w:pStyle w:val="TAL"/>
              <w:rPr>
                <w:lang w:eastAsia="zh-CN"/>
              </w:rPr>
            </w:pPr>
          </w:p>
        </w:tc>
      </w:tr>
      <w:tr w:rsidR="0088332F" w:rsidRPr="00716159" w14:paraId="77DBBC43"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tcPr>
          <w:p w14:paraId="5A6ACD43" w14:textId="77777777" w:rsidR="0088332F" w:rsidRPr="00716159" w:rsidRDefault="0088332F" w:rsidP="004965EF">
            <w:pPr>
              <w:pStyle w:val="TAL"/>
              <w:rPr>
                <w:rFonts w:eastAsia="MS Mincho"/>
              </w:rPr>
            </w:pPr>
            <w:r w:rsidRPr="00716159">
              <w:rPr>
                <w:rFonts w:eastAsia="MS Mincho"/>
                <w:lang w:eastAsia="fr-FR"/>
              </w:rPr>
              <w:t>5.5.3.7</w:t>
            </w:r>
          </w:p>
        </w:tc>
        <w:tc>
          <w:tcPr>
            <w:tcW w:w="4519" w:type="dxa"/>
            <w:tcBorders>
              <w:top w:val="single" w:sz="4" w:space="0" w:color="auto"/>
              <w:left w:val="single" w:sz="4" w:space="0" w:color="auto"/>
              <w:bottom w:val="single" w:sz="4" w:space="0" w:color="auto"/>
              <w:right w:val="single" w:sz="4" w:space="0" w:color="auto"/>
            </w:tcBorders>
          </w:tcPr>
          <w:p w14:paraId="4E5174EE" w14:textId="77777777" w:rsidR="0088332F" w:rsidRPr="00716159" w:rsidRDefault="0088332F" w:rsidP="004965EF">
            <w:pPr>
              <w:pStyle w:val="TAL"/>
              <w:rPr>
                <w:rFonts w:eastAsia="MS Mincho"/>
              </w:rPr>
            </w:pPr>
            <w:r w:rsidRPr="00716159">
              <w:rPr>
                <w:rFonts w:eastAsia="MS Mincho"/>
                <w:lang w:eastAsia="fr-FR"/>
              </w:rPr>
              <w:t>EN-DC FR2 direct SCell activation at SCell addition of known SCell</w:t>
            </w:r>
          </w:p>
        </w:tc>
        <w:tc>
          <w:tcPr>
            <w:tcW w:w="850" w:type="dxa"/>
            <w:tcBorders>
              <w:top w:val="single" w:sz="4" w:space="0" w:color="auto"/>
              <w:left w:val="single" w:sz="4" w:space="0" w:color="auto"/>
              <w:bottom w:val="single" w:sz="4" w:space="0" w:color="auto"/>
              <w:right w:val="single" w:sz="4" w:space="0" w:color="auto"/>
            </w:tcBorders>
          </w:tcPr>
          <w:p w14:paraId="25FFB663" w14:textId="77777777" w:rsidR="0088332F" w:rsidRPr="00716159" w:rsidRDefault="0088332F" w:rsidP="004965EF">
            <w:pPr>
              <w:pStyle w:val="TAC"/>
              <w:rPr>
                <w:rFonts w:eastAsia="SimSun"/>
                <w:lang w:eastAsia="zh-CN"/>
              </w:rPr>
            </w:pPr>
            <w:r w:rsidRPr="0071615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E04CB54" w14:textId="77777777" w:rsidR="0088332F" w:rsidRPr="00716159" w:rsidRDefault="0088332F" w:rsidP="004965EF">
            <w:pPr>
              <w:pStyle w:val="TAL"/>
              <w:rPr>
                <w:rFonts w:eastAsia="SimSun"/>
                <w:lang w:eastAsia="zh-CN"/>
              </w:rPr>
            </w:pPr>
            <w:r w:rsidRPr="00716159">
              <w:rPr>
                <w:lang w:eastAsia="fr-FR"/>
              </w:rPr>
              <w:t>C242</w:t>
            </w:r>
          </w:p>
        </w:tc>
        <w:tc>
          <w:tcPr>
            <w:tcW w:w="3236" w:type="dxa"/>
            <w:tcBorders>
              <w:top w:val="single" w:sz="4" w:space="0" w:color="auto"/>
              <w:left w:val="single" w:sz="4" w:space="0" w:color="auto"/>
              <w:bottom w:val="single" w:sz="4" w:space="0" w:color="auto"/>
              <w:right w:val="single" w:sz="4" w:space="0" w:color="auto"/>
            </w:tcBorders>
          </w:tcPr>
          <w:p w14:paraId="78F94DC6" w14:textId="77777777" w:rsidR="0088332F" w:rsidRPr="00716159" w:rsidRDefault="0088332F" w:rsidP="004965EF">
            <w:pPr>
              <w:pStyle w:val="TAL"/>
              <w:rPr>
                <w:lang w:eastAsia="zh-CN"/>
              </w:rPr>
            </w:pPr>
            <w:r w:rsidRPr="00716159">
              <w:rPr>
                <w:lang w:eastAsia="zh-CN"/>
              </w:rPr>
              <w:t>UEs supporting EN-DC FR2 and 2DL CA in NR and direct SCell activation</w:t>
            </w:r>
          </w:p>
        </w:tc>
        <w:tc>
          <w:tcPr>
            <w:tcW w:w="2037" w:type="dxa"/>
            <w:tcBorders>
              <w:top w:val="single" w:sz="4" w:space="0" w:color="auto"/>
              <w:left w:val="single" w:sz="4" w:space="0" w:color="auto"/>
              <w:bottom w:val="single" w:sz="4" w:space="0" w:color="auto"/>
              <w:right w:val="single" w:sz="4" w:space="0" w:color="auto"/>
            </w:tcBorders>
          </w:tcPr>
          <w:p w14:paraId="0F29933A" w14:textId="77777777" w:rsidR="0088332F" w:rsidRPr="00716159" w:rsidRDefault="0088332F" w:rsidP="004965EF">
            <w:pPr>
              <w:pStyle w:val="TAL"/>
            </w:pPr>
          </w:p>
        </w:tc>
        <w:tc>
          <w:tcPr>
            <w:tcW w:w="1363" w:type="dxa"/>
            <w:tcBorders>
              <w:top w:val="single" w:sz="4" w:space="0" w:color="auto"/>
              <w:left w:val="single" w:sz="4" w:space="0" w:color="auto"/>
              <w:bottom w:val="single" w:sz="4" w:space="0" w:color="auto"/>
              <w:right w:val="single" w:sz="4" w:space="0" w:color="auto"/>
            </w:tcBorders>
          </w:tcPr>
          <w:p w14:paraId="4901D9EF" w14:textId="77777777" w:rsidR="0088332F" w:rsidRPr="00716159" w:rsidRDefault="0088332F" w:rsidP="004965EF">
            <w:pPr>
              <w:pStyle w:val="TAL"/>
              <w:rPr>
                <w:lang w:eastAsia="zh-CN"/>
              </w:rPr>
            </w:pPr>
            <w:r w:rsidRPr="00716159">
              <w:rPr>
                <w:lang w:eastAsia="zh-CN"/>
              </w:rPr>
              <w:t>PC1(NOTE 1)</w:t>
            </w:r>
          </w:p>
          <w:p w14:paraId="671272B3" w14:textId="77777777" w:rsidR="0088332F" w:rsidRPr="00716159" w:rsidRDefault="0088332F" w:rsidP="004965EF">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9C724CE" w14:textId="77777777" w:rsidR="0088332F" w:rsidRPr="00716159" w:rsidRDefault="0088332F" w:rsidP="004965EF">
            <w:pPr>
              <w:pStyle w:val="TAL"/>
              <w:rPr>
                <w:lang w:eastAsia="zh-CN"/>
              </w:rPr>
            </w:pPr>
          </w:p>
        </w:tc>
      </w:tr>
      <w:tr w:rsidR="0088332F" w:rsidRPr="00716159" w14:paraId="6063B68E"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tcPr>
          <w:p w14:paraId="43D256D8" w14:textId="77777777" w:rsidR="0088332F" w:rsidRPr="00716159" w:rsidRDefault="0088332F" w:rsidP="004965EF">
            <w:pPr>
              <w:pStyle w:val="TAL"/>
              <w:rPr>
                <w:rFonts w:eastAsia="MS Mincho"/>
                <w:lang w:eastAsia="fr-FR"/>
              </w:rPr>
            </w:pPr>
            <w:r w:rsidRPr="00716159">
              <w:rPr>
                <w:rFonts w:eastAsia="MS Mincho"/>
                <w:lang w:eastAsia="fr-FR"/>
              </w:rPr>
              <w:t>5.5.3.8</w:t>
            </w:r>
          </w:p>
        </w:tc>
        <w:tc>
          <w:tcPr>
            <w:tcW w:w="4519" w:type="dxa"/>
            <w:tcBorders>
              <w:top w:val="single" w:sz="4" w:space="0" w:color="auto"/>
              <w:left w:val="single" w:sz="4" w:space="0" w:color="auto"/>
              <w:bottom w:val="single" w:sz="4" w:space="0" w:color="auto"/>
              <w:right w:val="single" w:sz="4" w:space="0" w:color="auto"/>
            </w:tcBorders>
          </w:tcPr>
          <w:p w14:paraId="775A63B9" w14:textId="77777777" w:rsidR="0088332F" w:rsidRPr="00716159" w:rsidRDefault="0088332F" w:rsidP="004965EF">
            <w:pPr>
              <w:pStyle w:val="TAL"/>
              <w:rPr>
                <w:rFonts w:eastAsia="MS Mincho"/>
                <w:lang w:eastAsia="fr-FR"/>
              </w:rPr>
            </w:pPr>
            <w:r w:rsidRPr="00716159">
              <w:t>EN-DC FR2 fast SCell Activation of SCell in FR2 intra-band</w:t>
            </w:r>
          </w:p>
        </w:tc>
        <w:tc>
          <w:tcPr>
            <w:tcW w:w="850" w:type="dxa"/>
            <w:tcBorders>
              <w:top w:val="single" w:sz="4" w:space="0" w:color="auto"/>
              <w:left w:val="single" w:sz="4" w:space="0" w:color="auto"/>
              <w:bottom w:val="single" w:sz="4" w:space="0" w:color="auto"/>
              <w:right w:val="single" w:sz="4" w:space="0" w:color="auto"/>
            </w:tcBorders>
          </w:tcPr>
          <w:p w14:paraId="61B0A671" w14:textId="77777777" w:rsidR="0088332F" w:rsidRPr="00716159" w:rsidRDefault="0088332F" w:rsidP="004965EF">
            <w:pPr>
              <w:pStyle w:val="TAC"/>
              <w:rPr>
                <w:rFonts w:eastAsia="SimSun"/>
                <w:lang w:eastAsia="zh-CN"/>
              </w:rPr>
            </w:pPr>
            <w:r w:rsidRPr="0071615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0EE2F2A" w14:textId="77777777" w:rsidR="0088332F" w:rsidRPr="00716159" w:rsidRDefault="0088332F" w:rsidP="004965EF">
            <w:pPr>
              <w:pStyle w:val="TAL"/>
              <w:rPr>
                <w:rFonts w:eastAsia="SimSun"/>
                <w:lang w:eastAsia="zh-CN"/>
              </w:rPr>
            </w:pPr>
            <w:r w:rsidRPr="00716159">
              <w:rPr>
                <w:lang w:eastAsia="fr-FR"/>
              </w:rPr>
              <w:t>C269</w:t>
            </w:r>
          </w:p>
        </w:tc>
        <w:tc>
          <w:tcPr>
            <w:tcW w:w="3236" w:type="dxa"/>
            <w:tcBorders>
              <w:top w:val="single" w:sz="4" w:space="0" w:color="auto"/>
              <w:left w:val="single" w:sz="4" w:space="0" w:color="auto"/>
              <w:bottom w:val="single" w:sz="4" w:space="0" w:color="auto"/>
              <w:right w:val="single" w:sz="4" w:space="0" w:color="auto"/>
            </w:tcBorders>
          </w:tcPr>
          <w:p w14:paraId="5C945099" w14:textId="77777777" w:rsidR="0088332F" w:rsidRPr="00716159" w:rsidRDefault="0088332F" w:rsidP="004965EF">
            <w:pPr>
              <w:pStyle w:val="TAL"/>
              <w:rPr>
                <w:lang w:eastAsia="zh-CN"/>
              </w:rPr>
            </w:pPr>
            <w:r w:rsidRPr="00716159">
              <w:rPr>
                <w:lang w:eastAsia="zh-CN"/>
              </w:rPr>
              <w:t>UEs supporting EN-DC FR2 and 2DL CA in NR and direct SCell activation</w:t>
            </w:r>
          </w:p>
        </w:tc>
        <w:tc>
          <w:tcPr>
            <w:tcW w:w="2037" w:type="dxa"/>
            <w:tcBorders>
              <w:top w:val="single" w:sz="4" w:space="0" w:color="auto"/>
              <w:left w:val="single" w:sz="4" w:space="0" w:color="auto"/>
              <w:bottom w:val="single" w:sz="4" w:space="0" w:color="auto"/>
              <w:right w:val="single" w:sz="4" w:space="0" w:color="auto"/>
            </w:tcBorders>
          </w:tcPr>
          <w:p w14:paraId="40E4DE77" w14:textId="77777777" w:rsidR="0088332F" w:rsidRPr="00716159" w:rsidRDefault="0088332F" w:rsidP="004965EF">
            <w:pPr>
              <w:pStyle w:val="TAL"/>
              <w:rPr>
                <w:lang w:eastAsia="fr-FR"/>
              </w:rPr>
            </w:pPr>
          </w:p>
        </w:tc>
        <w:tc>
          <w:tcPr>
            <w:tcW w:w="1363" w:type="dxa"/>
            <w:tcBorders>
              <w:top w:val="single" w:sz="4" w:space="0" w:color="auto"/>
              <w:left w:val="single" w:sz="4" w:space="0" w:color="auto"/>
              <w:bottom w:val="single" w:sz="4" w:space="0" w:color="auto"/>
              <w:right w:val="single" w:sz="4" w:space="0" w:color="auto"/>
            </w:tcBorders>
          </w:tcPr>
          <w:p w14:paraId="27374FC0" w14:textId="77777777" w:rsidR="0088332F" w:rsidRPr="00716159" w:rsidRDefault="0088332F" w:rsidP="004965EF">
            <w:pPr>
              <w:pStyle w:val="TAL"/>
              <w:rPr>
                <w:lang w:eastAsia="zh-CN"/>
              </w:rPr>
            </w:pPr>
            <w:r w:rsidRPr="00716159">
              <w:rPr>
                <w:lang w:eastAsia="zh-CN"/>
              </w:rPr>
              <w:t>PC1(NOTE 1)</w:t>
            </w:r>
          </w:p>
          <w:p w14:paraId="0FFB4E65" w14:textId="77777777" w:rsidR="0088332F" w:rsidRPr="00716159" w:rsidRDefault="0088332F" w:rsidP="004965EF">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6FB43C5" w14:textId="77777777" w:rsidR="0088332F" w:rsidRPr="00716159" w:rsidRDefault="0088332F" w:rsidP="004965EF">
            <w:pPr>
              <w:pStyle w:val="TAL"/>
              <w:rPr>
                <w:lang w:eastAsia="zh-CN"/>
              </w:rPr>
            </w:pPr>
          </w:p>
        </w:tc>
      </w:tr>
      <w:tr w:rsidR="0088332F" w:rsidRPr="00716159" w14:paraId="4AE440D0"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tcPr>
          <w:p w14:paraId="6C5F4531" w14:textId="77777777" w:rsidR="0088332F" w:rsidRPr="00716159" w:rsidRDefault="0088332F" w:rsidP="004965EF">
            <w:pPr>
              <w:pStyle w:val="TAL"/>
              <w:rPr>
                <w:rFonts w:eastAsia="MS Mincho"/>
                <w:lang w:eastAsia="fr-FR"/>
              </w:rPr>
            </w:pPr>
            <w:r w:rsidRPr="00716159">
              <w:rPr>
                <w:lang w:eastAsia="zh-CN"/>
              </w:rPr>
              <w:t>5.5.3.13</w:t>
            </w:r>
          </w:p>
        </w:tc>
        <w:tc>
          <w:tcPr>
            <w:tcW w:w="4519" w:type="dxa"/>
            <w:tcBorders>
              <w:top w:val="single" w:sz="4" w:space="0" w:color="auto"/>
              <w:left w:val="single" w:sz="4" w:space="0" w:color="auto"/>
              <w:bottom w:val="single" w:sz="4" w:space="0" w:color="auto"/>
              <w:right w:val="single" w:sz="4" w:space="0" w:color="auto"/>
            </w:tcBorders>
          </w:tcPr>
          <w:p w14:paraId="1DEE6050" w14:textId="77777777" w:rsidR="0088332F" w:rsidRPr="00716159" w:rsidRDefault="0088332F" w:rsidP="004965EF">
            <w:pPr>
              <w:pStyle w:val="TAL"/>
            </w:pPr>
            <w:r w:rsidRPr="00716159">
              <w:t>EN-DC FR2 Addition and Release Delay of NR PSCell</w:t>
            </w:r>
          </w:p>
        </w:tc>
        <w:tc>
          <w:tcPr>
            <w:tcW w:w="850" w:type="dxa"/>
            <w:tcBorders>
              <w:top w:val="single" w:sz="4" w:space="0" w:color="auto"/>
              <w:left w:val="single" w:sz="4" w:space="0" w:color="auto"/>
              <w:bottom w:val="single" w:sz="4" w:space="0" w:color="auto"/>
              <w:right w:val="single" w:sz="4" w:space="0" w:color="auto"/>
            </w:tcBorders>
          </w:tcPr>
          <w:p w14:paraId="5CF1AC1C" w14:textId="77777777" w:rsidR="0088332F" w:rsidRPr="00716159" w:rsidRDefault="0088332F" w:rsidP="004965EF">
            <w:pPr>
              <w:pStyle w:val="TAC"/>
              <w:rPr>
                <w:rFonts w:eastAsia="SimSun"/>
                <w:lang w:eastAsia="zh-CN"/>
              </w:rPr>
            </w:pPr>
            <w:r w:rsidRPr="0071615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E64A037" w14:textId="77777777" w:rsidR="0088332F" w:rsidRPr="00716159" w:rsidRDefault="0088332F" w:rsidP="004965EF">
            <w:pPr>
              <w:pStyle w:val="TAL"/>
              <w:rPr>
                <w:lang w:eastAsia="fr-FR"/>
              </w:rPr>
            </w:pPr>
            <w:r w:rsidRPr="00716159">
              <w:rPr>
                <w:lang w:eastAsia="zh-CN"/>
              </w:rPr>
              <w:t>C268a</w:t>
            </w:r>
          </w:p>
        </w:tc>
        <w:tc>
          <w:tcPr>
            <w:tcW w:w="3236" w:type="dxa"/>
            <w:tcBorders>
              <w:top w:val="single" w:sz="4" w:space="0" w:color="auto"/>
              <w:left w:val="single" w:sz="4" w:space="0" w:color="auto"/>
              <w:bottom w:val="single" w:sz="4" w:space="0" w:color="auto"/>
              <w:right w:val="single" w:sz="4" w:space="0" w:color="auto"/>
            </w:tcBorders>
          </w:tcPr>
          <w:p w14:paraId="356322FE" w14:textId="77777777" w:rsidR="0088332F" w:rsidRPr="00716159" w:rsidRDefault="0088332F" w:rsidP="004965EF">
            <w:pPr>
              <w:pStyle w:val="TAL"/>
              <w:rPr>
                <w:lang w:eastAsia="zh-CN"/>
              </w:rPr>
            </w:pPr>
            <w:r w:rsidRPr="00716159">
              <w:rPr>
                <w:lang w:eastAsia="zh-CN"/>
              </w:rPr>
              <w:t>UEs supporting EN-DC</w:t>
            </w:r>
            <w:r w:rsidRPr="00716159">
              <w:rPr>
                <w:rFonts w:eastAsia="SimSun"/>
                <w:lang w:eastAsia="zh-CN"/>
              </w:rPr>
              <w:t xml:space="preserve"> FR2 and </w:t>
            </w:r>
            <w:r w:rsidRPr="00716159">
              <w:rPr>
                <w:rFonts w:cs="Arial"/>
              </w:rPr>
              <w:t>conditional PSCell addition in EN-DC</w:t>
            </w:r>
          </w:p>
        </w:tc>
        <w:tc>
          <w:tcPr>
            <w:tcW w:w="2037" w:type="dxa"/>
            <w:tcBorders>
              <w:top w:val="single" w:sz="4" w:space="0" w:color="auto"/>
              <w:left w:val="single" w:sz="4" w:space="0" w:color="auto"/>
              <w:bottom w:val="single" w:sz="4" w:space="0" w:color="auto"/>
              <w:right w:val="single" w:sz="4" w:space="0" w:color="auto"/>
            </w:tcBorders>
          </w:tcPr>
          <w:p w14:paraId="374228EA" w14:textId="77777777" w:rsidR="0088332F" w:rsidRPr="00716159" w:rsidRDefault="0088332F" w:rsidP="004965EF">
            <w:pPr>
              <w:pStyle w:val="TAL"/>
              <w:rPr>
                <w:lang w:eastAsia="fr-FR"/>
              </w:rPr>
            </w:pPr>
          </w:p>
        </w:tc>
        <w:tc>
          <w:tcPr>
            <w:tcW w:w="1363" w:type="dxa"/>
            <w:tcBorders>
              <w:top w:val="single" w:sz="4" w:space="0" w:color="auto"/>
              <w:left w:val="single" w:sz="4" w:space="0" w:color="auto"/>
              <w:bottom w:val="single" w:sz="4" w:space="0" w:color="auto"/>
              <w:right w:val="single" w:sz="4" w:space="0" w:color="auto"/>
            </w:tcBorders>
          </w:tcPr>
          <w:p w14:paraId="00286D28" w14:textId="77777777" w:rsidR="0088332F" w:rsidRPr="00716159" w:rsidRDefault="0088332F" w:rsidP="004965EF">
            <w:pPr>
              <w:pStyle w:val="TAL"/>
              <w:rPr>
                <w:lang w:eastAsia="zh-CN"/>
              </w:rPr>
            </w:pPr>
            <w:r w:rsidRPr="00716159">
              <w:rPr>
                <w:lang w:eastAsia="zh-CN"/>
              </w:rPr>
              <w:t>PC1(NOTE 1)</w:t>
            </w:r>
          </w:p>
          <w:p w14:paraId="29F04A56" w14:textId="77777777" w:rsidR="0088332F" w:rsidRPr="00716159" w:rsidRDefault="0088332F" w:rsidP="004965EF">
            <w:pPr>
              <w:pStyle w:val="TAL"/>
              <w:rPr>
                <w:lang w:eastAsia="zh-CN"/>
              </w:rPr>
            </w:pPr>
            <w:r w:rsidRPr="00716159">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02607E91" w14:textId="77777777" w:rsidR="0088332F" w:rsidRPr="00716159" w:rsidRDefault="0088332F" w:rsidP="004965EF">
            <w:pPr>
              <w:pStyle w:val="TAL"/>
              <w:rPr>
                <w:lang w:eastAsia="zh-CN"/>
              </w:rPr>
            </w:pPr>
          </w:p>
        </w:tc>
      </w:tr>
      <w:tr w:rsidR="0088332F" w:rsidRPr="00716159" w14:paraId="7EEEEFDC"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19757FD" w14:textId="77777777" w:rsidR="0088332F" w:rsidRPr="00716159" w:rsidRDefault="0088332F" w:rsidP="004965EF">
            <w:pPr>
              <w:pStyle w:val="TAL"/>
              <w:rPr>
                <w:b/>
                <w:lang w:eastAsia="zh-TW"/>
              </w:rPr>
            </w:pPr>
            <w:r w:rsidRPr="00716159">
              <w:rPr>
                <w:b/>
                <w:lang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6174906" w14:textId="77777777" w:rsidR="0088332F" w:rsidRPr="00716159" w:rsidRDefault="0088332F" w:rsidP="004965EF">
            <w:pPr>
              <w:pStyle w:val="TAL"/>
              <w:rPr>
                <w:rFonts w:eastAsia="MS Mincho"/>
                <w:b/>
              </w:rPr>
            </w:pPr>
            <w:r w:rsidRPr="00716159">
              <w:rPr>
                <w:rFonts w:eastAsia="MS Mincho"/>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65922EE" w14:textId="77777777" w:rsidR="0088332F" w:rsidRPr="00716159" w:rsidRDefault="0088332F" w:rsidP="004965EF">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49DBD54" w14:textId="77777777" w:rsidR="0088332F" w:rsidRPr="00716159" w:rsidRDefault="0088332F" w:rsidP="004965EF">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2753A8C" w14:textId="77777777" w:rsidR="0088332F" w:rsidRPr="00716159" w:rsidRDefault="0088332F" w:rsidP="004965EF">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653F097" w14:textId="77777777" w:rsidR="0088332F" w:rsidRPr="00716159" w:rsidRDefault="0088332F" w:rsidP="004965EF">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D41A1A1" w14:textId="77777777" w:rsidR="0088332F" w:rsidRPr="00716159" w:rsidRDefault="0088332F" w:rsidP="004965EF">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9E26FFB" w14:textId="77777777" w:rsidR="0088332F" w:rsidRPr="00716159" w:rsidRDefault="0088332F" w:rsidP="004965EF">
            <w:pPr>
              <w:pStyle w:val="TAL"/>
              <w:rPr>
                <w:b/>
              </w:rPr>
            </w:pPr>
          </w:p>
        </w:tc>
      </w:tr>
      <w:tr w:rsidR="0088332F" w:rsidRPr="00716159" w14:paraId="0112929D"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F74B88B" w14:textId="77777777" w:rsidR="0088332F" w:rsidRPr="00716159" w:rsidRDefault="0088332F" w:rsidP="004965EF">
            <w:pPr>
              <w:pStyle w:val="TAL"/>
              <w:rPr>
                <w:b/>
                <w:lang w:eastAsia="zh-TW"/>
              </w:rPr>
            </w:pPr>
            <w:r w:rsidRPr="00716159">
              <w:rPr>
                <w:b/>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BD87C72" w14:textId="77777777" w:rsidR="0088332F" w:rsidRPr="00716159" w:rsidRDefault="0088332F" w:rsidP="004965EF">
            <w:pPr>
              <w:pStyle w:val="TAL"/>
              <w:rPr>
                <w:rFonts w:eastAsia="MS Mincho"/>
                <w:b/>
              </w:rPr>
            </w:pPr>
            <w:r w:rsidRPr="00716159">
              <w:rPr>
                <w:rFonts w:eastAsia="MS Mincho"/>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B2AF3FD" w14:textId="77777777" w:rsidR="0088332F" w:rsidRPr="00716159" w:rsidRDefault="0088332F" w:rsidP="004965EF">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9DEEAD5" w14:textId="77777777" w:rsidR="0088332F" w:rsidRPr="00716159" w:rsidRDefault="0088332F" w:rsidP="004965EF">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7E3B083" w14:textId="77777777" w:rsidR="0088332F" w:rsidRPr="00716159" w:rsidRDefault="0088332F" w:rsidP="004965EF">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4F78834" w14:textId="77777777" w:rsidR="0088332F" w:rsidRPr="00716159" w:rsidRDefault="0088332F" w:rsidP="004965EF">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730FAF9" w14:textId="77777777" w:rsidR="0088332F" w:rsidRPr="00716159" w:rsidRDefault="0088332F" w:rsidP="004965EF">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D18F242" w14:textId="77777777" w:rsidR="0088332F" w:rsidRPr="00716159" w:rsidRDefault="0088332F" w:rsidP="004965EF">
            <w:pPr>
              <w:pStyle w:val="TAL"/>
              <w:rPr>
                <w:b/>
              </w:rPr>
            </w:pPr>
          </w:p>
        </w:tc>
      </w:tr>
      <w:tr w:rsidR="0088332F" w:rsidRPr="00716159" w14:paraId="1448770F"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08F5332" w14:textId="77777777" w:rsidR="0088332F" w:rsidRPr="00716159" w:rsidRDefault="0088332F" w:rsidP="004965EF">
            <w:pPr>
              <w:pStyle w:val="TAL"/>
            </w:pPr>
            <w:r w:rsidRPr="00716159">
              <w:rPr>
                <w:rFonts w:eastAsia="MS Mincho"/>
              </w:rPr>
              <w:t>5.5.5.1</w:t>
            </w:r>
          </w:p>
        </w:tc>
        <w:tc>
          <w:tcPr>
            <w:tcW w:w="4519" w:type="dxa"/>
            <w:tcBorders>
              <w:top w:val="single" w:sz="4" w:space="0" w:color="auto"/>
              <w:left w:val="single" w:sz="4" w:space="0" w:color="auto"/>
              <w:bottom w:val="single" w:sz="4" w:space="0" w:color="auto"/>
              <w:right w:val="single" w:sz="4" w:space="0" w:color="auto"/>
            </w:tcBorders>
            <w:hideMark/>
          </w:tcPr>
          <w:p w14:paraId="55778DEA" w14:textId="77777777" w:rsidR="0088332F" w:rsidRPr="00716159" w:rsidRDefault="0088332F" w:rsidP="004965EF">
            <w:pPr>
              <w:pStyle w:val="TAL"/>
              <w:rPr>
                <w:lang w:eastAsia="zh-CN"/>
              </w:rPr>
            </w:pPr>
            <w:r w:rsidRPr="00716159">
              <w:rPr>
                <w:rFonts w:eastAsia="MS Mincho"/>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668C2CC3" w14:textId="77777777" w:rsidR="0088332F" w:rsidRPr="00716159" w:rsidRDefault="0088332F" w:rsidP="004965EF">
            <w:pPr>
              <w:pStyle w:val="TAC"/>
            </w:pPr>
            <w:r w:rsidRPr="0071615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2A9E1E1E" w14:textId="77777777" w:rsidR="0088332F" w:rsidRPr="00716159" w:rsidRDefault="0088332F" w:rsidP="004965EF">
            <w:pPr>
              <w:pStyle w:val="TAL"/>
              <w:rPr>
                <w:lang w:eastAsia="zh-CN"/>
              </w:rPr>
            </w:pPr>
            <w:r w:rsidRPr="0071615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EF6203F" w14:textId="77777777" w:rsidR="0088332F" w:rsidRPr="00716159" w:rsidRDefault="0088332F" w:rsidP="004965EF">
            <w:pPr>
              <w:pStyle w:val="TAL"/>
              <w:rPr>
                <w:lang w:eastAsia="zh-CN"/>
              </w:rPr>
            </w:pPr>
            <w:r w:rsidRPr="00716159">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133FBEF8" w14:textId="77777777" w:rsidR="0088332F" w:rsidRPr="00716159" w:rsidRDefault="0088332F" w:rsidP="004965E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F8DFEC6" w14:textId="77777777" w:rsidR="0088332F" w:rsidRPr="00716159" w:rsidRDefault="0088332F" w:rsidP="004965EF">
            <w:pPr>
              <w:pStyle w:val="TAL"/>
              <w:rPr>
                <w:lang w:eastAsia="zh-CN"/>
              </w:rPr>
            </w:pPr>
            <w:r w:rsidRPr="00716159">
              <w:rPr>
                <w:lang w:eastAsia="zh-CN"/>
              </w:rPr>
              <w:t>PC1(NOTE 1)</w:t>
            </w:r>
          </w:p>
          <w:p w14:paraId="55739AC4" w14:textId="77777777" w:rsidR="0088332F" w:rsidRPr="00716159" w:rsidRDefault="0088332F" w:rsidP="004965EF">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F052AD1" w14:textId="77777777" w:rsidR="0088332F" w:rsidRPr="00716159" w:rsidRDefault="0088332F" w:rsidP="004965EF">
            <w:pPr>
              <w:pStyle w:val="TAL"/>
              <w:rPr>
                <w:lang w:eastAsia="zh-CN"/>
              </w:rPr>
            </w:pPr>
          </w:p>
        </w:tc>
      </w:tr>
      <w:tr w:rsidR="0088332F" w:rsidRPr="00716159" w14:paraId="33CB58EF"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B0C39D7" w14:textId="77777777" w:rsidR="0088332F" w:rsidRPr="00716159" w:rsidRDefault="0088332F" w:rsidP="004965EF">
            <w:pPr>
              <w:pStyle w:val="TAL"/>
            </w:pPr>
            <w:r w:rsidRPr="00716159">
              <w:rPr>
                <w:rFonts w:eastAsia="MS Mincho"/>
              </w:rPr>
              <w:t>5.5.5.2</w:t>
            </w:r>
          </w:p>
        </w:tc>
        <w:tc>
          <w:tcPr>
            <w:tcW w:w="4519" w:type="dxa"/>
            <w:tcBorders>
              <w:top w:val="single" w:sz="4" w:space="0" w:color="auto"/>
              <w:left w:val="single" w:sz="4" w:space="0" w:color="auto"/>
              <w:bottom w:val="single" w:sz="4" w:space="0" w:color="auto"/>
              <w:right w:val="single" w:sz="4" w:space="0" w:color="auto"/>
            </w:tcBorders>
            <w:hideMark/>
          </w:tcPr>
          <w:p w14:paraId="5F13BA35" w14:textId="77777777" w:rsidR="0088332F" w:rsidRPr="00716159" w:rsidRDefault="0088332F" w:rsidP="004965EF">
            <w:pPr>
              <w:pStyle w:val="TAL"/>
              <w:rPr>
                <w:lang w:eastAsia="zh-CN"/>
              </w:rPr>
            </w:pPr>
            <w:r w:rsidRPr="00716159">
              <w:rPr>
                <w:rFonts w:eastAsia="MS Mincho"/>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12DB5993" w14:textId="77777777" w:rsidR="0088332F" w:rsidRPr="00716159" w:rsidRDefault="0088332F" w:rsidP="004965EF">
            <w:pPr>
              <w:pStyle w:val="TAC"/>
            </w:pPr>
            <w:r w:rsidRPr="0071615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4081979" w14:textId="77777777" w:rsidR="0088332F" w:rsidRPr="00716159" w:rsidRDefault="0088332F" w:rsidP="004965EF">
            <w:pPr>
              <w:pStyle w:val="TAL"/>
              <w:rPr>
                <w:lang w:eastAsia="zh-CN"/>
              </w:rPr>
            </w:pPr>
            <w:r w:rsidRPr="0071615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45C5EBDB" w14:textId="77777777" w:rsidR="0088332F" w:rsidRPr="00716159" w:rsidRDefault="0088332F" w:rsidP="004965EF">
            <w:pPr>
              <w:pStyle w:val="TAL"/>
              <w:rPr>
                <w:lang w:eastAsia="zh-CN"/>
              </w:rPr>
            </w:pPr>
            <w:r w:rsidRPr="00716159">
              <w:rPr>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tcPr>
          <w:p w14:paraId="54F6138A" w14:textId="77777777" w:rsidR="0088332F" w:rsidRPr="00716159" w:rsidRDefault="0088332F" w:rsidP="004965E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F586CF2" w14:textId="77777777" w:rsidR="0088332F" w:rsidRPr="00716159" w:rsidRDefault="0088332F" w:rsidP="004965EF">
            <w:pPr>
              <w:pStyle w:val="TAL"/>
              <w:rPr>
                <w:lang w:eastAsia="zh-CN"/>
              </w:rPr>
            </w:pPr>
            <w:r w:rsidRPr="00716159">
              <w:rPr>
                <w:lang w:eastAsia="zh-CN"/>
              </w:rPr>
              <w:t>PC1(NOTE 1)</w:t>
            </w:r>
          </w:p>
          <w:p w14:paraId="7E587B9E" w14:textId="77777777" w:rsidR="0088332F" w:rsidRPr="00716159" w:rsidRDefault="0088332F" w:rsidP="004965EF">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38B5868" w14:textId="77777777" w:rsidR="0088332F" w:rsidRPr="00716159" w:rsidRDefault="0088332F" w:rsidP="004965EF">
            <w:pPr>
              <w:pStyle w:val="TAL"/>
              <w:rPr>
                <w:lang w:eastAsia="zh-CN"/>
              </w:rPr>
            </w:pPr>
          </w:p>
        </w:tc>
      </w:tr>
      <w:tr w:rsidR="0088332F" w:rsidRPr="00716159" w14:paraId="5A8492D9"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B1FA9C9" w14:textId="77777777" w:rsidR="0088332F" w:rsidRPr="00716159" w:rsidRDefault="0088332F" w:rsidP="004965EF">
            <w:pPr>
              <w:pStyle w:val="TAL"/>
            </w:pPr>
            <w:r w:rsidRPr="00716159">
              <w:rPr>
                <w:rFonts w:eastAsia="MS Mincho"/>
              </w:rPr>
              <w:t>5.5.5.3</w:t>
            </w:r>
          </w:p>
        </w:tc>
        <w:tc>
          <w:tcPr>
            <w:tcW w:w="4519" w:type="dxa"/>
            <w:tcBorders>
              <w:top w:val="single" w:sz="4" w:space="0" w:color="auto"/>
              <w:left w:val="single" w:sz="4" w:space="0" w:color="auto"/>
              <w:bottom w:val="single" w:sz="4" w:space="0" w:color="auto"/>
              <w:right w:val="single" w:sz="4" w:space="0" w:color="auto"/>
            </w:tcBorders>
            <w:hideMark/>
          </w:tcPr>
          <w:p w14:paraId="28C13925" w14:textId="77777777" w:rsidR="0088332F" w:rsidRPr="00716159" w:rsidRDefault="0088332F" w:rsidP="004965EF">
            <w:pPr>
              <w:pStyle w:val="TAL"/>
              <w:rPr>
                <w:lang w:eastAsia="zh-CN"/>
              </w:rPr>
            </w:pPr>
            <w:r w:rsidRPr="00716159">
              <w:rPr>
                <w:rFonts w:eastAsia="MS Mincho"/>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17BA11F7" w14:textId="77777777" w:rsidR="0088332F" w:rsidRPr="00716159" w:rsidRDefault="0088332F" w:rsidP="004965EF">
            <w:pPr>
              <w:pStyle w:val="TAC"/>
            </w:pPr>
            <w:r w:rsidRPr="0071615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84FFC2F" w14:textId="77777777" w:rsidR="0088332F" w:rsidRPr="00716159" w:rsidRDefault="0088332F" w:rsidP="004965EF">
            <w:pPr>
              <w:pStyle w:val="TAL"/>
              <w:rPr>
                <w:lang w:eastAsia="zh-CN"/>
              </w:rPr>
            </w:pPr>
            <w:r w:rsidRPr="00716159">
              <w:rPr>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0F8A6D8B" w14:textId="77777777" w:rsidR="0088332F" w:rsidRPr="00716159" w:rsidRDefault="0088332F" w:rsidP="004965EF">
            <w:pPr>
              <w:pStyle w:val="TAL"/>
              <w:rPr>
                <w:lang w:eastAsia="zh-CN"/>
              </w:rPr>
            </w:pPr>
            <w:r w:rsidRPr="00716159">
              <w:rPr>
                <w:lang w:eastAsia="zh-CN"/>
              </w:rPr>
              <w:t>UEs supporting EN-DC FR2 and CSI-RS-based RLM</w:t>
            </w:r>
          </w:p>
        </w:tc>
        <w:tc>
          <w:tcPr>
            <w:tcW w:w="2037" w:type="dxa"/>
            <w:tcBorders>
              <w:top w:val="single" w:sz="4" w:space="0" w:color="auto"/>
              <w:left w:val="single" w:sz="4" w:space="0" w:color="auto"/>
              <w:bottom w:val="single" w:sz="4" w:space="0" w:color="auto"/>
              <w:right w:val="single" w:sz="4" w:space="0" w:color="auto"/>
            </w:tcBorders>
          </w:tcPr>
          <w:p w14:paraId="4C993880" w14:textId="77777777" w:rsidR="0088332F" w:rsidRPr="00716159" w:rsidRDefault="0088332F" w:rsidP="004965E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D195986" w14:textId="77777777" w:rsidR="0088332F" w:rsidRPr="00716159" w:rsidRDefault="0088332F" w:rsidP="004965EF">
            <w:pPr>
              <w:pStyle w:val="TAL"/>
              <w:rPr>
                <w:lang w:eastAsia="zh-CN"/>
              </w:rPr>
            </w:pPr>
            <w:r w:rsidRPr="00716159">
              <w:rPr>
                <w:lang w:eastAsia="zh-CN"/>
              </w:rPr>
              <w:t>PC1(NOTE 1)</w:t>
            </w:r>
          </w:p>
          <w:p w14:paraId="408C270C" w14:textId="77777777" w:rsidR="0088332F" w:rsidRPr="00716159" w:rsidRDefault="0088332F" w:rsidP="004965EF">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BC2C821" w14:textId="77777777" w:rsidR="0088332F" w:rsidRPr="00716159" w:rsidRDefault="0088332F" w:rsidP="004965EF">
            <w:pPr>
              <w:pStyle w:val="TAL"/>
              <w:rPr>
                <w:lang w:eastAsia="zh-CN"/>
              </w:rPr>
            </w:pPr>
          </w:p>
        </w:tc>
      </w:tr>
      <w:tr w:rsidR="0088332F" w:rsidRPr="00716159" w14:paraId="6DD2F954"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B026826" w14:textId="77777777" w:rsidR="0088332F" w:rsidRPr="00716159" w:rsidRDefault="0088332F" w:rsidP="004965EF">
            <w:pPr>
              <w:pStyle w:val="TAL"/>
            </w:pPr>
            <w:r w:rsidRPr="00716159">
              <w:rPr>
                <w:rFonts w:eastAsia="MS Mincho"/>
              </w:rPr>
              <w:t>5.5.5.4</w:t>
            </w:r>
          </w:p>
        </w:tc>
        <w:tc>
          <w:tcPr>
            <w:tcW w:w="4519" w:type="dxa"/>
            <w:tcBorders>
              <w:top w:val="single" w:sz="4" w:space="0" w:color="auto"/>
              <w:left w:val="single" w:sz="4" w:space="0" w:color="auto"/>
              <w:bottom w:val="single" w:sz="4" w:space="0" w:color="auto"/>
              <w:right w:val="single" w:sz="4" w:space="0" w:color="auto"/>
            </w:tcBorders>
            <w:hideMark/>
          </w:tcPr>
          <w:p w14:paraId="16624110" w14:textId="77777777" w:rsidR="0088332F" w:rsidRPr="00716159" w:rsidRDefault="0088332F" w:rsidP="004965EF">
            <w:pPr>
              <w:pStyle w:val="TAL"/>
              <w:rPr>
                <w:lang w:eastAsia="zh-CN"/>
              </w:rPr>
            </w:pPr>
            <w:r w:rsidRPr="00716159">
              <w:rPr>
                <w:rFonts w:eastAsia="MS Mincho"/>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5266D2AF" w14:textId="77777777" w:rsidR="0088332F" w:rsidRPr="00716159" w:rsidRDefault="0088332F" w:rsidP="004965EF">
            <w:pPr>
              <w:pStyle w:val="TAC"/>
            </w:pPr>
            <w:r w:rsidRPr="0071615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DAD758A" w14:textId="77777777" w:rsidR="0088332F" w:rsidRPr="00716159" w:rsidRDefault="0088332F" w:rsidP="004965EF">
            <w:pPr>
              <w:pStyle w:val="TAL"/>
              <w:rPr>
                <w:lang w:eastAsia="zh-CN"/>
              </w:rPr>
            </w:pPr>
            <w:r w:rsidRPr="00716159">
              <w:rPr>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1283138A" w14:textId="77777777" w:rsidR="0088332F" w:rsidRPr="00716159" w:rsidRDefault="0088332F" w:rsidP="004965EF">
            <w:pPr>
              <w:pStyle w:val="TAL"/>
              <w:rPr>
                <w:lang w:eastAsia="zh-CN"/>
              </w:rPr>
            </w:pPr>
            <w:r w:rsidRPr="00716159">
              <w:rPr>
                <w:lang w:eastAsia="zh-CN"/>
              </w:rPr>
              <w:t>UEs supporting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tcPr>
          <w:p w14:paraId="499157E5" w14:textId="77777777" w:rsidR="0088332F" w:rsidRPr="00716159" w:rsidRDefault="0088332F" w:rsidP="004965E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7E5BFF6" w14:textId="77777777" w:rsidR="0088332F" w:rsidRPr="00716159" w:rsidRDefault="0088332F" w:rsidP="004965EF">
            <w:pPr>
              <w:pStyle w:val="TAL"/>
              <w:rPr>
                <w:lang w:eastAsia="zh-CN"/>
              </w:rPr>
            </w:pPr>
            <w:r w:rsidRPr="00716159">
              <w:rPr>
                <w:lang w:eastAsia="zh-CN"/>
              </w:rPr>
              <w:t>PC1(NOTE 1)</w:t>
            </w:r>
          </w:p>
          <w:p w14:paraId="74021D0D" w14:textId="77777777" w:rsidR="0088332F" w:rsidRPr="00716159" w:rsidRDefault="0088332F" w:rsidP="004965EF">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0217004" w14:textId="77777777" w:rsidR="0088332F" w:rsidRPr="00716159" w:rsidRDefault="0088332F" w:rsidP="004965EF">
            <w:pPr>
              <w:pStyle w:val="TAL"/>
              <w:rPr>
                <w:lang w:eastAsia="zh-CN"/>
              </w:rPr>
            </w:pPr>
          </w:p>
        </w:tc>
      </w:tr>
      <w:tr w:rsidR="0088332F" w:rsidRPr="00716159" w14:paraId="54AC0DC1"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1B40E57" w14:textId="77777777" w:rsidR="0088332F" w:rsidRPr="00716159" w:rsidRDefault="0088332F" w:rsidP="004965EF">
            <w:pPr>
              <w:pStyle w:val="TAL"/>
              <w:rPr>
                <w:lang w:eastAsia="zh-CN"/>
              </w:rPr>
            </w:pPr>
            <w:r w:rsidRPr="00716159">
              <w:rPr>
                <w:rFonts w:eastAsia="MS Mincho"/>
              </w:rPr>
              <w:t>5.5.5.5</w:t>
            </w:r>
          </w:p>
        </w:tc>
        <w:tc>
          <w:tcPr>
            <w:tcW w:w="4519" w:type="dxa"/>
            <w:tcBorders>
              <w:top w:val="single" w:sz="4" w:space="0" w:color="auto"/>
              <w:left w:val="single" w:sz="4" w:space="0" w:color="auto"/>
              <w:bottom w:val="single" w:sz="4" w:space="0" w:color="auto"/>
              <w:right w:val="single" w:sz="4" w:space="0" w:color="auto"/>
            </w:tcBorders>
            <w:hideMark/>
          </w:tcPr>
          <w:p w14:paraId="0396FF25" w14:textId="77777777" w:rsidR="0088332F" w:rsidRPr="00716159" w:rsidRDefault="0088332F" w:rsidP="004965EF">
            <w:pPr>
              <w:pStyle w:val="TAL"/>
              <w:rPr>
                <w:lang w:eastAsia="zh-CN"/>
              </w:rPr>
            </w:pPr>
            <w:r w:rsidRPr="00716159">
              <w:rPr>
                <w:rFonts w:eastAsia="MS Mincho"/>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52C6D242" w14:textId="77777777" w:rsidR="0088332F" w:rsidRPr="00716159" w:rsidRDefault="0088332F" w:rsidP="004965EF">
            <w:pPr>
              <w:pStyle w:val="TAC"/>
            </w:pPr>
            <w:r w:rsidRPr="0071615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07D0113" w14:textId="77777777" w:rsidR="0088332F" w:rsidRPr="00716159" w:rsidRDefault="0088332F" w:rsidP="004965EF">
            <w:pPr>
              <w:pStyle w:val="TAL"/>
              <w:rPr>
                <w:lang w:eastAsia="zh-CN"/>
              </w:rPr>
            </w:pPr>
            <w:r w:rsidRPr="0071615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69EFA3D" w14:textId="77777777" w:rsidR="0088332F" w:rsidRPr="00716159" w:rsidRDefault="0088332F" w:rsidP="004965EF">
            <w:pPr>
              <w:pStyle w:val="TAL"/>
              <w:rPr>
                <w:lang w:eastAsia="zh-CN"/>
              </w:rPr>
            </w:pPr>
            <w:r w:rsidRPr="0071615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
          <w:p w14:paraId="5BF2C2CF" w14:textId="77777777" w:rsidR="0088332F" w:rsidRPr="00716159" w:rsidRDefault="0088332F" w:rsidP="004965E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B287870" w14:textId="77777777" w:rsidR="0088332F" w:rsidRPr="00716159" w:rsidRDefault="0088332F" w:rsidP="004965EF">
            <w:pPr>
              <w:pStyle w:val="TAL"/>
              <w:rPr>
                <w:lang w:eastAsia="zh-CN"/>
              </w:rPr>
            </w:pPr>
            <w:r w:rsidRPr="00716159">
              <w:rPr>
                <w:lang w:eastAsia="zh-CN"/>
              </w:rPr>
              <w:t>PC1(NOTE 1)</w:t>
            </w:r>
          </w:p>
          <w:p w14:paraId="2AA1101E" w14:textId="77777777" w:rsidR="0088332F" w:rsidRPr="00716159" w:rsidRDefault="0088332F" w:rsidP="004965EF">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FF427E9" w14:textId="77777777" w:rsidR="0088332F" w:rsidRPr="00716159" w:rsidRDefault="0088332F" w:rsidP="004965EF">
            <w:pPr>
              <w:pStyle w:val="TAL"/>
              <w:rPr>
                <w:lang w:eastAsia="zh-CN"/>
              </w:rPr>
            </w:pPr>
          </w:p>
        </w:tc>
      </w:tr>
      <w:tr w:rsidR="0088332F" w:rsidRPr="00716159" w14:paraId="21FF7BA8"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tcPr>
          <w:p w14:paraId="6798858B" w14:textId="77777777" w:rsidR="0088332F" w:rsidRPr="00716159" w:rsidRDefault="0088332F" w:rsidP="004965EF">
            <w:pPr>
              <w:pStyle w:val="TAL"/>
            </w:pPr>
            <w:r w:rsidRPr="00716159">
              <w:t>5.5.5.6</w:t>
            </w:r>
          </w:p>
        </w:tc>
        <w:tc>
          <w:tcPr>
            <w:tcW w:w="4519" w:type="dxa"/>
            <w:tcBorders>
              <w:top w:val="single" w:sz="4" w:space="0" w:color="auto"/>
              <w:left w:val="single" w:sz="4" w:space="0" w:color="auto"/>
              <w:bottom w:val="single" w:sz="4" w:space="0" w:color="auto"/>
              <w:right w:val="single" w:sz="4" w:space="0" w:color="auto"/>
            </w:tcBorders>
          </w:tcPr>
          <w:p w14:paraId="61481CEE" w14:textId="77777777" w:rsidR="0088332F" w:rsidRPr="00716159" w:rsidRDefault="0088332F" w:rsidP="004965EF">
            <w:pPr>
              <w:pStyle w:val="TAL"/>
            </w:pPr>
            <w:r w:rsidRPr="00716159">
              <w:t>EN-DC FR2 CSI-RS-based BFD and LR for SCell in non-DRX</w:t>
            </w:r>
          </w:p>
        </w:tc>
        <w:tc>
          <w:tcPr>
            <w:tcW w:w="850" w:type="dxa"/>
            <w:tcBorders>
              <w:top w:val="single" w:sz="4" w:space="0" w:color="auto"/>
              <w:left w:val="single" w:sz="4" w:space="0" w:color="auto"/>
              <w:bottom w:val="single" w:sz="4" w:space="0" w:color="auto"/>
              <w:right w:val="single" w:sz="4" w:space="0" w:color="auto"/>
            </w:tcBorders>
          </w:tcPr>
          <w:p w14:paraId="268AC4D5" w14:textId="77777777" w:rsidR="0088332F" w:rsidRPr="00716159" w:rsidRDefault="0088332F" w:rsidP="004965EF">
            <w:pPr>
              <w:pStyle w:val="TAC"/>
            </w:pPr>
            <w:r w:rsidRPr="00716159">
              <w:t>Rel-16</w:t>
            </w:r>
          </w:p>
        </w:tc>
        <w:tc>
          <w:tcPr>
            <w:tcW w:w="1134" w:type="dxa"/>
            <w:tcBorders>
              <w:top w:val="single" w:sz="4" w:space="0" w:color="auto"/>
              <w:left w:val="single" w:sz="4" w:space="0" w:color="auto"/>
              <w:bottom w:val="single" w:sz="4" w:space="0" w:color="auto"/>
              <w:right w:val="single" w:sz="4" w:space="0" w:color="auto"/>
            </w:tcBorders>
          </w:tcPr>
          <w:p w14:paraId="34ADE836" w14:textId="77777777" w:rsidR="0088332F" w:rsidRPr="00716159" w:rsidRDefault="0088332F" w:rsidP="004965EF">
            <w:pPr>
              <w:pStyle w:val="TAL"/>
              <w:rPr>
                <w:lang w:eastAsia="zh-CN"/>
              </w:rPr>
            </w:pPr>
            <w:r w:rsidRPr="00716159">
              <w:rPr>
                <w:lang w:eastAsia="zh-CN"/>
              </w:rPr>
              <w:t>C149</w:t>
            </w:r>
          </w:p>
        </w:tc>
        <w:tc>
          <w:tcPr>
            <w:tcW w:w="3236" w:type="dxa"/>
            <w:tcBorders>
              <w:top w:val="single" w:sz="4" w:space="0" w:color="auto"/>
              <w:left w:val="single" w:sz="4" w:space="0" w:color="auto"/>
              <w:bottom w:val="single" w:sz="4" w:space="0" w:color="auto"/>
              <w:right w:val="single" w:sz="4" w:space="0" w:color="auto"/>
            </w:tcBorders>
          </w:tcPr>
          <w:p w14:paraId="0EB22860" w14:textId="77777777" w:rsidR="0088332F" w:rsidRPr="00716159" w:rsidRDefault="0088332F" w:rsidP="004965EF">
            <w:pPr>
              <w:pStyle w:val="TAL"/>
            </w:pPr>
            <w:r w:rsidRPr="00716159">
              <w:t>UEs supporting EN-DC FR2</w:t>
            </w:r>
            <w:r w:rsidRPr="00716159">
              <w:rPr>
                <w:lang w:eastAsia="zh-CN"/>
              </w:rPr>
              <w:t xml:space="preserve"> and </w:t>
            </w:r>
            <w:r w:rsidRPr="00716159">
              <w:t>CSI-RS based</w:t>
            </w:r>
            <w:r w:rsidRPr="00716159">
              <w:rPr>
                <w:rFonts w:cs="v4.2.0"/>
              </w:rPr>
              <w:t xml:space="preserve"> BFR on Scell</w:t>
            </w:r>
          </w:p>
        </w:tc>
        <w:tc>
          <w:tcPr>
            <w:tcW w:w="2037" w:type="dxa"/>
            <w:tcBorders>
              <w:top w:val="single" w:sz="4" w:space="0" w:color="auto"/>
              <w:left w:val="single" w:sz="4" w:space="0" w:color="auto"/>
              <w:bottom w:val="single" w:sz="4" w:space="0" w:color="auto"/>
              <w:right w:val="single" w:sz="4" w:space="0" w:color="auto"/>
            </w:tcBorders>
          </w:tcPr>
          <w:p w14:paraId="63C3ACA9" w14:textId="77777777" w:rsidR="0088332F" w:rsidRPr="00716159" w:rsidRDefault="0088332F" w:rsidP="004965EF">
            <w:pPr>
              <w:pStyle w:val="TAL"/>
            </w:pPr>
          </w:p>
        </w:tc>
        <w:tc>
          <w:tcPr>
            <w:tcW w:w="1363" w:type="dxa"/>
            <w:tcBorders>
              <w:top w:val="single" w:sz="4" w:space="0" w:color="auto"/>
              <w:left w:val="single" w:sz="4" w:space="0" w:color="auto"/>
              <w:bottom w:val="single" w:sz="4" w:space="0" w:color="auto"/>
              <w:right w:val="single" w:sz="4" w:space="0" w:color="auto"/>
            </w:tcBorders>
          </w:tcPr>
          <w:p w14:paraId="64C3BBAA" w14:textId="77777777" w:rsidR="0088332F" w:rsidRPr="00716159" w:rsidRDefault="0088332F" w:rsidP="004965EF">
            <w:pPr>
              <w:pStyle w:val="TAL"/>
              <w:rPr>
                <w:lang w:eastAsia="zh-CN"/>
              </w:rPr>
            </w:pPr>
            <w:r w:rsidRPr="00716159">
              <w:rPr>
                <w:lang w:eastAsia="zh-CN"/>
              </w:rPr>
              <w:t>PC1(NOTE 1)</w:t>
            </w:r>
          </w:p>
          <w:p w14:paraId="440354A8" w14:textId="77777777" w:rsidR="0088332F" w:rsidRPr="00716159" w:rsidRDefault="0088332F" w:rsidP="004965EF">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ED37A16" w14:textId="77777777" w:rsidR="0088332F" w:rsidRPr="00716159" w:rsidRDefault="0088332F" w:rsidP="004965EF">
            <w:pPr>
              <w:pStyle w:val="TAL"/>
              <w:rPr>
                <w:lang w:eastAsia="zh-CN"/>
              </w:rPr>
            </w:pPr>
          </w:p>
        </w:tc>
      </w:tr>
      <w:tr w:rsidR="0088332F" w:rsidRPr="00716159" w14:paraId="16A9E154"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tcPr>
          <w:p w14:paraId="61379174" w14:textId="77777777" w:rsidR="0088332F" w:rsidRPr="00716159" w:rsidRDefault="0088332F" w:rsidP="004965EF">
            <w:pPr>
              <w:pStyle w:val="TAL"/>
              <w:rPr>
                <w:lang w:eastAsia="zh-CN"/>
              </w:rPr>
            </w:pPr>
            <w:r w:rsidRPr="00716159">
              <w:rPr>
                <w:lang w:eastAsia="zh-CN"/>
              </w:rPr>
              <w:t>5.5.5.7</w:t>
            </w:r>
          </w:p>
        </w:tc>
        <w:tc>
          <w:tcPr>
            <w:tcW w:w="4519" w:type="dxa"/>
            <w:tcBorders>
              <w:top w:val="single" w:sz="4" w:space="0" w:color="auto"/>
              <w:left w:val="single" w:sz="4" w:space="0" w:color="auto"/>
              <w:bottom w:val="single" w:sz="4" w:space="0" w:color="auto"/>
              <w:right w:val="single" w:sz="4" w:space="0" w:color="auto"/>
            </w:tcBorders>
          </w:tcPr>
          <w:p w14:paraId="2BD3FC8A" w14:textId="77777777" w:rsidR="0088332F" w:rsidRPr="00716159" w:rsidRDefault="0088332F" w:rsidP="004965EF">
            <w:pPr>
              <w:pStyle w:val="TAL"/>
            </w:pPr>
            <w:r w:rsidRPr="00716159">
              <w:t>EN-DC FR2 SCell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tcPr>
          <w:p w14:paraId="7E8BF519" w14:textId="77777777" w:rsidR="0088332F" w:rsidRPr="00716159" w:rsidRDefault="0088332F" w:rsidP="004965EF">
            <w:pPr>
              <w:pStyle w:val="TAC"/>
            </w:pPr>
            <w:r w:rsidRPr="00716159">
              <w:t>Rel-16</w:t>
            </w:r>
          </w:p>
        </w:tc>
        <w:tc>
          <w:tcPr>
            <w:tcW w:w="1134" w:type="dxa"/>
            <w:tcBorders>
              <w:top w:val="single" w:sz="4" w:space="0" w:color="auto"/>
              <w:left w:val="single" w:sz="4" w:space="0" w:color="auto"/>
              <w:bottom w:val="single" w:sz="4" w:space="0" w:color="auto"/>
              <w:right w:val="single" w:sz="4" w:space="0" w:color="auto"/>
            </w:tcBorders>
          </w:tcPr>
          <w:p w14:paraId="5A46BE69" w14:textId="77777777" w:rsidR="0088332F" w:rsidRPr="00716159" w:rsidRDefault="0088332F" w:rsidP="004965EF">
            <w:pPr>
              <w:pStyle w:val="TAL"/>
              <w:rPr>
                <w:lang w:eastAsia="zh-CN"/>
              </w:rPr>
            </w:pPr>
            <w:r w:rsidRPr="00716159">
              <w:rPr>
                <w:lang w:eastAsia="zh-CN"/>
              </w:rPr>
              <w:t>C150</w:t>
            </w:r>
          </w:p>
        </w:tc>
        <w:tc>
          <w:tcPr>
            <w:tcW w:w="3236" w:type="dxa"/>
            <w:tcBorders>
              <w:top w:val="single" w:sz="4" w:space="0" w:color="auto"/>
              <w:left w:val="single" w:sz="4" w:space="0" w:color="auto"/>
              <w:bottom w:val="single" w:sz="4" w:space="0" w:color="auto"/>
              <w:right w:val="single" w:sz="4" w:space="0" w:color="auto"/>
            </w:tcBorders>
          </w:tcPr>
          <w:p w14:paraId="6703A593" w14:textId="77777777" w:rsidR="0088332F" w:rsidRPr="00716159" w:rsidRDefault="0088332F" w:rsidP="004965EF">
            <w:pPr>
              <w:pStyle w:val="TAL"/>
            </w:pPr>
            <w:r w:rsidRPr="00716159">
              <w:t>UEs supporting EN-DC FR2</w:t>
            </w:r>
            <w:r w:rsidRPr="00716159">
              <w:rPr>
                <w:lang w:eastAsia="zh-CN"/>
              </w:rPr>
              <w:t xml:space="preserve"> and long DRX cycle</w:t>
            </w:r>
            <w:r w:rsidRPr="00716159">
              <w:t xml:space="preserve"> and CSI-RS based</w:t>
            </w:r>
            <w:r w:rsidRPr="00716159">
              <w:rPr>
                <w:rFonts w:cs="v4.2.0"/>
              </w:rPr>
              <w:t xml:space="preserve"> BFR on Scell</w:t>
            </w:r>
            <w:r w:rsidRPr="00716159">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tcPr>
          <w:p w14:paraId="11F3D3AB" w14:textId="77777777" w:rsidR="0088332F" w:rsidRPr="00716159" w:rsidRDefault="0088332F" w:rsidP="004965EF">
            <w:pPr>
              <w:pStyle w:val="TAL"/>
            </w:pPr>
          </w:p>
        </w:tc>
        <w:tc>
          <w:tcPr>
            <w:tcW w:w="1363" w:type="dxa"/>
            <w:tcBorders>
              <w:top w:val="single" w:sz="4" w:space="0" w:color="auto"/>
              <w:left w:val="single" w:sz="4" w:space="0" w:color="auto"/>
              <w:bottom w:val="single" w:sz="4" w:space="0" w:color="auto"/>
              <w:right w:val="single" w:sz="4" w:space="0" w:color="auto"/>
            </w:tcBorders>
          </w:tcPr>
          <w:p w14:paraId="520C03BD" w14:textId="77777777" w:rsidR="0088332F" w:rsidRPr="00716159" w:rsidRDefault="0088332F" w:rsidP="004965EF">
            <w:pPr>
              <w:pStyle w:val="TAL"/>
              <w:rPr>
                <w:lang w:eastAsia="zh-CN"/>
              </w:rPr>
            </w:pPr>
            <w:r w:rsidRPr="00716159">
              <w:rPr>
                <w:lang w:eastAsia="zh-CN"/>
              </w:rPr>
              <w:t>PC1(NOTE 1)</w:t>
            </w:r>
          </w:p>
          <w:p w14:paraId="31F8417A" w14:textId="77777777" w:rsidR="0088332F" w:rsidRPr="00716159" w:rsidRDefault="0088332F" w:rsidP="004965EF">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BF4BAAB" w14:textId="77777777" w:rsidR="0088332F" w:rsidRPr="00716159" w:rsidRDefault="0088332F" w:rsidP="004965EF">
            <w:pPr>
              <w:pStyle w:val="TAL"/>
              <w:rPr>
                <w:lang w:eastAsia="zh-CN"/>
              </w:rPr>
            </w:pPr>
          </w:p>
        </w:tc>
      </w:tr>
      <w:tr w:rsidR="0088332F" w:rsidRPr="00716159" w14:paraId="64ABE050"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tcPr>
          <w:p w14:paraId="0E3617A1" w14:textId="77777777" w:rsidR="0088332F" w:rsidRPr="00716159" w:rsidRDefault="0088332F" w:rsidP="004965EF">
            <w:pPr>
              <w:pStyle w:val="TAL"/>
              <w:rPr>
                <w:lang w:eastAsia="zh-CN"/>
              </w:rPr>
            </w:pPr>
            <w:r w:rsidRPr="00716159">
              <w:rPr>
                <w:lang w:eastAsia="zh-CN"/>
              </w:rPr>
              <w:t>5.5.5.8</w:t>
            </w:r>
          </w:p>
        </w:tc>
        <w:tc>
          <w:tcPr>
            <w:tcW w:w="4519" w:type="dxa"/>
            <w:tcBorders>
              <w:top w:val="single" w:sz="4" w:space="0" w:color="auto"/>
              <w:left w:val="single" w:sz="4" w:space="0" w:color="auto"/>
              <w:bottom w:val="single" w:sz="4" w:space="0" w:color="auto"/>
              <w:right w:val="single" w:sz="4" w:space="0" w:color="auto"/>
            </w:tcBorders>
          </w:tcPr>
          <w:p w14:paraId="4C35333C" w14:textId="77777777" w:rsidR="0088332F" w:rsidRPr="00716159" w:rsidRDefault="0088332F" w:rsidP="004965EF">
            <w:pPr>
              <w:pStyle w:val="TAL"/>
            </w:pPr>
            <w:r w:rsidRPr="00716159">
              <w:t>EN-DC FR2 CSI-RS-based PSCell TRP specific Beam Failure Detection and Link Recovery in DRX mode</w:t>
            </w:r>
          </w:p>
        </w:tc>
        <w:tc>
          <w:tcPr>
            <w:tcW w:w="850" w:type="dxa"/>
            <w:tcBorders>
              <w:top w:val="single" w:sz="4" w:space="0" w:color="auto"/>
              <w:left w:val="single" w:sz="4" w:space="0" w:color="auto"/>
              <w:bottom w:val="single" w:sz="4" w:space="0" w:color="auto"/>
              <w:right w:val="single" w:sz="4" w:space="0" w:color="auto"/>
            </w:tcBorders>
          </w:tcPr>
          <w:p w14:paraId="2FFB6408" w14:textId="77777777" w:rsidR="0088332F" w:rsidRPr="00716159" w:rsidRDefault="0088332F" w:rsidP="004965EF">
            <w:pPr>
              <w:pStyle w:val="TAC"/>
            </w:pPr>
            <w:r w:rsidRPr="00716159">
              <w:t>Rel-17</w:t>
            </w:r>
          </w:p>
        </w:tc>
        <w:tc>
          <w:tcPr>
            <w:tcW w:w="1134" w:type="dxa"/>
            <w:tcBorders>
              <w:top w:val="single" w:sz="4" w:space="0" w:color="auto"/>
              <w:left w:val="single" w:sz="4" w:space="0" w:color="auto"/>
              <w:bottom w:val="single" w:sz="4" w:space="0" w:color="auto"/>
              <w:right w:val="single" w:sz="4" w:space="0" w:color="auto"/>
            </w:tcBorders>
          </w:tcPr>
          <w:p w14:paraId="5A395B93" w14:textId="77777777" w:rsidR="0088332F" w:rsidRPr="00716159" w:rsidRDefault="0088332F" w:rsidP="004965EF">
            <w:pPr>
              <w:pStyle w:val="TAL"/>
              <w:rPr>
                <w:lang w:eastAsia="zh-CN"/>
              </w:rPr>
            </w:pPr>
            <w:r w:rsidRPr="00716159">
              <w:rPr>
                <w:lang w:eastAsia="zh-CN"/>
              </w:rPr>
              <w:t>C162a</w:t>
            </w:r>
          </w:p>
        </w:tc>
        <w:tc>
          <w:tcPr>
            <w:tcW w:w="3236" w:type="dxa"/>
            <w:tcBorders>
              <w:top w:val="single" w:sz="4" w:space="0" w:color="auto"/>
              <w:left w:val="single" w:sz="4" w:space="0" w:color="auto"/>
              <w:bottom w:val="single" w:sz="4" w:space="0" w:color="auto"/>
              <w:right w:val="single" w:sz="4" w:space="0" w:color="auto"/>
            </w:tcBorders>
          </w:tcPr>
          <w:p w14:paraId="657AF9FB" w14:textId="77777777" w:rsidR="0088332F" w:rsidRPr="00716159" w:rsidRDefault="0088332F" w:rsidP="004965EF">
            <w:pPr>
              <w:pStyle w:val="TAL"/>
            </w:pPr>
            <w:r w:rsidRPr="00716159">
              <w:rPr>
                <w:lang w:eastAsia="zh-CN"/>
              </w:rPr>
              <w:t xml:space="preserve">UEs supporting </w:t>
            </w:r>
            <w:r w:rsidRPr="00716159">
              <w:t>TRP specific</w:t>
            </w:r>
            <w:r w:rsidRPr="00716159">
              <w:rPr>
                <w:lang w:eastAsia="zh-CN"/>
              </w:rPr>
              <w:t xml:space="preserve">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tcPr>
          <w:p w14:paraId="39D4FB62" w14:textId="77777777" w:rsidR="0088332F" w:rsidRPr="00716159" w:rsidRDefault="0088332F" w:rsidP="004965EF">
            <w:pPr>
              <w:pStyle w:val="TAL"/>
            </w:pPr>
          </w:p>
        </w:tc>
        <w:tc>
          <w:tcPr>
            <w:tcW w:w="1363" w:type="dxa"/>
            <w:tcBorders>
              <w:top w:val="single" w:sz="4" w:space="0" w:color="auto"/>
              <w:left w:val="single" w:sz="4" w:space="0" w:color="auto"/>
              <w:bottom w:val="single" w:sz="4" w:space="0" w:color="auto"/>
              <w:right w:val="single" w:sz="4" w:space="0" w:color="auto"/>
            </w:tcBorders>
          </w:tcPr>
          <w:p w14:paraId="3ABCB957" w14:textId="77777777" w:rsidR="0088332F" w:rsidRPr="00716159" w:rsidRDefault="0088332F" w:rsidP="004965EF">
            <w:pPr>
              <w:pStyle w:val="TAL"/>
              <w:rPr>
                <w:lang w:eastAsia="zh-CN"/>
              </w:rPr>
            </w:pPr>
            <w:r w:rsidRPr="00716159">
              <w:rPr>
                <w:lang w:eastAsia="zh-CN"/>
              </w:rPr>
              <w:t>PC1(NOTE 1)</w:t>
            </w:r>
          </w:p>
          <w:p w14:paraId="751F172B" w14:textId="77777777" w:rsidR="0088332F" w:rsidRPr="00716159" w:rsidRDefault="0088332F" w:rsidP="004965EF">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4C8C149" w14:textId="77777777" w:rsidR="0088332F" w:rsidRPr="00716159" w:rsidRDefault="0088332F" w:rsidP="004965EF">
            <w:pPr>
              <w:pStyle w:val="TAL"/>
              <w:rPr>
                <w:lang w:eastAsia="zh-CN"/>
              </w:rPr>
            </w:pPr>
          </w:p>
        </w:tc>
      </w:tr>
      <w:tr w:rsidR="0088332F" w:rsidRPr="00716159" w14:paraId="6E13BFC7"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tcPr>
          <w:p w14:paraId="30C95240" w14:textId="77777777" w:rsidR="0088332F" w:rsidRPr="00716159" w:rsidRDefault="0088332F" w:rsidP="004965EF">
            <w:pPr>
              <w:pStyle w:val="TAL"/>
              <w:rPr>
                <w:lang w:eastAsia="zh-CN"/>
              </w:rPr>
            </w:pPr>
            <w:r w:rsidRPr="00716159">
              <w:rPr>
                <w:lang w:eastAsia="zh-CN"/>
              </w:rPr>
              <w:t>5.5.5.9</w:t>
            </w:r>
          </w:p>
        </w:tc>
        <w:tc>
          <w:tcPr>
            <w:tcW w:w="4519" w:type="dxa"/>
            <w:tcBorders>
              <w:top w:val="single" w:sz="4" w:space="0" w:color="auto"/>
              <w:left w:val="single" w:sz="4" w:space="0" w:color="auto"/>
              <w:bottom w:val="single" w:sz="4" w:space="0" w:color="auto"/>
              <w:right w:val="single" w:sz="4" w:space="0" w:color="auto"/>
            </w:tcBorders>
          </w:tcPr>
          <w:p w14:paraId="36653E63" w14:textId="77777777" w:rsidR="0088332F" w:rsidRPr="00716159" w:rsidRDefault="0088332F" w:rsidP="004965EF">
            <w:pPr>
              <w:pStyle w:val="TAL"/>
            </w:pPr>
            <w:r w:rsidRPr="00716159">
              <w:t>EN-DC FR2 SSB-based beam failure detection and link recovery in DRX mode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
          <w:p w14:paraId="65172D56" w14:textId="77777777" w:rsidR="0088332F" w:rsidRPr="00716159" w:rsidRDefault="0088332F" w:rsidP="004965EF">
            <w:pPr>
              <w:pStyle w:val="TAC"/>
            </w:pPr>
            <w:r w:rsidRPr="00716159">
              <w:t>Rel-17</w:t>
            </w:r>
          </w:p>
        </w:tc>
        <w:tc>
          <w:tcPr>
            <w:tcW w:w="1134" w:type="dxa"/>
            <w:tcBorders>
              <w:top w:val="single" w:sz="4" w:space="0" w:color="auto"/>
              <w:left w:val="single" w:sz="4" w:space="0" w:color="auto"/>
              <w:bottom w:val="single" w:sz="4" w:space="0" w:color="auto"/>
              <w:right w:val="single" w:sz="4" w:space="0" w:color="auto"/>
            </w:tcBorders>
          </w:tcPr>
          <w:p w14:paraId="4533201F" w14:textId="77777777" w:rsidR="0088332F" w:rsidRPr="00716159" w:rsidRDefault="0088332F" w:rsidP="004965EF">
            <w:pPr>
              <w:pStyle w:val="TAL"/>
              <w:rPr>
                <w:lang w:eastAsia="zh-CN"/>
              </w:rPr>
            </w:pPr>
            <w:r w:rsidRPr="00716159">
              <w:rPr>
                <w:lang w:eastAsia="zh-CN"/>
              </w:rPr>
              <w:t>C320</w:t>
            </w:r>
          </w:p>
        </w:tc>
        <w:tc>
          <w:tcPr>
            <w:tcW w:w="3236" w:type="dxa"/>
            <w:tcBorders>
              <w:top w:val="single" w:sz="4" w:space="0" w:color="auto"/>
              <w:left w:val="single" w:sz="4" w:space="0" w:color="auto"/>
              <w:bottom w:val="single" w:sz="4" w:space="0" w:color="auto"/>
              <w:right w:val="single" w:sz="4" w:space="0" w:color="auto"/>
            </w:tcBorders>
          </w:tcPr>
          <w:p w14:paraId="556423F8" w14:textId="77777777" w:rsidR="0088332F" w:rsidRPr="00716159" w:rsidRDefault="0088332F" w:rsidP="004965EF">
            <w:pPr>
              <w:pStyle w:val="TAL"/>
            </w:pPr>
            <w:r w:rsidRPr="00716159">
              <w:t>UEs supporting EN-DC FR2</w:t>
            </w:r>
            <w:r w:rsidRPr="00716159">
              <w:rPr>
                <w:lang w:eastAsia="zh-CN"/>
              </w:rPr>
              <w:t xml:space="preserve"> and long DRX cycle</w:t>
            </w:r>
            <w:r w:rsidRPr="00716159">
              <w:t xml:space="preserve"> and </w:t>
            </w:r>
            <w:r w:rsidRPr="00716159">
              <w:rPr>
                <w:bCs/>
                <w:iCs/>
              </w:rPr>
              <w:t>BFD relaxation criteria</w:t>
            </w:r>
            <w:r w:rsidRPr="00716159">
              <w:t xml:space="preserve"> </w:t>
            </w:r>
            <w:r w:rsidRPr="00716159">
              <w:rPr>
                <w:rFonts w:eastAsia="DengXian"/>
                <w:i/>
                <w:lang w:eastAsia="zh-CN"/>
              </w:rPr>
              <w:t>bfd-Relaxation-r17</w:t>
            </w:r>
          </w:p>
        </w:tc>
        <w:tc>
          <w:tcPr>
            <w:tcW w:w="2037" w:type="dxa"/>
            <w:tcBorders>
              <w:top w:val="single" w:sz="4" w:space="0" w:color="auto"/>
              <w:left w:val="single" w:sz="4" w:space="0" w:color="auto"/>
              <w:bottom w:val="single" w:sz="4" w:space="0" w:color="auto"/>
              <w:right w:val="single" w:sz="4" w:space="0" w:color="auto"/>
            </w:tcBorders>
          </w:tcPr>
          <w:p w14:paraId="7DC4D1B5" w14:textId="77777777" w:rsidR="0088332F" w:rsidRPr="00716159" w:rsidRDefault="0088332F" w:rsidP="004965EF">
            <w:pPr>
              <w:pStyle w:val="TAL"/>
            </w:pPr>
          </w:p>
        </w:tc>
        <w:tc>
          <w:tcPr>
            <w:tcW w:w="1363" w:type="dxa"/>
            <w:tcBorders>
              <w:top w:val="single" w:sz="4" w:space="0" w:color="auto"/>
              <w:left w:val="single" w:sz="4" w:space="0" w:color="auto"/>
              <w:bottom w:val="single" w:sz="4" w:space="0" w:color="auto"/>
              <w:right w:val="single" w:sz="4" w:space="0" w:color="auto"/>
            </w:tcBorders>
          </w:tcPr>
          <w:p w14:paraId="02AE0D2F" w14:textId="77777777" w:rsidR="0088332F" w:rsidRPr="00716159" w:rsidRDefault="0088332F" w:rsidP="004965EF">
            <w:pPr>
              <w:pStyle w:val="TAL"/>
              <w:rPr>
                <w:lang w:eastAsia="zh-CN"/>
              </w:rPr>
            </w:pPr>
            <w:r w:rsidRPr="00716159">
              <w:rPr>
                <w:lang w:eastAsia="zh-CN"/>
              </w:rPr>
              <w:t>PC1(NOTE 1)</w:t>
            </w:r>
          </w:p>
          <w:p w14:paraId="6A3C846F" w14:textId="77777777" w:rsidR="0088332F" w:rsidRPr="00716159" w:rsidRDefault="0088332F" w:rsidP="004965EF">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EB197A7" w14:textId="77777777" w:rsidR="0088332F" w:rsidRPr="00716159" w:rsidRDefault="0088332F" w:rsidP="004965EF">
            <w:pPr>
              <w:pStyle w:val="TAL"/>
              <w:rPr>
                <w:lang w:eastAsia="zh-CN"/>
              </w:rPr>
            </w:pPr>
          </w:p>
        </w:tc>
      </w:tr>
      <w:tr w:rsidR="0088332F" w:rsidRPr="00716159" w14:paraId="0E2C472D"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6B11488" w14:textId="77777777" w:rsidR="0088332F" w:rsidRPr="00716159" w:rsidRDefault="0088332F" w:rsidP="004965EF">
            <w:pPr>
              <w:pStyle w:val="TAL"/>
              <w:rPr>
                <w:b/>
              </w:rPr>
            </w:pPr>
            <w:r w:rsidRPr="00716159">
              <w:rPr>
                <w:rFonts w:eastAsia="SimSun"/>
                <w:b/>
                <w:lang w:eastAsia="zh-CN"/>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26D53C9" w14:textId="77777777" w:rsidR="0088332F" w:rsidRPr="00716159" w:rsidRDefault="0088332F" w:rsidP="004965EF">
            <w:pPr>
              <w:pStyle w:val="TAL"/>
              <w:rPr>
                <w:b/>
              </w:rPr>
            </w:pPr>
            <w:r w:rsidRPr="00716159">
              <w:rPr>
                <w:rFonts w:eastAsia="MS Mincho"/>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7343091" w14:textId="77777777" w:rsidR="0088332F" w:rsidRPr="00716159" w:rsidRDefault="0088332F" w:rsidP="004965E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8380FC1" w14:textId="77777777" w:rsidR="0088332F" w:rsidRPr="00716159" w:rsidRDefault="0088332F" w:rsidP="004965E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9C13A3A" w14:textId="77777777" w:rsidR="0088332F" w:rsidRPr="00716159" w:rsidRDefault="0088332F" w:rsidP="004965EF">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4E3981D" w14:textId="77777777" w:rsidR="0088332F" w:rsidRPr="00716159" w:rsidRDefault="0088332F" w:rsidP="004965E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A4F7099" w14:textId="77777777" w:rsidR="0088332F" w:rsidRPr="00716159" w:rsidRDefault="0088332F" w:rsidP="004965EF">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49F4BD1" w14:textId="77777777" w:rsidR="0088332F" w:rsidRPr="00716159" w:rsidRDefault="0088332F" w:rsidP="004965EF">
            <w:pPr>
              <w:pStyle w:val="TAL"/>
              <w:rPr>
                <w:b/>
              </w:rPr>
            </w:pPr>
          </w:p>
        </w:tc>
      </w:tr>
      <w:tr w:rsidR="0088332F" w:rsidRPr="00716159" w14:paraId="3DCD506E"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3B3504E" w14:textId="77777777" w:rsidR="0088332F" w:rsidRPr="00716159" w:rsidRDefault="0088332F" w:rsidP="004965EF">
            <w:pPr>
              <w:pStyle w:val="TAL"/>
              <w:rPr>
                <w:b/>
                <w:lang w:eastAsia="zh-TW"/>
              </w:rPr>
            </w:pPr>
            <w:r w:rsidRPr="00716159">
              <w:rPr>
                <w:b/>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11C9AB4" w14:textId="77777777" w:rsidR="0088332F" w:rsidRPr="00716159" w:rsidRDefault="0088332F" w:rsidP="004965EF">
            <w:pPr>
              <w:pStyle w:val="TAL"/>
              <w:rPr>
                <w:rFonts w:eastAsia="MS Mincho"/>
                <w:b/>
              </w:rPr>
            </w:pPr>
            <w:r w:rsidRPr="00716159">
              <w:rPr>
                <w:rFonts w:eastAsia="MS Mincho"/>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167A11D" w14:textId="77777777" w:rsidR="0088332F" w:rsidRPr="00716159" w:rsidRDefault="0088332F" w:rsidP="004965E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F9CB870" w14:textId="77777777" w:rsidR="0088332F" w:rsidRPr="00716159" w:rsidRDefault="0088332F" w:rsidP="004965E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A5C97E7" w14:textId="77777777" w:rsidR="0088332F" w:rsidRPr="00716159" w:rsidRDefault="0088332F" w:rsidP="004965EF">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D3C2C04" w14:textId="77777777" w:rsidR="0088332F" w:rsidRPr="00716159" w:rsidRDefault="0088332F" w:rsidP="004965E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8719103" w14:textId="77777777" w:rsidR="0088332F" w:rsidRPr="00716159" w:rsidRDefault="0088332F" w:rsidP="004965EF">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7D4E7CB" w14:textId="77777777" w:rsidR="0088332F" w:rsidRPr="00716159" w:rsidRDefault="0088332F" w:rsidP="004965EF">
            <w:pPr>
              <w:pStyle w:val="TAL"/>
              <w:rPr>
                <w:b/>
              </w:rPr>
            </w:pPr>
          </w:p>
        </w:tc>
      </w:tr>
      <w:tr w:rsidR="0088332F" w:rsidRPr="00716159" w14:paraId="22395E0C"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8936534" w14:textId="77777777" w:rsidR="0088332F" w:rsidRPr="00716159" w:rsidRDefault="0088332F" w:rsidP="004965EF">
            <w:pPr>
              <w:pStyle w:val="TAL"/>
              <w:rPr>
                <w:lang w:eastAsia="zh-CN"/>
              </w:rPr>
            </w:pPr>
            <w:r w:rsidRPr="00716159">
              <w:rPr>
                <w:rFonts w:eastAsia="MS Mincho"/>
              </w:rPr>
              <w:t>5.5.6.1.1</w:t>
            </w:r>
          </w:p>
        </w:tc>
        <w:tc>
          <w:tcPr>
            <w:tcW w:w="4519" w:type="dxa"/>
            <w:tcBorders>
              <w:top w:val="single" w:sz="4" w:space="0" w:color="auto"/>
              <w:left w:val="single" w:sz="4" w:space="0" w:color="auto"/>
              <w:bottom w:val="single" w:sz="4" w:space="0" w:color="auto"/>
              <w:right w:val="single" w:sz="4" w:space="0" w:color="auto"/>
            </w:tcBorders>
            <w:hideMark/>
          </w:tcPr>
          <w:p w14:paraId="199E3C2F" w14:textId="77777777" w:rsidR="0088332F" w:rsidRPr="00716159" w:rsidRDefault="0088332F" w:rsidP="004965EF">
            <w:pPr>
              <w:pStyle w:val="TAL"/>
              <w:rPr>
                <w:lang w:eastAsia="zh-CN"/>
              </w:rPr>
            </w:pPr>
            <w:r w:rsidRPr="00716159">
              <w:rPr>
                <w:rFonts w:eastAsia="MS Mincho"/>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667784B4" w14:textId="77777777" w:rsidR="0088332F" w:rsidRPr="00716159" w:rsidRDefault="0088332F" w:rsidP="004965EF">
            <w:pPr>
              <w:pStyle w:val="TAC"/>
            </w:pPr>
            <w:r w:rsidRPr="0071615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22ADEFC" w14:textId="77777777" w:rsidR="0088332F" w:rsidRPr="00716159" w:rsidRDefault="0088332F" w:rsidP="004965EF">
            <w:pPr>
              <w:pStyle w:val="TAL"/>
              <w:rPr>
                <w:lang w:eastAsia="zh-CN"/>
              </w:rPr>
            </w:pPr>
            <w:r w:rsidRPr="0071615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1B92B1D" w14:textId="77777777" w:rsidR="0088332F" w:rsidRPr="00716159" w:rsidRDefault="0088332F" w:rsidP="004965EF">
            <w:pPr>
              <w:pStyle w:val="TAL"/>
              <w:rPr>
                <w:lang w:eastAsia="zh-CN"/>
              </w:rPr>
            </w:pPr>
            <w:r w:rsidRPr="0071615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tcPr>
          <w:p w14:paraId="07B7A88B" w14:textId="77777777" w:rsidR="0088332F" w:rsidRPr="00716159" w:rsidRDefault="0088332F" w:rsidP="004965E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BC98808" w14:textId="77777777" w:rsidR="0088332F" w:rsidRPr="00716159" w:rsidRDefault="0088332F" w:rsidP="004965EF">
            <w:pPr>
              <w:pStyle w:val="TAL"/>
              <w:rPr>
                <w:lang w:eastAsia="zh-CN"/>
              </w:rPr>
            </w:pPr>
            <w:r w:rsidRPr="00716159">
              <w:rPr>
                <w:lang w:eastAsia="zh-CN"/>
              </w:rPr>
              <w:t>PC1(NOTE 1)</w:t>
            </w:r>
          </w:p>
          <w:p w14:paraId="6D7462D6" w14:textId="77777777" w:rsidR="0088332F" w:rsidRPr="00716159" w:rsidRDefault="0088332F" w:rsidP="004965EF">
            <w:pPr>
              <w:pStyle w:val="TAL"/>
            </w:pPr>
            <w:r w:rsidRPr="00716159">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250093F8" w14:textId="77777777" w:rsidR="0088332F" w:rsidRPr="00716159" w:rsidRDefault="0088332F" w:rsidP="004965EF">
            <w:pPr>
              <w:pStyle w:val="TAL"/>
              <w:rPr>
                <w:lang w:eastAsia="zh-CN"/>
              </w:rPr>
            </w:pPr>
          </w:p>
        </w:tc>
      </w:tr>
      <w:tr w:rsidR="0088332F" w:rsidRPr="00716159" w14:paraId="27B30B2E"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DD9BABE" w14:textId="77777777" w:rsidR="0088332F" w:rsidRPr="00716159" w:rsidRDefault="0088332F" w:rsidP="004965EF">
            <w:pPr>
              <w:pStyle w:val="TAL"/>
              <w:rPr>
                <w:lang w:eastAsia="zh-CN"/>
              </w:rPr>
            </w:pPr>
            <w:r w:rsidRPr="00716159">
              <w:rPr>
                <w:rFonts w:eastAsia="MS Mincho"/>
              </w:rPr>
              <w:t>5.5.6.1.2</w:t>
            </w:r>
          </w:p>
        </w:tc>
        <w:tc>
          <w:tcPr>
            <w:tcW w:w="4519" w:type="dxa"/>
            <w:tcBorders>
              <w:top w:val="single" w:sz="4" w:space="0" w:color="auto"/>
              <w:left w:val="single" w:sz="4" w:space="0" w:color="auto"/>
              <w:bottom w:val="single" w:sz="4" w:space="0" w:color="auto"/>
              <w:right w:val="single" w:sz="4" w:space="0" w:color="auto"/>
            </w:tcBorders>
            <w:hideMark/>
          </w:tcPr>
          <w:p w14:paraId="74DDD054" w14:textId="77777777" w:rsidR="0088332F" w:rsidRPr="00716159" w:rsidRDefault="0088332F" w:rsidP="004965EF">
            <w:pPr>
              <w:pStyle w:val="TAL"/>
              <w:rPr>
                <w:lang w:eastAsia="zh-CN"/>
              </w:rPr>
            </w:pPr>
            <w:r w:rsidRPr="00716159">
              <w:rPr>
                <w:rFonts w:eastAsia="MS Mincho"/>
              </w:rPr>
              <w:t>EN-DC FR2 DCI-based DL active BWP switch with SCell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C8E2764" w14:textId="77777777" w:rsidR="0088332F" w:rsidRPr="00716159" w:rsidRDefault="0088332F" w:rsidP="004965EF">
            <w:pPr>
              <w:pStyle w:val="TAC"/>
              <w:rPr>
                <w:rFonts w:eastAsia="SimSun"/>
              </w:rPr>
            </w:pPr>
            <w:r w:rsidRPr="0071615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48A1159" w14:textId="77777777" w:rsidR="0088332F" w:rsidRPr="00716159" w:rsidRDefault="0088332F" w:rsidP="004965EF">
            <w:pPr>
              <w:pStyle w:val="TAL"/>
              <w:rPr>
                <w:rFonts w:eastAsia="SimSun"/>
                <w:lang w:eastAsia="zh-CN"/>
              </w:rPr>
            </w:pPr>
            <w:r w:rsidRPr="00716159">
              <w:rPr>
                <w:rFonts w:eastAsia="SimSun"/>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6FC8846E" w14:textId="77777777" w:rsidR="0088332F" w:rsidRPr="00716159" w:rsidRDefault="0088332F" w:rsidP="004965EF">
            <w:pPr>
              <w:pStyle w:val="TAL"/>
              <w:rPr>
                <w:rFonts w:eastAsia="SimSun"/>
                <w:lang w:eastAsia="zh-CN"/>
              </w:rPr>
            </w:pPr>
            <w:r w:rsidRPr="00716159">
              <w:rPr>
                <w:rFonts w:eastAsia="SimSun"/>
                <w:lang w:eastAsia="zh-CN"/>
              </w:rPr>
              <w:t>Not recommended due to LTE – FR2 testability issue</w:t>
            </w:r>
          </w:p>
        </w:tc>
        <w:tc>
          <w:tcPr>
            <w:tcW w:w="2037" w:type="dxa"/>
            <w:tcBorders>
              <w:top w:val="single" w:sz="4" w:space="0" w:color="auto"/>
              <w:left w:val="single" w:sz="4" w:space="0" w:color="auto"/>
              <w:bottom w:val="single" w:sz="4" w:space="0" w:color="auto"/>
              <w:right w:val="single" w:sz="4" w:space="0" w:color="auto"/>
            </w:tcBorders>
          </w:tcPr>
          <w:p w14:paraId="7A8D6EF6" w14:textId="77777777" w:rsidR="0088332F" w:rsidRPr="00716159" w:rsidRDefault="0088332F" w:rsidP="004965E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EE6CF13" w14:textId="77777777" w:rsidR="0088332F" w:rsidRPr="00716159" w:rsidRDefault="0088332F" w:rsidP="004965EF">
            <w:pPr>
              <w:pStyle w:val="TAL"/>
              <w:rPr>
                <w:lang w:eastAsia="zh-CN"/>
              </w:rPr>
            </w:pPr>
            <w:r w:rsidRPr="00716159">
              <w:rPr>
                <w:lang w:eastAsia="zh-CN"/>
              </w:rPr>
              <w:t>PC1(NOTE 1)</w:t>
            </w:r>
          </w:p>
          <w:p w14:paraId="17A2E18C" w14:textId="77777777" w:rsidR="0088332F" w:rsidRPr="00716159" w:rsidRDefault="0088332F" w:rsidP="004965EF">
            <w:pPr>
              <w:pStyle w:val="TAL"/>
            </w:pPr>
            <w:r w:rsidRPr="00716159">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5EB382F0" w14:textId="77777777" w:rsidR="0088332F" w:rsidRPr="00716159" w:rsidRDefault="0088332F" w:rsidP="004965EF">
            <w:pPr>
              <w:pStyle w:val="TAL"/>
              <w:rPr>
                <w:lang w:eastAsia="zh-CN"/>
              </w:rPr>
            </w:pPr>
          </w:p>
        </w:tc>
      </w:tr>
      <w:tr w:rsidR="0088332F" w:rsidRPr="00716159" w14:paraId="7AFC4F6A"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AC09CF5" w14:textId="77777777" w:rsidR="0088332F" w:rsidRPr="00716159" w:rsidRDefault="0088332F" w:rsidP="004965EF">
            <w:pPr>
              <w:pStyle w:val="TAL"/>
              <w:rPr>
                <w:b/>
                <w:lang w:eastAsia="zh-TW"/>
              </w:rPr>
            </w:pPr>
            <w:r w:rsidRPr="00716159">
              <w:rPr>
                <w:b/>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A523426" w14:textId="77777777" w:rsidR="0088332F" w:rsidRPr="00716159" w:rsidRDefault="0088332F" w:rsidP="004965EF">
            <w:pPr>
              <w:pStyle w:val="TAL"/>
              <w:rPr>
                <w:rFonts w:eastAsia="MS Mincho"/>
                <w:b/>
              </w:rPr>
            </w:pPr>
            <w:r w:rsidRPr="00716159">
              <w:rPr>
                <w:rFonts w:eastAsia="MS Mincho"/>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EA78B24" w14:textId="77777777" w:rsidR="0088332F" w:rsidRPr="00716159" w:rsidRDefault="0088332F" w:rsidP="004965EF">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C91CF27" w14:textId="77777777" w:rsidR="0088332F" w:rsidRPr="00716159" w:rsidRDefault="0088332F" w:rsidP="004965EF">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0C4D45F" w14:textId="77777777" w:rsidR="0088332F" w:rsidRPr="00716159" w:rsidRDefault="0088332F" w:rsidP="004965EF">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A142C1C" w14:textId="77777777" w:rsidR="0088332F" w:rsidRPr="00716159" w:rsidRDefault="0088332F" w:rsidP="004965EF">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2ED01B9" w14:textId="77777777" w:rsidR="0088332F" w:rsidRPr="00716159" w:rsidRDefault="0088332F" w:rsidP="004965EF">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967B7A0" w14:textId="77777777" w:rsidR="0088332F" w:rsidRPr="00716159" w:rsidRDefault="0088332F" w:rsidP="004965EF">
            <w:pPr>
              <w:pStyle w:val="TAL"/>
              <w:rPr>
                <w:b/>
              </w:rPr>
            </w:pPr>
          </w:p>
        </w:tc>
      </w:tr>
      <w:tr w:rsidR="0088332F" w:rsidRPr="00716159" w14:paraId="17859136"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C7F81A1" w14:textId="77777777" w:rsidR="0088332F" w:rsidRPr="00716159" w:rsidRDefault="0088332F" w:rsidP="004965EF">
            <w:pPr>
              <w:pStyle w:val="TAL"/>
              <w:rPr>
                <w:lang w:eastAsia="zh-CN"/>
              </w:rPr>
            </w:pPr>
            <w:r w:rsidRPr="00716159">
              <w:rPr>
                <w:rFonts w:eastAsia="MS Mincho"/>
              </w:rPr>
              <w:t>5.5.6.2.1</w:t>
            </w:r>
          </w:p>
        </w:tc>
        <w:tc>
          <w:tcPr>
            <w:tcW w:w="4519" w:type="dxa"/>
            <w:tcBorders>
              <w:top w:val="single" w:sz="4" w:space="0" w:color="auto"/>
              <w:left w:val="single" w:sz="4" w:space="0" w:color="auto"/>
              <w:bottom w:val="single" w:sz="4" w:space="0" w:color="auto"/>
              <w:right w:val="single" w:sz="4" w:space="0" w:color="auto"/>
            </w:tcBorders>
            <w:hideMark/>
          </w:tcPr>
          <w:p w14:paraId="029CDB87" w14:textId="77777777" w:rsidR="0088332F" w:rsidRPr="00716159" w:rsidRDefault="0088332F" w:rsidP="004965EF">
            <w:pPr>
              <w:pStyle w:val="TAL"/>
              <w:rPr>
                <w:lang w:eastAsia="zh-CN"/>
              </w:rPr>
            </w:pPr>
            <w:r w:rsidRPr="00716159">
              <w:rPr>
                <w:rFonts w:eastAsia="MS Mincho"/>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569E7BF2" w14:textId="77777777" w:rsidR="0088332F" w:rsidRPr="00716159" w:rsidRDefault="0088332F" w:rsidP="004965EF">
            <w:pPr>
              <w:pStyle w:val="TAC"/>
              <w:rPr>
                <w:rFonts w:eastAsia="SimSun"/>
              </w:rPr>
            </w:pPr>
            <w:r w:rsidRPr="0071615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905CBB6" w14:textId="77777777" w:rsidR="0088332F" w:rsidRPr="00716159" w:rsidRDefault="0088332F" w:rsidP="004965EF">
            <w:pPr>
              <w:pStyle w:val="TAL"/>
              <w:rPr>
                <w:rFonts w:eastAsia="SimSun"/>
                <w:lang w:eastAsia="zh-CN"/>
              </w:rPr>
            </w:pPr>
            <w:r w:rsidRPr="00716159">
              <w:rPr>
                <w:rFonts w:eastAsia="SimSun"/>
                <w:lang w:eastAsia="zh-CN"/>
              </w:rPr>
              <w:t>C065c</w:t>
            </w:r>
          </w:p>
        </w:tc>
        <w:tc>
          <w:tcPr>
            <w:tcW w:w="3236" w:type="dxa"/>
            <w:tcBorders>
              <w:top w:val="single" w:sz="4" w:space="0" w:color="auto"/>
              <w:left w:val="single" w:sz="4" w:space="0" w:color="auto"/>
              <w:bottom w:val="single" w:sz="4" w:space="0" w:color="auto"/>
              <w:right w:val="single" w:sz="4" w:space="0" w:color="auto"/>
            </w:tcBorders>
            <w:hideMark/>
          </w:tcPr>
          <w:p w14:paraId="0E64B29A" w14:textId="77777777" w:rsidR="0088332F" w:rsidRPr="00716159" w:rsidRDefault="0088332F" w:rsidP="004965EF">
            <w:pPr>
              <w:pStyle w:val="TAL"/>
              <w:rPr>
                <w:rFonts w:eastAsia="SimSun"/>
                <w:lang w:eastAsia="zh-CN"/>
              </w:rPr>
            </w:pPr>
            <w:r w:rsidRPr="00716159">
              <w:rPr>
                <w:rFonts w:eastAsia="SimSun"/>
                <w:lang w:eastAsia="zh-CN"/>
              </w:rPr>
              <w:t>UEs supporting EN-DC FR2 and (Support of BWP adaptation upto2 or upto4)</w:t>
            </w:r>
          </w:p>
        </w:tc>
        <w:tc>
          <w:tcPr>
            <w:tcW w:w="2037" w:type="dxa"/>
            <w:tcBorders>
              <w:top w:val="single" w:sz="4" w:space="0" w:color="auto"/>
              <w:left w:val="single" w:sz="4" w:space="0" w:color="auto"/>
              <w:bottom w:val="single" w:sz="4" w:space="0" w:color="auto"/>
              <w:right w:val="single" w:sz="4" w:space="0" w:color="auto"/>
            </w:tcBorders>
            <w:hideMark/>
          </w:tcPr>
          <w:p w14:paraId="48247B3D" w14:textId="77777777" w:rsidR="0088332F" w:rsidRPr="00716159" w:rsidRDefault="0088332F" w:rsidP="004965E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A989CF7" w14:textId="77777777" w:rsidR="0088332F" w:rsidRPr="00716159" w:rsidRDefault="0088332F" w:rsidP="004965EF">
            <w:pPr>
              <w:pStyle w:val="TAL"/>
              <w:rPr>
                <w:lang w:eastAsia="zh-CN"/>
              </w:rPr>
            </w:pPr>
            <w:r w:rsidRPr="00716159">
              <w:rPr>
                <w:lang w:eastAsia="zh-CN"/>
              </w:rPr>
              <w:t>PC1(NOTE 1)</w:t>
            </w:r>
          </w:p>
          <w:p w14:paraId="0BCA865A" w14:textId="77777777" w:rsidR="0088332F" w:rsidRPr="00716159" w:rsidRDefault="0088332F" w:rsidP="004965EF">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390DD45" w14:textId="77777777" w:rsidR="0088332F" w:rsidRPr="00716159" w:rsidRDefault="0088332F" w:rsidP="004965EF">
            <w:pPr>
              <w:pStyle w:val="TAL"/>
              <w:rPr>
                <w:lang w:eastAsia="zh-CN"/>
              </w:rPr>
            </w:pPr>
          </w:p>
        </w:tc>
      </w:tr>
      <w:tr w:rsidR="0088332F" w:rsidRPr="00716159" w14:paraId="748D4EB6"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A2082E1" w14:textId="77777777" w:rsidR="0088332F" w:rsidRPr="00716159" w:rsidRDefault="0088332F" w:rsidP="004965EF">
            <w:pPr>
              <w:pStyle w:val="TAL"/>
              <w:rPr>
                <w:rFonts w:eastAsia="MS Mincho"/>
                <w:b/>
              </w:rPr>
            </w:pPr>
            <w:r w:rsidRPr="00716159">
              <w:rPr>
                <w:rFonts w:cs="Arial"/>
                <w:b/>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C49EFC4" w14:textId="77777777" w:rsidR="0088332F" w:rsidRPr="00716159" w:rsidRDefault="0088332F" w:rsidP="004965EF">
            <w:pPr>
              <w:pStyle w:val="TAL"/>
              <w:rPr>
                <w:rFonts w:eastAsia="MS Mincho"/>
                <w:b/>
              </w:rPr>
            </w:pPr>
            <w:r w:rsidRPr="00716159">
              <w:rPr>
                <w:rFonts w:eastAsia="MS Mincho" w:cs="Arial"/>
                <w:b/>
                <w:szCs w:val="18"/>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B80201F" w14:textId="77777777" w:rsidR="0088332F" w:rsidRPr="00716159" w:rsidRDefault="0088332F" w:rsidP="004965EF">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D5D3103" w14:textId="77777777" w:rsidR="0088332F" w:rsidRPr="00716159" w:rsidRDefault="0088332F" w:rsidP="004965EF">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B2DFB35" w14:textId="77777777" w:rsidR="0088332F" w:rsidRPr="00716159" w:rsidRDefault="0088332F" w:rsidP="004965EF">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E0B0628" w14:textId="77777777" w:rsidR="0088332F" w:rsidRPr="00716159" w:rsidRDefault="0088332F" w:rsidP="004965EF">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7F80792" w14:textId="77777777" w:rsidR="0088332F" w:rsidRPr="00716159" w:rsidRDefault="0088332F" w:rsidP="004965EF">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1473A1E" w14:textId="77777777" w:rsidR="0088332F" w:rsidRPr="00716159" w:rsidRDefault="0088332F" w:rsidP="004965EF">
            <w:pPr>
              <w:pStyle w:val="TAL"/>
              <w:rPr>
                <w:b/>
              </w:rPr>
            </w:pPr>
          </w:p>
        </w:tc>
      </w:tr>
      <w:tr w:rsidR="0088332F" w:rsidRPr="00716159" w14:paraId="708F8CDF"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C1196B3" w14:textId="77777777" w:rsidR="0088332F" w:rsidRPr="00716159" w:rsidRDefault="0088332F" w:rsidP="004965EF">
            <w:pPr>
              <w:pStyle w:val="TAL"/>
              <w:rPr>
                <w:lang w:eastAsia="zh-CN"/>
              </w:rPr>
            </w:pPr>
            <w:r w:rsidRPr="00716159">
              <w:rPr>
                <w:rFonts w:eastAsia="MS Mincho"/>
              </w:rPr>
              <w:t>5.5.8.1</w:t>
            </w:r>
          </w:p>
        </w:tc>
        <w:tc>
          <w:tcPr>
            <w:tcW w:w="4519" w:type="dxa"/>
            <w:tcBorders>
              <w:top w:val="single" w:sz="4" w:space="0" w:color="auto"/>
              <w:left w:val="single" w:sz="4" w:space="0" w:color="auto"/>
              <w:bottom w:val="single" w:sz="4" w:space="0" w:color="auto"/>
              <w:right w:val="single" w:sz="4" w:space="0" w:color="auto"/>
            </w:tcBorders>
            <w:hideMark/>
          </w:tcPr>
          <w:p w14:paraId="79CF3128" w14:textId="77777777" w:rsidR="0088332F" w:rsidRPr="00716159" w:rsidRDefault="0088332F" w:rsidP="004965EF">
            <w:pPr>
              <w:pStyle w:val="TAL"/>
              <w:rPr>
                <w:lang w:eastAsia="zh-CN"/>
              </w:rPr>
            </w:pPr>
            <w:r w:rsidRPr="00716159">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1C9DCD89" w14:textId="77777777" w:rsidR="0088332F" w:rsidRPr="00716159" w:rsidRDefault="0088332F" w:rsidP="004965EF">
            <w:pPr>
              <w:pStyle w:val="TAC"/>
              <w:rPr>
                <w:rFonts w:eastAsia="SimSun"/>
              </w:rPr>
            </w:pPr>
            <w:r w:rsidRPr="0071615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CE2B9F0" w14:textId="77777777" w:rsidR="0088332F" w:rsidRPr="00716159" w:rsidRDefault="0088332F" w:rsidP="004965EF">
            <w:pPr>
              <w:pStyle w:val="TAL"/>
              <w:rPr>
                <w:rFonts w:eastAsia="SimSun"/>
                <w:lang w:eastAsia="zh-CN"/>
              </w:rPr>
            </w:pPr>
            <w:r w:rsidRPr="00716159">
              <w:rPr>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
          <w:p w14:paraId="51041CBB" w14:textId="77777777" w:rsidR="0088332F" w:rsidRPr="00716159" w:rsidRDefault="0088332F" w:rsidP="004965EF">
            <w:pPr>
              <w:pStyle w:val="TAL"/>
              <w:rPr>
                <w:rFonts w:eastAsia="SimSun"/>
                <w:lang w:eastAsia="zh-CN"/>
              </w:rPr>
            </w:pPr>
            <w:r w:rsidRPr="00716159">
              <w:rPr>
                <w:rFonts w:eastAsia="MS Mincho"/>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tcPr>
          <w:p w14:paraId="25CF052E" w14:textId="77777777" w:rsidR="0088332F" w:rsidRPr="00716159" w:rsidRDefault="0088332F" w:rsidP="004965E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20687FC" w14:textId="77777777" w:rsidR="0088332F" w:rsidRPr="00716159" w:rsidRDefault="0088332F" w:rsidP="004965EF">
            <w:pPr>
              <w:pStyle w:val="TAL"/>
              <w:rPr>
                <w:lang w:eastAsia="zh-CN"/>
              </w:rPr>
            </w:pPr>
            <w:r w:rsidRPr="00716159">
              <w:rPr>
                <w:lang w:eastAsia="zh-CN"/>
              </w:rPr>
              <w:t>PC1(NOTE 1)</w:t>
            </w:r>
          </w:p>
          <w:p w14:paraId="1F9B92F5" w14:textId="77777777" w:rsidR="0088332F" w:rsidRPr="00716159" w:rsidRDefault="0088332F" w:rsidP="004965EF">
            <w:pPr>
              <w:pStyle w:val="TAL"/>
            </w:pPr>
            <w:r w:rsidRPr="00716159">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2E6194A0" w14:textId="77777777" w:rsidR="0088332F" w:rsidRPr="00716159" w:rsidRDefault="0088332F" w:rsidP="004965EF">
            <w:pPr>
              <w:pStyle w:val="TAL"/>
              <w:rPr>
                <w:lang w:eastAsia="zh-CN"/>
              </w:rPr>
            </w:pPr>
          </w:p>
        </w:tc>
      </w:tr>
      <w:tr w:rsidR="0088332F" w:rsidRPr="00716159" w14:paraId="2AECE335"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E1C438B" w14:textId="77777777" w:rsidR="0088332F" w:rsidRPr="00716159" w:rsidRDefault="0088332F" w:rsidP="004965EF">
            <w:pPr>
              <w:pStyle w:val="TAL"/>
              <w:rPr>
                <w:rFonts w:eastAsia="MS Mincho"/>
              </w:rPr>
            </w:pPr>
            <w:r w:rsidRPr="00716159">
              <w:rPr>
                <w:rFonts w:eastAsia="MS Mincho"/>
              </w:rPr>
              <w:t>5.5.8.2</w:t>
            </w:r>
          </w:p>
        </w:tc>
        <w:tc>
          <w:tcPr>
            <w:tcW w:w="4519" w:type="dxa"/>
            <w:tcBorders>
              <w:top w:val="single" w:sz="4" w:space="0" w:color="auto"/>
              <w:left w:val="single" w:sz="4" w:space="0" w:color="auto"/>
              <w:bottom w:val="single" w:sz="4" w:space="0" w:color="auto"/>
              <w:right w:val="single" w:sz="4" w:space="0" w:color="auto"/>
            </w:tcBorders>
            <w:hideMark/>
          </w:tcPr>
          <w:p w14:paraId="2D580124" w14:textId="77777777" w:rsidR="0088332F" w:rsidRPr="00716159" w:rsidRDefault="0088332F" w:rsidP="004965EF">
            <w:pPr>
              <w:pStyle w:val="TAL"/>
              <w:rPr>
                <w:rFonts w:eastAsia="MS Mincho"/>
              </w:rPr>
            </w:pPr>
            <w:r w:rsidRPr="00716159">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24308D29" w14:textId="77777777" w:rsidR="0088332F" w:rsidRPr="00716159" w:rsidRDefault="0088332F" w:rsidP="004965EF">
            <w:pPr>
              <w:pStyle w:val="TAC"/>
              <w:rPr>
                <w:rFonts w:eastAsia="MS Mincho"/>
              </w:rPr>
            </w:pPr>
            <w:r w:rsidRPr="0071615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5A41184" w14:textId="77777777" w:rsidR="0088332F" w:rsidRPr="00716159" w:rsidRDefault="0088332F" w:rsidP="004965EF">
            <w:pPr>
              <w:pStyle w:val="TAL"/>
              <w:rPr>
                <w:lang w:eastAsia="zh-CN"/>
              </w:rPr>
            </w:pPr>
            <w:r w:rsidRPr="00716159">
              <w:rPr>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
          <w:p w14:paraId="3240FAED" w14:textId="77777777" w:rsidR="0088332F" w:rsidRPr="00716159" w:rsidRDefault="0088332F" w:rsidP="004965EF">
            <w:pPr>
              <w:pStyle w:val="TAL"/>
              <w:rPr>
                <w:rFonts w:eastAsia="MS Mincho"/>
              </w:rPr>
            </w:pPr>
            <w:r w:rsidRPr="00716159">
              <w:rPr>
                <w:rFonts w:eastAsia="MS Mincho"/>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tcPr>
          <w:p w14:paraId="01E72740" w14:textId="77777777" w:rsidR="0088332F" w:rsidRPr="00716159" w:rsidRDefault="0088332F" w:rsidP="004965EF">
            <w:pPr>
              <w:pStyle w:val="TAL"/>
            </w:pPr>
          </w:p>
        </w:tc>
        <w:tc>
          <w:tcPr>
            <w:tcW w:w="1363" w:type="dxa"/>
            <w:tcBorders>
              <w:top w:val="single" w:sz="4" w:space="0" w:color="auto"/>
              <w:left w:val="single" w:sz="4" w:space="0" w:color="auto"/>
              <w:bottom w:val="single" w:sz="4" w:space="0" w:color="auto"/>
              <w:right w:val="single" w:sz="4" w:space="0" w:color="auto"/>
            </w:tcBorders>
          </w:tcPr>
          <w:p w14:paraId="1BD96ADD" w14:textId="77777777" w:rsidR="0088332F" w:rsidRPr="00716159" w:rsidRDefault="0088332F" w:rsidP="004965EF">
            <w:pPr>
              <w:pStyle w:val="TAL"/>
              <w:rPr>
                <w:lang w:eastAsia="zh-CN"/>
              </w:rPr>
            </w:pPr>
            <w:r w:rsidRPr="00716159">
              <w:rPr>
                <w:lang w:eastAsia="zh-CN"/>
              </w:rPr>
              <w:t>PC1(NOTE 1)</w:t>
            </w:r>
          </w:p>
          <w:p w14:paraId="7EE564FE" w14:textId="77777777" w:rsidR="0088332F" w:rsidRPr="00716159" w:rsidRDefault="0088332F" w:rsidP="004965EF">
            <w:pPr>
              <w:pStyle w:val="TAL"/>
            </w:pPr>
            <w:r w:rsidRPr="00716159">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41606AC5" w14:textId="77777777" w:rsidR="0088332F" w:rsidRPr="00716159" w:rsidRDefault="0088332F" w:rsidP="004965EF">
            <w:pPr>
              <w:pStyle w:val="TAL"/>
              <w:rPr>
                <w:lang w:eastAsia="zh-CN"/>
              </w:rPr>
            </w:pPr>
          </w:p>
        </w:tc>
      </w:tr>
      <w:tr w:rsidR="0088332F" w:rsidRPr="00716159" w14:paraId="79F7B9C1"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CD52159" w14:textId="77777777" w:rsidR="0088332F" w:rsidRPr="00716159" w:rsidRDefault="0088332F" w:rsidP="004965EF">
            <w:pPr>
              <w:pStyle w:val="TAL"/>
              <w:rPr>
                <w:rFonts w:eastAsia="MS Mincho"/>
                <w:b/>
              </w:rPr>
            </w:pPr>
            <w:r w:rsidRPr="00716159">
              <w:rPr>
                <w:rFonts w:cs="Arial"/>
                <w:b/>
                <w:szCs w:val="18"/>
                <w:lang w:eastAsia="zh-TW"/>
              </w:rPr>
              <w:lastRenderedPageBreak/>
              <w:t>5.5.11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76D3CE7" w14:textId="77777777" w:rsidR="0088332F" w:rsidRPr="00716159" w:rsidRDefault="0088332F" w:rsidP="004965EF">
            <w:pPr>
              <w:pStyle w:val="TAL"/>
              <w:rPr>
                <w:rFonts w:eastAsia="MS Mincho"/>
                <w:b/>
              </w:rPr>
            </w:pPr>
            <w:r w:rsidRPr="00716159">
              <w:rPr>
                <w:rFonts w:eastAsia="MS Mincho" w:cs="Arial"/>
                <w:b/>
                <w:szCs w:val="18"/>
              </w:rPr>
              <w:t>Unified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4C66780" w14:textId="77777777" w:rsidR="0088332F" w:rsidRPr="00716159" w:rsidRDefault="0088332F" w:rsidP="004965EF">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A7D5D76" w14:textId="77777777" w:rsidR="0088332F" w:rsidRPr="00716159" w:rsidRDefault="0088332F" w:rsidP="004965EF">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677480A" w14:textId="77777777" w:rsidR="0088332F" w:rsidRPr="00716159" w:rsidRDefault="0088332F" w:rsidP="004965EF">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9138F1C" w14:textId="77777777" w:rsidR="0088332F" w:rsidRPr="00716159" w:rsidRDefault="0088332F" w:rsidP="004965EF">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E65F92A" w14:textId="77777777" w:rsidR="0088332F" w:rsidRPr="00716159" w:rsidRDefault="0088332F" w:rsidP="004965EF">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914B1DA" w14:textId="77777777" w:rsidR="0088332F" w:rsidRPr="00716159" w:rsidRDefault="0088332F" w:rsidP="004965EF">
            <w:pPr>
              <w:pStyle w:val="TAL"/>
              <w:rPr>
                <w:b/>
              </w:rPr>
            </w:pPr>
          </w:p>
        </w:tc>
      </w:tr>
      <w:tr w:rsidR="0088332F" w:rsidRPr="00716159" w14:paraId="5973ED6C"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F9E1ED8" w14:textId="77777777" w:rsidR="0088332F" w:rsidRPr="00716159" w:rsidRDefault="0088332F" w:rsidP="004965EF">
            <w:pPr>
              <w:pStyle w:val="TAL"/>
              <w:rPr>
                <w:lang w:eastAsia="zh-CN"/>
              </w:rPr>
            </w:pPr>
            <w:r w:rsidRPr="00716159">
              <w:rPr>
                <w:rFonts w:eastAsia="MS Mincho"/>
              </w:rPr>
              <w:t>5.5.11.1</w:t>
            </w:r>
          </w:p>
        </w:tc>
        <w:tc>
          <w:tcPr>
            <w:tcW w:w="4519" w:type="dxa"/>
            <w:tcBorders>
              <w:top w:val="single" w:sz="4" w:space="0" w:color="auto"/>
              <w:left w:val="single" w:sz="4" w:space="0" w:color="auto"/>
              <w:bottom w:val="single" w:sz="4" w:space="0" w:color="auto"/>
              <w:right w:val="single" w:sz="4" w:space="0" w:color="auto"/>
            </w:tcBorders>
            <w:hideMark/>
          </w:tcPr>
          <w:p w14:paraId="60121683" w14:textId="77777777" w:rsidR="0088332F" w:rsidRPr="00716159" w:rsidRDefault="0088332F" w:rsidP="004965EF">
            <w:pPr>
              <w:pStyle w:val="TAL"/>
              <w:rPr>
                <w:lang w:eastAsia="zh-CN"/>
              </w:rPr>
            </w:pPr>
            <w:r w:rsidRPr="00716159">
              <w:t>EN-DC FR2 MAC-CE based active joint TCI state switch</w:t>
            </w:r>
          </w:p>
        </w:tc>
        <w:tc>
          <w:tcPr>
            <w:tcW w:w="850" w:type="dxa"/>
            <w:tcBorders>
              <w:top w:val="single" w:sz="4" w:space="0" w:color="auto"/>
              <w:left w:val="single" w:sz="4" w:space="0" w:color="auto"/>
              <w:bottom w:val="single" w:sz="4" w:space="0" w:color="auto"/>
              <w:right w:val="single" w:sz="4" w:space="0" w:color="auto"/>
            </w:tcBorders>
            <w:hideMark/>
          </w:tcPr>
          <w:p w14:paraId="30F69BD2" w14:textId="77777777" w:rsidR="0088332F" w:rsidRPr="00716159" w:rsidRDefault="0088332F" w:rsidP="004965EF">
            <w:pPr>
              <w:pStyle w:val="TAC"/>
              <w:rPr>
                <w:rFonts w:eastAsia="SimSun"/>
              </w:rPr>
            </w:pPr>
            <w:r w:rsidRPr="00716159">
              <w:rPr>
                <w:rFonts w:eastAsia="MS Mincho"/>
              </w:rPr>
              <w:t>Rel-17</w:t>
            </w:r>
          </w:p>
        </w:tc>
        <w:tc>
          <w:tcPr>
            <w:tcW w:w="1134" w:type="dxa"/>
            <w:tcBorders>
              <w:top w:val="single" w:sz="4" w:space="0" w:color="auto"/>
              <w:left w:val="single" w:sz="4" w:space="0" w:color="auto"/>
              <w:bottom w:val="single" w:sz="4" w:space="0" w:color="auto"/>
              <w:right w:val="single" w:sz="4" w:space="0" w:color="auto"/>
            </w:tcBorders>
            <w:hideMark/>
          </w:tcPr>
          <w:p w14:paraId="7FC4A745" w14:textId="77777777" w:rsidR="0088332F" w:rsidRPr="00716159" w:rsidRDefault="0088332F" w:rsidP="004965EF">
            <w:pPr>
              <w:pStyle w:val="TAL"/>
              <w:rPr>
                <w:rFonts w:eastAsia="SimSun"/>
                <w:lang w:eastAsia="zh-CN"/>
              </w:rPr>
            </w:pPr>
            <w:r w:rsidRPr="00716159">
              <w:rPr>
                <w:lang w:eastAsia="zh-CN"/>
              </w:rPr>
              <w:t>C278</w:t>
            </w:r>
          </w:p>
        </w:tc>
        <w:tc>
          <w:tcPr>
            <w:tcW w:w="3236" w:type="dxa"/>
            <w:tcBorders>
              <w:top w:val="single" w:sz="4" w:space="0" w:color="auto"/>
              <w:left w:val="single" w:sz="4" w:space="0" w:color="auto"/>
              <w:bottom w:val="single" w:sz="4" w:space="0" w:color="auto"/>
              <w:right w:val="single" w:sz="4" w:space="0" w:color="auto"/>
            </w:tcBorders>
            <w:hideMark/>
          </w:tcPr>
          <w:p w14:paraId="3651F60E" w14:textId="77777777" w:rsidR="0088332F" w:rsidRPr="00716159" w:rsidRDefault="0088332F" w:rsidP="004965EF">
            <w:pPr>
              <w:pStyle w:val="TAL"/>
              <w:rPr>
                <w:rFonts w:eastAsia="SimSun"/>
                <w:lang w:eastAsia="zh-CN"/>
              </w:rPr>
            </w:pPr>
            <w:r w:rsidRPr="00716159">
              <w:rPr>
                <w:rFonts w:eastAsia="MS Mincho"/>
              </w:rPr>
              <w:t xml:space="preserve">UEs supporting EN-DC FR2, and </w:t>
            </w:r>
            <w:r w:rsidRPr="00716159">
              <w:rPr>
                <w:rFonts w:cs="Arial"/>
                <w:bCs/>
                <w:iCs/>
                <w:szCs w:val="18"/>
              </w:rPr>
              <w:t>unified TCI state operation with joint DL/UL TCI update for intra-cell beam management</w:t>
            </w:r>
          </w:p>
        </w:tc>
        <w:tc>
          <w:tcPr>
            <w:tcW w:w="2037" w:type="dxa"/>
            <w:tcBorders>
              <w:top w:val="single" w:sz="4" w:space="0" w:color="auto"/>
              <w:left w:val="single" w:sz="4" w:space="0" w:color="auto"/>
              <w:bottom w:val="single" w:sz="4" w:space="0" w:color="auto"/>
              <w:right w:val="single" w:sz="4" w:space="0" w:color="auto"/>
            </w:tcBorders>
            <w:hideMark/>
          </w:tcPr>
          <w:p w14:paraId="015957D3" w14:textId="77777777" w:rsidR="0088332F" w:rsidRPr="00716159" w:rsidRDefault="0088332F" w:rsidP="004965E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B8AD9DF" w14:textId="77777777" w:rsidR="0088332F" w:rsidRPr="00716159" w:rsidRDefault="0088332F" w:rsidP="004965EF">
            <w:pPr>
              <w:pStyle w:val="TAL"/>
              <w:rPr>
                <w:lang w:eastAsia="zh-CN"/>
              </w:rPr>
            </w:pPr>
            <w:r w:rsidRPr="00716159">
              <w:rPr>
                <w:lang w:eastAsia="zh-CN"/>
              </w:rPr>
              <w:t>PC1(NOTE 1)</w:t>
            </w:r>
          </w:p>
          <w:p w14:paraId="78D51DE5" w14:textId="77777777" w:rsidR="0088332F" w:rsidRPr="00716159" w:rsidRDefault="0088332F" w:rsidP="004965EF">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2E8D65A" w14:textId="77777777" w:rsidR="0088332F" w:rsidRPr="00716159" w:rsidRDefault="0088332F" w:rsidP="004965EF">
            <w:pPr>
              <w:pStyle w:val="TAL"/>
              <w:rPr>
                <w:lang w:eastAsia="zh-CN"/>
              </w:rPr>
            </w:pPr>
          </w:p>
        </w:tc>
      </w:tr>
      <w:tr w:rsidR="0088332F" w:rsidRPr="00716159" w14:paraId="6E6244D2"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tcPr>
          <w:p w14:paraId="4F6820F3" w14:textId="77777777" w:rsidR="0088332F" w:rsidRPr="00716159" w:rsidRDefault="0088332F" w:rsidP="004965EF">
            <w:pPr>
              <w:pStyle w:val="TAL"/>
              <w:rPr>
                <w:rFonts w:eastAsia="MS Mincho"/>
              </w:rPr>
            </w:pPr>
            <w:r w:rsidRPr="00716159">
              <w:rPr>
                <w:rFonts w:eastAsia="MS Mincho"/>
              </w:rPr>
              <w:t>5.5.11.2</w:t>
            </w:r>
          </w:p>
        </w:tc>
        <w:tc>
          <w:tcPr>
            <w:tcW w:w="4519" w:type="dxa"/>
            <w:tcBorders>
              <w:top w:val="single" w:sz="4" w:space="0" w:color="auto"/>
              <w:left w:val="single" w:sz="4" w:space="0" w:color="auto"/>
              <w:bottom w:val="single" w:sz="4" w:space="0" w:color="auto"/>
              <w:right w:val="single" w:sz="4" w:space="0" w:color="auto"/>
            </w:tcBorders>
          </w:tcPr>
          <w:p w14:paraId="68C4E683" w14:textId="77777777" w:rsidR="0088332F" w:rsidRPr="00716159" w:rsidRDefault="0088332F" w:rsidP="004965EF">
            <w:pPr>
              <w:pStyle w:val="TAL"/>
            </w:pPr>
            <w:r w:rsidRPr="00716159">
              <w:t>EN-DC FR2 MAC-CE based active uplink TCI state switch</w:t>
            </w:r>
          </w:p>
        </w:tc>
        <w:tc>
          <w:tcPr>
            <w:tcW w:w="850" w:type="dxa"/>
            <w:tcBorders>
              <w:top w:val="single" w:sz="4" w:space="0" w:color="auto"/>
              <w:left w:val="single" w:sz="4" w:space="0" w:color="auto"/>
              <w:bottom w:val="single" w:sz="4" w:space="0" w:color="auto"/>
              <w:right w:val="single" w:sz="4" w:space="0" w:color="auto"/>
            </w:tcBorders>
          </w:tcPr>
          <w:p w14:paraId="64CC206E" w14:textId="77777777" w:rsidR="0088332F" w:rsidRPr="00716159" w:rsidRDefault="0088332F" w:rsidP="004965EF">
            <w:pPr>
              <w:pStyle w:val="TAC"/>
              <w:rPr>
                <w:rFonts w:eastAsia="MS Mincho"/>
              </w:rPr>
            </w:pPr>
            <w:r w:rsidRPr="00716159">
              <w:rPr>
                <w:rFonts w:eastAsia="MS Mincho"/>
              </w:rPr>
              <w:t>Rel-17</w:t>
            </w:r>
          </w:p>
        </w:tc>
        <w:tc>
          <w:tcPr>
            <w:tcW w:w="1134" w:type="dxa"/>
            <w:tcBorders>
              <w:top w:val="single" w:sz="4" w:space="0" w:color="auto"/>
              <w:left w:val="single" w:sz="4" w:space="0" w:color="auto"/>
              <w:bottom w:val="single" w:sz="4" w:space="0" w:color="auto"/>
              <w:right w:val="single" w:sz="4" w:space="0" w:color="auto"/>
            </w:tcBorders>
          </w:tcPr>
          <w:p w14:paraId="06050AEF" w14:textId="77777777" w:rsidR="0088332F" w:rsidRPr="00716159" w:rsidRDefault="0088332F" w:rsidP="004965EF">
            <w:pPr>
              <w:pStyle w:val="TAL"/>
              <w:rPr>
                <w:lang w:eastAsia="zh-CN"/>
              </w:rPr>
            </w:pPr>
            <w:r w:rsidRPr="00716159">
              <w:rPr>
                <w:lang w:eastAsia="zh-CN"/>
              </w:rPr>
              <w:t>C279</w:t>
            </w:r>
          </w:p>
        </w:tc>
        <w:tc>
          <w:tcPr>
            <w:tcW w:w="3236" w:type="dxa"/>
            <w:tcBorders>
              <w:top w:val="single" w:sz="4" w:space="0" w:color="auto"/>
              <w:left w:val="single" w:sz="4" w:space="0" w:color="auto"/>
              <w:bottom w:val="single" w:sz="4" w:space="0" w:color="auto"/>
              <w:right w:val="single" w:sz="4" w:space="0" w:color="auto"/>
            </w:tcBorders>
          </w:tcPr>
          <w:p w14:paraId="0A8126AE" w14:textId="77777777" w:rsidR="0088332F" w:rsidRPr="00716159" w:rsidRDefault="0088332F" w:rsidP="004965EF">
            <w:pPr>
              <w:pStyle w:val="TAL"/>
              <w:rPr>
                <w:rFonts w:eastAsia="MS Mincho"/>
              </w:rPr>
            </w:pPr>
            <w:r w:rsidRPr="00716159">
              <w:rPr>
                <w:rFonts w:eastAsia="MS Mincho"/>
              </w:rPr>
              <w:t xml:space="preserve">UEs supporting EN-DC FR2, and </w:t>
            </w:r>
            <w:r w:rsidRPr="00716159">
              <w:rPr>
                <w:rFonts w:cs="Arial"/>
                <w:bCs/>
                <w:iCs/>
                <w:szCs w:val="18"/>
              </w:rPr>
              <w:t>unified TCI state operation with separate DL/UL TCI update for intra-cell beam management</w:t>
            </w:r>
          </w:p>
        </w:tc>
        <w:tc>
          <w:tcPr>
            <w:tcW w:w="2037" w:type="dxa"/>
            <w:tcBorders>
              <w:top w:val="single" w:sz="4" w:space="0" w:color="auto"/>
              <w:left w:val="single" w:sz="4" w:space="0" w:color="auto"/>
              <w:bottom w:val="single" w:sz="4" w:space="0" w:color="auto"/>
              <w:right w:val="single" w:sz="4" w:space="0" w:color="auto"/>
            </w:tcBorders>
          </w:tcPr>
          <w:p w14:paraId="17B58900" w14:textId="77777777" w:rsidR="0088332F" w:rsidRPr="00716159" w:rsidDel="00AE644B" w:rsidRDefault="0088332F" w:rsidP="004965EF">
            <w:pPr>
              <w:pStyle w:val="TAL"/>
            </w:pPr>
          </w:p>
        </w:tc>
        <w:tc>
          <w:tcPr>
            <w:tcW w:w="1363" w:type="dxa"/>
            <w:tcBorders>
              <w:top w:val="single" w:sz="4" w:space="0" w:color="auto"/>
              <w:left w:val="single" w:sz="4" w:space="0" w:color="auto"/>
              <w:bottom w:val="single" w:sz="4" w:space="0" w:color="auto"/>
              <w:right w:val="single" w:sz="4" w:space="0" w:color="auto"/>
            </w:tcBorders>
          </w:tcPr>
          <w:p w14:paraId="2A5589C9" w14:textId="77777777" w:rsidR="0088332F" w:rsidRPr="00716159" w:rsidRDefault="0088332F" w:rsidP="004965EF">
            <w:pPr>
              <w:pStyle w:val="TAL"/>
              <w:rPr>
                <w:lang w:eastAsia="zh-CN"/>
              </w:rPr>
            </w:pPr>
            <w:r w:rsidRPr="00716159">
              <w:rPr>
                <w:lang w:eastAsia="zh-CN"/>
              </w:rPr>
              <w:t>PC1(NOTE 1)</w:t>
            </w:r>
          </w:p>
          <w:p w14:paraId="2E93B41F" w14:textId="77777777" w:rsidR="0088332F" w:rsidRPr="00716159" w:rsidRDefault="0088332F" w:rsidP="004965EF">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371C367" w14:textId="77777777" w:rsidR="0088332F" w:rsidRPr="00716159" w:rsidRDefault="0088332F" w:rsidP="004965EF">
            <w:pPr>
              <w:pStyle w:val="TAL"/>
              <w:rPr>
                <w:lang w:eastAsia="zh-CN"/>
              </w:rPr>
            </w:pPr>
          </w:p>
        </w:tc>
      </w:tr>
      <w:tr w:rsidR="0088332F" w:rsidRPr="00716159" w14:paraId="6F585CF5"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tcPr>
          <w:p w14:paraId="4AF7169D" w14:textId="77777777" w:rsidR="0088332F" w:rsidRPr="00716159" w:rsidRDefault="0088332F" w:rsidP="004965EF">
            <w:pPr>
              <w:pStyle w:val="TAL"/>
              <w:rPr>
                <w:rFonts w:eastAsia="MS Mincho"/>
              </w:rPr>
            </w:pPr>
            <w:r w:rsidRPr="00716159">
              <w:rPr>
                <w:rFonts w:eastAsia="MS Mincho"/>
              </w:rPr>
              <w:t>5.5.11.3</w:t>
            </w:r>
          </w:p>
        </w:tc>
        <w:tc>
          <w:tcPr>
            <w:tcW w:w="4519" w:type="dxa"/>
            <w:tcBorders>
              <w:top w:val="single" w:sz="4" w:space="0" w:color="auto"/>
              <w:left w:val="single" w:sz="4" w:space="0" w:color="auto"/>
              <w:bottom w:val="single" w:sz="4" w:space="0" w:color="auto"/>
              <w:right w:val="single" w:sz="4" w:space="0" w:color="auto"/>
            </w:tcBorders>
          </w:tcPr>
          <w:p w14:paraId="042B554A" w14:textId="77777777" w:rsidR="0088332F" w:rsidRPr="00716159" w:rsidRDefault="0088332F" w:rsidP="004965EF">
            <w:pPr>
              <w:pStyle w:val="TAL"/>
            </w:pPr>
            <w:r w:rsidRPr="00716159">
              <w:t>EN-DC FR2 MAC-CE based active downlink TCI state switch</w:t>
            </w:r>
          </w:p>
        </w:tc>
        <w:tc>
          <w:tcPr>
            <w:tcW w:w="850" w:type="dxa"/>
            <w:tcBorders>
              <w:top w:val="single" w:sz="4" w:space="0" w:color="auto"/>
              <w:left w:val="single" w:sz="4" w:space="0" w:color="auto"/>
              <w:bottom w:val="single" w:sz="4" w:space="0" w:color="auto"/>
              <w:right w:val="single" w:sz="4" w:space="0" w:color="auto"/>
            </w:tcBorders>
          </w:tcPr>
          <w:p w14:paraId="0D73999B" w14:textId="77777777" w:rsidR="0088332F" w:rsidRPr="00716159" w:rsidRDefault="0088332F" w:rsidP="004965EF">
            <w:pPr>
              <w:pStyle w:val="TAC"/>
              <w:rPr>
                <w:rFonts w:eastAsia="MS Mincho"/>
              </w:rPr>
            </w:pPr>
            <w:r w:rsidRPr="00716159">
              <w:rPr>
                <w:rFonts w:eastAsia="MS Mincho"/>
              </w:rPr>
              <w:t>Rel-17</w:t>
            </w:r>
          </w:p>
        </w:tc>
        <w:tc>
          <w:tcPr>
            <w:tcW w:w="1134" w:type="dxa"/>
            <w:tcBorders>
              <w:top w:val="single" w:sz="4" w:space="0" w:color="auto"/>
              <w:left w:val="single" w:sz="4" w:space="0" w:color="auto"/>
              <w:bottom w:val="single" w:sz="4" w:space="0" w:color="auto"/>
              <w:right w:val="single" w:sz="4" w:space="0" w:color="auto"/>
            </w:tcBorders>
          </w:tcPr>
          <w:p w14:paraId="26D878BF" w14:textId="77777777" w:rsidR="0088332F" w:rsidRPr="00716159" w:rsidRDefault="0088332F" w:rsidP="004965EF">
            <w:pPr>
              <w:pStyle w:val="TAL"/>
              <w:rPr>
                <w:lang w:eastAsia="zh-CN"/>
              </w:rPr>
            </w:pPr>
            <w:r w:rsidRPr="00716159">
              <w:rPr>
                <w:lang w:eastAsia="zh-CN"/>
              </w:rPr>
              <w:t>C280</w:t>
            </w:r>
          </w:p>
        </w:tc>
        <w:tc>
          <w:tcPr>
            <w:tcW w:w="3236" w:type="dxa"/>
            <w:tcBorders>
              <w:top w:val="single" w:sz="4" w:space="0" w:color="auto"/>
              <w:left w:val="single" w:sz="4" w:space="0" w:color="auto"/>
              <w:bottom w:val="single" w:sz="4" w:space="0" w:color="auto"/>
              <w:right w:val="single" w:sz="4" w:space="0" w:color="auto"/>
            </w:tcBorders>
          </w:tcPr>
          <w:p w14:paraId="599CFC05" w14:textId="77777777" w:rsidR="0088332F" w:rsidRPr="00716159" w:rsidRDefault="0088332F" w:rsidP="004965EF">
            <w:pPr>
              <w:pStyle w:val="TAL"/>
              <w:rPr>
                <w:rFonts w:eastAsia="MS Mincho"/>
              </w:rPr>
            </w:pPr>
            <w:r w:rsidRPr="00716159">
              <w:rPr>
                <w:rFonts w:eastAsia="MS Mincho"/>
              </w:rPr>
              <w:t xml:space="preserve">UEs supporting EN-DC FR2, and </w:t>
            </w:r>
            <w:r w:rsidRPr="00716159">
              <w:rPr>
                <w:rFonts w:cs="Arial"/>
                <w:bCs/>
                <w:iCs/>
                <w:szCs w:val="18"/>
              </w:rPr>
              <w:t>unified TCI state operation with separate DL/UL TCI update for intra-cell beam management</w:t>
            </w:r>
            <w:r w:rsidRPr="00716159">
              <w:rPr>
                <w:rFonts w:eastAsia="MS Mincho"/>
              </w:rPr>
              <w:t xml:space="preserve">, and supporting </w:t>
            </w:r>
            <w:r w:rsidRPr="00716159">
              <w:rPr>
                <w:bCs/>
                <w:iCs/>
              </w:rPr>
              <w:t>RRC configuration of additional PCI different from serving cell associated with the TCI state and/or QCL-info</w:t>
            </w:r>
            <w:r w:rsidRPr="00716159">
              <w:rPr>
                <w:bCs/>
                <w:iCs/>
                <w:lang w:eastAsia="zh-CN"/>
              </w:rPr>
              <w:t>, and unified TCI with separate DL/UL TCI update for inter-cell beam management</w:t>
            </w:r>
          </w:p>
        </w:tc>
        <w:tc>
          <w:tcPr>
            <w:tcW w:w="2037" w:type="dxa"/>
            <w:tcBorders>
              <w:top w:val="single" w:sz="4" w:space="0" w:color="auto"/>
              <w:left w:val="single" w:sz="4" w:space="0" w:color="auto"/>
              <w:bottom w:val="single" w:sz="4" w:space="0" w:color="auto"/>
              <w:right w:val="single" w:sz="4" w:space="0" w:color="auto"/>
            </w:tcBorders>
          </w:tcPr>
          <w:p w14:paraId="767D3457" w14:textId="77777777" w:rsidR="0088332F" w:rsidRPr="00716159" w:rsidDel="00AE644B" w:rsidRDefault="0088332F" w:rsidP="004965EF">
            <w:pPr>
              <w:pStyle w:val="TAL"/>
            </w:pPr>
          </w:p>
        </w:tc>
        <w:tc>
          <w:tcPr>
            <w:tcW w:w="1363" w:type="dxa"/>
            <w:tcBorders>
              <w:top w:val="single" w:sz="4" w:space="0" w:color="auto"/>
              <w:left w:val="single" w:sz="4" w:space="0" w:color="auto"/>
              <w:bottom w:val="single" w:sz="4" w:space="0" w:color="auto"/>
              <w:right w:val="single" w:sz="4" w:space="0" w:color="auto"/>
            </w:tcBorders>
          </w:tcPr>
          <w:p w14:paraId="3C4DD65B" w14:textId="77777777" w:rsidR="0088332F" w:rsidRPr="00716159" w:rsidRDefault="0088332F" w:rsidP="004965EF">
            <w:pPr>
              <w:pStyle w:val="TAL"/>
              <w:rPr>
                <w:lang w:eastAsia="zh-CN"/>
              </w:rPr>
            </w:pPr>
            <w:r w:rsidRPr="00716159">
              <w:rPr>
                <w:lang w:eastAsia="zh-CN"/>
              </w:rPr>
              <w:t>PC1(NOTE 1)</w:t>
            </w:r>
          </w:p>
          <w:p w14:paraId="11253881" w14:textId="77777777" w:rsidR="0088332F" w:rsidRPr="00716159" w:rsidRDefault="0088332F" w:rsidP="004965EF">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BF55F5D" w14:textId="77777777" w:rsidR="0088332F" w:rsidRPr="00716159" w:rsidRDefault="0088332F" w:rsidP="004965EF">
            <w:pPr>
              <w:pStyle w:val="TAL"/>
              <w:rPr>
                <w:lang w:eastAsia="zh-CN"/>
              </w:rPr>
            </w:pPr>
          </w:p>
        </w:tc>
      </w:tr>
      <w:tr w:rsidR="0088332F" w:rsidRPr="00716159" w:rsidDel="001076C5" w14:paraId="6C67B5CF"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2BF30B9B" w14:textId="77777777" w:rsidR="0088332F" w:rsidRPr="00716159" w:rsidDel="001076C5" w:rsidRDefault="0088332F" w:rsidP="004965EF">
            <w:pPr>
              <w:pStyle w:val="TAL"/>
              <w:rPr>
                <w:rFonts w:cs="Arial"/>
                <w:b/>
                <w:szCs w:val="18"/>
                <w:lang w:eastAsia="zh-TW"/>
              </w:rPr>
            </w:pPr>
            <w:r w:rsidRPr="00716159">
              <w:rPr>
                <w:rFonts w:cs="Arial"/>
                <w:b/>
                <w:szCs w:val="18"/>
                <w:lang w:eastAsia="zh-TW"/>
              </w:rPr>
              <w:t>5.5.12</w:t>
            </w:r>
          </w:p>
        </w:tc>
        <w:tc>
          <w:tcPr>
            <w:tcW w:w="4519" w:type="dxa"/>
            <w:tcBorders>
              <w:top w:val="single" w:sz="4" w:space="0" w:color="auto"/>
              <w:left w:val="single" w:sz="4" w:space="0" w:color="auto"/>
              <w:bottom w:val="single" w:sz="4" w:space="0" w:color="auto"/>
              <w:right w:val="single" w:sz="4" w:space="0" w:color="auto"/>
            </w:tcBorders>
            <w:shd w:val="clear" w:color="auto" w:fill="E7E6E6"/>
          </w:tcPr>
          <w:p w14:paraId="261102AA" w14:textId="77777777" w:rsidR="0088332F" w:rsidRPr="00716159" w:rsidDel="001076C5" w:rsidRDefault="0088332F" w:rsidP="004965EF">
            <w:pPr>
              <w:pStyle w:val="TAL"/>
              <w:rPr>
                <w:rFonts w:cs="Arial"/>
                <w:b/>
                <w:szCs w:val="18"/>
                <w:lang w:eastAsia="zh-TW"/>
              </w:rPr>
            </w:pPr>
            <w:r w:rsidRPr="00716159">
              <w:rPr>
                <w:rFonts w:cs="Arial"/>
                <w:b/>
                <w:szCs w:val="18"/>
                <w:lang w:eastAsia="zh-TW"/>
              </w:rPr>
              <w:t>PSCell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5A006ED" w14:textId="77777777" w:rsidR="0088332F" w:rsidRPr="00716159" w:rsidDel="001076C5" w:rsidRDefault="0088332F" w:rsidP="004965EF">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736A3C4" w14:textId="77777777" w:rsidR="0088332F" w:rsidRPr="00716159" w:rsidDel="001076C5" w:rsidRDefault="0088332F" w:rsidP="004965EF">
            <w:pPr>
              <w:pStyle w:val="TAL"/>
              <w:rPr>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6355ECF" w14:textId="77777777" w:rsidR="0088332F" w:rsidRPr="00716159" w:rsidDel="001076C5" w:rsidRDefault="0088332F" w:rsidP="004965EF">
            <w:pPr>
              <w:pStyle w:val="TAL"/>
              <w:rPr>
                <w:rFonts w:eastAsia="MS Mincho"/>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8830569" w14:textId="77777777" w:rsidR="0088332F" w:rsidRPr="00716159" w:rsidDel="001076C5" w:rsidRDefault="0088332F" w:rsidP="004965EF">
            <w:pPr>
              <w:pStyle w:val="TAL"/>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57381A9" w14:textId="77777777" w:rsidR="0088332F" w:rsidRPr="00716159" w:rsidDel="001076C5" w:rsidRDefault="0088332F" w:rsidP="004965EF">
            <w:pPr>
              <w:pStyle w:val="TAL"/>
              <w:rPr>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B41F52E" w14:textId="77777777" w:rsidR="0088332F" w:rsidRPr="00716159" w:rsidDel="001076C5" w:rsidRDefault="0088332F" w:rsidP="004965EF">
            <w:pPr>
              <w:pStyle w:val="TAL"/>
              <w:rPr>
                <w:lang w:eastAsia="zh-CN"/>
              </w:rPr>
            </w:pPr>
          </w:p>
        </w:tc>
      </w:tr>
      <w:tr w:rsidR="0088332F" w:rsidRPr="00716159" w14:paraId="49356170"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tcPr>
          <w:p w14:paraId="61B6A6B5" w14:textId="77777777" w:rsidR="0088332F" w:rsidRPr="00716159" w:rsidRDefault="0088332F" w:rsidP="004965EF">
            <w:pPr>
              <w:pStyle w:val="TAL"/>
              <w:rPr>
                <w:rFonts w:eastAsia="MS Mincho"/>
              </w:rPr>
            </w:pPr>
            <w:r w:rsidRPr="00716159">
              <w:rPr>
                <w:lang w:eastAsia="zh-TW"/>
              </w:rPr>
              <w:t>5.5.12.1</w:t>
            </w:r>
          </w:p>
        </w:tc>
        <w:tc>
          <w:tcPr>
            <w:tcW w:w="4519" w:type="dxa"/>
            <w:tcBorders>
              <w:top w:val="single" w:sz="4" w:space="0" w:color="auto"/>
              <w:left w:val="single" w:sz="4" w:space="0" w:color="auto"/>
              <w:bottom w:val="single" w:sz="4" w:space="0" w:color="auto"/>
              <w:right w:val="single" w:sz="4" w:space="0" w:color="auto"/>
            </w:tcBorders>
          </w:tcPr>
          <w:p w14:paraId="372645CC" w14:textId="77777777" w:rsidR="0088332F" w:rsidRPr="00716159" w:rsidRDefault="0088332F" w:rsidP="004965EF">
            <w:pPr>
              <w:pStyle w:val="TAL"/>
            </w:pPr>
            <w:r w:rsidRPr="00716159">
              <w:t>EN-DC FR2 PSCell activation and deactivation delay</w:t>
            </w:r>
          </w:p>
        </w:tc>
        <w:tc>
          <w:tcPr>
            <w:tcW w:w="850" w:type="dxa"/>
            <w:tcBorders>
              <w:top w:val="single" w:sz="4" w:space="0" w:color="auto"/>
              <w:left w:val="single" w:sz="4" w:space="0" w:color="auto"/>
              <w:bottom w:val="single" w:sz="4" w:space="0" w:color="auto"/>
              <w:right w:val="single" w:sz="4" w:space="0" w:color="auto"/>
            </w:tcBorders>
          </w:tcPr>
          <w:p w14:paraId="525066FE" w14:textId="77777777" w:rsidR="0088332F" w:rsidRPr="00716159" w:rsidRDefault="0088332F" w:rsidP="004965EF">
            <w:pPr>
              <w:pStyle w:val="TAC"/>
              <w:rPr>
                <w:rFonts w:eastAsia="MS Mincho"/>
              </w:rPr>
            </w:pPr>
            <w:r w:rsidRPr="00716159">
              <w:rPr>
                <w:rFonts w:eastAsia="MS Mincho"/>
              </w:rPr>
              <w:t>Rel-17</w:t>
            </w:r>
          </w:p>
        </w:tc>
        <w:tc>
          <w:tcPr>
            <w:tcW w:w="1134" w:type="dxa"/>
            <w:tcBorders>
              <w:top w:val="single" w:sz="4" w:space="0" w:color="auto"/>
              <w:left w:val="single" w:sz="4" w:space="0" w:color="auto"/>
              <w:bottom w:val="single" w:sz="4" w:space="0" w:color="auto"/>
              <w:right w:val="single" w:sz="4" w:space="0" w:color="auto"/>
            </w:tcBorders>
          </w:tcPr>
          <w:p w14:paraId="718C0DD7" w14:textId="77777777" w:rsidR="0088332F" w:rsidRPr="00716159" w:rsidRDefault="0088332F" w:rsidP="004965EF">
            <w:pPr>
              <w:pStyle w:val="TAL"/>
              <w:rPr>
                <w:lang w:eastAsia="zh-CN"/>
              </w:rPr>
            </w:pPr>
            <w:r w:rsidRPr="00716159">
              <w:t>C289</w:t>
            </w:r>
          </w:p>
        </w:tc>
        <w:tc>
          <w:tcPr>
            <w:tcW w:w="3236" w:type="dxa"/>
            <w:tcBorders>
              <w:top w:val="single" w:sz="4" w:space="0" w:color="auto"/>
              <w:left w:val="single" w:sz="4" w:space="0" w:color="auto"/>
              <w:bottom w:val="single" w:sz="4" w:space="0" w:color="auto"/>
              <w:right w:val="single" w:sz="4" w:space="0" w:color="auto"/>
            </w:tcBorders>
          </w:tcPr>
          <w:p w14:paraId="24FBDCB4" w14:textId="77777777" w:rsidR="0088332F" w:rsidRPr="00716159" w:rsidRDefault="0088332F" w:rsidP="004965EF">
            <w:pPr>
              <w:pStyle w:val="TAL"/>
              <w:rPr>
                <w:rFonts w:eastAsia="MS Mincho"/>
              </w:rPr>
            </w:pPr>
            <w:r w:rsidRPr="00716159">
              <w:rPr>
                <w:lang w:eastAsia="zh-TW"/>
              </w:rPr>
              <w:t xml:space="preserve">UEs supporting EN-DC FR2 </w:t>
            </w:r>
            <w:r w:rsidRPr="00716159">
              <w:rPr>
                <w:lang w:eastAsia="zh-CN"/>
              </w:rPr>
              <w:t xml:space="preserve">and </w:t>
            </w:r>
            <w:r w:rsidRPr="00716159">
              <w:t>activation and deactivation on SCG</w:t>
            </w:r>
          </w:p>
        </w:tc>
        <w:tc>
          <w:tcPr>
            <w:tcW w:w="2037" w:type="dxa"/>
            <w:tcBorders>
              <w:top w:val="single" w:sz="4" w:space="0" w:color="auto"/>
              <w:left w:val="single" w:sz="4" w:space="0" w:color="auto"/>
              <w:bottom w:val="single" w:sz="4" w:space="0" w:color="auto"/>
              <w:right w:val="single" w:sz="4" w:space="0" w:color="auto"/>
            </w:tcBorders>
          </w:tcPr>
          <w:p w14:paraId="6D4EB8EF" w14:textId="77777777" w:rsidR="0088332F" w:rsidRPr="00716159" w:rsidRDefault="0088332F" w:rsidP="004965EF">
            <w:pPr>
              <w:pStyle w:val="TAL"/>
            </w:pPr>
          </w:p>
        </w:tc>
        <w:tc>
          <w:tcPr>
            <w:tcW w:w="1363" w:type="dxa"/>
            <w:tcBorders>
              <w:top w:val="single" w:sz="4" w:space="0" w:color="auto"/>
              <w:left w:val="single" w:sz="4" w:space="0" w:color="auto"/>
              <w:bottom w:val="single" w:sz="4" w:space="0" w:color="auto"/>
              <w:right w:val="single" w:sz="4" w:space="0" w:color="auto"/>
            </w:tcBorders>
          </w:tcPr>
          <w:p w14:paraId="001996F9" w14:textId="77777777" w:rsidR="0088332F" w:rsidRPr="00716159" w:rsidRDefault="0088332F" w:rsidP="004965EF">
            <w:pPr>
              <w:pStyle w:val="TAL"/>
              <w:rPr>
                <w:lang w:eastAsia="zh-CN"/>
              </w:rPr>
            </w:pPr>
            <w:r w:rsidRPr="00716159">
              <w:rPr>
                <w:lang w:eastAsia="zh-CN"/>
              </w:rPr>
              <w:t>PC1(NOTE 1)</w:t>
            </w:r>
          </w:p>
          <w:p w14:paraId="70C18288" w14:textId="77777777" w:rsidR="0088332F" w:rsidRPr="00716159" w:rsidRDefault="0088332F" w:rsidP="004965EF">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AB97E76" w14:textId="77777777" w:rsidR="0088332F" w:rsidRPr="00716159" w:rsidRDefault="0088332F" w:rsidP="004965EF">
            <w:pPr>
              <w:pStyle w:val="TAL"/>
              <w:rPr>
                <w:lang w:eastAsia="zh-TW"/>
              </w:rPr>
            </w:pPr>
          </w:p>
        </w:tc>
      </w:tr>
      <w:tr w:rsidR="0088332F" w:rsidRPr="00716159" w14:paraId="47445B3E"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FE7E719" w14:textId="77777777" w:rsidR="0088332F" w:rsidRPr="00716159" w:rsidRDefault="0088332F" w:rsidP="004965EF">
            <w:pPr>
              <w:pStyle w:val="TAL"/>
              <w:rPr>
                <w:b/>
              </w:rPr>
            </w:pPr>
            <w:r w:rsidRPr="00716159">
              <w:rPr>
                <w:b/>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E9962A8" w14:textId="77777777" w:rsidR="0088332F" w:rsidRPr="00716159" w:rsidRDefault="0088332F" w:rsidP="004965EF">
            <w:pPr>
              <w:pStyle w:val="TAL"/>
              <w:rPr>
                <w:b/>
              </w:rPr>
            </w:pPr>
            <w:r w:rsidRPr="00716159">
              <w:rPr>
                <w: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D6A7FD3" w14:textId="77777777" w:rsidR="0088332F" w:rsidRPr="00716159" w:rsidRDefault="0088332F" w:rsidP="004965EF">
            <w:pPr>
              <w:pStyle w:val="TAC"/>
              <w:rPr>
                <w:rFonts w:eastAsia="SimSun"/>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9B6B5B7" w14:textId="77777777" w:rsidR="0088332F" w:rsidRPr="00716159" w:rsidRDefault="0088332F" w:rsidP="004965EF">
            <w:pPr>
              <w:pStyle w:val="TAL"/>
              <w:rPr>
                <w:rFonts w:eastAsia="SimSun"/>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1661541" w14:textId="77777777" w:rsidR="0088332F" w:rsidRPr="00716159" w:rsidRDefault="0088332F" w:rsidP="004965EF">
            <w:pPr>
              <w:pStyle w:val="TAL"/>
              <w:rPr>
                <w:rFonts w:eastAsia="SimSun"/>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44A4E7A" w14:textId="77777777" w:rsidR="0088332F" w:rsidRPr="00716159" w:rsidRDefault="0088332F" w:rsidP="004965EF">
            <w:pPr>
              <w:pStyle w:val="TAL"/>
              <w:rPr>
                <w:rFonts w:eastAsia="SimSun"/>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1B1A5DD" w14:textId="77777777" w:rsidR="0088332F" w:rsidRPr="00716159" w:rsidRDefault="0088332F" w:rsidP="004965EF">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734FFC0" w14:textId="77777777" w:rsidR="0088332F" w:rsidRPr="00716159" w:rsidRDefault="0088332F" w:rsidP="004965EF">
            <w:pPr>
              <w:pStyle w:val="TAL"/>
              <w:rPr>
                <w:b/>
              </w:rPr>
            </w:pPr>
          </w:p>
        </w:tc>
      </w:tr>
      <w:tr w:rsidR="0088332F" w:rsidRPr="00716159" w14:paraId="043348D2"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46D21FB" w14:textId="77777777" w:rsidR="0088332F" w:rsidRPr="00716159" w:rsidRDefault="0088332F" w:rsidP="004965EF">
            <w:pPr>
              <w:pStyle w:val="TAL"/>
              <w:rPr>
                <w:b/>
              </w:rPr>
            </w:pPr>
            <w:r w:rsidRPr="00716159">
              <w:rPr>
                <w: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9BD6677" w14:textId="77777777" w:rsidR="0088332F" w:rsidRPr="00716159" w:rsidRDefault="0088332F" w:rsidP="004965EF">
            <w:pPr>
              <w:pStyle w:val="TAL"/>
              <w:rPr>
                <w:b/>
              </w:rPr>
            </w:pPr>
            <w:r w:rsidRPr="00716159">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2109342" w14:textId="77777777" w:rsidR="0088332F" w:rsidRPr="00716159" w:rsidRDefault="0088332F" w:rsidP="004965E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0EE3561" w14:textId="77777777" w:rsidR="0088332F" w:rsidRPr="00716159" w:rsidRDefault="0088332F" w:rsidP="004965EF">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D827B05" w14:textId="77777777" w:rsidR="0088332F" w:rsidRPr="00716159" w:rsidRDefault="0088332F" w:rsidP="004965EF">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1B62BCF" w14:textId="77777777" w:rsidR="0088332F" w:rsidRPr="00716159" w:rsidRDefault="0088332F" w:rsidP="004965EF">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4BB787F" w14:textId="77777777" w:rsidR="0088332F" w:rsidRPr="00716159" w:rsidRDefault="0088332F" w:rsidP="004965EF">
            <w:pPr>
              <w:pStyle w:val="TAL"/>
              <w:rPr>
                <w:b/>
                <w:lang w:eastAsia="ko-KR"/>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70A60E1" w14:textId="77777777" w:rsidR="0088332F" w:rsidRPr="00716159" w:rsidRDefault="0088332F" w:rsidP="004965EF">
            <w:pPr>
              <w:pStyle w:val="TAL"/>
              <w:rPr>
                <w:b/>
                <w:lang w:eastAsia="ko-KR"/>
              </w:rPr>
            </w:pPr>
          </w:p>
        </w:tc>
      </w:tr>
      <w:tr w:rsidR="0088332F" w:rsidRPr="00716159" w14:paraId="5C9B8966"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E7D52CB" w14:textId="77777777" w:rsidR="0088332F" w:rsidRPr="00716159" w:rsidRDefault="0088332F" w:rsidP="004965EF">
            <w:pPr>
              <w:pStyle w:val="TAL"/>
            </w:pPr>
            <w:r w:rsidRPr="00716159">
              <w:rPr>
                <w:rFonts w:eastAsia="MS Mincho"/>
              </w:rPr>
              <w:t>5.6.1.1</w:t>
            </w:r>
          </w:p>
        </w:tc>
        <w:tc>
          <w:tcPr>
            <w:tcW w:w="4519" w:type="dxa"/>
            <w:tcBorders>
              <w:top w:val="single" w:sz="4" w:space="0" w:color="auto"/>
              <w:left w:val="single" w:sz="4" w:space="0" w:color="auto"/>
              <w:bottom w:val="single" w:sz="4" w:space="0" w:color="auto"/>
              <w:right w:val="single" w:sz="4" w:space="0" w:color="auto"/>
            </w:tcBorders>
            <w:hideMark/>
          </w:tcPr>
          <w:p w14:paraId="68DDF98E" w14:textId="77777777" w:rsidR="0088332F" w:rsidRPr="00716159" w:rsidRDefault="0088332F" w:rsidP="004965EF">
            <w:pPr>
              <w:pStyle w:val="TAL"/>
              <w:rPr>
                <w:lang w:eastAsia="zh-CN"/>
              </w:rPr>
            </w:pPr>
            <w:r w:rsidRPr="00716159">
              <w:rPr>
                <w:rFonts w:eastAsia="MS Mincho"/>
              </w:rPr>
              <w:t>EN-DC FR2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26BBA530" w14:textId="77777777" w:rsidR="0088332F" w:rsidRPr="00716159" w:rsidRDefault="0088332F" w:rsidP="004965EF">
            <w:pPr>
              <w:pStyle w:val="TAC"/>
            </w:pPr>
            <w:r w:rsidRPr="0071615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7BCEBCC" w14:textId="77777777" w:rsidR="0088332F" w:rsidRPr="00716159" w:rsidRDefault="0088332F" w:rsidP="004965EF">
            <w:pPr>
              <w:pStyle w:val="TAL"/>
              <w:rPr>
                <w:lang w:eastAsia="zh-CN"/>
              </w:rPr>
            </w:pPr>
            <w:r w:rsidRPr="0071615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5AE9DEA" w14:textId="77777777" w:rsidR="0088332F" w:rsidRPr="00716159" w:rsidRDefault="0088332F" w:rsidP="004965EF">
            <w:pPr>
              <w:pStyle w:val="TAL"/>
              <w:rPr>
                <w:lang w:eastAsia="zh-CN"/>
              </w:rPr>
            </w:pPr>
            <w:r w:rsidRPr="00716159">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46ED0BAD" w14:textId="77777777" w:rsidR="0088332F" w:rsidRPr="00716159" w:rsidRDefault="0088332F" w:rsidP="004965E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EE5B475" w14:textId="0F2EF266" w:rsidR="0088332F" w:rsidRPr="00716159" w:rsidRDefault="0088332F" w:rsidP="004965EF">
            <w:pPr>
              <w:pStyle w:val="TAL"/>
              <w:rPr>
                <w:lang w:eastAsia="zh-CN"/>
              </w:rPr>
            </w:pPr>
            <w:r w:rsidRPr="00716159">
              <w:rPr>
                <w:lang w:eastAsia="zh-CN"/>
              </w:rPr>
              <w:t>PC1</w:t>
            </w:r>
            <w:del w:id="12" w:author="Coroescu Liviu (1CD2)" w:date="2024-10-15T17:30:00Z" w16du:dateUtc="2024-10-15T15:30:00Z">
              <w:r w:rsidRPr="00716159" w:rsidDel="00813D7E">
                <w:rPr>
                  <w:lang w:eastAsia="zh-CN"/>
                </w:rPr>
                <w:delText>(NOTE 1)</w:delText>
              </w:r>
            </w:del>
          </w:p>
          <w:p w14:paraId="1D48A05B" w14:textId="77777777" w:rsidR="0088332F" w:rsidRPr="00716159" w:rsidRDefault="0088332F" w:rsidP="004965EF">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63C9136" w14:textId="77777777" w:rsidR="0088332F" w:rsidRPr="00716159" w:rsidRDefault="0088332F" w:rsidP="004965EF">
            <w:pPr>
              <w:pStyle w:val="TAL"/>
              <w:rPr>
                <w:lang w:eastAsia="zh-CN"/>
              </w:rPr>
            </w:pPr>
          </w:p>
        </w:tc>
      </w:tr>
      <w:tr w:rsidR="0088332F" w:rsidRPr="00716159" w14:paraId="40FBA52D"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5F30484" w14:textId="77777777" w:rsidR="0088332F" w:rsidRPr="00716159" w:rsidRDefault="0088332F" w:rsidP="004965EF">
            <w:pPr>
              <w:pStyle w:val="TAL"/>
            </w:pPr>
            <w:r w:rsidRPr="00716159">
              <w:rPr>
                <w:rFonts w:eastAsia="MS Mincho"/>
              </w:rPr>
              <w:t>5.6.1.2</w:t>
            </w:r>
          </w:p>
        </w:tc>
        <w:tc>
          <w:tcPr>
            <w:tcW w:w="4519" w:type="dxa"/>
            <w:tcBorders>
              <w:top w:val="single" w:sz="4" w:space="0" w:color="auto"/>
              <w:left w:val="single" w:sz="4" w:space="0" w:color="auto"/>
              <w:bottom w:val="single" w:sz="4" w:space="0" w:color="auto"/>
              <w:right w:val="single" w:sz="4" w:space="0" w:color="auto"/>
            </w:tcBorders>
            <w:hideMark/>
          </w:tcPr>
          <w:p w14:paraId="67011C75" w14:textId="77777777" w:rsidR="0088332F" w:rsidRPr="00716159" w:rsidRDefault="0088332F" w:rsidP="004965EF">
            <w:pPr>
              <w:pStyle w:val="TAL"/>
              <w:rPr>
                <w:lang w:eastAsia="zh-CN"/>
              </w:rPr>
            </w:pPr>
            <w:r w:rsidRPr="00716159">
              <w:rPr>
                <w:rFonts w:eastAsia="MS Mincho"/>
              </w:rPr>
              <w:t>EN-DC FR2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30ADB2E9" w14:textId="77777777" w:rsidR="0088332F" w:rsidRPr="00716159" w:rsidRDefault="0088332F" w:rsidP="004965EF">
            <w:pPr>
              <w:pStyle w:val="TAC"/>
            </w:pPr>
            <w:r w:rsidRPr="0071615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2B55888" w14:textId="77777777" w:rsidR="0088332F" w:rsidRPr="00716159" w:rsidRDefault="0088332F" w:rsidP="004965EF">
            <w:pPr>
              <w:pStyle w:val="TAL"/>
              <w:rPr>
                <w:lang w:eastAsia="zh-CN"/>
              </w:rPr>
            </w:pPr>
            <w:r w:rsidRPr="00716159">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212229C" w14:textId="77777777" w:rsidR="0088332F" w:rsidRPr="00716159" w:rsidRDefault="0088332F" w:rsidP="004965EF">
            <w:pPr>
              <w:pStyle w:val="TAL"/>
              <w:rPr>
                <w:lang w:eastAsia="zh-CN"/>
              </w:rPr>
            </w:pPr>
            <w:r w:rsidRPr="00716159">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1CC6A645" w14:textId="77777777" w:rsidR="0088332F" w:rsidRPr="00716159" w:rsidRDefault="0088332F" w:rsidP="004965E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BE5789D" w14:textId="77777777" w:rsidR="0088332F" w:rsidRPr="00716159" w:rsidRDefault="0088332F" w:rsidP="004965EF">
            <w:pPr>
              <w:pStyle w:val="TAL"/>
              <w:rPr>
                <w:lang w:eastAsia="zh-CN"/>
              </w:rPr>
            </w:pPr>
            <w:r w:rsidRPr="00716159">
              <w:rPr>
                <w:lang w:eastAsia="zh-CN"/>
              </w:rPr>
              <w:t>PC1</w:t>
            </w:r>
          </w:p>
          <w:p w14:paraId="7D50E6D0" w14:textId="77777777" w:rsidR="0088332F" w:rsidRPr="00716159" w:rsidRDefault="0088332F" w:rsidP="004965EF">
            <w:pPr>
              <w:pStyle w:val="TAL"/>
            </w:pPr>
            <w:r w:rsidRPr="00716159">
              <w:t>PC3</w:t>
            </w:r>
          </w:p>
        </w:tc>
        <w:tc>
          <w:tcPr>
            <w:tcW w:w="1283" w:type="dxa"/>
            <w:tcBorders>
              <w:top w:val="single" w:sz="4" w:space="0" w:color="auto"/>
              <w:left w:val="single" w:sz="4" w:space="0" w:color="auto"/>
              <w:bottom w:val="single" w:sz="4" w:space="0" w:color="auto"/>
              <w:right w:val="single" w:sz="4" w:space="0" w:color="auto"/>
            </w:tcBorders>
          </w:tcPr>
          <w:p w14:paraId="23B3BA37" w14:textId="77777777" w:rsidR="0088332F" w:rsidRPr="00716159" w:rsidRDefault="0088332F" w:rsidP="004965EF">
            <w:pPr>
              <w:pStyle w:val="TAL"/>
              <w:rPr>
                <w:lang w:eastAsia="zh-CN"/>
              </w:rPr>
            </w:pPr>
          </w:p>
        </w:tc>
      </w:tr>
      <w:tr w:rsidR="0088332F" w:rsidRPr="00716159" w14:paraId="5A4EB996"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0FC76FB" w14:textId="77777777" w:rsidR="0088332F" w:rsidRPr="00716159" w:rsidRDefault="0088332F" w:rsidP="004965EF">
            <w:pPr>
              <w:pStyle w:val="TAL"/>
            </w:pPr>
            <w:r w:rsidRPr="00716159">
              <w:rPr>
                <w:rFonts w:eastAsia="MS Mincho"/>
              </w:rPr>
              <w:t>5.6.1.3</w:t>
            </w:r>
          </w:p>
        </w:tc>
        <w:tc>
          <w:tcPr>
            <w:tcW w:w="4519" w:type="dxa"/>
            <w:tcBorders>
              <w:top w:val="single" w:sz="4" w:space="0" w:color="auto"/>
              <w:left w:val="single" w:sz="4" w:space="0" w:color="auto"/>
              <w:bottom w:val="single" w:sz="4" w:space="0" w:color="auto"/>
              <w:right w:val="single" w:sz="4" w:space="0" w:color="auto"/>
            </w:tcBorders>
            <w:hideMark/>
          </w:tcPr>
          <w:p w14:paraId="406D4789" w14:textId="77777777" w:rsidR="0088332F" w:rsidRPr="00716159" w:rsidRDefault="0088332F" w:rsidP="004965EF">
            <w:pPr>
              <w:pStyle w:val="TAL"/>
              <w:rPr>
                <w:lang w:eastAsia="zh-CN"/>
              </w:rPr>
            </w:pPr>
            <w:r w:rsidRPr="00716159">
              <w:rPr>
                <w:rFonts w:eastAsia="MS Mincho"/>
              </w:rPr>
              <w:t>EN-DC FR2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3B5E3021" w14:textId="77777777" w:rsidR="0088332F" w:rsidRPr="00716159" w:rsidRDefault="0088332F" w:rsidP="004965EF">
            <w:pPr>
              <w:pStyle w:val="TAC"/>
            </w:pPr>
            <w:r w:rsidRPr="0071615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7694844" w14:textId="77777777" w:rsidR="0088332F" w:rsidRPr="00716159" w:rsidRDefault="0088332F" w:rsidP="004965EF">
            <w:pPr>
              <w:pStyle w:val="TAL"/>
              <w:rPr>
                <w:lang w:eastAsia="zh-CN"/>
              </w:rPr>
            </w:pPr>
            <w:r w:rsidRPr="00716159">
              <w:rPr>
                <w:lang w:eastAsia="zh-CN"/>
              </w:rPr>
              <w:t>C163</w:t>
            </w:r>
          </w:p>
        </w:tc>
        <w:tc>
          <w:tcPr>
            <w:tcW w:w="3236" w:type="dxa"/>
            <w:tcBorders>
              <w:top w:val="single" w:sz="4" w:space="0" w:color="auto"/>
              <w:left w:val="single" w:sz="4" w:space="0" w:color="auto"/>
              <w:bottom w:val="single" w:sz="4" w:space="0" w:color="auto"/>
              <w:right w:val="single" w:sz="4" w:space="0" w:color="auto"/>
            </w:tcBorders>
            <w:hideMark/>
          </w:tcPr>
          <w:p w14:paraId="0D063039" w14:textId="77777777" w:rsidR="0088332F" w:rsidRPr="00716159" w:rsidRDefault="0088332F" w:rsidP="004965EF">
            <w:pPr>
              <w:pStyle w:val="TAL"/>
              <w:rPr>
                <w:lang w:eastAsia="zh-CN"/>
              </w:rPr>
            </w:pPr>
            <w:r w:rsidRPr="00716159">
              <w:rPr>
                <w:lang w:eastAsia="zh-CN"/>
              </w:rPr>
              <w:t xml:space="preserve">UEs supporting EN-DC FR2, </w:t>
            </w:r>
            <w:r w:rsidRPr="00716159">
              <w:t>CSI-RS-based RLM and BWP operation without bandwidth restriction</w:t>
            </w:r>
            <w:r w:rsidRPr="00716159" w:rsidDel="006F2C20">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4174B42D" w14:textId="77777777" w:rsidR="0088332F" w:rsidRPr="00716159" w:rsidRDefault="0088332F" w:rsidP="004965E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5310867" w14:textId="7B15A2B2" w:rsidR="0088332F" w:rsidRPr="00716159" w:rsidRDefault="0088332F" w:rsidP="004965EF">
            <w:pPr>
              <w:pStyle w:val="TAL"/>
              <w:rPr>
                <w:lang w:eastAsia="zh-CN"/>
              </w:rPr>
            </w:pPr>
            <w:r w:rsidRPr="00716159">
              <w:rPr>
                <w:lang w:eastAsia="zh-CN"/>
              </w:rPr>
              <w:t>PC1</w:t>
            </w:r>
            <w:del w:id="13" w:author="Coroescu Liviu (1CD2)" w:date="2024-10-15T17:31:00Z" w16du:dateUtc="2024-10-15T15:31:00Z">
              <w:r w:rsidRPr="00716159" w:rsidDel="00813D7E">
                <w:rPr>
                  <w:lang w:eastAsia="zh-CN"/>
                </w:rPr>
                <w:delText>(NOTE 1)</w:delText>
              </w:r>
            </w:del>
          </w:p>
          <w:p w14:paraId="351C1A08" w14:textId="77777777" w:rsidR="0088332F" w:rsidRPr="00716159" w:rsidRDefault="0088332F" w:rsidP="004965EF">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21F6ABE" w14:textId="77777777" w:rsidR="0088332F" w:rsidRPr="00716159" w:rsidRDefault="0088332F" w:rsidP="004965EF">
            <w:pPr>
              <w:pStyle w:val="TAL"/>
              <w:rPr>
                <w:lang w:eastAsia="zh-CN"/>
              </w:rPr>
            </w:pPr>
          </w:p>
        </w:tc>
      </w:tr>
      <w:tr w:rsidR="0088332F" w:rsidRPr="00716159" w14:paraId="5C3BD23E"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932A309" w14:textId="77777777" w:rsidR="0088332F" w:rsidRPr="00716159" w:rsidRDefault="0088332F" w:rsidP="004965EF">
            <w:pPr>
              <w:pStyle w:val="TAL"/>
            </w:pPr>
            <w:r w:rsidRPr="00716159">
              <w:rPr>
                <w:rFonts w:eastAsia="MS Mincho"/>
              </w:rPr>
              <w:t>5.6.1.4</w:t>
            </w:r>
          </w:p>
        </w:tc>
        <w:tc>
          <w:tcPr>
            <w:tcW w:w="4519" w:type="dxa"/>
            <w:tcBorders>
              <w:top w:val="single" w:sz="4" w:space="0" w:color="auto"/>
              <w:left w:val="single" w:sz="4" w:space="0" w:color="auto"/>
              <w:bottom w:val="single" w:sz="4" w:space="0" w:color="auto"/>
              <w:right w:val="single" w:sz="4" w:space="0" w:color="auto"/>
            </w:tcBorders>
            <w:hideMark/>
          </w:tcPr>
          <w:p w14:paraId="46A54731" w14:textId="77777777" w:rsidR="0088332F" w:rsidRPr="00716159" w:rsidRDefault="0088332F" w:rsidP="004965EF">
            <w:pPr>
              <w:pStyle w:val="TAL"/>
              <w:rPr>
                <w:lang w:eastAsia="zh-CN"/>
              </w:rPr>
            </w:pPr>
            <w:r w:rsidRPr="00716159">
              <w:rPr>
                <w:rFonts w:eastAsia="MS Mincho"/>
              </w:rPr>
              <w:t>EN-DC FR2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4DA9021C" w14:textId="77777777" w:rsidR="0088332F" w:rsidRPr="00716159" w:rsidRDefault="0088332F" w:rsidP="004965EF">
            <w:pPr>
              <w:pStyle w:val="TAC"/>
            </w:pPr>
            <w:r w:rsidRPr="0071615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7C2C7CF" w14:textId="77777777" w:rsidR="0088332F" w:rsidRPr="00716159" w:rsidRDefault="0088332F" w:rsidP="004965EF">
            <w:pPr>
              <w:pStyle w:val="TAL"/>
              <w:rPr>
                <w:lang w:eastAsia="zh-CN"/>
              </w:rPr>
            </w:pPr>
            <w:r w:rsidRPr="00716159">
              <w:rPr>
                <w:rFonts w:eastAsia="SimSun"/>
                <w:lang w:eastAsia="zh-CN"/>
              </w:rPr>
              <w:t>C043a</w:t>
            </w:r>
          </w:p>
        </w:tc>
        <w:tc>
          <w:tcPr>
            <w:tcW w:w="3236" w:type="dxa"/>
            <w:tcBorders>
              <w:top w:val="single" w:sz="4" w:space="0" w:color="auto"/>
              <w:left w:val="single" w:sz="4" w:space="0" w:color="auto"/>
              <w:bottom w:val="single" w:sz="4" w:space="0" w:color="auto"/>
              <w:right w:val="single" w:sz="4" w:space="0" w:color="auto"/>
            </w:tcBorders>
            <w:hideMark/>
          </w:tcPr>
          <w:p w14:paraId="36782FA9" w14:textId="77777777" w:rsidR="0088332F" w:rsidRPr="00716159" w:rsidRDefault="0088332F" w:rsidP="004965EF">
            <w:pPr>
              <w:pStyle w:val="TAL"/>
              <w:rPr>
                <w:lang w:eastAsia="zh-CN"/>
              </w:rPr>
            </w:pPr>
            <w:r w:rsidRPr="00716159">
              <w:t>UEs supporting EN-DC FR2,</w:t>
            </w:r>
            <w:r w:rsidRPr="00716159">
              <w:rPr>
                <w:lang w:eastAsia="zh-CN"/>
              </w:rPr>
              <w:t xml:space="preserve"> long DRX cycle, CSI-RS based RLM and BWP operation without BW restriction</w:t>
            </w:r>
          </w:p>
        </w:tc>
        <w:tc>
          <w:tcPr>
            <w:tcW w:w="2037" w:type="dxa"/>
            <w:tcBorders>
              <w:top w:val="single" w:sz="4" w:space="0" w:color="auto"/>
              <w:left w:val="single" w:sz="4" w:space="0" w:color="auto"/>
              <w:bottom w:val="single" w:sz="4" w:space="0" w:color="auto"/>
              <w:right w:val="single" w:sz="4" w:space="0" w:color="auto"/>
            </w:tcBorders>
            <w:hideMark/>
          </w:tcPr>
          <w:p w14:paraId="3BC9299B" w14:textId="77777777" w:rsidR="0088332F" w:rsidRPr="00716159" w:rsidRDefault="0088332F" w:rsidP="004965E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F4DF687" w14:textId="6D0DFBA9" w:rsidR="0088332F" w:rsidRPr="00716159" w:rsidRDefault="0088332F" w:rsidP="004965EF">
            <w:pPr>
              <w:pStyle w:val="TAL"/>
              <w:rPr>
                <w:lang w:eastAsia="zh-CN"/>
              </w:rPr>
            </w:pPr>
            <w:r w:rsidRPr="00716159">
              <w:rPr>
                <w:lang w:eastAsia="zh-CN"/>
              </w:rPr>
              <w:t>PC1</w:t>
            </w:r>
            <w:del w:id="14" w:author="Coroescu Liviu (1CD2)" w:date="2024-10-16T11:17:00Z" w16du:dateUtc="2024-10-16T09:17:00Z">
              <w:r w:rsidRPr="00716159" w:rsidDel="00085860">
                <w:rPr>
                  <w:lang w:eastAsia="zh-CN"/>
                </w:rPr>
                <w:delText>(NOTE 1)</w:delText>
              </w:r>
            </w:del>
          </w:p>
          <w:p w14:paraId="5CF75D00" w14:textId="77777777" w:rsidR="0088332F" w:rsidRPr="00716159" w:rsidRDefault="0088332F" w:rsidP="004965EF">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8B7BF8A" w14:textId="77777777" w:rsidR="0088332F" w:rsidRPr="00716159" w:rsidRDefault="0088332F" w:rsidP="004965EF">
            <w:pPr>
              <w:pStyle w:val="TAL"/>
              <w:rPr>
                <w:lang w:eastAsia="zh-CN"/>
              </w:rPr>
            </w:pPr>
          </w:p>
        </w:tc>
      </w:tr>
      <w:tr w:rsidR="0088332F" w:rsidRPr="00716159" w14:paraId="51161387"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DFD8ECE" w14:textId="77777777" w:rsidR="0088332F" w:rsidRPr="00716159" w:rsidRDefault="0088332F" w:rsidP="004965EF">
            <w:pPr>
              <w:pStyle w:val="TAL"/>
              <w:rPr>
                <w:b/>
              </w:rPr>
            </w:pPr>
            <w:r w:rsidRPr="00716159">
              <w:rPr>
                <w:b/>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35C5F77" w14:textId="77777777" w:rsidR="0088332F" w:rsidRPr="00716159" w:rsidRDefault="0088332F" w:rsidP="004965EF">
            <w:pPr>
              <w:pStyle w:val="TAL"/>
              <w:rPr>
                <w:b/>
              </w:rPr>
            </w:pPr>
            <w:r w:rsidRPr="00716159">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9C6F7A1" w14:textId="77777777" w:rsidR="0088332F" w:rsidRPr="00716159" w:rsidRDefault="0088332F" w:rsidP="004965E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1169316" w14:textId="77777777" w:rsidR="0088332F" w:rsidRPr="00716159" w:rsidRDefault="0088332F" w:rsidP="004965EF">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A15844A" w14:textId="77777777" w:rsidR="0088332F" w:rsidRPr="00716159" w:rsidRDefault="0088332F" w:rsidP="004965EF">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680E7CB" w14:textId="77777777" w:rsidR="0088332F" w:rsidRPr="00716159" w:rsidRDefault="0088332F" w:rsidP="004965EF">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A493995" w14:textId="77777777" w:rsidR="0088332F" w:rsidRPr="00716159" w:rsidRDefault="0088332F" w:rsidP="004965EF">
            <w:pPr>
              <w:pStyle w:val="TAL"/>
              <w:rPr>
                <w:b/>
                <w:lang w:eastAsia="ko-KR"/>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632ACA5" w14:textId="77777777" w:rsidR="0088332F" w:rsidRPr="00716159" w:rsidRDefault="0088332F" w:rsidP="004965EF">
            <w:pPr>
              <w:pStyle w:val="TAL"/>
              <w:rPr>
                <w:b/>
                <w:lang w:eastAsia="ko-KR"/>
              </w:rPr>
            </w:pPr>
          </w:p>
        </w:tc>
      </w:tr>
      <w:tr w:rsidR="0088332F" w:rsidRPr="00716159" w14:paraId="61143A87"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6F7F6DC" w14:textId="77777777" w:rsidR="0088332F" w:rsidRPr="00716159" w:rsidRDefault="0088332F" w:rsidP="004965EF">
            <w:pPr>
              <w:pStyle w:val="TAL"/>
            </w:pPr>
            <w:r w:rsidRPr="00716159">
              <w:rPr>
                <w:rFonts w:eastAsia="MS Mincho"/>
              </w:rPr>
              <w:t>5.6.2.1</w:t>
            </w:r>
          </w:p>
        </w:tc>
        <w:tc>
          <w:tcPr>
            <w:tcW w:w="4519" w:type="dxa"/>
            <w:tcBorders>
              <w:top w:val="single" w:sz="4" w:space="0" w:color="auto"/>
              <w:left w:val="single" w:sz="4" w:space="0" w:color="auto"/>
              <w:bottom w:val="single" w:sz="4" w:space="0" w:color="auto"/>
              <w:right w:val="single" w:sz="4" w:space="0" w:color="auto"/>
            </w:tcBorders>
            <w:hideMark/>
          </w:tcPr>
          <w:p w14:paraId="01C64771" w14:textId="77777777" w:rsidR="0088332F" w:rsidRPr="00716159" w:rsidRDefault="0088332F" w:rsidP="004965EF">
            <w:pPr>
              <w:pStyle w:val="TAL"/>
            </w:pPr>
            <w:r w:rsidRPr="00716159">
              <w:rPr>
                <w:rFonts w:eastAsia="MS Mincho"/>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2EAF74A5" w14:textId="77777777" w:rsidR="0088332F" w:rsidRPr="00716159" w:rsidRDefault="0088332F" w:rsidP="004965EF">
            <w:pPr>
              <w:pStyle w:val="TAC"/>
            </w:pPr>
            <w:r w:rsidRPr="0071615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C1AB96F" w14:textId="77777777" w:rsidR="0088332F" w:rsidRPr="00716159" w:rsidRDefault="0088332F" w:rsidP="004965EF">
            <w:pPr>
              <w:pStyle w:val="TAL"/>
            </w:pPr>
            <w:r w:rsidRPr="0071615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848997C" w14:textId="77777777" w:rsidR="0088332F" w:rsidRPr="00716159" w:rsidRDefault="0088332F" w:rsidP="004965EF">
            <w:pPr>
              <w:pStyle w:val="TAL"/>
            </w:pPr>
            <w:r w:rsidRPr="0071615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243512CC" w14:textId="77777777" w:rsidR="0088332F" w:rsidRPr="00716159" w:rsidRDefault="0088332F" w:rsidP="004965E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31EF367" w14:textId="77777777" w:rsidR="0088332F" w:rsidRPr="00716159" w:rsidRDefault="0088332F" w:rsidP="004965EF">
            <w:pPr>
              <w:pStyle w:val="TAL"/>
              <w:rPr>
                <w:lang w:eastAsia="zh-CN"/>
              </w:rPr>
            </w:pPr>
            <w:r w:rsidRPr="00716159">
              <w:rPr>
                <w:lang w:eastAsia="zh-CN"/>
              </w:rPr>
              <w:t>PC1(NOTE 1)</w:t>
            </w:r>
          </w:p>
          <w:p w14:paraId="756C8158" w14:textId="77777777" w:rsidR="0088332F" w:rsidRPr="00716159" w:rsidRDefault="0088332F" w:rsidP="004965EF">
            <w:pPr>
              <w:pStyle w:val="TAL"/>
              <w:rPr>
                <w:lang w:eastAsia="ko-KR"/>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EAAFF62" w14:textId="77777777" w:rsidR="0088332F" w:rsidRPr="00716159" w:rsidRDefault="0088332F" w:rsidP="004965EF">
            <w:pPr>
              <w:pStyle w:val="TAL"/>
              <w:rPr>
                <w:lang w:eastAsia="zh-CN"/>
              </w:rPr>
            </w:pPr>
            <w:r w:rsidRPr="00716159">
              <w:rPr>
                <w:lang w:eastAsia="zh-CN"/>
              </w:rPr>
              <w:t>Subtest 2: F014</w:t>
            </w:r>
          </w:p>
        </w:tc>
      </w:tr>
      <w:tr w:rsidR="0088332F" w:rsidRPr="00716159" w14:paraId="47E90536"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0162468" w14:textId="77777777" w:rsidR="0088332F" w:rsidRPr="00716159" w:rsidRDefault="0088332F" w:rsidP="004965EF">
            <w:pPr>
              <w:pStyle w:val="TAL"/>
            </w:pPr>
            <w:r w:rsidRPr="00716159">
              <w:rPr>
                <w:rFonts w:eastAsia="MS Mincho"/>
              </w:rPr>
              <w:t>5.6.2.2</w:t>
            </w:r>
          </w:p>
        </w:tc>
        <w:tc>
          <w:tcPr>
            <w:tcW w:w="4519" w:type="dxa"/>
            <w:tcBorders>
              <w:top w:val="single" w:sz="4" w:space="0" w:color="auto"/>
              <w:left w:val="single" w:sz="4" w:space="0" w:color="auto"/>
              <w:bottom w:val="single" w:sz="4" w:space="0" w:color="auto"/>
              <w:right w:val="single" w:sz="4" w:space="0" w:color="auto"/>
            </w:tcBorders>
            <w:hideMark/>
          </w:tcPr>
          <w:p w14:paraId="4C7FA20A" w14:textId="77777777" w:rsidR="0088332F" w:rsidRPr="00716159" w:rsidRDefault="0088332F" w:rsidP="004965EF">
            <w:pPr>
              <w:pStyle w:val="TAL"/>
            </w:pPr>
            <w:r w:rsidRPr="00716159">
              <w:rPr>
                <w:rFonts w:eastAsia="MS Mincho"/>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577847ED" w14:textId="77777777" w:rsidR="0088332F" w:rsidRPr="00716159" w:rsidRDefault="0088332F" w:rsidP="004965EF">
            <w:pPr>
              <w:pStyle w:val="TAC"/>
            </w:pPr>
            <w:r w:rsidRPr="0071615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C6C3753" w14:textId="77777777" w:rsidR="0088332F" w:rsidRPr="00716159" w:rsidRDefault="0088332F" w:rsidP="004965EF">
            <w:pPr>
              <w:pStyle w:val="TAL"/>
              <w:rPr>
                <w:lang w:eastAsia="zh-CN"/>
              </w:rPr>
            </w:pPr>
            <w:r w:rsidRPr="0071615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1E933808" w14:textId="77777777" w:rsidR="0088332F" w:rsidRPr="00716159" w:rsidRDefault="0088332F" w:rsidP="004965EF">
            <w:pPr>
              <w:pStyle w:val="TAL"/>
              <w:rPr>
                <w:lang w:eastAsia="zh-CN"/>
              </w:rPr>
            </w:pPr>
            <w:r w:rsidRPr="00716159">
              <w:rPr>
                <w:rFonts w:eastAsia="MS Mincho"/>
              </w:rPr>
              <w:t xml:space="preserve">UEs supporting EN-DC FR2 </w:t>
            </w:r>
            <w:r w:rsidRPr="0071615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10D94C52" w14:textId="77777777" w:rsidR="0088332F" w:rsidRPr="00716159" w:rsidRDefault="0088332F" w:rsidP="004965E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B51AF37" w14:textId="77777777" w:rsidR="0088332F" w:rsidRPr="00716159" w:rsidRDefault="0088332F" w:rsidP="004965EF">
            <w:pPr>
              <w:pStyle w:val="TAL"/>
              <w:rPr>
                <w:lang w:eastAsia="zh-CN"/>
              </w:rPr>
            </w:pPr>
            <w:r w:rsidRPr="00716159">
              <w:rPr>
                <w:lang w:eastAsia="zh-CN"/>
              </w:rPr>
              <w:t>PC1(NOTE 1)</w:t>
            </w:r>
          </w:p>
          <w:p w14:paraId="07BBD17C" w14:textId="77777777" w:rsidR="0088332F" w:rsidRPr="00716159" w:rsidRDefault="0088332F" w:rsidP="004965EF">
            <w:pPr>
              <w:pStyle w:val="TAL"/>
              <w:rPr>
                <w:lang w:eastAsia="ko-KR"/>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B60494E" w14:textId="77777777" w:rsidR="0088332F" w:rsidRPr="00716159" w:rsidRDefault="0088332F" w:rsidP="004965EF">
            <w:pPr>
              <w:pStyle w:val="TAL"/>
              <w:rPr>
                <w:lang w:eastAsia="zh-CN"/>
              </w:rPr>
            </w:pPr>
            <w:r w:rsidRPr="00716159">
              <w:rPr>
                <w:lang w:eastAsia="zh-CN"/>
              </w:rPr>
              <w:t>Subtests 3,4: F015</w:t>
            </w:r>
          </w:p>
        </w:tc>
      </w:tr>
      <w:tr w:rsidR="0088332F" w:rsidRPr="00716159" w14:paraId="64B2BD37"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179B438" w14:textId="77777777" w:rsidR="0088332F" w:rsidRPr="00716159" w:rsidRDefault="0088332F" w:rsidP="004965EF">
            <w:pPr>
              <w:pStyle w:val="TAL"/>
            </w:pPr>
            <w:r w:rsidRPr="00716159">
              <w:rPr>
                <w:rFonts w:eastAsia="MS Mincho"/>
              </w:rPr>
              <w:t>5.6.2.3</w:t>
            </w:r>
          </w:p>
        </w:tc>
        <w:tc>
          <w:tcPr>
            <w:tcW w:w="4519" w:type="dxa"/>
            <w:tcBorders>
              <w:top w:val="single" w:sz="4" w:space="0" w:color="auto"/>
              <w:left w:val="single" w:sz="4" w:space="0" w:color="auto"/>
              <w:bottom w:val="single" w:sz="4" w:space="0" w:color="auto"/>
              <w:right w:val="single" w:sz="4" w:space="0" w:color="auto"/>
            </w:tcBorders>
            <w:hideMark/>
          </w:tcPr>
          <w:p w14:paraId="4503ACBF" w14:textId="77777777" w:rsidR="0088332F" w:rsidRPr="00716159" w:rsidRDefault="0088332F" w:rsidP="004965EF">
            <w:pPr>
              <w:pStyle w:val="TAL"/>
            </w:pPr>
            <w:r w:rsidRPr="00716159">
              <w:rPr>
                <w:rFonts w:eastAsia="MS Mincho"/>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39070483" w14:textId="77777777" w:rsidR="0088332F" w:rsidRPr="00716159" w:rsidRDefault="0088332F" w:rsidP="004965EF">
            <w:pPr>
              <w:pStyle w:val="TAC"/>
            </w:pPr>
            <w:r w:rsidRPr="0071615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D44E95C" w14:textId="77777777" w:rsidR="0088332F" w:rsidRPr="00716159" w:rsidRDefault="0088332F" w:rsidP="004965EF">
            <w:pPr>
              <w:pStyle w:val="TAL"/>
              <w:rPr>
                <w:lang w:eastAsia="zh-CN"/>
              </w:rPr>
            </w:pPr>
            <w:r w:rsidRPr="0071615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7B94B1C" w14:textId="77777777" w:rsidR="0088332F" w:rsidRPr="00716159" w:rsidRDefault="0088332F" w:rsidP="004965EF">
            <w:pPr>
              <w:pStyle w:val="TAL"/>
              <w:rPr>
                <w:lang w:eastAsia="zh-CN"/>
              </w:rPr>
            </w:pPr>
            <w:r w:rsidRPr="0071615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5A833F19" w14:textId="77777777" w:rsidR="0088332F" w:rsidRPr="00716159" w:rsidRDefault="0088332F" w:rsidP="004965E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8187852" w14:textId="77777777" w:rsidR="0088332F" w:rsidRPr="00716159" w:rsidRDefault="0088332F" w:rsidP="004965EF">
            <w:pPr>
              <w:pStyle w:val="TAL"/>
              <w:rPr>
                <w:lang w:eastAsia="zh-CN"/>
              </w:rPr>
            </w:pPr>
            <w:r w:rsidRPr="00716159">
              <w:rPr>
                <w:lang w:eastAsia="zh-CN"/>
              </w:rPr>
              <w:t>PC1(NOTE 1)</w:t>
            </w:r>
          </w:p>
          <w:p w14:paraId="5DCCE49D" w14:textId="77777777" w:rsidR="0088332F" w:rsidRPr="00716159" w:rsidRDefault="0088332F" w:rsidP="004965EF">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86B3A92" w14:textId="77777777" w:rsidR="0088332F" w:rsidRPr="00716159" w:rsidRDefault="0088332F" w:rsidP="004965EF">
            <w:pPr>
              <w:pStyle w:val="TAL"/>
              <w:rPr>
                <w:lang w:eastAsia="zh-CN"/>
              </w:rPr>
            </w:pPr>
            <w:r w:rsidRPr="00716159">
              <w:rPr>
                <w:lang w:eastAsia="zh-CN"/>
              </w:rPr>
              <w:t>Subtest 2: F014</w:t>
            </w:r>
          </w:p>
        </w:tc>
      </w:tr>
      <w:tr w:rsidR="0088332F" w:rsidRPr="00716159" w14:paraId="52A649F5"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811E071" w14:textId="77777777" w:rsidR="0088332F" w:rsidRPr="00716159" w:rsidRDefault="0088332F" w:rsidP="004965EF">
            <w:pPr>
              <w:pStyle w:val="TAL"/>
            </w:pPr>
            <w:r w:rsidRPr="00716159">
              <w:rPr>
                <w:rFonts w:eastAsia="MS Mincho"/>
              </w:rPr>
              <w:t>5.6.2.4</w:t>
            </w:r>
          </w:p>
        </w:tc>
        <w:tc>
          <w:tcPr>
            <w:tcW w:w="4519" w:type="dxa"/>
            <w:tcBorders>
              <w:top w:val="single" w:sz="4" w:space="0" w:color="auto"/>
              <w:left w:val="single" w:sz="4" w:space="0" w:color="auto"/>
              <w:bottom w:val="single" w:sz="4" w:space="0" w:color="auto"/>
              <w:right w:val="single" w:sz="4" w:space="0" w:color="auto"/>
            </w:tcBorders>
            <w:hideMark/>
          </w:tcPr>
          <w:p w14:paraId="20DC1363" w14:textId="77777777" w:rsidR="0088332F" w:rsidRPr="00716159" w:rsidRDefault="0088332F" w:rsidP="004965EF">
            <w:pPr>
              <w:pStyle w:val="TAL"/>
            </w:pPr>
            <w:r w:rsidRPr="00716159">
              <w:rPr>
                <w:rFonts w:eastAsia="MS Mincho"/>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35E0899E" w14:textId="77777777" w:rsidR="0088332F" w:rsidRPr="00716159" w:rsidRDefault="0088332F" w:rsidP="004965EF">
            <w:pPr>
              <w:pStyle w:val="TAC"/>
            </w:pPr>
            <w:r w:rsidRPr="0071615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20C4546" w14:textId="77777777" w:rsidR="0088332F" w:rsidRPr="00716159" w:rsidRDefault="0088332F" w:rsidP="004965EF">
            <w:pPr>
              <w:pStyle w:val="TAL"/>
              <w:rPr>
                <w:lang w:eastAsia="zh-CN"/>
              </w:rPr>
            </w:pPr>
            <w:r w:rsidRPr="0071615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2BCA3DDC" w14:textId="77777777" w:rsidR="0088332F" w:rsidRPr="00716159" w:rsidRDefault="0088332F" w:rsidP="004965EF">
            <w:pPr>
              <w:pStyle w:val="TAL"/>
              <w:rPr>
                <w:lang w:eastAsia="zh-CN"/>
              </w:rPr>
            </w:pPr>
            <w:r w:rsidRPr="00716159">
              <w:rPr>
                <w:rFonts w:eastAsia="MS Mincho"/>
              </w:rPr>
              <w:t xml:space="preserve">UEs supporting EN-DC FR2 </w:t>
            </w:r>
            <w:r w:rsidRPr="00716159">
              <w:rPr>
                <w:lang w:eastAsia="zh-CN"/>
              </w:rPr>
              <w:t>and long DRX cycle</w:t>
            </w:r>
            <w:r w:rsidRPr="00716159">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08B3F9F1" w14:textId="77777777" w:rsidR="0088332F" w:rsidRPr="00716159" w:rsidRDefault="0088332F" w:rsidP="004965E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B8854EF" w14:textId="77777777" w:rsidR="0088332F" w:rsidRPr="00716159" w:rsidRDefault="0088332F" w:rsidP="004965EF">
            <w:pPr>
              <w:pStyle w:val="TAL"/>
              <w:rPr>
                <w:lang w:eastAsia="zh-CN"/>
              </w:rPr>
            </w:pPr>
            <w:r w:rsidRPr="00716159">
              <w:rPr>
                <w:lang w:eastAsia="zh-CN"/>
              </w:rPr>
              <w:t>PC1(NOTE 1)</w:t>
            </w:r>
          </w:p>
          <w:p w14:paraId="382F527B" w14:textId="77777777" w:rsidR="0088332F" w:rsidRPr="00716159" w:rsidRDefault="0088332F" w:rsidP="004965EF">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A7C03B1" w14:textId="77777777" w:rsidR="0088332F" w:rsidRPr="00716159" w:rsidRDefault="0088332F" w:rsidP="004965EF">
            <w:pPr>
              <w:pStyle w:val="TAL"/>
              <w:rPr>
                <w:lang w:eastAsia="zh-CN"/>
              </w:rPr>
            </w:pPr>
            <w:r w:rsidRPr="00716159">
              <w:rPr>
                <w:lang w:eastAsia="zh-CN"/>
              </w:rPr>
              <w:t>Subtests 3,4: F015</w:t>
            </w:r>
          </w:p>
        </w:tc>
      </w:tr>
      <w:tr w:rsidR="0088332F" w:rsidRPr="00716159" w14:paraId="64836E0D"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0701FBC" w14:textId="77777777" w:rsidR="0088332F" w:rsidRPr="00716159" w:rsidRDefault="0088332F" w:rsidP="004965EF">
            <w:pPr>
              <w:pStyle w:val="TAL"/>
              <w:rPr>
                <w:rFonts w:eastAsia="MS Mincho"/>
              </w:rPr>
            </w:pPr>
            <w:r w:rsidRPr="00716159">
              <w:rPr>
                <w:rFonts w:cs="Arial"/>
                <w:szCs w:val="18"/>
              </w:rPr>
              <w:t>5.6.2.5</w:t>
            </w:r>
          </w:p>
        </w:tc>
        <w:tc>
          <w:tcPr>
            <w:tcW w:w="4519" w:type="dxa"/>
            <w:tcBorders>
              <w:top w:val="single" w:sz="4" w:space="0" w:color="auto"/>
              <w:left w:val="single" w:sz="4" w:space="0" w:color="auto"/>
              <w:bottom w:val="single" w:sz="4" w:space="0" w:color="auto"/>
              <w:right w:val="single" w:sz="4" w:space="0" w:color="auto"/>
            </w:tcBorders>
            <w:hideMark/>
          </w:tcPr>
          <w:p w14:paraId="787E4011" w14:textId="77777777" w:rsidR="0088332F" w:rsidRPr="00716159" w:rsidRDefault="0088332F" w:rsidP="004965EF">
            <w:pPr>
              <w:pStyle w:val="TAL"/>
              <w:rPr>
                <w:rFonts w:eastAsia="MS Mincho"/>
              </w:rPr>
            </w:pPr>
            <w:r w:rsidRPr="00716159">
              <w:rPr>
                <w:rFonts w:cs="Arial"/>
                <w:szCs w:val="18"/>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1E6CC50A" w14:textId="77777777" w:rsidR="0088332F" w:rsidRPr="00716159" w:rsidRDefault="0088332F" w:rsidP="004965EF">
            <w:pPr>
              <w:pStyle w:val="TAC"/>
              <w:rPr>
                <w:rFonts w:eastAsia="MS Mincho"/>
              </w:rPr>
            </w:pPr>
            <w:r w:rsidRPr="00716159">
              <w:t>Rel-15</w:t>
            </w:r>
          </w:p>
        </w:tc>
        <w:tc>
          <w:tcPr>
            <w:tcW w:w="1134" w:type="dxa"/>
            <w:tcBorders>
              <w:top w:val="single" w:sz="4" w:space="0" w:color="auto"/>
              <w:left w:val="single" w:sz="4" w:space="0" w:color="auto"/>
              <w:bottom w:val="single" w:sz="4" w:space="0" w:color="auto"/>
              <w:right w:val="single" w:sz="4" w:space="0" w:color="auto"/>
            </w:tcBorders>
            <w:hideMark/>
          </w:tcPr>
          <w:p w14:paraId="4DCFC3A9" w14:textId="77777777" w:rsidR="0088332F" w:rsidRPr="00716159" w:rsidRDefault="0088332F" w:rsidP="004965EF">
            <w:pPr>
              <w:pStyle w:val="TAL"/>
              <w:rPr>
                <w:lang w:eastAsia="zh-CN"/>
              </w:rPr>
            </w:pPr>
            <w:r w:rsidRPr="00716159">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3691F89F" w14:textId="77777777" w:rsidR="0088332F" w:rsidRPr="00716159" w:rsidRDefault="0088332F" w:rsidP="004965EF">
            <w:pPr>
              <w:pStyle w:val="TAL"/>
              <w:rPr>
                <w:rFonts w:eastAsia="MS Mincho"/>
              </w:rPr>
            </w:pPr>
            <w:r w:rsidRPr="00716159">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tcPr>
          <w:p w14:paraId="18FBB784" w14:textId="77777777" w:rsidR="0088332F" w:rsidRPr="00716159" w:rsidRDefault="0088332F" w:rsidP="004965EF">
            <w:pPr>
              <w:pStyle w:val="TAL"/>
            </w:pPr>
          </w:p>
        </w:tc>
        <w:tc>
          <w:tcPr>
            <w:tcW w:w="1363" w:type="dxa"/>
            <w:tcBorders>
              <w:top w:val="single" w:sz="4" w:space="0" w:color="auto"/>
              <w:left w:val="single" w:sz="4" w:space="0" w:color="auto"/>
              <w:bottom w:val="single" w:sz="4" w:space="0" w:color="auto"/>
              <w:right w:val="single" w:sz="4" w:space="0" w:color="auto"/>
            </w:tcBorders>
          </w:tcPr>
          <w:p w14:paraId="0BBC0EEF" w14:textId="77777777" w:rsidR="0088332F" w:rsidRPr="00716159" w:rsidRDefault="0088332F" w:rsidP="004965EF">
            <w:pPr>
              <w:pStyle w:val="TAL"/>
              <w:rPr>
                <w:lang w:eastAsia="zh-CN"/>
              </w:rPr>
            </w:pPr>
            <w:r w:rsidRPr="00716159">
              <w:rPr>
                <w:lang w:eastAsia="zh-CN"/>
              </w:rPr>
              <w:t>PC1(NOTE 1)</w:t>
            </w:r>
          </w:p>
          <w:p w14:paraId="4895A158" w14:textId="77777777" w:rsidR="0088332F" w:rsidRPr="00716159" w:rsidRDefault="0088332F" w:rsidP="004965EF">
            <w:pPr>
              <w:pStyle w:val="TAL"/>
            </w:pPr>
            <w:r w:rsidRPr="00716159">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2F5B817D" w14:textId="77777777" w:rsidR="0088332F" w:rsidRPr="00716159" w:rsidRDefault="0088332F" w:rsidP="004965EF">
            <w:pPr>
              <w:pStyle w:val="TAL"/>
              <w:rPr>
                <w:lang w:eastAsia="zh-CN"/>
              </w:rPr>
            </w:pPr>
          </w:p>
        </w:tc>
      </w:tr>
      <w:tr w:rsidR="0088332F" w:rsidRPr="00716159" w14:paraId="272AB1A7"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121DA2B" w14:textId="77777777" w:rsidR="0088332F" w:rsidRPr="00716159" w:rsidRDefault="0088332F" w:rsidP="004965EF">
            <w:pPr>
              <w:pStyle w:val="TAL"/>
              <w:rPr>
                <w:rFonts w:eastAsia="MS Mincho"/>
              </w:rPr>
            </w:pPr>
            <w:r w:rsidRPr="00716159">
              <w:rPr>
                <w:rFonts w:cs="Arial"/>
                <w:szCs w:val="18"/>
              </w:rPr>
              <w:t>5.6.2.6</w:t>
            </w:r>
          </w:p>
        </w:tc>
        <w:tc>
          <w:tcPr>
            <w:tcW w:w="4519" w:type="dxa"/>
            <w:tcBorders>
              <w:top w:val="single" w:sz="4" w:space="0" w:color="auto"/>
              <w:left w:val="single" w:sz="4" w:space="0" w:color="auto"/>
              <w:bottom w:val="single" w:sz="4" w:space="0" w:color="auto"/>
              <w:right w:val="single" w:sz="4" w:space="0" w:color="auto"/>
            </w:tcBorders>
            <w:hideMark/>
          </w:tcPr>
          <w:p w14:paraId="2ABB5740" w14:textId="77777777" w:rsidR="0088332F" w:rsidRPr="00716159" w:rsidRDefault="0088332F" w:rsidP="004965EF">
            <w:pPr>
              <w:pStyle w:val="TAL"/>
              <w:rPr>
                <w:rFonts w:eastAsia="MS Mincho"/>
              </w:rPr>
            </w:pPr>
            <w:r w:rsidRPr="00716159">
              <w:rPr>
                <w:rFonts w:cs="Arial"/>
                <w:szCs w:val="18"/>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700EEB7E" w14:textId="77777777" w:rsidR="0088332F" w:rsidRPr="00716159" w:rsidRDefault="0088332F" w:rsidP="004965EF">
            <w:pPr>
              <w:pStyle w:val="TAC"/>
              <w:rPr>
                <w:rFonts w:eastAsia="MS Mincho"/>
              </w:rPr>
            </w:pPr>
            <w:r w:rsidRPr="00716159">
              <w:t>Rel-15</w:t>
            </w:r>
          </w:p>
        </w:tc>
        <w:tc>
          <w:tcPr>
            <w:tcW w:w="1134" w:type="dxa"/>
            <w:tcBorders>
              <w:top w:val="single" w:sz="4" w:space="0" w:color="auto"/>
              <w:left w:val="single" w:sz="4" w:space="0" w:color="auto"/>
              <w:bottom w:val="single" w:sz="4" w:space="0" w:color="auto"/>
              <w:right w:val="single" w:sz="4" w:space="0" w:color="auto"/>
            </w:tcBorders>
            <w:hideMark/>
          </w:tcPr>
          <w:p w14:paraId="076D384A" w14:textId="77777777" w:rsidR="0088332F" w:rsidRPr="00716159" w:rsidRDefault="0088332F" w:rsidP="004965EF">
            <w:pPr>
              <w:pStyle w:val="TAL"/>
              <w:rPr>
                <w:lang w:eastAsia="zh-CN"/>
              </w:rPr>
            </w:pPr>
            <w:r w:rsidRPr="00716159">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04151793" w14:textId="77777777" w:rsidR="0088332F" w:rsidRPr="00716159" w:rsidRDefault="0088332F" w:rsidP="004965EF">
            <w:pPr>
              <w:pStyle w:val="TAL"/>
              <w:rPr>
                <w:rFonts w:eastAsia="MS Mincho"/>
              </w:rPr>
            </w:pPr>
            <w:r w:rsidRPr="00716159">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tcPr>
          <w:p w14:paraId="383607B8" w14:textId="77777777" w:rsidR="0088332F" w:rsidRPr="00716159" w:rsidRDefault="0088332F" w:rsidP="004965EF">
            <w:pPr>
              <w:pStyle w:val="TAL"/>
            </w:pPr>
          </w:p>
        </w:tc>
        <w:tc>
          <w:tcPr>
            <w:tcW w:w="1363" w:type="dxa"/>
            <w:tcBorders>
              <w:top w:val="single" w:sz="4" w:space="0" w:color="auto"/>
              <w:left w:val="single" w:sz="4" w:space="0" w:color="auto"/>
              <w:bottom w:val="single" w:sz="4" w:space="0" w:color="auto"/>
              <w:right w:val="single" w:sz="4" w:space="0" w:color="auto"/>
            </w:tcBorders>
          </w:tcPr>
          <w:p w14:paraId="0BD2E2DB" w14:textId="77777777" w:rsidR="0088332F" w:rsidRPr="00716159" w:rsidRDefault="0088332F" w:rsidP="004965EF">
            <w:pPr>
              <w:pStyle w:val="TAL"/>
              <w:rPr>
                <w:lang w:eastAsia="zh-CN"/>
              </w:rPr>
            </w:pPr>
            <w:r w:rsidRPr="00716159">
              <w:rPr>
                <w:lang w:eastAsia="zh-CN"/>
              </w:rPr>
              <w:t>PC1(NOTE 1)</w:t>
            </w:r>
          </w:p>
          <w:p w14:paraId="3455AA33" w14:textId="77777777" w:rsidR="0088332F" w:rsidRPr="00716159" w:rsidRDefault="0088332F" w:rsidP="004965EF">
            <w:pPr>
              <w:pStyle w:val="TAL"/>
            </w:pPr>
            <w:r w:rsidRPr="00716159">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556F3AAC" w14:textId="77777777" w:rsidR="0088332F" w:rsidRPr="00716159" w:rsidRDefault="0088332F" w:rsidP="004965EF">
            <w:pPr>
              <w:pStyle w:val="TAL"/>
              <w:rPr>
                <w:lang w:eastAsia="zh-CN"/>
              </w:rPr>
            </w:pPr>
          </w:p>
        </w:tc>
      </w:tr>
      <w:tr w:rsidR="0088332F" w:rsidRPr="00716159" w14:paraId="49E516D3"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BEE0CFD" w14:textId="77777777" w:rsidR="0088332F" w:rsidRPr="00716159" w:rsidRDefault="0088332F" w:rsidP="004965EF">
            <w:pPr>
              <w:pStyle w:val="TAL"/>
            </w:pPr>
            <w:r w:rsidRPr="00716159">
              <w:t>5.6.2.7</w:t>
            </w:r>
          </w:p>
        </w:tc>
        <w:tc>
          <w:tcPr>
            <w:tcW w:w="4519" w:type="dxa"/>
            <w:tcBorders>
              <w:top w:val="single" w:sz="4" w:space="0" w:color="auto"/>
              <w:left w:val="single" w:sz="4" w:space="0" w:color="auto"/>
              <w:bottom w:val="single" w:sz="4" w:space="0" w:color="auto"/>
              <w:right w:val="single" w:sz="4" w:space="0" w:color="auto"/>
            </w:tcBorders>
            <w:hideMark/>
          </w:tcPr>
          <w:p w14:paraId="66751E06" w14:textId="77777777" w:rsidR="0088332F" w:rsidRPr="00716159" w:rsidRDefault="0088332F" w:rsidP="004965EF">
            <w:pPr>
              <w:pStyle w:val="TAL"/>
            </w:pPr>
            <w:r w:rsidRPr="00716159">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360DBD66" w14:textId="77777777" w:rsidR="0088332F" w:rsidRPr="00716159" w:rsidRDefault="0088332F" w:rsidP="004965EF">
            <w:pPr>
              <w:pStyle w:val="TAC"/>
            </w:pPr>
            <w:r w:rsidRPr="00716159">
              <w:t>Rel-15</w:t>
            </w:r>
          </w:p>
        </w:tc>
        <w:tc>
          <w:tcPr>
            <w:tcW w:w="1134" w:type="dxa"/>
            <w:tcBorders>
              <w:top w:val="single" w:sz="4" w:space="0" w:color="auto"/>
              <w:left w:val="single" w:sz="4" w:space="0" w:color="auto"/>
              <w:bottom w:val="single" w:sz="4" w:space="0" w:color="auto"/>
              <w:right w:val="single" w:sz="4" w:space="0" w:color="auto"/>
            </w:tcBorders>
            <w:hideMark/>
          </w:tcPr>
          <w:p w14:paraId="4827B723" w14:textId="77777777" w:rsidR="0088332F" w:rsidRPr="00716159" w:rsidRDefault="0088332F" w:rsidP="004965EF">
            <w:pPr>
              <w:pStyle w:val="TAL"/>
              <w:rPr>
                <w:lang w:eastAsia="zh-CN"/>
              </w:rPr>
            </w:pPr>
            <w:r w:rsidRPr="00716159">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36A9A5B0" w14:textId="77777777" w:rsidR="0088332F" w:rsidRPr="00716159" w:rsidRDefault="0088332F" w:rsidP="004965EF">
            <w:pPr>
              <w:pStyle w:val="TAL"/>
              <w:rPr>
                <w:lang w:eastAsia="zh-CN"/>
              </w:rPr>
            </w:pPr>
            <w:r w:rsidRPr="00716159">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tcPr>
          <w:p w14:paraId="254620F6" w14:textId="77777777" w:rsidR="0088332F" w:rsidRPr="00716159" w:rsidRDefault="0088332F" w:rsidP="004965E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E6B56E9" w14:textId="77777777" w:rsidR="0088332F" w:rsidRPr="00716159" w:rsidRDefault="0088332F" w:rsidP="004965EF">
            <w:pPr>
              <w:pStyle w:val="TAL"/>
              <w:rPr>
                <w:lang w:eastAsia="zh-CN"/>
              </w:rPr>
            </w:pPr>
            <w:r w:rsidRPr="00716159">
              <w:rPr>
                <w:lang w:eastAsia="zh-CN"/>
              </w:rPr>
              <w:t>PC1(NOTE 1)</w:t>
            </w:r>
          </w:p>
          <w:p w14:paraId="46F1DE71" w14:textId="77777777" w:rsidR="0088332F" w:rsidRPr="00716159" w:rsidRDefault="0088332F" w:rsidP="004965EF">
            <w:pPr>
              <w:pStyle w:val="TAL"/>
            </w:pPr>
            <w:r w:rsidRPr="00716159">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47EF7EED" w14:textId="77777777" w:rsidR="0088332F" w:rsidRPr="00716159" w:rsidRDefault="0088332F" w:rsidP="004965EF">
            <w:pPr>
              <w:pStyle w:val="TAL"/>
              <w:rPr>
                <w:lang w:eastAsia="zh-CN"/>
              </w:rPr>
            </w:pPr>
          </w:p>
        </w:tc>
      </w:tr>
      <w:tr w:rsidR="0088332F" w:rsidRPr="00716159" w14:paraId="5D415A0B"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4A9767D" w14:textId="77777777" w:rsidR="0088332F" w:rsidRPr="00716159" w:rsidRDefault="0088332F" w:rsidP="004965EF">
            <w:pPr>
              <w:pStyle w:val="TAL"/>
            </w:pPr>
            <w:r w:rsidRPr="00716159">
              <w:t>5.6.2.8</w:t>
            </w:r>
          </w:p>
        </w:tc>
        <w:tc>
          <w:tcPr>
            <w:tcW w:w="4519" w:type="dxa"/>
            <w:tcBorders>
              <w:top w:val="single" w:sz="4" w:space="0" w:color="auto"/>
              <w:left w:val="single" w:sz="4" w:space="0" w:color="auto"/>
              <w:bottom w:val="single" w:sz="4" w:space="0" w:color="auto"/>
              <w:right w:val="single" w:sz="4" w:space="0" w:color="auto"/>
            </w:tcBorders>
            <w:hideMark/>
          </w:tcPr>
          <w:p w14:paraId="24339173" w14:textId="77777777" w:rsidR="0088332F" w:rsidRPr="00716159" w:rsidRDefault="0088332F" w:rsidP="004965EF">
            <w:pPr>
              <w:pStyle w:val="TAL"/>
            </w:pPr>
            <w:r w:rsidRPr="00716159">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695F9BF4" w14:textId="77777777" w:rsidR="0088332F" w:rsidRPr="00716159" w:rsidRDefault="0088332F" w:rsidP="004965EF">
            <w:pPr>
              <w:pStyle w:val="TAC"/>
            </w:pPr>
            <w:r w:rsidRPr="00716159">
              <w:t>Rel-15</w:t>
            </w:r>
          </w:p>
        </w:tc>
        <w:tc>
          <w:tcPr>
            <w:tcW w:w="1134" w:type="dxa"/>
            <w:tcBorders>
              <w:top w:val="single" w:sz="4" w:space="0" w:color="auto"/>
              <w:left w:val="single" w:sz="4" w:space="0" w:color="auto"/>
              <w:bottom w:val="single" w:sz="4" w:space="0" w:color="auto"/>
              <w:right w:val="single" w:sz="4" w:space="0" w:color="auto"/>
            </w:tcBorders>
            <w:hideMark/>
          </w:tcPr>
          <w:p w14:paraId="13EEBBCE" w14:textId="77777777" w:rsidR="0088332F" w:rsidRPr="00716159" w:rsidRDefault="0088332F" w:rsidP="004965EF">
            <w:pPr>
              <w:pStyle w:val="TAL"/>
              <w:rPr>
                <w:lang w:eastAsia="zh-CN"/>
              </w:rPr>
            </w:pPr>
            <w:r w:rsidRPr="00716159">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48A79159" w14:textId="77777777" w:rsidR="0088332F" w:rsidRPr="00716159" w:rsidRDefault="0088332F" w:rsidP="004965EF">
            <w:pPr>
              <w:pStyle w:val="TAL"/>
              <w:rPr>
                <w:lang w:eastAsia="zh-CN"/>
              </w:rPr>
            </w:pPr>
            <w:r w:rsidRPr="00716159">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tcPr>
          <w:p w14:paraId="5F7FD00F" w14:textId="77777777" w:rsidR="0088332F" w:rsidRPr="00716159" w:rsidRDefault="0088332F" w:rsidP="004965E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55DA94A" w14:textId="77777777" w:rsidR="0088332F" w:rsidRPr="00716159" w:rsidRDefault="0088332F" w:rsidP="004965EF">
            <w:pPr>
              <w:pStyle w:val="TAL"/>
              <w:rPr>
                <w:lang w:eastAsia="zh-CN"/>
              </w:rPr>
            </w:pPr>
            <w:r w:rsidRPr="00716159">
              <w:rPr>
                <w:lang w:eastAsia="zh-CN"/>
              </w:rPr>
              <w:t>PC1(NOTE 1)</w:t>
            </w:r>
          </w:p>
          <w:p w14:paraId="35344D8E" w14:textId="77777777" w:rsidR="0088332F" w:rsidRPr="00716159" w:rsidRDefault="0088332F" w:rsidP="004965EF">
            <w:pPr>
              <w:pStyle w:val="TAL"/>
            </w:pPr>
            <w:r w:rsidRPr="00716159">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329019FA" w14:textId="77777777" w:rsidR="0088332F" w:rsidRPr="00716159" w:rsidRDefault="0088332F" w:rsidP="004965EF">
            <w:pPr>
              <w:pStyle w:val="TAL"/>
              <w:rPr>
                <w:lang w:eastAsia="zh-CN"/>
              </w:rPr>
            </w:pPr>
          </w:p>
        </w:tc>
      </w:tr>
      <w:tr w:rsidR="0088332F" w:rsidRPr="00716159" w14:paraId="16A3D2B6"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F284A1D" w14:textId="77777777" w:rsidR="0088332F" w:rsidRPr="00716159" w:rsidRDefault="0088332F" w:rsidP="004965EF">
            <w:pPr>
              <w:pStyle w:val="TAL"/>
              <w:rPr>
                <w:b/>
              </w:rPr>
            </w:pPr>
            <w:r w:rsidRPr="00716159">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7B00683" w14:textId="77777777" w:rsidR="0088332F" w:rsidRPr="00716159" w:rsidRDefault="0088332F" w:rsidP="004965EF">
            <w:pPr>
              <w:pStyle w:val="TAL"/>
              <w:rPr>
                <w:b/>
              </w:rPr>
            </w:pPr>
            <w:r w:rsidRPr="00716159">
              <w:rPr>
                <w:rFonts w:cs="Arial"/>
                <w:b/>
                <w:szCs w:val="18"/>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6F6B078" w14:textId="77777777" w:rsidR="0088332F" w:rsidRPr="00716159" w:rsidRDefault="0088332F" w:rsidP="004965E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0DCE679" w14:textId="77777777" w:rsidR="0088332F" w:rsidRPr="00716159" w:rsidRDefault="0088332F" w:rsidP="004965E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582ABF6" w14:textId="77777777" w:rsidR="0088332F" w:rsidRPr="00716159" w:rsidRDefault="0088332F" w:rsidP="004965EF">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10BEDE2" w14:textId="77777777" w:rsidR="0088332F" w:rsidRPr="00716159" w:rsidRDefault="0088332F" w:rsidP="004965EF">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1B1D810" w14:textId="77777777" w:rsidR="0088332F" w:rsidRPr="00716159" w:rsidRDefault="0088332F" w:rsidP="004965EF">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EBA92F0" w14:textId="77777777" w:rsidR="0088332F" w:rsidRPr="00716159" w:rsidRDefault="0088332F" w:rsidP="004965EF">
            <w:pPr>
              <w:pStyle w:val="TAL"/>
              <w:rPr>
                <w:b/>
              </w:rPr>
            </w:pPr>
          </w:p>
        </w:tc>
      </w:tr>
      <w:tr w:rsidR="0088332F" w:rsidRPr="00716159" w14:paraId="3CA42E07"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5D75B92" w14:textId="77777777" w:rsidR="0088332F" w:rsidRPr="00716159" w:rsidRDefault="0088332F" w:rsidP="004965EF">
            <w:pPr>
              <w:pStyle w:val="TAL"/>
            </w:pPr>
            <w:r w:rsidRPr="00716159">
              <w:rPr>
                <w:rFonts w:cs="Arial"/>
                <w:szCs w:val="18"/>
              </w:rPr>
              <w:t>5.6.3.1</w:t>
            </w:r>
          </w:p>
        </w:tc>
        <w:tc>
          <w:tcPr>
            <w:tcW w:w="4519" w:type="dxa"/>
            <w:tcBorders>
              <w:top w:val="single" w:sz="4" w:space="0" w:color="auto"/>
              <w:left w:val="single" w:sz="4" w:space="0" w:color="auto"/>
              <w:bottom w:val="single" w:sz="4" w:space="0" w:color="auto"/>
              <w:right w:val="single" w:sz="4" w:space="0" w:color="auto"/>
            </w:tcBorders>
            <w:hideMark/>
          </w:tcPr>
          <w:p w14:paraId="51E0C681" w14:textId="77777777" w:rsidR="0088332F" w:rsidRPr="00716159" w:rsidRDefault="0088332F" w:rsidP="004965EF">
            <w:pPr>
              <w:pStyle w:val="TAL"/>
            </w:pPr>
            <w:r w:rsidRPr="00716159">
              <w:rPr>
                <w:rFonts w:cs="Arial"/>
                <w:szCs w:val="18"/>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372C343B" w14:textId="77777777" w:rsidR="0088332F" w:rsidRPr="00716159" w:rsidRDefault="0088332F" w:rsidP="004965EF">
            <w:pPr>
              <w:pStyle w:val="TAC"/>
            </w:pPr>
            <w:r w:rsidRPr="00716159">
              <w:t>Rel-15</w:t>
            </w:r>
          </w:p>
        </w:tc>
        <w:tc>
          <w:tcPr>
            <w:tcW w:w="1134" w:type="dxa"/>
            <w:tcBorders>
              <w:top w:val="single" w:sz="4" w:space="0" w:color="auto"/>
              <w:left w:val="single" w:sz="4" w:space="0" w:color="auto"/>
              <w:bottom w:val="single" w:sz="4" w:space="0" w:color="auto"/>
              <w:right w:val="single" w:sz="4" w:space="0" w:color="auto"/>
            </w:tcBorders>
            <w:hideMark/>
          </w:tcPr>
          <w:p w14:paraId="35DC8E75" w14:textId="77777777" w:rsidR="0088332F" w:rsidRPr="00716159" w:rsidRDefault="0088332F" w:rsidP="004965EF">
            <w:pPr>
              <w:pStyle w:val="TAL"/>
              <w:rPr>
                <w:lang w:eastAsia="zh-CN"/>
              </w:rPr>
            </w:pPr>
            <w:r w:rsidRPr="0071615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951DBDE" w14:textId="77777777" w:rsidR="0088332F" w:rsidRPr="00716159" w:rsidRDefault="0088332F" w:rsidP="004965EF">
            <w:pPr>
              <w:pStyle w:val="TAL"/>
            </w:pPr>
            <w:r w:rsidRPr="0071615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046CCACA" w14:textId="77777777" w:rsidR="0088332F" w:rsidRPr="00716159" w:rsidRDefault="0088332F" w:rsidP="004965EF">
            <w:pPr>
              <w:pStyle w:val="TAL"/>
            </w:pPr>
          </w:p>
        </w:tc>
        <w:tc>
          <w:tcPr>
            <w:tcW w:w="1363" w:type="dxa"/>
            <w:tcBorders>
              <w:top w:val="single" w:sz="4" w:space="0" w:color="auto"/>
              <w:left w:val="single" w:sz="4" w:space="0" w:color="auto"/>
              <w:bottom w:val="single" w:sz="4" w:space="0" w:color="auto"/>
              <w:right w:val="single" w:sz="4" w:space="0" w:color="auto"/>
            </w:tcBorders>
          </w:tcPr>
          <w:p w14:paraId="5CAC5384" w14:textId="77777777" w:rsidR="0088332F" w:rsidRPr="00716159" w:rsidRDefault="0088332F" w:rsidP="004965EF">
            <w:pPr>
              <w:pStyle w:val="TAL"/>
              <w:rPr>
                <w:lang w:eastAsia="zh-CN"/>
              </w:rPr>
            </w:pPr>
            <w:r w:rsidRPr="00716159">
              <w:rPr>
                <w:lang w:eastAsia="zh-CN"/>
              </w:rPr>
              <w:t>PC1(NOTE 1)</w:t>
            </w:r>
          </w:p>
          <w:p w14:paraId="5A0CC844" w14:textId="77777777" w:rsidR="0088332F" w:rsidRPr="00716159" w:rsidRDefault="0088332F" w:rsidP="004965EF">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76BC653" w14:textId="77777777" w:rsidR="0088332F" w:rsidRPr="00716159" w:rsidRDefault="0088332F" w:rsidP="004965EF">
            <w:pPr>
              <w:pStyle w:val="TAL"/>
              <w:rPr>
                <w:lang w:eastAsia="zh-CN"/>
              </w:rPr>
            </w:pPr>
          </w:p>
        </w:tc>
      </w:tr>
      <w:tr w:rsidR="0088332F" w:rsidRPr="00716159" w14:paraId="5D36E5F9"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1868E26" w14:textId="77777777" w:rsidR="0088332F" w:rsidRPr="00716159" w:rsidRDefault="0088332F" w:rsidP="004965EF">
            <w:pPr>
              <w:pStyle w:val="TAL"/>
            </w:pPr>
            <w:r w:rsidRPr="00716159">
              <w:rPr>
                <w:rFonts w:cs="Arial"/>
                <w:szCs w:val="18"/>
              </w:rPr>
              <w:t>5.6.3.2</w:t>
            </w:r>
          </w:p>
        </w:tc>
        <w:tc>
          <w:tcPr>
            <w:tcW w:w="4519" w:type="dxa"/>
            <w:tcBorders>
              <w:top w:val="single" w:sz="4" w:space="0" w:color="auto"/>
              <w:left w:val="single" w:sz="4" w:space="0" w:color="auto"/>
              <w:bottom w:val="single" w:sz="4" w:space="0" w:color="auto"/>
              <w:right w:val="single" w:sz="4" w:space="0" w:color="auto"/>
            </w:tcBorders>
            <w:hideMark/>
          </w:tcPr>
          <w:p w14:paraId="220805D9" w14:textId="77777777" w:rsidR="0088332F" w:rsidRPr="00716159" w:rsidRDefault="0088332F" w:rsidP="004965EF">
            <w:pPr>
              <w:pStyle w:val="TAL"/>
            </w:pPr>
            <w:r w:rsidRPr="00716159">
              <w:rPr>
                <w:rFonts w:cs="Arial"/>
                <w:szCs w:val="18"/>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28D51899" w14:textId="77777777" w:rsidR="0088332F" w:rsidRPr="00716159" w:rsidRDefault="0088332F" w:rsidP="004965EF">
            <w:pPr>
              <w:pStyle w:val="TAC"/>
            </w:pPr>
            <w:r w:rsidRPr="00716159">
              <w:t>Rel-15</w:t>
            </w:r>
          </w:p>
        </w:tc>
        <w:tc>
          <w:tcPr>
            <w:tcW w:w="1134" w:type="dxa"/>
            <w:tcBorders>
              <w:top w:val="single" w:sz="4" w:space="0" w:color="auto"/>
              <w:left w:val="single" w:sz="4" w:space="0" w:color="auto"/>
              <w:bottom w:val="single" w:sz="4" w:space="0" w:color="auto"/>
              <w:right w:val="single" w:sz="4" w:space="0" w:color="auto"/>
            </w:tcBorders>
            <w:hideMark/>
          </w:tcPr>
          <w:p w14:paraId="121D5E7E" w14:textId="77777777" w:rsidR="0088332F" w:rsidRPr="00716159" w:rsidRDefault="0088332F" w:rsidP="004965EF">
            <w:pPr>
              <w:pStyle w:val="TAL"/>
              <w:rPr>
                <w:lang w:eastAsia="zh-CN"/>
              </w:rPr>
            </w:pPr>
            <w:r w:rsidRPr="0071615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0BBECCC0" w14:textId="77777777" w:rsidR="0088332F" w:rsidRPr="00716159" w:rsidRDefault="0088332F" w:rsidP="004965EF">
            <w:pPr>
              <w:pStyle w:val="TAL"/>
            </w:pPr>
            <w:r w:rsidRPr="00716159">
              <w:rPr>
                <w:rFonts w:eastAsia="MS Mincho"/>
              </w:rPr>
              <w:t xml:space="preserve">UEs supporting EN-DC FR2 </w:t>
            </w:r>
            <w:r w:rsidRPr="0071615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31C189BA" w14:textId="77777777" w:rsidR="0088332F" w:rsidRPr="00716159" w:rsidRDefault="0088332F" w:rsidP="004965EF">
            <w:pPr>
              <w:pStyle w:val="TAL"/>
            </w:pPr>
          </w:p>
        </w:tc>
        <w:tc>
          <w:tcPr>
            <w:tcW w:w="1363" w:type="dxa"/>
            <w:tcBorders>
              <w:top w:val="single" w:sz="4" w:space="0" w:color="auto"/>
              <w:left w:val="single" w:sz="4" w:space="0" w:color="auto"/>
              <w:bottom w:val="single" w:sz="4" w:space="0" w:color="auto"/>
              <w:right w:val="single" w:sz="4" w:space="0" w:color="auto"/>
            </w:tcBorders>
          </w:tcPr>
          <w:p w14:paraId="68CD6797" w14:textId="77777777" w:rsidR="0088332F" w:rsidRPr="00716159" w:rsidRDefault="0088332F" w:rsidP="004965EF">
            <w:pPr>
              <w:pStyle w:val="TAL"/>
              <w:rPr>
                <w:lang w:eastAsia="zh-CN"/>
              </w:rPr>
            </w:pPr>
            <w:r w:rsidRPr="00716159">
              <w:rPr>
                <w:lang w:eastAsia="zh-CN"/>
              </w:rPr>
              <w:t>PC1(NOTE 1)</w:t>
            </w:r>
          </w:p>
          <w:p w14:paraId="2B0C0B33" w14:textId="77777777" w:rsidR="0088332F" w:rsidRPr="00716159" w:rsidRDefault="0088332F" w:rsidP="004965EF">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8165E93" w14:textId="77777777" w:rsidR="0088332F" w:rsidRPr="00716159" w:rsidRDefault="0088332F" w:rsidP="004965EF">
            <w:pPr>
              <w:pStyle w:val="TAL"/>
              <w:rPr>
                <w:lang w:eastAsia="zh-CN"/>
              </w:rPr>
            </w:pPr>
          </w:p>
        </w:tc>
      </w:tr>
      <w:tr w:rsidR="0088332F" w:rsidRPr="00716159" w14:paraId="3AF4BB3A"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E21609E" w14:textId="77777777" w:rsidR="0088332F" w:rsidRPr="00716159" w:rsidRDefault="0088332F" w:rsidP="004965EF">
            <w:pPr>
              <w:pStyle w:val="TAL"/>
            </w:pPr>
            <w:r w:rsidRPr="00716159">
              <w:rPr>
                <w:rFonts w:cs="Arial"/>
                <w:szCs w:val="18"/>
              </w:rPr>
              <w:t>5.6.3.3</w:t>
            </w:r>
          </w:p>
        </w:tc>
        <w:tc>
          <w:tcPr>
            <w:tcW w:w="4519" w:type="dxa"/>
            <w:tcBorders>
              <w:top w:val="single" w:sz="4" w:space="0" w:color="auto"/>
              <w:left w:val="single" w:sz="4" w:space="0" w:color="auto"/>
              <w:bottom w:val="single" w:sz="4" w:space="0" w:color="auto"/>
              <w:right w:val="single" w:sz="4" w:space="0" w:color="auto"/>
            </w:tcBorders>
            <w:hideMark/>
          </w:tcPr>
          <w:p w14:paraId="01845B1A" w14:textId="77777777" w:rsidR="0088332F" w:rsidRPr="00716159" w:rsidRDefault="0088332F" w:rsidP="004965EF">
            <w:pPr>
              <w:pStyle w:val="TAL"/>
            </w:pPr>
            <w:r w:rsidRPr="00716159">
              <w:rPr>
                <w:rFonts w:cs="Arial"/>
                <w:szCs w:val="18"/>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4DA7B5C8" w14:textId="77777777" w:rsidR="0088332F" w:rsidRPr="00716159" w:rsidRDefault="0088332F" w:rsidP="004965EF">
            <w:pPr>
              <w:pStyle w:val="TAC"/>
            </w:pPr>
            <w:r w:rsidRPr="00716159">
              <w:t>Rel-15</w:t>
            </w:r>
          </w:p>
        </w:tc>
        <w:tc>
          <w:tcPr>
            <w:tcW w:w="1134" w:type="dxa"/>
            <w:tcBorders>
              <w:top w:val="single" w:sz="4" w:space="0" w:color="auto"/>
              <w:left w:val="single" w:sz="4" w:space="0" w:color="auto"/>
              <w:bottom w:val="single" w:sz="4" w:space="0" w:color="auto"/>
              <w:right w:val="single" w:sz="4" w:space="0" w:color="auto"/>
            </w:tcBorders>
            <w:hideMark/>
          </w:tcPr>
          <w:p w14:paraId="35F5A27C" w14:textId="77777777" w:rsidR="0088332F" w:rsidRPr="00716159" w:rsidRDefault="0088332F" w:rsidP="004965EF">
            <w:pPr>
              <w:pStyle w:val="TAL"/>
              <w:rPr>
                <w:lang w:eastAsia="zh-CN"/>
              </w:rPr>
            </w:pPr>
            <w:r w:rsidRPr="0071615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B673269" w14:textId="77777777" w:rsidR="0088332F" w:rsidRPr="00716159" w:rsidRDefault="0088332F" w:rsidP="004965EF">
            <w:pPr>
              <w:pStyle w:val="TAL"/>
            </w:pPr>
            <w:r w:rsidRPr="0071615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
          <w:p w14:paraId="3105A4F0" w14:textId="77777777" w:rsidR="0088332F" w:rsidRPr="00716159" w:rsidRDefault="0088332F" w:rsidP="004965EF">
            <w:pPr>
              <w:pStyle w:val="TAL"/>
            </w:pPr>
          </w:p>
        </w:tc>
        <w:tc>
          <w:tcPr>
            <w:tcW w:w="1363" w:type="dxa"/>
            <w:tcBorders>
              <w:top w:val="single" w:sz="4" w:space="0" w:color="auto"/>
              <w:left w:val="single" w:sz="4" w:space="0" w:color="auto"/>
              <w:bottom w:val="single" w:sz="4" w:space="0" w:color="auto"/>
              <w:right w:val="single" w:sz="4" w:space="0" w:color="auto"/>
            </w:tcBorders>
          </w:tcPr>
          <w:p w14:paraId="409546E8" w14:textId="77777777" w:rsidR="0088332F" w:rsidRPr="00716159" w:rsidRDefault="0088332F" w:rsidP="004965EF">
            <w:pPr>
              <w:pStyle w:val="TAL"/>
              <w:rPr>
                <w:lang w:eastAsia="zh-CN"/>
              </w:rPr>
            </w:pPr>
            <w:r w:rsidRPr="00716159">
              <w:rPr>
                <w:lang w:eastAsia="zh-CN"/>
              </w:rPr>
              <w:t>PC1(NOTE 1)</w:t>
            </w:r>
          </w:p>
          <w:p w14:paraId="39CE0334" w14:textId="77777777" w:rsidR="0088332F" w:rsidRPr="00716159" w:rsidRDefault="0088332F" w:rsidP="004965EF">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F5DC253" w14:textId="77777777" w:rsidR="0088332F" w:rsidRPr="00716159" w:rsidRDefault="0088332F" w:rsidP="004965EF">
            <w:pPr>
              <w:pStyle w:val="TAL"/>
              <w:rPr>
                <w:lang w:eastAsia="zh-CN"/>
              </w:rPr>
            </w:pPr>
          </w:p>
        </w:tc>
      </w:tr>
      <w:tr w:rsidR="0088332F" w:rsidRPr="00716159" w14:paraId="676A1A4C"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9BF6813" w14:textId="77777777" w:rsidR="0088332F" w:rsidRPr="00716159" w:rsidRDefault="0088332F" w:rsidP="004965EF">
            <w:pPr>
              <w:pStyle w:val="TAL"/>
            </w:pPr>
            <w:r w:rsidRPr="00716159">
              <w:rPr>
                <w:rFonts w:cs="Arial"/>
                <w:szCs w:val="18"/>
              </w:rPr>
              <w:t>5.6.3.4</w:t>
            </w:r>
          </w:p>
        </w:tc>
        <w:tc>
          <w:tcPr>
            <w:tcW w:w="4519" w:type="dxa"/>
            <w:tcBorders>
              <w:top w:val="single" w:sz="4" w:space="0" w:color="auto"/>
              <w:left w:val="single" w:sz="4" w:space="0" w:color="auto"/>
              <w:bottom w:val="single" w:sz="4" w:space="0" w:color="auto"/>
              <w:right w:val="single" w:sz="4" w:space="0" w:color="auto"/>
            </w:tcBorders>
            <w:hideMark/>
          </w:tcPr>
          <w:p w14:paraId="1F089019" w14:textId="77777777" w:rsidR="0088332F" w:rsidRPr="00716159" w:rsidRDefault="0088332F" w:rsidP="004965EF">
            <w:pPr>
              <w:pStyle w:val="TAL"/>
            </w:pPr>
            <w:r w:rsidRPr="00716159">
              <w:rPr>
                <w:rFonts w:cs="Arial"/>
                <w:szCs w:val="18"/>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268CD7D7" w14:textId="77777777" w:rsidR="0088332F" w:rsidRPr="00716159" w:rsidRDefault="0088332F" w:rsidP="004965EF">
            <w:pPr>
              <w:pStyle w:val="TAC"/>
            </w:pPr>
            <w:r w:rsidRPr="00716159">
              <w:t>Rel-15</w:t>
            </w:r>
          </w:p>
        </w:tc>
        <w:tc>
          <w:tcPr>
            <w:tcW w:w="1134" w:type="dxa"/>
            <w:tcBorders>
              <w:top w:val="single" w:sz="4" w:space="0" w:color="auto"/>
              <w:left w:val="single" w:sz="4" w:space="0" w:color="auto"/>
              <w:bottom w:val="single" w:sz="4" w:space="0" w:color="auto"/>
              <w:right w:val="single" w:sz="4" w:space="0" w:color="auto"/>
            </w:tcBorders>
            <w:hideMark/>
          </w:tcPr>
          <w:p w14:paraId="044114E5" w14:textId="77777777" w:rsidR="0088332F" w:rsidRPr="00716159" w:rsidRDefault="0088332F" w:rsidP="004965EF">
            <w:pPr>
              <w:pStyle w:val="TAL"/>
              <w:rPr>
                <w:lang w:eastAsia="zh-CN"/>
              </w:rPr>
            </w:pPr>
            <w:r w:rsidRPr="0071615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4FCB5B19" w14:textId="77777777" w:rsidR="0088332F" w:rsidRPr="00716159" w:rsidRDefault="0088332F" w:rsidP="004965EF">
            <w:pPr>
              <w:pStyle w:val="TAL"/>
            </w:pPr>
            <w:r w:rsidRPr="00716159">
              <w:rPr>
                <w:rFonts w:eastAsia="MS Mincho"/>
              </w:rPr>
              <w:t xml:space="preserve">UEs supporting EN-DC FR2 </w:t>
            </w:r>
            <w:r w:rsidRPr="0071615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tcPr>
          <w:p w14:paraId="4772B9FB" w14:textId="77777777" w:rsidR="0088332F" w:rsidRPr="00716159" w:rsidRDefault="0088332F" w:rsidP="004965EF">
            <w:pPr>
              <w:pStyle w:val="TAL"/>
            </w:pPr>
          </w:p>
        </w:tc>
        <w:tc>
          <w:tcPr>
            <w:tcW w:w="1363" w:type="dxa"/>
            <w:tcBorders>
              <w:top w:val="single" w:sz="4" w:space="0" w:color="auto"/>
              <w:left w:val="single" w:sz="4" w:space="0" w:color="auto"/>
              <w:bottom w:val="single" w:sz="4" w:space="0" w:color="auto"/>
              <w:right w:val="single" w:sz="4" w:space="0" w:color="auto"/>
            </w:tcBorders>
          </w:tcPr>
          <w:p w14:paraId="17559B3E" w14:textId="77777777" w:rsidR="0088332F" w:rsidRPr="00716159" w:rsidRDefault="0088332F" w:rsidP="004965EF">
            <w:pPr>
              <w:pStyle w:val="TAL"/>
              <w:rPr>
                <w:lang w:eastAsia="zh-CN"/>
              </w:rPr>
            </w:pPr>
            <w:r w:rsidRPr="00716159">
              <w:rPr>
                <w:lang w:eastAsia="zh-CN"/>
              </w:rPr>
              <w:t>PC1(NOTE 1)</w:t>
            </w:r>
          </w:p>
          <w:p w14:paraId="4A3150D2" w14:textId="77777777" w:rsidR="0088332F" w:rsidRPr="00716159" w:rsidRDefault="0088332F" w:rsidP="004965EF">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60F66413" w14:textId="77777777" w:rsidR="0088332F" w:rsidRPr="00716159" w:rsidRDefault="0088332F" w:rsidP="004965EF">
            <w:pPr>
              <w:pStyle w:val="TAL"/>
              <w:rPr>
                <w:lang w:eastAsia="zh-CN"/>
              </w:rPr>
            </w:pPr>
          </w:p>
        </w:tc>
      </w:tr>
      <w:tr w:rsidR="0088332F" w:rsidRPr="00716159" w14:paraId="5778000D"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tcPr>
          <w:p w14:paraId="6C7FB6F0" w14:textId="77777777" w:rsidR="0088332F" w:rsidRPr="00716159" w:rsidRDefault="0088332F" w:rsidP="004965EF">
            <w:pPr>
              <w:pStyle w:val="TAL"/>
              <w:rPr>
                <w:rFonts w:cs="Arial"/>
                <w:szCs w:val="18"/>
              </w:rPr>
            </w:pPr>
            <w:r w:rsidRPr="00716159">
              <w:rPr>
                <w:rFonts w:cs="Arial"/>
                <w:szCs w:val="18"/>
              </w:rPr>
              <w:t>5.6.4.1</w:t>
            </w:r>
          </w:p>
        </w:tc>
        <w:tc>
          <w:tcPr>
            <w:tcW w:w="4519" w:type="dxa"/>
            <w:tcBorders>
              <w:top w:val="single" w:sz="4" w:space="0" w:color="auto"/>
              <w:left w:val="single" w:sz="4" w:space="0" w:color="auto"/>
              <w:bottom w:val="single" w:sz="4" w:space="0" w:color="auto"/>
              <w:right w:val="single" w:sz="4" w:space="0" w:color="auto"/>
            </w:tcBorders>
          </w:tcPr>
          <w:p w14:paraId="7A9A1383" w14:textId="77777777" w:rsidR="0088332F" w:rsidRPr="00716159" w:rsidRDefault="0088332F" w:rsidP="004965EF">
            <w:pPr>
              <w:pStyle w:val="TAL"/>
              <w:rPr>
                <w:rFonts w:cs="Arial"/>
                <w:szCs w:val="18"/>
              </w:rPr>
            </w:pPr>
            <w:r w:rsidRPr="00716159">
              <w:t>EN-DC FR2 SRS-RSRP measurement in non-DRX</w:t>
            </w:r>
          </w:p>
        </w:tc>
        <w:tc>
          <w:tcPr>
            <w:tcW w:w="850" w:type="dxa"/>
            <w:tcBorders>
              <w:top w:val="single" w:sz="4" w:space="0" w:color="auto"/>
              <w:left w:val="single" w:sz="4" w:space="0" w:color="auto"/>
              <w:bottom w:val="single" w:sz="4" w:space="0" w:color="auto"/>
              <w:right w:val="single" w:sz="4" w:space="0" w:color="auto"/>
            </w:tcBorders>
          </w:tcPr>
          <w:p w14:paraId="03EB9263" w14:textId="77777777" w:rsidR="0088332F" w:rsidRPr="00716159" w:rsidRDefault="0088332F" w:rsidP="004965EF">
            <w:pPr>
              <w:pStyle w:val="TAC"/>
            </w:pPr>
            <w:r w:rsidRPr="00716159">
              <w:t>Rel-16</w:t>
            </w:r>
          </w:p>
        </w:tc>
        <w:tc>
          <w:tcPr>
            <w:tcW w:w="1134" w:type="dxa"/>
            <w:tcBorders>
              <w:top w:val="single" w:sz="4" w:space="0" w:color="auto"/>
              <w:left w:val="single" w:sz="4" w:space="0" w:color="auto"/>
              <w:bottom w:val="single" w:sz="4" w:space="0" w:color="auto"/>
              <w:right w:val="single" w:sz="4" w:space="0" w:color="auto"/>
            </w:tcBorders>
          </w:tcPr>
          <w:p w14:paraId="7F5B94F0" w14:textId="77777777" w:rsidR="0088332F" w:rsidRPr="00716159" w:rsidRDefault="0088332F" w:rsidP="004965EF">
            <w:pPr>
              <w:pStyle w:val="TAL"/>
              <w:rPr>
                <w:lang w:eastAsia="zh-CN"/>
              </w:rPr>
            </w:pPr>
            <w:r w:rsidRPr="00716159">
              <w:t>C022b</w:t>
            </w:r>
          </w:p>
        </w:tc>
        <w:tc>
          <w:tcPr>
            <w:tcW w:w="3236" w:type="dxa"/>
            <w:tcBorders>
              <w:top w:val="single" w:sz="4" w:space="0" w:color="auto"/>
              <w:left w:val="single" w:sz="4" w:space="0" w:color="auto"/>
              <w:bottom w:val="single" w:sz="4" w:space="0" w:color="auto"/>
              <w:right w:val="single" w:sz="4" w:space="0" w:color="auto"/>
            </w:tcBorders>
          </w:tcPr>
          <w:p w14:paraId="776DA522" w14:textId="77777777" w:rsidR="0088332F" w:rsidRPr="00716159" w:rsidRDefault="0088332F" w:rsidP="004965EF">
            <w:pPr>
              <w:pStyle w:val="TAL"/>
              <w:rPr>
                <w:rFonts w:eastAsia="MS Mincho"/>
              </w:rPr>
            </w:pPr>
            <w:r w:rsidRPr="00716159">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tcPr>
          <w:p w14:paraId="4465038F" w14:textId="77777777" w:rsidR="0088332F" w:rsidRPr="00716159" w:rsidRDefault="0088332F" w:rsidP="004965EF">
            <w:pPr>
              <w:pStyle w:val="TAL"/>
            </w:pPr>
          </w:p>
        </w:tc>
        <w:tc>
          <w:tcPr>
            <w:tcW w:w="1363" w:type="dxa"/>
            <w:tcBorders>
              <w:top w:val="single" w:sz="4" w:space="0" w:color="auto"/>
              <w:left w:val="single" w:sz="4" w:space="0" w:color="auto"/>
              <w:bottom w:val="single" w:sz="4" w:space="0" w:color="auto"/>
              <w:right w:val="single" w:sz="4" w:space="0" w:color="auto"/>
            </w:tcBorders>
          </w:tcPr>
          <w:p w14:paraId="724668AD" w14:textId="77777777" w:rsidR="0088332F" w:rsidRPr="00716159" w:rsidRDefault="0088332F" w:rsidP="004965EF">
            <w:pPr>
              <w:pStyle w:val="TAL"/>
              <w:rPr>
                <w:lang w:eastAsia="zh-CN"/>
              </w:rPr>
            </w:pPr>
            <w:r w:rsidRPr="00716159">
              <w:rPr>
                <w:lang w:eastAsia="zh-CN"/>
              </w:rPr>
              <w:t>PC1(NOTE 1)</w:t>
            </w:r>
          </w:p>
          <w:p w14:paraId="122AABFD" w14:textId="77777777" w:rsidR="0088332F" w:rsidRPr="00716159" w:rsidRDefault="0088332F" w:rsidP="004965EF">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A14B532" w14:textId="77777777" w:rsidR="0088332F" w:rsidRPr="00716159" w:rsidRDefault="0088332F" w:rsidP="004965EF">
            <w:pPr>
              <w:pStyle w:val="TAL"/>
              <w:rPr>
                <w:lang w:eastAsia="zh-CN"/>
              </w:rPr>
            </w:pPr>
          </w:p>
        </w:tc>
      </w:tr>
      <w:tr w:rsidR="0088332F" w:rsidRPr="00716159" w14:paraId="1DC9780F"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1A6D81A" w14:textId="77777777" w:rsidR="0088332F" w:rsidRPr="00716159" w:rsidRDefault="0088332F" w:rsidP="004965EF">
            <w:pPr>
              <w:pStyle w:val="TAL"/>
              <w:rPr>
                <w:b/>
              </w:rPr>
            </w:pPr>
            <w:r w:rsidRPr="00716159">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8BD2E11" w14:textId="77777777" w:rsidR="0088332F" w:rsidRPr="00716159" w:rsidRDefault="0088332F" w:rsidP="004965EF">
            <w:pPr>
              <w:pStyle w:val="TAL"/>
              <w:rPr>
                <w:b/>
              </w:rPr>
            </w:pPr>
            <w:r w:rsidRPr="00716159">
              <w:rPr>
                <w:rFonts w:cs="Arial"/>
                <w:b/>
                <w:szCs w:val="18"/>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C9D2D19" w14:textId="77777777" w:rsidR="0088332F" w:rsidRPr="00716159" w:rsidRDefault="0088332F" w:rsidP="004965E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4D7F9A3" w14:textId="77777777" w:rsidR="0088332F" w:rsidRPr="00716159" w:rsidRDefault="0088332F" w:rsidP="004965E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C90CF17" w14:textId="77777777" w:rsidR="0088332F" w:rsidRPr="00716159" w:rsidRDefault="0088332F" w:rsidP="004965EF">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A6555FB" w14:textId="77777777" w:rsidR="0088332F" w:rsidRPr="00716159" w:rsidRDefault="0088332F" w:rsidP="004965EF">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CA079F8" w14:textId="77777777" w:rsidR="0088332F" w:rsidRPr="00716159" w:rsidRDefault="0088332F" w:rsidP="004965EF">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373D544" w14:textId="77777777" w:rsidR="0088332F" w:rsidRPr="00716159" w:rsidRDefault="0088332F" w:rsidP="004965EF">
            <w:pPr>
              <w:pStyle w:val="TAL"/>
              <w:rPr>
                <w:b/>
              </w:rPr>
            </w:pPr>
          </w:p>
        </w:tc>
      </w:tr>
      <w:tr w:rsidR="0088332F" w:rsidRPr="00716159" w14:paraId="0F62279E"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tcPr>
          <w:p w14:paraId="550F8F92" w14:textId="77777777" w:rsidR="0088332F" w:rsidRPr="00716159" w:rsidRDefault="0088332F" w:rsidP="004965EF">
            <w:pPr>
              <w:pStyle w:val="TAL"/>
              <w:rPr>
                <w:rFonts w:cs="Arial"/>
                <w:szCs w:val="18"/>
              </w:rPr>
            </w:pPr>
            <w:r w:rsidRPr="00716159">
              <w:rPr>
                <w:rFonts w:cs="Arial"/>
                <w:szCs w:val="18"/>
              </w:rPr>
              <w:lastRenderedPageBreak/>
              <w:t>5.6.6.1</w:t>
            </w:r>
          </w:p>
        </w:tc>
        <w:tc>
          <w:tcPr>
            <w:tcW w:w="4519" w:type="dxa"/>
            <w:tcBorders>
              <w:top w:val="single" w:sz="4" w:space="0" w:color="auto"/>
              <w:left w:val="single" w:sz="4" w:space="0" w:color="auto"/>
              <w:bottom w:val="single" w:sz="4" w:space="0" w:color="auto"/>
              <w:right w:val="single" w:sz="4" w:space="0" w:color="auto"/>
            </w:tcBorders>
          </w:tcPr>
          <w:p w14:paraId="5103AFC0" w14:textId="77777777" w:rsidR="0088332F" w:rsidRPr="00716159" w:rsidRDefault="0088332F" w:rsidP="004965EF">
            <w:pPr>
              <w:pStyle w:val="TAL"/>
              <w:rPr>
                <w:rFonts w:cs="Arial"/>
                <w:szCs w:val="18"/>
              </w:rPr>
            </w:pPr>
            <w:r w:rsidRPr="00716159">
              <w:rPr>
                <w:rFonts w:cs="Arial"/>
                <w:szCs w:val="18"/>
              </w:rPr>
              <w:t>EN-DC FR2 CSI-RS based CMR and no dedicated IMR L1-SINR measurement in DRX</w:t>
            </w:r>
          </w:p>
        </w:tc>
        <w:tc>
          <w:tcPr>
            <w:tcW w:w="850" w:type="dxa"/>
            <w:tcBorders>
              <w:top w:val="single" w:sz="4" w:space="0" w:color="auto"/>
              <w:left w:val="single" w:sz="4" w:space="0" w:color="auto"/>
              <w:bottom w:val="single" w:sz="4" w:space="0" w:color="auto"/>
              <w:right w:val="single" w:sz="4" w:space="0" w:color="auto"/>
            </w:tcBorders>
          </w:tcPr>
          <w:p w14:paraId="157A3F2E" w14:textId="77777777" w:rsidR="0088332F" w:rsidRPr="00716159" w:rsidRDefault="0088332F" w:rsidP="004965EF">
            <w:pPr>
              <w:pStyle w:val="TAC"/>
            </w:pPr>
            <w:r w:rsidRPr="00716159">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0DD686CE" w14:textId="77777777" w:rsidR="0088332F" w:rsidRPr="00716159" w:rsidRDefault="0088332F" w:rsidP="004965EF">
            <w:pPr>
              <w:pStyle w:val="TAL"/>
              <w:rPr>
                <w:lang w:eastAsia="zh-CN"/>
              </w:rPr>
            </w:pPr>
            <w:r w:rsidRPr="00716159">
              <w:t>C141a</w:t>
            </w:r>
          </w:p>
        </w:tc>
        <w:tc>
          <w:tcPr>
            <w:tcW w:w="3236" w:type="dxa"/>
            <w:tcBorders>
              <w:top w:val="single" w:sz="4" w:space="0" w:color="auto"/>
              <w:left w:val="single" w:sz="4" w:space="0" w:color="auto"/>
              <w:bottom w:val="single" w:sz="4" w:space="0" w:color="auto"/>
              <w:right w:val="single" w:sz="4" w:space="0" w:color="auto"/>
            </w:tcBorders>
          </w:tcPr>
          <w:p w14:paraId="79FE3E10" w14:textId="77777777" w:rsidR="0088332F" w:rsidRPr="00716159" w:rsidRDefault="0088332F" w:rsidP="004965EF">
            <w:pPr>
              <w:pStyle w:val="TAL"/>
              <w:rPr>
                <w:rFonts w:eastAsia="MS Mincho"/>
              </w:rPr>
            </w:pPr>
            <w:r w:rsidRPr="00716159">
              <w:t>UEs supporting EN-DC</w:t>
            </w:r>
            <w:r w:rsidRPr="00716159">
              <w:rPr>
                <w:rFonts w:eastAsia="SimSun"/>
                <w:lang w:eastAsia="zh-CN"/>
              </w:rPr>
              <w:t xml:space="preserve"> FR2 </w:t>
            </w:r>
            <w:r w:rsidRPr="00716159">
              <w:rPr>
                <w:lang w:eastAsia="zh-CN"/>
              </w:rPr>
              <w:t>and long DRX cycle</w:t>
            </w:r>
            <w:r w:rsidRPr="00716159">
              <w:rPr>
                <w:rFonts w:eastAsia="SimSun"/>
                <w:lang w:eastAsia="zh-CN"/>
              </w:rPr>
              <w:t xml:space="preserve"> and</w:t>
            </w:r>
            <w:r w:rsidRPr="00716159">
              <w:rPr>
                <w:bCs/>
                <w:iCs/>
              </w:rPr>
              <w:t xml:space="preserve"> L1-SINR measurement based on </w:t>
            </w:r>
            <w:r w:rsidRPr="00716159">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299FD29E" w14:textId="77777777" w:rsidR="0088332F" w:rsidRPr="00716159" w:rsidRDefault="0088332F" w:rsidP="004965EF">
            <w:pPr>
              <w:pStyle w:val="TAL"/>
            </w:pPr>
          </w:p>
        </w:tc>
        <w:tc>
          <w:tcPr>
            <w:tcW w:w="1363" w:type="dxa"/>
            <w:tcBorders>
              <w:top w:val="single" w:sz="4" w:space="0" w:color="auto"/>
              <w:left w:val="single" w:sz="4" w:space="0" w:color="auto"/>
              <w:bottom w:val="single" w:sz="4" w:space="0" w:color="auto"/>
              <w:right w:val="single" w:sz="4" w:space="0" w:color="auto"/>
            </w:tcBorders>
          </w:tcPr>
          <w:p w14:paraId="735FB2F7" w14:textId="77777777" w:rsidR="0088332F" w:rsidRPr="00716159" w:rsidRDefault="0088332F" w:rsidP="004965EF">
            <w:pPr>
              <w:pStyle w:val="TAL"/>
              <w:rPr>
                <w:lang w:eastAsia="zh-CN"/>
              </w:rPr>
            </w:pPr>
            <w:r w:rsidRPr="00716159">
              <w:rPr>
                <w:lang w:eastAsia="zh-CN"/>
              </w:rPr>
              <w:t>PC1(NOTE 1)</w:t>
            </w:r>
          </w:p>
          <w:p w14:paraId="39619715" w14:textId="77777777" w:rsidR="0088332F" w:rsidRPr="00716159" w:rsidRDefault="0088332F" w:rsidP="004965EF">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6FEDC316" w14:textId="77777777" w:rsidR="0088332F" w:rsidRPr="00716159" w:rsidRDefault="0088332F" w:rsidP="004965EF">
            <w:pPr>
              <w:pStyle w:val="TAL"/>
            </w:pPr>
          </w:p>
        </w:tc>
      </w:tr>
      <w:tr w:rsidR="0088332F" w:rsidRPr="00716159" w14:paraId="35CFB68D"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tcPr>
          <w:p w14:paraId="43969F5B" w14:textId="77777777" w:rsidR="0088332F" w:rsidRPr="00716159" w:rsidRDefault="0088332F" w:rsidP="004965EF">
            <w:pPr>
              <w:pStyle w:val="TAL"/>
              <w:rPr>
                <w:rFonts w:cs="Arial"/>
                <w:szCs w:val="18"/>
              </w:rPr>
            </w:pPr>
            <w:r w:rsidRPr="00716159">
              <w:rPr>
                <w:rFonts w:cs="Arial"/>
                <w:szCs w:val="18"/>
              </w:rPr>
              <w:t>5.6.6.2</w:t>
            </w:r>
          </w:p>
        </w:tc>
        <w:tc>
          <w:tcPr>
            <w:tcW w:w="4519" w:type="dxa"/>
            <w:tcBorders>
              <w:top w:val="single" w:sz="4" w:space="0" w:color="auto"/>
              <w:left w:val="single" w:sz="4" w:space="0" w:color="auto"/>
              <w:bottom w:val="single" w:sz="4" w:space="0" w:color="auto"/>
              <w:right w:val="single" w:sz="4" w:space="0" w:color="auto"/>
            </w:tcBorders>
          </w:tcPr>
          <w:p w14:paraId="046C406D" w14:textId="77777777" w:rsidR="0088332F" w:rsidRPr="00716159" w:rsidRDefault="0088332F" w:rsidP="004965EF">
            <w:pPr>
              <w:pStyle w:val="TAL"/>
              <w:rPr>
                <w:rFonts w:cs="Arial"/>
                <w:szCs w:val="18"/>
              </w:rPr>
            </w:pPr>
            <w:r w:rsidRPr="00716159">
              <w:rPr>
                <w:rFonts w:cs="Arial"/>
                <w:szCs w:val="18"/>
              </w:rPr>
              <w:t>EN-DC FR2 SSB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47F04B52" w14:textId="77777777" w:rsidR="0088332F" w:rsidRPr="00716159" w:rsidRDefault="0088332F" w:rsidP="004965EF">
            <w:pPr>
              <w:pStyle w:val="TAC"/>
            </w:pPr>
            <w:r w:rsidRPr="00716159">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68866BB1" w14:textId="77777777" w:rsidR="0088332F" w:rsidRPr="00716159" w:rsidRDefault="0088332F" w:rsidP="004965EF">
            <w:pPr>
              <w:pStyle w:val="TAL"/>
              <w:rPr>
                <w:lang w:eastAsia="zh-CN"/>
              </w:rPr>
            </w:pPr>
            <w:r w:rsidRPr="00716159">
              <w:t>C142a</w:t>
            </w:r>
          </w:p>
        </w:tc>
        <w:tc>
          <w:tcPr>
            <w:tcW w:w="3236" w:type="dxa"/>
            <w:tcBorders>
              <w:top w:val="single" w:sz="4" w:space="0" w:color="auto"/>
              <w:left w:val="single" w:sz="4" w:space="0" w:color="auto"/>
              <w:bottom w:val="single" w:sz="4" w:space="0" w:color="auto"/>
              <w:right w:val="single" w:sz="4" w:space="0" w:color="auto"/>
            </w:tcBorders>
          </w:tcPr>
          <w:p w14:paraId="07DE5C84" w14:textId="77777777" w:rsidR="0088332F" w:rsidRPr="00716159" w:rsidRDefault="0088332F" w:rsidP="004965EF">
            <w:pPr>
              <w:pStyle w:val="TAL"/>
              <w:rPr>
                <w:rFonts w:eastAsia="MS Mincho"/>
              </w:rPr>
            </w:pPr>
            <w:r w:rsidRPr="00716159">
              <w:t>UEs supporting EN-DC</w:t>
            </w:r>
            <w:r w:rsidRPr="00716159">
              <w:rPr>
                <w:rFonts w:eastAsia="SimSun"/>
                <w:lang w:eastAsia="zh-CN"/>
              </w:rPr>
              <w:t xml:space="preserve"> FR2 and</w:t>
            </w:r>
            <w:r w:rsidRPr="00716159">
              <w:rPr>
                <w:bCs/>
                <w:iCs/>
              </w:rPr>
              <w:t xml:space="preserve"> L1-SINR measurement based on </w:t>
            </w:r>
            <w:r w:rsidRPr="00716159">
              <w:rPr>
                <w:rFonts w:cs="Arial"/>
                <w:szCs w:val="18"/>
              </w:rPr>
              <w:t xml:space="preserve">SSB as CMR and </w:t>
            </w:r>
            <w:r w:rsidRPr="00716159">
              <w:rPr>
                <w:snapToGrid w:val="0"/>
              </w:rPr>
              <w:t>dedicated</w:t>
            </w:r>
            <w:r w:rsidRPr="00716159">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788FE70D" w14:textId="77777777" w:rsidR="0088332F" w:rsidRPr="00716159" w:rsidRDefault="0088332F" w:rsidP="004965EF">
            <w:pPr>
              <w:pStyle w:val="TAL"/>
            </w:pPr>
          </w:p>
        </w:tc>
        <w:tc>
          <w:tcPr>
            <w:tcW w:w="1363" w:type="dxa"/>
            <w:tcBorders>
              <w:top w:val="single" w:sz="4" w:space="0" w:color="auto"/>
              <w:left w:val="single" w:sz="4" w:space="0" w:color="auto"/>
              <w:bottom w:val="single" w:sz="4" w:space="0" w:color="auto"/>
              <w:right w:val="single" w:sz="4" w:space="0" w:color="auto"/>
            </w:tcBorders>
          </w:tcPr>
          <w:p w14:paraId="439FD948" w14:textId="77777777" w:rsidR="0088332F" w:rsidRPr="00716159" w:rsidRDefault="0088332F" w:rsidP="004965EF">
            <w:pPr>
              <w:pStyle w:val="TAL"/>
              <w:rPr>
                <w:lang w:eastAsia="zh-CN"/>
              </w:rPr>
            </w:pPr>
            <w:r w:rsidRPr="00716159">
              <w:rPr>
                <w:lang w:eastAsia="zh-CN"/>
              </w:rPr>
              <w:t>PC1(NOTE 1)</w:t>
            </w:r>
          </w:p>
          <w:p w14:paraId="665F66DC" w14:textId="77777777" w:rsidR="0088332F" w:rsidRPr="00716159" w:rsidRDefault="0088332F" w:rsidP="004965EF">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4F9FF9A" w14:textId="77777777" w:rsidR="0088332F" w:rsidRPr="00716159" w:rsidRDefault="0088332F" w:rsidP="004965EF">
            <w:pPr>
              <w:pStyle w:val="TAL"/>
            </w:pPr>
          </w:p>
        </w:tc>
      </w:tr>
      <w:tr w:rsidR="0088332F" w:rsidRPr="00716159" w14:paraId="0C8C0145"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tcPr>
          <w:p w14:paraId="7C9AFF95" w14:textId="77777777" w:rsidR="0088332F" w:rsidRPr="00716159" w:rsidRDefault="0088332F" w:rsidP="004965EF">
            <w:pPr>
              <w:pStyle w:val="TAL"/>
              <w:rPr>
                <w:rFonts w:cs="Arial"/>
                <w:szCs w:val="18"/>
              </w:rPr>
            </w:pPr>
            <w:r w:rsidRPr="00716159">
              <w:rPr>
                <w:rFonts w:cs="Arial"/>
                <w:szCs w:val="18"/>
              </w:rPr>
              <w:t>5.6.6.3</w:t>
            </w:r>
          </w:p>
        </w:tc>
        <w:tc>
          <w:tcPr>
            <w:tcW w:w="4519" w:type="dxa"/>
            <w:tcBorders>
              <w:top w:val="single" w:sz="4" w:space="0" w:color="auto"/>
              <w:left w:val="single" w:sz="4" w:space="0" w:color="auto"/>
              <w:bottom w:val="single" w:sz="4" w:space="0" w:color="auto"/>
              <w:right w:val="single" w:sz="4" w:space="0" w:color="auto"/>
            </w:tcBorders>
          </w:tcPr>
          <w:p w14:paraId="614BF874" w14:textId="77777777" w:rsidR="0088332F" w:rsidRPr="00716159" w:rsidRDefault="0088332F" w:rsidP="004965EF">
            <w:pPr>
              <w:pStyle w:val="TAL"/>
              <w:rPr>
                <w:rFonts w:cs="Arial"/>
                <w:szCs w:val="18"/>
              </w:rPr>
            </w:pPr>
            <w:r w:rsidRPr="00716159">
              <w:rPr>
                <w:rFonts w:cs="Arial"/>
                <w:szCs w:val="18"/>
              </w:rPr>
              <w:t>EN-DC FR2 CSI-RS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3A8767C3" w14:textId="77777777" w:rsidR="0088332F" w:rsidRPr="00716159" w:rsidRDefault="0088332F" w:rsidP="004965EF">
            <w:pPr>
              <w:pStyle w:val="TAC"/>
            </w:pPr>
            <w:r w:rsidRPr="00716159">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77A473B6" w14:textId="77777777" w:rsidR="0088332F" w:rsidRPr="00716159" w:rsidRDefault="0088332F" w:rsidP="004965EF">
            <w:pPr>
              <w:pStyle w:val="TAL"/>
              <w:rPr>
                <w:lang w:eastAsia="zh-CN"/>
              </w:rPr>
            </w:pPr>
            <w:r w:rsidRPr="00716159">
              <w:t>C143a</w:t>
            </w:r>
          </w:p>
        </w:tc>
        <w:tc>
          <w:tcPr>
            <w:tcW w:w="3236" w:type="dxa"/>
            <w:tcBorders>
              <w:top w:val="single" w:sz="4" w:space="0" w:color="auto"/>
              <w:left w:val="single" w:sz="4" w:space="0" w:color="auto"/>
              <w:bottom w:val="single" w:sz="4" w:space="0" w:color="auto"/>
              <w:right w:val="single" w:sz="4" w:space="0" w:color="auto"/>
            </w:tcBorders>
          </w:tcPr>
          <w:p w14:paraId="7AF7FF14" w14:textId="77777777" w:rsidR="0088332F" w:rsidRPr="00716159" w:rsidRDefault="0088332F" w:rsidP="004965EF">
            <w:pPr>
              <w:pStyle w:val="TAL"/>
              <w:rPr>
                <w:rFonts w:eastAsia="MS Mincho"/>
              </w:rPr>
            </w:pPr>
            <w:r w:rsidRPr="00716159">
              <w:t>UEs supporting EN-DC</w:t>
            </w:r>
            <w:r w:rsidRPr="00716159">
              <w:rPr>
                <w:rFonts w:eastAsia="SimSun"/>
                <w:lang w:eastAsia="zh-CN"/>
              </w:rPr>
              <w:t xml:space="preserve"> FR2 and</w:t>
            </w:r>
            <w:r w:rsidRPr="00716159">
              <w:rPr>
                <w:bCs/>
                <w:iCs/>
              </w:rPr>
              <w:t xml:space="preserve"> L1-SINR measurement based on </w:t>
            </w:r>
            <w:r w:rsidRPr="00716159">
              <w:rPr>
                <w:rFonts w:cs="Arial"/>
                <w:szCs w:val="18"/>
              </w:rPr>
              <w:t xml:space="preserve">CSI-RS as CMR and </w:t>
            </w:r>
            <w:r w:rsidRPr="00716159">
              <w:rPr>
                <w:snapToGrid w:val="0"/>
              </w:rPr>
              <w:t xml:space="preserve">dedicated </w:t>
            </w:r>
            <w:r w:rsidRPr="00716159">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tcPr>
          <w:p w14:paraId="1701AD1C" w14:textId="77777777" w:rsidR="0088332F" w:rsidRPr="00716159" w:rsidRDefault="0088332F" w:rsidP="004965EF">
            <w:pPr>
              <w:pStyle w:val="TAL"/>
            </w:pPr>
          </w:p>
        </w:tc>
        <w:tc>
          <w:tcPr>
            <w:tcW w:w="1363" w:type="dxa"/>
            <w:tcBorders>
              <w:top w:val="single" w:sz="4" w:space="0" w:color="auto"/>
              <w:left w:val="single" w:sz="4" w:space="0" w:color="auto"/>
              <w:bottom w:val="single" w:sz="4" w:space="0" w:color="auto"/>
              <w:right w:val="single" w:sz="4" w:space="0" w:color="auto"/>
            </w:tcBorders>
          </w:tcPr>
          <w:p w14:paraId="365AD4FA" w14:textId="77777777" w:rsidR="0088332F" w:rsidRPr="00716159" w:rsidRDefault="0088332F" w:rsidP="004965EF">
            <w:pPr>
              <w:pStyle w:val="TAL"/>
              <w:rPr>
                <w:lang w:eastAsia="zh-CN"/>
              </w:rPr>
            </w:pPr>
            <w:r w:rsidRPr="00716159">
              <w:rPr>
                <w:lang w:eastAsia="zh-CN"/>
              </w:rPr>
              <w:t>PC1(NOTE 1)</w:t>
            </w:r>
          </w:p>
          <w:p w14:paraId="55A95170" w14:textId="77777777" w:rsidR="0088332F" w:rsidRPr="00716159" w:rsidRDefault="0088332F" w:rsidP="004965EF">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BA60EA0" w14:textId="77777777" w:rsidR="0088332F" w:rsidRPr="00716159" w:rsidRDefault="0088332F" w:rsidP="004965EF">
            <w:pPr>
              <w:pStyle w:val="TAL"/>
            </w:pPr>
          </w:p>
        </w:tc>
      </w:tr>
      <w:tr w:rsidR="0088332F" w:rsidRPr="00716159" w14:paraId="773F8200"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tcPr>
          <w:p w14:paraId="7219722E" w14:textId="77777777" w:rsidR="0088332F" w:rsidRPr="00716159" w:rsidRDefault="0088332F" w:rsidP="004965EF">
            <w:pPr>
              <w:pStyle w:val="TAL"/>
              <w:rPr>
                <w:rFonts w:cs="Arial"/>
                <w:szCs w:val="18"/>
              </w:rPr>
            </w:pPr>
            <w:r w:rsidRPr="00716159">
              <w:rPr>
                <w:rFonts w:cs="Arial"/>
                <w:b/>
                <w:szCs w:val="18"/>
                <w:lang w:eastAsia="zh-TW"/>
              </w:rPr>
              <w:t>5.6.7</w:t>
            </w:r>
          </w:p>
        </w:tc>
        <w:tc>
          <w:tcPr>
            <w:tcW w:w="4519" w:type="dxa"/>
            <w:tcBorders>
              <w:top w:val="single" w:sz="4" w:space="0" w:color="auto"/>
              <w:left w:val="single" w:sz="4" w:space="0" w:color="auto"/>
              <w:bottom w:val="single" w:sz="4" w:space="0" w:color="auto"/>
              <w:right w:val="single" w:sz="4" w:space="0" w:color="auto"/>
            </w:tcBorders>
          </w:tcPr>
          <w:p w14:paraId="553E3ECD" w14:textId="77777777" w:rsidR="0088332F" w:rsidRPr="00716159" w:rsidRDefault="0088332F" w:rsidP="004965EF">
            <w:pPr>
              <w:pStyle w:val="TAL"/>
              <w:rPr>
                <w:rFonts w:cs="Arial"/>
                <w:szCs w:val="18"/>
              </w:rPr>
            </w:pPr>
            <w:r w:rsidRPr="00716159">
              <w:rPr>
                <w:rFonts w:cs="Arial"/>
                <w:b/>
                <w:szCs w:val="18"/>
                <w:lang w:eastAsia="zh-TW"/>
              </w:rPr>
              <w:t>CSI-RS based measurement</w:t>
            </w:r>
          </w:p>
        </w:tc>
        <w:tc>
          <w:tcPr>
            <w:tcW w:w="850" w:type="dxa"/>
            <w:tcBorders>
              <w:top w:val="single" w:sz="4" w:space="0" w:color="auto"/>
              <w:left w:val="single" w:sz="4" w:space="0" w:color="auto"/>
              <w:bottom w:val="single" w:sz="4" w:space="0" w:color="auto"/>
              <w:right w:val="single" w:sz="4" w:space="0" w:color="auto"/>
            </w:tcBorders>
          </w:tcPr>
          <w:p w14:paraId="4FFC347C" w14:textId="77777777" w:rsidR="0088332F" w:rsidRPr="00716159" w:rsidRDefault="0088332F" w:rsidP="004965EF">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tcPr>
          <w:p w14:paraId="1976561C" w14:textId="77777777" w:rsidR="0088332F" w:rsidRPr="00716159" w:rsidRDefault="0088332F" w:rsidP="004965EF">
            <w:pPr>
              <w:pStyle w:val="TAL"/>
            </w:pPr>
          </w:p>
        </w:tc>
        <w:tc>
          <w:tcPr>
            <w:tcW w:w="3236" w:type="dxa"/>
            <w:tcBorders>
              <w:top w:val="single" w:sz="4" w:space="0" w:color="auto"/>
              <w:left w:val="single" w:sz="4" w:space="0" w:color="auto"/>
              <w:bottom w:val="single" w:sz="4" w:space="0" w:color="auto"/>
              <w:right w:val="single" w:sz="4" w:space="0" w:color="auto"/>
            </w:tcBorders>
          </w:tcPr>
          <w:p w14:paraId="6BD23A93" w14:textId="77777777" w:rsidR="0088332F" w:rsidRPr="00716159" w:rsidRDefault="0088332F" w:rsidP="004965EF">
            <w:pPr>
              <w:pStyle w:val="TAL"/>
            </w:pPr>
          </w:p>
        </w:tc>
        <w:tc>
          <w:tcPr>
            <w:tcW w:w="2037" w:type="dxa"/>
            <w:tcBorders>
              <w:top w:val="single" w:sz="4" w:space="0" w:color="auto"/>
              <w:left w:val="single" w:sz="4" w:space="0" w:color="auto"/>
              <w:bottom w:val="single" w:sz="4" w:space="0" w:color="auto"/>
              <w:right w:val="single" w:sz="4" w:space="0" w:color="auto"/>
            </w:tcBorders>
          </w:tcPr>
          <w:p w14:paraId="7B1E0166" w14:textId="77777777" w:rsidR="0088332F" w:rsidRPr="00716159" w:rsidRDefault="0088332F" w:rsidP="004965EF">
            <w:pPr>
              <w:pStyle w:val="TAL"/>
            </w:pPr>
          </w:p>
        </w:tc>
        <w:tc>
          <w:tcPr>
            <w:tcW w:w="1363" w:type="dxa"/>
            <w:tcBorders>
              <w:top w:val="single" w:sz="4" w:space="0" w:color="auto"/>
              <w:left w:val="single" w:sz="4" w:space="0" w:color="auto"/>
              <w:bottom w:val="single" w:sz="4" w:space="0" w:color="auto"/>
              <w:right w:val="single" w:sz="4" w:space="0" w:color="auto"/>
            </w:tcBorders>
          </w:tcPr>
          <w:p w14:paraId="4928AAC1" w14:textId="77777777" w:rsidR="0088332F" w:rsidRPr="00716159" w:rsidDel="00DE253C" w:rsidRDefault="0088332F" w:rsidP="004965EF">
            <w:pPr>
              <w:pStyle w:val="TAL"/>
            </w:pPr>
          </w:p>
        </w:tc>
        <w:tc>
          <w:tcPr>
            <w:tcW w:w="1283" w:type="dxa"/>
            <w:tcBorders>
              <w:top w:val="single" w:sz="4" w:space="0" w:color="auto"/>
              <w:left w:val="single" w:sz="4" w:space="0" w:color="auto"/>
              <w:bottom w:val="single" w:sz="4" w:space="0" w:color="auto"/>
              <w:right w:val="single" w:sz="4" w:space="0" w:color="auto"/>
            </w:tcBorders>
          </w:tcPr>
          <w:p w14:paraId="382B7BF7" w14:textId="77777777" w:rsidR="0088332F" w:rsidRPr="00716159" w:rsidRDefault="0088332F" w:rsidP="004965EF">
            <w:pPr>
              <w:pStyle w:val="TAL"/>
            </w:pPr>
          </w:p>
        </w:tc>
      </w:tr>
      <w:tr w:rsidR="00F40460" w:rsidRPr="00716159" w14:paraId="2862B5DB"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tcPr>
          <w:p w14:paraId="5A6B40F2" w14:textId="77777777" w:rsidR="00F40460" w:rsidRPr="00716159" w:rsidRDefault="00F40460" w:rsidP="00F40460">
            <w:pPr>
              <w:pStyle w:val="TAL"/>
              <w:rPr>
                <w:rFonts w:cs="Arial"/>
                <w:szCs w:val="18"/>
              </w:rPr>
            </w:pPr>
            <w:r w:rsidRPr="00716159">
              <w:rPr>
                <w:rFonts w:cs="Arial"/>
                <w:szCs w:val="18"/>
                <w:lang w:eastAsia="zh-TW"/>
              </w:rPr>
              <w:t>5.6.7.1</w:t>
            </w:r>
          </w:p>
        </w:tc>
        <w:tc>
          <w:tcPr>
            <w:tcW w:w="4519" w:type="dxa"/>
            <w:tcBorders>
              <w:top w:val="single" w:sz="4" w:space="0" w:color="auto"/>
              <w:left w:val="single" w:sz="4" w:space="0" w:color="auto"/>
              <w:bottom w:val="single" w:sz="4" w:space="0" w:color="auto"/>
              <w:right w:val="single" w:sz="4" w:space="0" w:color="auto"/>
            </w:tcBorders>
          </w:tcPr>
          <w:p w14:paraId="5FA762FF" w14:textId="77777777" w:rsidR="00F40460" w:rsidRPr="00716159" w:rsidRDefault="00F40460" w:rsidP="00F40460">
            <w:pPr>
              <w:pStyle w:val="TAL"/>
              <w:rPr>
                <w:rFonts w:cs="Arial"/>
                <w:szCs w:val="18"/>
              </w:rPr>
            </w:pPr>
            <w:r w:rsidRPr="00716159">
              <w:rPr>
                <w:rFonts w:cs="Arial"/>
                <w:szCs w:val="18"/>
              </w:rPr>
              <w:t>EN-DC event triggered reporting test without gap under non-DRX</w:t>
            </w:r>
          </w:p>
        </w:tc>
        <w:tc>
          <w:tcPr>
            <w:tcW w:w="850" w:type="dxa"/>
            <w:tcBorders>
              <w:top w:val="single" w:sz="4" w:space="0" w:color="auto"/>
              <w:left w:val="single" w:sz="4" w:space="0" w:color="auto"/>
              <w:bottom w:val="single" w:sz="4" w:space="0" w:color="auto"/>
              <w:right w:val="single" w:sz="4" w:space="0" w:color="auto"/>
            </w:tcBorders>
          </w:tcPr>
          <w:p w14:paraId="338DBDBC" w14:textId="77777777" w:rsidR="00F40460" w:rsidRPr="00716159" w:rsidRDefault="00F40460" w:rsidP="00F40460">
            <w:pPr>
              <w:pStyle w:val="TAC"/>
              <w:rPr>
                <w:rFonts w:eastAsia="MS Mincho"/>
              </w:rPr>
            </w:pPr>
            <w:r w:rsidRPr="00716159">
              <w:rPr>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5FB49AC1" w14:textId="77777777" w:rsidR="00F40460" w:rsidRPr="00716159" w:rsidRDefault="00F40460" w:rsidP="00F40460">
            <w:pPr>
              <w:pStyle w:val="TAL"/>
            </w:pPr>
            <w:r w:rsidRPr="00716159">
              <w:rPr>
                <w:lang w:eastAsia="zh-TW"/>
              </w:rPr>
              <w:t>C350</w:t>
            </w:r>
          </w:p>
        </w:tc>
        <w:tc>
          <w:tcPr>
            <w:tcW w:w="3236" w:type="dxa"/>
            <w:tcBorders>
              <w:top w:val="single" w:sz="4" w:space="0" w:color="auto"/>
              <w:left w:val="single" w:sz="4" w:space="0" w:color="auto"/>
              <w:bottom w:val="single" w:sz="4" w:space="0" w:color="auto"/>
              <w:right w:val="single" w:sz="4" w:space="0" w:color="auto"/>
            </w:tcBorders>
          </w:tcPr>
          <w:p w14:paraId="2EA1C691" w14:textId="77777777" w:rsidR="00F40460" w:rsidRPr="00716159" w:rsidRDefault="00F40460" w:rsidP="00F40460">
            <w:pPr>
              <w:pStyle w:val="TAL"/>
            </w:pPr>
            <w:r w:rsidRPr="00716159">
              <w:rPr>
                <w:lang w:eastAsia="zh-CN"/>
              </w:rPr>
              <w:t xml:space="preserve">UEs supporting EN-DC FR2 and CSI-RS based RSRP and RSRQ </w:t>
            </w:r>
          </w:p>
        </w:tc>
        <w:tc>
          <w:tcPr>
            <w:tcW w:w="2037" w:type="dxa"/>
            <w:tcBorders>
              <w:top w:val="single" w:sz="4" w:space="0" w:color="auto"/>
              <w:left w:val="single" w:sz="4" w:space="0" w:color="auto"/>
              <w:bottom w:val="single" w:sz="4" w:space="0" w:color="auto"/>
              <w:right w:val="single" w:sz="4" w:space="0" w:color="auto"/>
            </w:tcBorders>
          </w:tcPr>
          <w:p w14:paraId="0F4B6419" w14:textId="77777777" w:rsidR="00F40460" w:rsidRPr="00716159" w:rsidRDefault="00F40460" w:rsidP="00F40460">
            <w:pPr>
              <w:pStyle w:val="TAL"/>
            </w:pPr>
          </w:p>
        </w:tc>
        <w:tc>
          <w:tcPr>
            <w:tcW w:w="1363" w:type="dxa"/>
            <w:tcBorders>
              <w:top w:val="single" w:sz="4" w:space="0" w:color="auto"/>
              <w:left w:val="single" w:sz="4" w:space="0" w:color="auto"/>
              <w:bottom w:val="single" w:sz="4" w:space="0" w:color="auto"/>
              <w:right w:val="single" w:sz="4" w:space="0" w:color="auto"/>
            </w:tcBorders>
          </w:tcPr>
          <w:p w14:paraId="08AED58B" w14:textId="77777777" w:rsidR="00F40460" w:rsidRPr="00716159" w:rsidRDefault="00F40460" w:rsidP="00F40460">
            <w:pPr>
              <w:pStyle w:val="TAL"/>
              <w:rPr>
                <w:ins w:id="15" w:author="Coroescu Liviu (1CD2)" w:date="2024-11-06T09:24:00Z" w16du:dateUtc="2024-11-06T08:24:00Z"/>
                <w:lang w:eastAsia="zh-CN"/>
              </w:rPr>
            </w:pPr>
            <w:ins w:id="16" w:author="Coroescu Liviu (1CD2)" w:date="2024-11-06T09:24:00Z" w16du:dateUtc="2024-11-06T08:24:00Z">
              <w:r w:rsidRPr="00716159">
                <w:rPr>
                  <w:lang w:eastAsia="zh-CN"/>
                </w:rPr>
                <w:t>PC1(NOTE 1)</w:t>
              </w:r>
            </w:ins>
          </w:p>
          <w:p w14:paraId="5A4BC821" w14:textId="3642E6E0" w:rsidR="00F40460" w:rsidRPr="00716159" w:rsidDel="00DE253C" w:rsidRDefault="00F40460" w:rsidP="00F40460">
            <w:pPr>
              <w:pStyle w:val="TAL"/>
            </w:pPr>
            <w:ins w:id="17" w:author="Coroescu Liviu (1CD2)" w:date="2024-11-06T09:24:00Z" w16du:dateUtc="2024-11-06T08:24:00Z">
              <w:r w:rsidRPr="00716159">
                <w:rPr>
                  <w:lang w:eastAsia="zh-CN"/>
                </w:rPr>
                <w:t>PC3</w:t>
              </w:r>
            </w:ins>
            <w:del w:id="18" w:author="Coroescu Liviu (1CD2)" w:date="2024-10-16T11:17:00Z" w16du:dateUtc="2024-10-16T09:17:00Z">
              <w:r w:rsidRPr="00716159" w:rsidDel="00AF527D">
                <w:delText>2Rx</w:delText>
              </w:r>
            </w:del>
          </w:p>
        </w:tc>
        <w:tc>
          <w:tcPr>
            <w:tcW w:w="1283" w:type="dxa"/>
            <w:tcBorders>
              <w:top w:val="single" w:sz="4" w:space="0" w:color="auto"/>
              <w:left w:val="single" w:sz="4" w:space="0" w:color="auto"/>
              <w:bottom w:val="single" w:sz="4" w:space="0" w:color="auto"/>
              <w:right w:val="single" w:sz="4" w:space="0" w:color="auto"/>
            </w:tcBorders>
          </w:tcPr>
          <w:p w14:paraId="28498AE8" w14:textId="77777777" w:rsidR="00F40460" w:rsidRPr="00716159" w:rsidRDefault="00F40460" w:rsidP="00F40460">
            <w:pPr>
              <w:pStyle w:val="TAL"/>
            </w:pPr>
          </w:p>
        </w:tc>
      </w:tr>
      <w:tr w:rsidR="00F40460" w:rsidRPr="00716159" w14:paraId="175FFEA1"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tcPr>
          <w:p w14:paraId="6DE768A6" w14:textId="77777777" w:rsidR="00F40460" w:rsidRPr="00716159" w:rsidRDefault="00F40460" w:rsidP="00F40460">
            <w:pPr>
              <w:pStyle w:val="TAL"/>
              <w:rPr>
                <w:rFonts w:cs="Arial"/>
                <w:szCs w:val="18"/>
              </w:rPr>
            </w:pPr>
            <w:r w:rsidRPr="00716159">
              <w:rPr>
                <w:rFonts w:cs="Arial"/>
                <w:szCs w:val="18"/>
                <w:lang w:eastAsia="zh-TW"/>
              </w:rPr>
              <w:t>5.6.8.1</w:t>
            </w:r>
          </w:p>
        </w:tc>
        <w:tc>
          <w:tcPr>
            <w:tcW w:w="4519" w:type="dxa"/>
            <w:tcBorders>
              <w:top w:val="single" w:sz="4" w:space="0" w:color="auto"/>
              <w:left w:val="single" w:sz="4" w:space="0" w:color="auto"/>
              <w:bottom w:val="single" w:sz="4" w:space="0" w:color="auto"/>
              <w:right w:val="single" w:sz="4" w:space="0" w:color="auto"/>
            </w:tcBorders>
          </w:tcPr>
          <w:p w14:paraId="61A69D31" w14:textId="77777777" w:rsidR="00F40460" w:rsidRPr="00716159" w:rsidRDefault="00F40460" w:rsidP="00F40460">
            <w:pPr>
              <w:pStyle w:val="TAL"/>
              <w:rPr>
                <w:rFonts w:cs="Arial"/>
                <w:szCs w:val="18"/>
              </w:rPr>
            </w:pPr>
            <w:r w:rsidRPr="00716159">
              <w:rPr>
                <w:rFonts w:cs="Arial"/>
                <w:szCs w:val="18"/>
              </w:rPr>
              <w:t>EN-DC event triggered reporting tests for NR FR2 cell when DRX is used</w:t>
            </w:r>
          </w:p>
        </w:tc>
        <w:tc>
          <w:tcPr>
            <w:tcW w:w="850" w:type="dxa"/>
            <w:tcBorders>
              <w:top w:val="single" w:sz="4" w:space="0" w:color="auto"/>
              <w:left w:val="single" w:sz="4" w:space="0" w:color="auto"/>
              <w:bottom w:val="single" w:sz="4" w:space="0" w:color="auto"/>
              <w:right w:val="single" w:sz="4" w:space="0" w:color="auto"/>
            </w:tcBorders>
          </w:tcPr>
          <w:p w14:paraId="4FE9486D" w14:textId="77777777" w:rsidR="00F40460" w:rsidRPr="00716159" w:rsidRDefault="00F40460" w:rsidP="00F40460">
            <w:pPr>
              <w:pStyle w:val="TAC"/>
              <w:rPr>
                <w:rFonts w:eastAsia="MS Mincho"/>
              </w:rPr>
            </w:pPr>
            <w:r w:rsidRPr="00716159">
              <w:rPr>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38C5F74" w14:textId="77777777" w:rsidR="00F40460" w:rsidRPr="00716159" w:rsidRDefault="00F40460" w:rsidP="00F40460">
            <w:pPr>
              <w:pStyle w:val="TAL"/>
            </w:pPr>
            <w:r w:rsidRPr="00716159">
              <w:rPr>
                <w:lang w:eastAsia="zh-TW"/>
              </w:rPr>
              <w:t>C351</w:t>
            </w:r>
          </w:p>
        </w:tc>
        <w:tc>
          <w:tcPr>
            <w:tcW w:w="3236" w:type="dxa"/>
            <w:tcBorders>
              <w:top w:val="single" w:sz="4" w:space="0" w:color="auto"/>
              <w:left w:val="single" w:sz="4" w:space="0" w:color="auto"/>
              <w:bottom w:val="single" w:sz="4" w:space="0" w:color="auto"/>
              <w:right w:val="single" w:sz="4" w:space="0" w:color="auto"/>
            </w:tcBorders>
          </w:tcPr>
          <w:p w14:paraId="7B36C785" w14:textId="77777777" w:rsidR="00F40460" w:rsidRPr="00716159" w:rsidRDefault="00F40460" w:rsidP="00F40460">
            <w:pPr>
              <w:pStyle w:val="TAL"/>
            </w:pPr>
            <w:r w:rsidRPr="00716159">
              <w:rPr>
                <w:rFonts w:eastAsia="MS Mincho"/>
              </w:rPr>
              <w:t xml:space="preserve">UEs supporting EN-DC FR2 </w:t>
            </w:r>
            <w:r w:rsidRPr="00716159">
              <w:rPr>
                <w:lang w:eastAsia="zh-CN"/>
              </w:rPr>
              <w:t>and long DRX cycle and CSI-RS based RSRP and RSRQ</w:t>
            </w:r>
          </w:p>
        </w:tc>
        <w:tc>
          <w:tcPr>
            <w:tcW w:w="2037" w:type="dxa"/>
            <w:tcBorders>
              <w:top w:val="single" w:sz="4" w:space="0" w:color="auto"/>
              <w:left w:val="single" w:sz="4" w:space="0" w:color="auto"/>
              <w:bottom w:val="single" w:sz="4" w:space="0" w:color="auto"/>
              <w:right w:val="single" w:sz="4" w:space="0" w:color="auto"/>
            </w:tcBorders>
          </w:tcPr>
          <w:p w14:paraId="7F91261C" w14:textId="77777777" w:rsidR="00F40460" w:rsidRPr="00716159" w:rsidRDefault="00F40460" w:rsidP="00F40460">
            <w:pPr>
              <w:pStyle w:val="TAL"/>
            </w:pPr>
          </w:p>
        </w:tc>
        <w:tc>
          <w:tcPr>
            <w:tcW w:w="1363" w:type="dxa"/>
            <w:tcBorders>
              <w:top w:val="single" w:sz="4" w:space="0" w:color="auto"/>
              <w:left w:val="single" w:sz="4" w:space="0" w:color="auto"/>
              <w:bottom w:val="single" w:sz="4" w:space="0" w:color="auto"/>
              <w:right w:val="single" w:sz="4" w:space="0" w:color="auto"/>
            </w:tcBorders>
          </w:tcPr>
          <w:p w14:paraId="2386E039" w14:textId="77777777" w:rsidR="00F40460" w:rsidRPr="00716159" w:rsidRDefault="00F40460" w:rsidP="00F40460">
            <w:pPr>
              <w:pStyle w:val="TAL"/>
              <w:rPr>
                <w:ins w:id="19" w:author="Coroescu Liviu (1CD2)" w:date="2024-11-06T09:22:00Z" w16du:dateUtc="2024-11-06T08:22:00Z"/>
                <w:lang w:eastAsia="zh-CN"/>
              </w:rPr>
            </w:pPr>
            <w:ins w:id="20" w:author="Coroescu Liviu (1CD2)" w:date="2024-11-06T09:22:00Z" w16du:dateUtc="2024-11-06T08:22:00Z">
              <w:r w:rsidRPr="00716159">
                <w:rPr>
                  <w:lang w:eastAsia="zh-CN"/>
                </w:rPr>
                <w:t>PC1(NOTE 1)</w:t>
              </w:r>
            </w:ins>
          </w:p>
          <w:p w14:paraId="7E6FF67B" w14:textId="08549DA9" w:rsidR="00F40460" w:rsidRPr="00716159" w:rsidDel="00DE253C" w:rsidRDefault="00F40460" w:rsidP="00F40460">
            <w:pPr>
              <w:pStyle w:val="TAL"/>
            </w:pPr>
            <w:ins w:id="21" w:author="Coroescu Liviu (1CD2)" w:date="2024-11-06T09:22:00Z" w16du:dateUtc="2024-11-06T08:22:00Z">
              <w:r w:rsidRPr="00716159">
                <w:rPr>
                  <w:lang w:eastAsia="zh-CN"/>
                </w:rPr>
                <w:t>PC3</w:t>
              </w:r>
            </w:ins>
            <w:del w:id="22" w:author="Coroescu Liviu (1CD2)" w:date="2024-10-16T11:17:00Z" w16du:dateUtc="2024-10-16T09:17:00Z">
              <w:r w:rsidRPr="00716159" w:rsidDel="00AF527D">
                <w:delText>2Rx</w:delText>
              </w:r>
            </w:del>
          </w:p>
        </w:tc>
        <w:tc>
          <w:tcPr>
            <w:tcW w:w="1283" w:type="dxa"/>
            <w:tcBorders>
              <w:top w:val="single" w:sz="4" w:space="0" w:color="auto"/>
              <w:left w:val="single" w:sz="4" w:space="0" w:color="auto"/>
              <w:bottom w:val="single" w:sz="4" w:space="0" w:color="auto"/>
              <w:right w:val="single" w:sz="4" w:space="0" w:color="auto"/>
            </w:tcBorders>
          </w:tcPr>
          <w:p w14:paraId="284FC5B2" w14:textId="77777777" w:rsidR="00F40460" w:rsidRPr="00716159" w:rsidRDefault="00F40460" w:rsidP="00F40460">
            <w:pPr>
              <w:pStyle w:val="TAL"/>
            </w:pPr>
          </w:p>
        </w:tc>
      </w:tr>
      <w:tr w:rsidR="00F40460" w:rsidRPr="00716159" w14:paraId="75C06713"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8B82C78" w14:textId="77777777" w:rsidR="00F40460" w:rsidRPr="00716159" w:rsidRDefault="00F40460" w:rsidP="00F40460">
            <w:pPr>
              <w:pStyle w:val="TAL"/>
              <w:rPr>
                <w:b/>
              </w:rPr>
            </w:pPr>
            <w:r w:rsidRPr="00716159">
              <w:rPr>
                <w:b/>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C8EEA76" w14:textId="77777777" w:rsidR="00F40460" w:rsidRPr="00716159" w:rsidRDefault="00F40460" w:rsidP="00F40460">
            <w:pPr>
              <w:pStyle w:val="TAL"/>
              <w:rPr>
                <w:b/>
              </w:rPr>
            </w:pPr>
            <w:r w:rsidRPr="00716159">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1C575CE" w14:textId="77777777" w:rsidR="00F40460" w:rsidRPr="00716159" w:rsidRDefault="00F40460" w:rsidP="00F4046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F451783" w14:textId="77777777" w:rsidR="00F40460" w:rsidRPr="00716159" w:rsidRDefault="00F40460" w:rsidP="00F4046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8A3AE7E" w14:textId="77777777" w:rsidR="00F40460" w:rsidRPr="00716159" w:rsidRDefault="00F40460" w:rsidP="00F4046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A6A0790" w14:textId="77777777" w:rsidR="00F40460" w:rsidRPr="00716159" w:rsidRDefault="00F40460" w:rsidP="00F4046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0B11FD2" w14:textId="77777777" w:rsidR="00F40460" w:rsidRPr="00716159" w:rsidRDefault="00F40460" w:rsidP="00F40460">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61E5C1C" w14:textId="77777777" w:rsidR="00F40460" w:rsidRPr="00716159" w:rsidRDefault="00F40460" w:rsidP="00F40460">
            <w:pPr>
              <w:pStyle w:val="TAL"/>
              <w:rPr>
                <w:b/>
              </w:rPr>
            </w:pPr>
          </w:p>
        </w:tc>
      </w:tr>
      <w:tr w:rsidR="00F40460" w:rsidRPr="00716159" w14:paraId="1E019348"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13F457D" w14:textId="77777777" w:rsidR="00F40460" w:rsidRPr="00716159" w:rsidRDefault="00F40460" w:rsidP="00F40460">
            <w:pPr>
              <w:pStyle w:val="TAL"/>
              <w:rPr>
                <w:b/>
              </w:rPr>
            </w:pPr>
            <w:r w:rsidRPr="00716159">
              <w:rPr>
                <w:b/>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359BF21" w14:textId="77777777" w:rsidR="00F40460" w:rsidRPr="00716159" w:rsidRDefault="00F40460" w:rsidP="00F40460">
            <w:pPr>
              <w:pStyle w:val="TAL"/>
              <w:rPr>
                <w:b/>
              </w:rPr>
            </w:pPr>
            <w:r w:rsidRPr="00716159">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5060C10" w14:textId="77777777" w:rsidR="00F40460" w:rsidRPr="00716159" w:rsidRDefault="00F40460" w:rsidP="00F4046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40988B3" w14:textId="77777777" w:rsidR="00F40460" w:rsidRPr="00716159" w:rsidRDefault="00F40460" w:rsidP="00F4046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CCDE80F" w14:textId="77777777" w:rsidR="00F40460" w:rsidRPr="00716159" w:rsidRDefault="00F40460" w:rsidP="00F4046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24C67A9" w14:textId="77777777" w:rsidR="00F40460" w:rsidRPr="00716159" w:rsidRDefault="00F40460" w:rsidP="00F4046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8317A91" w14:textId="77777777" w:rsidR="00F40460" w:rsidRPr="00716159" w:rsidRDefault="00F40460" w:rsidP="00F40460">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D37BAAF" w14:textId="77777777" w:rsidR="00F40460" w:rsidRPr="00716159" w:rsidRDefault="00F40460" w:rsidP="00F40460">
            <w:pPr>
              <w:pStyle w:val="TAL"/>
              <w:rPr>
                <w:b/>
              </w:rPr>
            </w:pPr>
          </w:p>
        </w:tc>
      </w:tr>
      <w:tr w:rsidR="00F40460" w:rsidRPr="00716159" w14:paraId="0646719D"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D7C047A" w14:textId="77777777" w:rsidR="00F40460" w:rsidRPr="00716159" w:rsidRDefault="00F40460" w:rsidP="00F40460">
            <w:pPr>
              <w:pStyle w:val="TAL"/>
            </w:pPr>
            <w:r w:rsidRPr="00716159">
              <w:t>5.7.1.1</w:t>
            </w:r>
          </w:p>
        </w:tc>
        <w:tc>
          <w:tcPr>
            <w:tcW w:w="4519" w:type="dxa"/>
            <w:tcBorders>
              <w:top w:val="single" w:sz="4" w:space="0" w:color="auto"/>
              <w:left w:val="single" w:sz="4" w:space="0" w:color="auto"/>
              <w:bottom w:val="single" w:sz="4" w:space="0" w:color="auto"/>
              <w:right w:val="single" w:sz="4" w:space="0" w:color="auto"/>
            </w:tcBorders>
            <w:hideMark/>
          </w:tcPr>
          <w:p w14:paraId="59C4958F" w14:textId="77777777" w:rsidR="00F40460" w:rsidRPr="00716159" w:rsidRDefault="00F40460" w:rsidP="00F40460">
            <w:pPr>
              <w:pStyle w:val="TAL"/>
            </w:pPr>
            <w:r w:rsidRPr="00716159">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5AA7599" w14:textId="77777777" w:rsidR="00F40460" w:rsidRPr="00716159" w:rsidRDefault="00F40460" w:rsidP="00F40460">
            <w:pPr>
              <w:pStyle w:val="TAC"/>
            </w:pPr>
            <w:r w:rsidRPr="0071615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76E68F0" w14:textId="77777777" w:rsidR="00F40460" w:rsidRPr="00716159" w:rsidRDefault="00F40460" w:rsidP="00F40460">
            <w:pPr>
              <w:pStyle w:val="TAL"/>
              <w:rPr>
                <w:lang w:eastAsia="zh-CN"/>
              </w:rPr>
            </w:pPr>
            <w:r w:rsidRPr="0071615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1BCB0C7" w14:textId="77777777" w:rsidR="00F40460" w:rsidRPr="00716159" w:rsidRDefault="00F40460" w:rsidP="00F40460">
            <w:pPr>
              <w:pStyle w:val="TAL"/>
              <w:rPr>
                <w:lang w:eastAsia="zh-CN"/>
              </w:rPr>
            </w:pPr>
            <w:r w:rsidRPr="0071615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ED6AA37" w14:textId="77777777" w:rsidR="00F40460" w:rsidRPr="00716159" w:rsidRDefault="00F40460" w:rsidP="00F4046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C4CFDB7" w14:textId="77777777" w:rsidR="00F40460" w:rsidRPr="00716159" w:rsidRDefault="00F40460" w:rsidP="00F40460">
            <w:pPr>
              <w:pStyle w:val="TAL"/>
              <w:rPr>
                <w:lang w:eastAsia="zh-CN"/>
              </w:rPr>
            </w:pPr>
            <w:r w:rsidRPr="00716159">
              <w:rPr>
                <w:lang w:eastAsia="zh-CN"/>
              </w:rPr>
              <w:t>PC1</w:t>
            </w:r>
          </w:p>
          <w:p w14:paraId="00AE012B" w14:textId="77777777" w:rsidR="00F40460" w:rsidRPr="00716159" w:rsidRDefault="00F40460" w:rsidP="00F40460">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E6F7E21" w14:textId="77777777" w:rsidR="00F40460" w:rsidRPr="00716159" w:rsidRDefault="00F40460" w:rsidP="00F40460">
            <w:pPr>
              <w:pStyle w:val="TAL"/>
              <w:rPr>
                <w:lang w:eastAsia="zh-CN"/>
              </w:rPr>
            </w:pPr>
          </w:p>
        </w:tc>
      </w:tr>
      <w:tr w:rsidR="00F40460" w:rsidRPr="00716159" w14:paraId="5B74C796"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78146CC" w14:textId="77777777" w:rsidR="00F40460" w:rsidRPr="00716159" w:rsidRDefault="00F40460" w:rsidP="00F40460">
            <w:pPr>
              <w:pStyle w:val="TAL"/>
            </w:pPr>
            <w:r w:rsidRPr="00716159">
              <w:t>5.7.1.2</w:t>
            </w:r>
          </w:p>
        </w:tc>
        <w:tc>
          <w:tcPr>
            <w:tcW w:w="4519" w:type="dxa"/>
            <w:tcBorders>
              <w:top w:val="single" w:sz="4" w:space="0" w:color="auto"/>
              <w:left w:val="single" w:sz="4" w:space="0" w:color="auto"/>
              <w:bottom w:val="single" w:sz="4" w:space="0" w:color="auto"/>
              <w:right w:val="single" w:sz="4" w:space="0" w:color="auto"/>
            </w:tcBorders>
            <w:hideMark/>
          </w:tcPr>
          <w:p w14:paraId="1585EF7E" w14:textId="77777777" w:rsidR="00F40460" w:rsidRPr="00716159" w:rsidRDefault="00F40460" w:rsidP="00F40460">
            <w:pPr>
              <w:pStyle w:val="TAL"/>
            </w:pPr>
            <w:r w:rsidRPr="00716159">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E417BCE" w14:textId="77777777" w:rsidR="00F40460" w:rsidRPr="00716159" w:rsidRDefault="00F40460" w:rsidP="00F40460">
            <w:pPr>
              <w:pStyle w:val="TAC"/>
            </w:pPr>
            <w:r w:rsidRPr="0071615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1376F2B" w14:textId="77777777" w:rsidR="00F40460" w:rsidRPr="00716159" w:rsidRDefault="00F40460" w:rsidP="00F40460">
            <w:pPr>
              <w:pStyle w:val="TAL"/>
              <w:rPr>
                <w:lang w:eastAsia="zh-CN"/>
              </w:rPr>
            </w:pPr>
            <w:r w:rsidRPr="0071615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6B09C97" w14:textId="77777777" w:rsidR="00F40460" w:rsidRPr="00716159" w:rsidRDefault="00F40460" w:rsidP="00F40460">
            <w:pPr>
              <w:pStyle w:val="TAL"/>
              <w:rPr>
                <w:lang w:eastAsia="zh-CN"/>
              </w:rPr>
            </w:pPr>
            <w:r w:rsidRPr="0071615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407409C6" w14:textId="77777777" w:rsidR="00F40460" w:rsidRPr="00716159" w:rsidRDefault="00F40460" w:rsidP="00F4046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EA7BE42" w14:textId="77777777" w:rsidR="00F40460" w:rsidRPr="00716159" w:rsidRDefault="00F40460" w:rsidP="00F40460">
            <w:pPr>
              <w:pStyle w:val="TAL"/>
              <w:rPr>
                <w:lang w:eastAsia="zh-CN"/>
              </w:rPr>
            </w:pPr>
            <w:r w:rsidRPr="00716159">
              <w:rPr>
                <w:lang w:eastAsia="zh-CN"/>
              </w:rPr>
              <w:t>PC1(NOTE 1)</w:t>
            </w:r>
          </w:p>
          <w:p w14:paraId="443AAED6" w14:textId="77777777" w:rsidR="00F40460" w:rsidRPr="00716159" w:rsidRDefault="00F40460" w:rsidP="00F40460">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A521ED0" w14:textId="77777777" w:rsidR="00F40460" w:rsidRPr="00716159" w:rsidRDefault="00F40460" w:rsidP="00F40460">
            <w:pPr>
              <w:pStyle w:val="TAL"/>
              <w:rPr>
                <w:lang w:eastAsia="zh-CN"/>
              </w:rPr>
            </w:pPr>
          </w:p>
        </w:tc>
      </w:tr>
      <w:tr w:rsidR="00F40460" w:rsidRPr="00716159" w14:paraId="0F554C19"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A199DE9" w14:textId="77777777" w:rsidR="00F40460" w:rsidRPr="00716159" w:rsidRDefault="00F40460" w:rsidP="00F40460">
            <w:pPr>
              <w:pStyle w:val="TAL"/>
            </w:pPr>
            <w:r w:rsidRPr="00716159">
              <w:t>5.7.1.3</w:t>
            </w:r>
          </w:p>
        </w:tc>
        <w:tc>
          <w:tcPr>
            <w:tcW w:w="4519" w:type="dxa"/>
            <w:tcBorders>
              <w:top w:val="single" w:sz="4" w:space="0" w:color="auto"/>
              <w:left w:val="single" w:sz="4" w:space="0" w:color="auto"/>
              <w:bottom w:val="single" w:sz="4" w:space="0" w:color="auto"/>
              <w:right w:val="single" w:sz="4" w:space="0" w:color="auto"/>
            </w:tcBorders>
            <w:hideMark/>
          </w:tcPr>
          <w:p w14:paraId="33CBB402" w14:textId="77777777" w:rsidR="00F40460" w:rsidRPr="00716159" w:rsidRDefault="00F40460" w:rsidP="00F40460">
            <w:pPr>
              <w:pStyle w:val="TAL"/>
            </w:pPr>
            <w:r w:rsidRPr="00716159">
              <w:t>EN-DC FR1-FR2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8C58BB1" w14:textId="77777777" w:rsidR="00F40460" w:rsidRPr="00716159" w:rsidRDefault="00F40460" w:rsidP="00F40460">
            <w:pPr>
              <w:pStyle w:val="TAC"/>
            </w:pPr>
            <w:r w:rsidRPr="0071615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D8CCC69" w14:textId="77777777" w:rsidR="00F40460" w:rsidRPr="00716159" w:rsidRDefault="00F40460" w:rsidP="00F40460">
            <w:pPr>
              <w:pStyle w:val="TAL"/>
              <w:rPr>
                <w:lang w:eastAsia="zh-CN"/>
              </w:rPr>
            </w:pPr>
            <w:r w:rsidRPr="00716159">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5D8A9A14" w14:textId="77777777" w:rsidR="00F40460" w:rsidRPr="00716159" w:rsidRDefault="00F40460" w:rsidP="00F40460">
            <w:pPr>
              <w:pStyle w:val="TAL"/>
              <w:rPr>
                <w:lang w:eastAsia="zh-CN"/>
              </w:rPr>
            </w:pPr>
            <w:r w:rsidRPr="00716159">
              <w:t>Not recommended due to E-UTRA/FR1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2945EB7A" w14:textId="77777777" w:rsidR="00F40460" w:rsidRPr="00716159" w:rsidRDefault="00F40460" w:rsidP="00F4046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A67649C" w14:textId="77777777" w:rsidR="00F40460" w:rsidRPr="00716159" w:rsidRDefault="00F40460" w:rsidP="00F40460">
            <w:pPr>
              <w:pStyle w:val="TAL"/>
              <w:rPr>
                <w:lang w:eastAsia="zh-CN"/>
              </w:rPr>
            </w:pPr>
            <w:r w:rsidRPr="00716159">
              <w:rPr>
                <w:lang w:eastAsia="zh-CN"/>
              </w:rPr>
              <w:t>PC1(NOTE 1)</w:t>
            </w:r>
          </w:p>
          <w:p w14:paraId="6B8BA4D6" w14:textId="77777777" w:rsidR="00F40460" w:rsidRPr="00716159" w:rsidRDefault="00F40460" w:rsidP="00F40460">
            <w:pPr>
              <w:pStyle w:val="TAL"/>
            </w:pPr>
            <w:r w:rsidRPr="00716159">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673FA2CC" w14:textId="77777777" w:rsidR="00F40460" w:rsidRPr="00716159" w:rsidRDefault="00F40460" w:rsidP="00F40460">
            <w:pPr>
              <w:pStyle w:val="TAL"/>
              <w:rPr>
                <w:lang w:eastAsia="zh-CN"/>
              </w:rPr>
            </w:pPr>
          </w:p>
        </w:tc>
      </w:tr>
      <w:tr w:rsidR="00F40460" w:rsidRPr="00716159" w14:paraId="5B62434F"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6550258" w14:textId="77777777" w:rsidR="00F40460" w:rsidRPr="00716159" w:rsidRDefault="00F40460" w:rsidP="00F40460">
            <w:pPr>
              <w:pStyle w:val="TAL"/>
              <w:rPr>
                <w:b/>
                <w:lang w:eastAsia="zh-TW"/>
              </w:rPr>
            </w:pPr>
            <w:r w:rsidRPr="00716159">
              <w:rPr>
                <w:b/>
                <w:lang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647CAB4" w14:textId="77777777" w:rsidR="00F40460" w:rsidRPr="00716159" w:rsidRDefault="00F40460" w:rsidP="00F40460">
            <w:pPr>
              <w:pStyle w:val="TAL"/>
              <w:rPr>
                <w:b/>
              </w:rPr>
            </w:pPr>
            <w:r w:rsidRPr="00716159">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B3821F9" w14:textId="77777777" w:rsidR="00F40460" w:rsidRPr="00716159" w:rsidRDefault="00F40460" w:rsidP="00F4046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37C2B58" w14:textId="77777777" w:rsidR="00F40460" w:rsidRPr="00716159" w:rsidRDefault="00F40460" w:rsidP="00F4046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D97994D" w14:textId="77777777" w:rsidR="00F40460" w:rsidRPr="00716159" w:rsidRDefault="00F40460" w:rsidP="00F4046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BE0D9A4" w14:textId="77777777" w:rsidR="00F40460" w:rsidRPr="00716159" w:rsidRDefault="00F40460" w:rsidP="00F4046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C0A4B08" w14:textId="77777777" w:rsidR="00F40460" w:rsidRPr="00716159" w:rsidRDefault="00F40460" w:rsidP="00F40460">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1ED65AC" w14:textId="77777777" w:rsidR="00F40460" w:rsidRPr="00716159" w:rsidRDefault="00F40460" w:rsidP="00F40460">
            <w:pPr>
              <w:pStyle w:val="TAL"/>
              <w:rPr>
                <w:b/>
              </w:rPr>
            </w:pPr>
          </w:p>
        </w:tc>
      </w:tr>
      <w:tr w:rsidR="00F40460" w:rsidRPr="00716159" w14:paraId="1534D4A0"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3BD2702" w14:textId="77777777" w:rsidR="00F40460" w:rsidRPr="00716159" w:rsidRDefault="00F40460" w:rsidP="00F40460">
            <w:pPr>
              <w:pStyle w:val="TAL"/>
            </w:pPr>
            <w:r w:rsidRPr="00716159">
              <w:t>5.7.2.1</w:t>
            </w:r>
          </w:p>
        </w:tc>
        <w:tc>
          <w:tcPr>
            <w:tcW w:w="4519" w:type="dxa"/>
            <w:tcBorders>
              <w:top w:val="single" w:sz="4" w:space="0" w:color="auto"/>
              <w:left w:val="single" w:sz="4" w:space="0" w:color="auto"/>
              <w:bottom w:val="single" w:sz="4" w:space="0" w:color="auto"/>
              <w:right w:val="single" w:sz="4" w:space="0" w:color="auto"/>
            </w:tcBorders>
            <w:hideMark/>
          </w:tcPr>
          <w:p w14:paraId="6A8E547C" w14:textId="77777777" w:rsidR="00F40460" w:rsidRPr="00716159" w:rsidRDefault="00F40460" w:rsidP="00F40460">
            <w:pPr>
              <w:pStyle w:val="TAL"/>
            </w:pPr>
            <w:r w:rsidRPr="00716159">
              <w:t>EN-DC 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14C144D" w14:textId="77777777" w:rsidR="00F40460" w:rsidRPr="00716159" w:rsidRDefault="00F40460" w:rsidP="00F40460">
            <w:pPr>
              <w:pStyle w:val="TAC"/>
            </w:pPr>
            <w:r w:rsidRPr="0071615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EB3C676" w14:textId="77777777" w:rsidR="00F40460" w:rsidRPr="00716159" w:rsidRDefault="00F40460" w:rsidP="00F40460">
            <w:pPr>
              <w:pStyle w:val="TAL"/>
              <w:rPr>
                <w:lang w:eastAsia="zh-CN"/>
              </w:rPr>
            </w:pPr>
            <w:r w:rsidRPr="0071615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1D15358" w14:textId="77777777" w:rsidR="00F40460" w:rsidRPr="00716159" w:rsidRDefault="00F40460" w:rsidP="00F40460">
            <w:pPr>
              <w:pStyle w:val="TAL"/>
            </w:pPr>
            <w:r w:rsidRPr="0071615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6770C77" w14:textId="77777777" w:rsidR="00F40460" w:rsidRPr="00716159" w:rsidRDefault="00F40460" w:rsidP="00F4046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0262598" w14:textId="77777777" w:rsidR="00F40460" w:rsidRPr="00716159" w:rsidRDefault="00F40460" w:rsidP="00F40460">
            <w:pPr>
              <w:pStyle w:val="TAL"/>
              <w:rPr>
                <w:lang w:eastAsia="zh-CN"/>
              </w:rPr>
            </w:pPr>
            <w:r w:rsidRPr="00716159">
              <w:rPr>
                <w:lang w:eastAsia="zh-CN"/>
              </w:rPr>
              <w:t>PC1(NOTE 1)</w:t>
            </w:r>
          </w:p>
          <w:p w14:paraId="627D1581" w14:textId="77777777" w:rsidR="00F40460" w:rsidRPr="00716159" w:rsidRDefault="00F40460" w:rsidP="00F40460">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3AED52B" w14:textId="77777777" w:rsidR="00F40460" w:rsidRPr="00716159" w:rsidRDefault="00F40460" w:rsidP="00F40460">
            <w:pPr>
              <w:pStyle w:val="TAL"/>
              <w:rPr>
                <w:lang w:eastAsia="zh-CN"/>
              </w:rPr>
            </w:pPr>
          </w:p>
        </w:tc>
      </w:tr>
      <w:tr w:rsidR="00F40460" w:rsidRPr="00716159" w14:paraId="0CF8D169"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6CDB74C" w14:textId="77777777" w:rsidR="00F40460" w:rsidRPr="00716159" w:rsidRDefault="00F40460" w:rsidP="00F40460">
            <w:pPr>
              <w:pStyle w:val="TAL"/>
            </w:pPr>
            <w:r w:rsidRPr="00716159">
              <w:t>5.7.2.2</w:t>
            </w:r>
          </w:p>
        </w:tc>
        <w:tc>
          <w:tcPr>
            <w:tcW w:w="4519" w:type="dxa"/>
            <w:tcBorders>
              <w:top w:val="single" w:sz="4" w:space="0" w:color="auto"/>
              <w:left w:val="single" w:sz="4" w:space="0" w:color="auto"/>
              <w:bottom w:val="single" w:sz="4" w:space="0" w:color="auto"/>
              <w:right w:val="single" w:sz="4" w:space="0" w:color="auto"/>
            </w:tcBorders>
            <w:hideMark/>
          </w:tcPr>
          <w:p w14:paraId="3CFDA8CA" w14:textId="77777777" w:rsidR="00F40460" w:rsidRPr="00716159" w:rsidRDefault="00F40460" w:rsidP="00F40460">
            <w:pPr>
              <w:pStyle w:val="TAL"/>
            </w:pPr>
            <w:r w:rsidRPr="00716159">
              <w:t>EN-DC FR2-FR2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A41207A" w14:textId="77777777" w:rsidR="00F40460" w:rsidRPr="00716159" w:rsidRDefault="00F40460" w:rsidP="00F40460">
            <w:pPr>
              <w:pStyle w:val="TAC"/>
            </w:pPr>
            <w:r w:rsidRPr="0071615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F87D304" w14:textId="77777777" w:rsidR="00F40460" w:rsidRPr="00716159" w:rsidRDefault="00F40460" w:rsidP="00F40460">
            <w:pPr>
              <w:pStyle w:val="TAL"/>
              <w:rPr>
                <w:lang w:eastAsia="zh-CN"/>
              </w:rPr>
            </w:pPr>
            <w:r w:rsidRPr="0071615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8B73377" w14:textId="77777777" w:rsidR="00F40460" w:rsidRPr="00716159" w:rsidRDefault="00F40460" w:rsidP="00F40460">
            <w:pPr>
              <w:pStyle w:val="TAL"/>
            </w:pPr>
            <w:r w:rsidRPr="0071615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273E5577" w14:textId="77777777" w:rsidR="00F40460" w:rsidRPr="00716159" w:rsidRDefault="00F40460" w:rsidP="00F4046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D618C2D" w14:textId="77777777" w:rsidR="00F40460" w:rsidRPr="00716159" w:rsidRDefault="00F40460" w:rsidP="00F40460">
            <w:pPr>
              <w:pStyle w:val="TAL"/>
              <w:rPr>
                <w:lang w:eastAsia="zh-CN"/>
              </w:rPr>
            </w:pPr>
            <w:r w:rsidRPr="00716159">
              <w:rPr>
                <w:lang w:eastAsia="zh-CN"/>
              </w:rPr>
              <w:t>PC1(NOTE 1)</w:t>
            </w:r>
          </w:p>
          <w:p w14:paraId="424B5AF0" w14:textId="77777777" w:rsidR="00F40460" w:rsidRPr="00716159" w:rsidRDefault="00F40460" w:rsidP="00F40460">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FEC72B1" w14:textId="77777777" w:rsidR="00F40460" w:rsidRPr="00716159" w:rsidRDefault="00F40460" w:rsidP="00F40460">
            <w:pPr>
              <w:pStyle w:val="TAL"/>
              <w:rPr>
                <w:lang w:eastAsia="zh-CN"/>
              </w:rPr>
            </w:pPr>
          </w:p>
        </w:tc>
      </w:tr>
      <w:tr w:rsidR="00F40460" w:rsidRPr="00716159" w14:paraId="2319CC9E"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0866C35" w14:textId="77777777" w:rsidR="00F40460" w:rsidRPr="00716159" w:rsidRDefault="00F40460" w:rsidP="00F40460">
            <w:pPr>
              <w:pStyle w:val="TAL"/>
              <w:rPr>
                <w:b/>
              </w:rPr>
            </w:pPr>
            <w:r w:rsidRPr="00716159">
              <w:rPr>
                <w:b/>
              </w:rPr>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FF1F688" w14:textId="77777777" w:rsidR="00F40460" w:rsidRPr="00716159" w:rsidRDefault="00F40460" w:rsidP="00F40460">
            <w:pPr>
              <w:pStyle w:val="TAL"/>
              <w:rPr>
                <w:b/>
              </w:rPr>
            </w:pPr>
            <w:r w:rsidRPr="00716159">
              <w:rPr>
                <w:b/>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08BB1FA" w14:textId="77777777" w:rsidR="00F40460" w:rsidRPr="00716159" w:rsidRDefault="00F40460" w:rsidP="00F4046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A376CF6" w14:textId="77777777" w:rsidR="00F40460" w:rsidRPr="00716159" w:rsidRDefault="00F40460" w:rsidP="00F4046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B5BC222" w14:textId="77777777" w:rsidR="00F40460" w:rsidRPr="00716159" w:rsidRDefault="00F40460" w:rsidP="00F4046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A334A22" w14:textId="77777777" w:rsidR="00F40460" w:rsidRPr="00716159" w:rsidRDefault="00F40460" w:rsidP="00F4046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CAFF03F" w14:textId="77777777" w:rsidR="00F40460" w:rsidRPr="00716159" w:rsidRDefault="00F40460" w:rsidP="00F40460">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4A0AD02" w14:textId="77777777" w:rsidR="00F40460" w:rsidRPr="00716159" w:rsidRDefault="00F40460" w:rsidP="00F40460">
            <w:pPr>
              <w:pStyle w:val="TAL"/>
              <w:rPr>
                <w:b/>
              </w:rPr>
            </w:pPr>
          </w:p>
        </w:tc>
      </w:tr>
      <w:tr w:rsidR="00F40460" w:rsidRPr="00716159" w14:paraId="2E1A71C9"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FCB874A" w14:textId="77777777" w:rsidR="00F40460" w:rsidRPr="00716159" w:rsidRDefault="00F40460" w:rsidP="00F40460">
            <w:pPr>
              <w:pStyle w:val="TAL"/>
            </w:pPr>
            <w:r w:rsidRPr="00716159">
              <w:t>5.7.3.1</w:t>
            </w:r>
          </w:p>
        </w:tc>
        <w:tc>
          <w:tcPr>
            <w:tcW w:w="4519" w:type="dxa"/>
            <w:tcBorders>
              <w:top w:val="single" w:sz="4" w:space="0" w:color="auto"/>
              <w:left w:val="single" w:sz="4" w:space="0" w:color="auto"/>
              <w:bottom w:val="single" w:sz="4" w:space="0" w:color="auto"/>
              <w:right w:val="single" w:sz="4" w:space="0" w:color="auto"/>
            </w:tcBorders>
            <w:hideMark/>
          </w:tcPr>
          <w:p w14:paraId="2E11FD12" w14:textId="77777777" w:rsidR="00F40460" w:rsidRPr="00716159" w:rsidRDefault="00F40460" w:rsidP="00F40460">
            <w:pPr>
              <w:pStyle w:val="TAL"/>
            </w:pPr>
            <w:r w:rsidRPr="00716159">
              <w:t>EN-DC 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326778E" w14:textId="77777777" w:rsidR="00F40460" w:rsidRPr="00716159" w:rsidRDefault="00F40460" w:rsidP="00F40460">
            <w:pPr>
              <w:pStyle w:val="TAC"/>
            </w:pPr>
            <w:r w:rsidRPr="0071615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5C53828" w14:textId="77777777" w:rsidR="00F40460" w:rsidRPr="00716159" w:rsidRDefault="00F40460" w:rsidP="00F40460">
            <w:pPr>
              <w:pStyle w:val="TAL"/>
              <w:rPr>
                <w:lang w:eastAsia="zh-CN"/>
              </w:rPr>
            </w:pPr>
            <w:r w:rsidRPr="00716159">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2A0851DE" w14:textId="77777777" w:rsidR="00F40460" w:rsidRPr="00716159" w:rsidRDefault="00F40460" w:rsidP="00F40460">
            <w:pPr>
              <w:pStyle w:val="TAL"/>
            </w:pPr>
            <w:r w:rsidRPr="00716159">
              <w:rPr>
                <w:rFonts w:eastAsia="SimSun"/>
                <w:szCs w:val="18"/>
                <w:lang w:eastAsia="zh-CN"/>
              </w:rPr>
              <w:t>UEs supporting EN-DC FR2 and SS-SINR-meas</w:t>
            </w:r>
          </w:p>
        </w:tc>
        <w:tc>
          <w:tcPr>
            <w:tcW w:w="2037" w:type="dxa"/>
            <w:tcBorders>
              <w:top w:val="single" w:sz="4" w:space="0" w:color="auto"/>
              <w:left w:val="single" w:sz="4" w:space="0" w:color="auto"/>
              <w:bottom w:val="single" w:sz="4" w:space="0" w:color="auto"/>
              <w:right w:val="single" w:sz="4" w:space="0" w:color="auto"/>
            </w:tcBorders>
          </w:tcPr>
          <w:p w14:paraId="1C397B75" w14:textId="77777777" w:rsidR="00F40460" w:rsidRPr="00716159" w:rsidRDefault="00F40460" w:rsidP="00F4046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441E7C1" w14:textId="77777777" w:rsidR="00F40460" w:rsidRPr="00716159" w:rsidRDefault="00F40460" w:rsidP="00F40460">
            <w:pPr>
              <w:pStyle w:val="TAL"/>
              <w:rPr>
                <w:lang w:eastAsia="zh-CN"/>
              </w:rPr>
            </w:pPr>
            <w:r w:rsidRPr="00716159">
              <w:rPr>
                <w:lang w:eastAsia="zh-CN"/>
              </w:rPr>
              <w:t>PC1(NOTE 1)</w:t>
            </w:r>
          </w:p>
          <w:p w14:paraId="4F64D66A" w14:textId="77777777" w:rsidR="00F40460" w:rsidRPr="00716159" w:rsidRDefault="00F40460" w:rsidP="00F40460">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6A8291A6" w14:textId="77777777" w:rsidR="00F40460" w:rsidRPr="00716159" w:rsidRDefault="00F40460" w:rsidP="00F40460">
            <w:pPr>
              <w:pStyle w:val="TAL"/>
              <w:rPr>
                <w:lang w:eastAsia="zh-CN"/>
              </w:rPr>
            </w:pPr>
          </w:p>
        </w:tc>
      </w:tr>
      <w:tr w:rsidR="00F40460" w:rsidRPr="00716159" w14:paraId="13DA3150"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78BF5C0" w14:textId="77777777" w:rsidR="00F40460" w:rsidRPr="00716159" w:rsidRDefault="00F40460" w:rsidP="00F40460">
            <w:pPr>
              <w:pStyle w:val="TAL"/>
            </w:pPr>
            <w:r w:rsidRPr="00716159">
              <w:t>5.7.3.2</w:t>
            </w:r>
          </w:p>
        </w:tc>
        <w:tc>
          <w:tcPr>
            <w:tcW w:w="4519" w:type="dxa"/>
            <w:tcBorders>
              <w:top w:val="single" w:sz="4" w:space="0" w:color="auto"/>
              <w:left w:val="single" w:sz="4" w:space="0" w:color="auto"/>
              <w:bottom w:val="single" w:sz="4" w:space="0" w:color="auto"/>
              <w:right w:val="single" w:sz="4" w:space="0" w:color="auto"/>
            </w:tcBorders>
            <w:hideMark/>
          </w:tcPr>
          <w:p w14:paraId="5F5F9666" w14:textId="77777777" w:rsidR="00F40460" w:rsidRPr="00716159" w:rsidRDefault="00F40460" w:rsidP="00F40460">
            <w:pPr>
              <w:pStyle w:val="TAL"/>
            </w:pPr>
            <w:r w:rsidRPr="00716159">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119A41D" w14:textId="77777777" w:rsidR="00F40460" w:rsidRPr="00716159" w:rsidRDefault="00F40460" w:rsidP="00F40460">
            <w:pPr>
              <w:pStyle w:val="TAC"/>
            </w:pPr>
            <w:r w:rsidRPr="0071615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FB9DD4C" w14:textId="77777777" w:rsidR="00F40460" w:rsidRPr="00716159" w:rsidRDefault="00F40460" w:rsidP="00F40460">
            <w:pPr>
              <w:pStyle w:val="TAL"/>
              <w:rPr>
                <w:lang w:eastAsia="zh-CN"/>
              </w:rPr>
            </w:pPr>
            <w:r w:rsidRPr="00716159">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186BBB0D" w14:textId="77777777" w:rsidR="00F40460" w:rsidRPr="00716159" w:rsidRDefault="00F40460" w:rsidP="00F40460">
            <w:pPr>
              <w:pStyle w:val="TAL"/>
            </w:pPr>
            <w:r w:rsidRPr="00716159">
              <w:rPr>
                <w:rFonts w:eastAsia="SimSun"/>
                <w:szCs w:val="18"/>
                <w:lang w:eastAsia="zh-CN"/>
              </w:rPr>
              <w:t>UEs supporting EN-DC FR2 and SS-SINR-meas</w:t>
            </w:r>
          </w:p>
        </w:tc>
        <w:tc>
          <w:tcPr>
            <w:tcW w:w="2037" w:type="dxa"/>
            <w:tcBorders>
              <w:top w:val="single" w:sz="4" w:space="0" w:color="auto"/>
              <w:left w:val="single" w:sz="4" w:space="0" w:color="auto"/>
              <w:bottom w:val="single" w:sz="4" w:space="0" w:color="auto"/>
              <w:right w:val="single" w:sz="4" w:space="0" w:color="auto"/>
            </w:tcBorders>
            <w:hideMark/>
          </w:tcPr>
          <w:p w14:paraId="77F3A0BC" w14:textId="77777777" w:rsidR="00F40460" w:rsidRPr="00716159" w:rsidRDefault="00F40460" w:rsidP="00F4046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86A4348" w14:textId="77777777" w:rsidR="00F40460" w:rsidRPr="00716159" w:rsidRDefault="00F40460" w:rsidP="00F40460">
            <w:pPr>
              <w:pStyle w:val="TAL"/>
              <w:rPr>
                <w:lang w:eastAsia="zh-CN"/>
              </w:rPr>
            </w:pPr>
            <w:r w:rsidRPr="00716159">
              <w:rPr>
                <w:lang w:eastAsia="zh-CN"/>
              </w:rPr>
              <w:t>PC1(NOTE 1)</w:t>
            </w:r>
          </w:p>
          <w:p w14:paraId="7FA40C13" w14:textId="77777777" w:rsidR="00F40460" w:rsidRPr="00716159" w:rsidRDefault="00F40460" w:rsidP="00F40460">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3703CD2" w14:textId="77777777" w:rsidR="00F40460" w:rsidRPr="00716159" w:rsidRDefault="00F40460" w:rsidP="00F40460">
            <w:pPr>
              <w:pStyle w:val="TAL"/>
              <w:rPr>
                <w:lang w:eastAsia="zh-CN"/>
              </w:rPr>
            </w:pPr>
          </w:p>
        </w:tc>
      </w:tr>
      <w:tr w:rsidR="00F40460" w:rsidRPr="00716159" w14:paraId="7A7A1C7E"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4A2888E" w14:textId="77777777" w:rsidR="00F40460" w:rsidRPr="00716159" w:rsidRDefault="00F40460" w:rsidP="00F40460">
            <w:pPr>
              <w:pStyle w:val="TAL"/>
              <w:rPr>
                <w:b/>
                <w:lang w:eastAsia="zh-TW"/>
              </w:rPr>
            </w:pPr>
            <w:r w:rsidRPr="00716159">
              <w:rPr>
                <w:b/>
                <w:lang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A5D75CB" w14:textId="77777777" w:rsidR="00F40460" w:rsidRPr="00716159" w:rsidRDefault="00F40460" w:rsidP="00F40460">
            <w:pPr>
              <w:pStyle w:val="TAL"/>
              <w:rPr>
                <w:b/>
              </w:rPr>
            </w:pPr>
            <w:r w:rsidRPr="00716159">
              <w:rPr>
                <w:b/>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E7CCE27" w14:textId="77777777" w:rsidR="00F40460" w:rsidRPr="00716159" w:rsidRDefault="00F40460" w:rsidP="00F4046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4FD8D1B" w14:textId="77777777" w:rsidR="00F40460" w:rsidRPr="00716159" w:rsidRDefault="00F40460" w:rsidP="00F4046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E1AFD9B" w14:textId="77777777" w:rsidR="00F40460" w:rsidRPr="00716159" w:rsidRDefault="00F40460" w:rsidP="00F4046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C7FF102" w14:textId="77777777" w:rsidR="00F40460" w:rsidRPr="00716159" w:rsidRDefault="00F40460" w:rsidP="00F4046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34DC16E" w14:textId="77777777" w:rsidR="00F40460" w:rsidRPr="00716159" w:rsidRDefault="00F40460" w:rsidP="00F40460">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9025B6C" w14:textId="77777777" w:rsidR="00F40460" w:rsidRPr="00716159" w:rsidRDefault="00F40460" w:rsidP="00F40460">
            <w:pPr>
              <w:pStyle w:val="TAL"/>
              <w:rPr>
                <w:b/>
              </w:rPr>
            </w:pPr>
          </w:p>
        </w:tc>
      </w:tr>
      <w:tr w:rsidR="00F40460" w:rsidRPr="00716159" w14:paraId="7F0B9CC9"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9A3FAF2" w14:textId="77777777" w:rsidR="00F40460" w:rsidRPr="00716159" w:rsidRDefault="00F40460" w:rsidP="00F40460">
            <w:pPr>
              <w:pStyle w:val="TAL"/>
              <w:rPr>
                <w:b/>
                <w:lang w:eastAsia="zh-TW"/>
              </w:rPr>
            </w:pPr>
            <w:r w:rsidRPr="00716159">
              <w:t>5.7.4.1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62DEE26A" w14:textId="77777777" w:rsidR="00F40460" w:rsidRPr="00716159" w:rsidRDefault="00F40460" w:rsidP="00F40460">
            <w:pPr>
              <w:pStyle w:val="TAL"/>
              <w:rPr>
                <w:b/>
              </w:rPr>
            </w:pPr>
            <w:r w:rsidRPr="00716159">
              <w:rPr>
                <w:lang w:eastAsia="sv-SE"/>
              </w:rPr>
              <w:t>EN-DC FR2 SSB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BA0E7CF" w14:textId="77777777" w:rsidR="00F40460" w:rsidRPr="00716159" w:rsidRDefault="00F40460" w:rsidP="00F40460">
            <w:pPr>
              <w:pStyle w:val="TAC"/>
              <w:rPr>
                <w:b/>
              </w:rPr>
            </w:pPr>
            <w:r w:rsidRPr="0071615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E9A7E0" w14:textId="77777777" w:rsidR="00F40460" w:rsidRPr="00716159" w:rsidRDefault="00F40460" w:rsidP="00F40460">
            <w:pPr>
              <w:pStyle w:val="TAL"/>
              <w:rPr>
                <w:b/>
                <w:lang w:eastAsia="zh-CN"/>
              </w:rPr>
            </w:pPr>
            <w:r w:rsidRPr="0071615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4CD9EE47" w14:textId="77777777" w:rsidR="00F40460" w:rsidRPr="00716159" w:rsidRDefault="00F40460" w:rsidP="00F40460">
            <w:pPr>
              <w:pStyle w:val="TAL"/>
              <w:rPr>
                <w:b/>
                <w:lang w:eastAsia="zh-CN"/>
              </w:rPr>
            </w:pPr>
            <w:r w:rsidRPr="0071615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5F96F295" w14:textId="77777777" w:rsidR="00F40460" w:rsidRPr="00716159" w:rsidRDefault="00F40460" w:rsidP="00F4046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3CE52156" w14:textId="77777777" w:rsidR="00F40460" w:rsidRPr="00716159" w:rsidRDefault="00F40460" w:rsidP="00F40460">
            <w:pPr>
              <w:pStyle w:val="TAL"/>
              <w:rPr>
                <w:lang w:eastAsia="zh-CN"/>
              </w:rPr>
            </w:pPr>
            <w:r w:rsidRPr="00716159">
              <w:rPr>
                <w:lang w:eastAsia="zh-CN"/>
              </w:rPr>
              <w:t>PC1(NOTE 1)</w:t>
            </w:r>
          </w:p>
          <w:p w14:paraId="3D3CA69A" w14:textId="77777777" w:rsidR="00F40460" w:rsidRPr="00716159" w:rsidRDefault="00F40460" w:rsidP="00F40460">
            <w:pPr>
              <w:pStyle w:val="TAL"/>
              <w:rPr>
                <w:b/>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AD02AED" w14:textId="77777777" w:rsidR="00F40460" w:rsidRPr="00716159" w:rsidRDefault="00F40460" w:rsidP="00F40460">
            <w:pPr>
              <w:pStyle w:val="TAL"/>
              <w:rPr>
                <w:lang w:eastAsia="zh-CN"/>
              </w:rPr>
            </w:pPr>
          </w:p>
        </w:tc>
      </w:tr>
      <w:tr w:rsidR="00F40460" w:rsidRPr="00716159" w14:paraId="75284CC0"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B8AD14A" w14:textId="77777777" w:rsidR="00F40460" w:rsidRPr="00716159" w:rsidRDefault="00F40460" w:rsidP="00F40460">
            <w:pPr>
              <w:pStyle w:val="TAL"/>
              <w:rPr>
                <w:b/>
                <w:lang w:eastAsia="zh-TW"/>
              </w:rPr>
            </w:pPr>
            <w:r w:rsidRPr="00716159">
              <w:t>5.7.4.2</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178BF0E8" w14:textId="77777777" w:rsidR="00F40460" w:rsidRPr="00716159" w:rsidRDefault="00F40460" w:rsidP="00F40460">
            <w:pPr>
              <w:pStyle w:val="TAL"/>
              <w:rPr>
                <w:b/>
              </w:rPr>
            </w:pPr>
            <w:r w:rsidRPr="00716159">
              <w:rPr>
                <w:lang w:eastAsia="sv-SE"/>
              </w:rPr>
              <w:t>EN-DC FR2 CSI-RS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A5B2D8" w14:textId="77777777" w:rsidR="00F40460" w:rsidRPr="00716159" w:rsidRDefault="00F40460" w:rsidP="00F40460">
            <w:pPr>
              <w:pStyle w:val="TAC"/>
              <w:rPr>
                <w:b/>
              </w:rPr>
            </w:pPr>
            <w:r w:rsidRPr="0071615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CAFC02" w14:textId="77777777" w:rsidR="00F40460" w:rsidRPr="00716159" w:rsidRDefault="00F40460" w:rsidP="00F40460">
            <w:pPr>
              <w:pStyle w:val="TAL"/>
              <w:rPr>
                <w:b/>
                <w:lang w:eastAsia="zh-CN"/>
              </w:rPr>
            </w:pPr>
            <w:r w:rsidRPr="0071615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3732B62A" w14:textId="77777777" w:rsidR="00F40460" w:rsidRPr="00716159" w:rsidRDefault="00F40460" w:rsidP="00F40460">
            <w:pPr>
              <w:pStyle w:val="TAL"/>
              <w:rPr>
                <w:b/>
                <w:lang w:eastAsia="zh-CN"/>
              </w:rPr>
            </w:pPr>
            <w:r w:rsidRPr="0071615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2F833024" w14:textId="77777777" w:rsidR="00F40460" w:rsidRPr="00716159" w:rsidRDefault="00F40460" w:rsidP="00F4046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56DAA879" w14:textId="77777777" w:rsidR="00F40460" w:rsidRPr="00716159" w:rsidRDefault="00F40460" w:rsidP="00F40460">
            <w:pPr>
              <w:pStyle w:val="TAL"/>
              <w:rPr>
                <w:lang w:eastAsia="zh-CN"/>
              </w:rPr>
            </w:pPr>
            <w:r w:rsidRPr="00716159">
              <w:rPr>
                <w:lang w:eastAsia="zh-CN"/>
              </w:rPr>
              <w:t>PC1(NOTE 1)</w:t>
            </w:r>
          </w:p>
          <w:p w14:paraId="1D7E0A2B" w14:textId="77777777" w:rsidR="00F40460" w:rsidRPr="00716159" w:rsidRDefault="00F40460" w:rsidP="00F40460">
            <w:pPr>
              <w:pStyle w:val="TAL"/>
              <w:rPr>
                <w:b/>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758CFCB" w14:textId="77777777" w:rsidR="00F40460" w:rsidRPr="00716159" w:rsidRDefault="00F40460" w:rsidP="00F40460">
            <w:pPr>
              <w:pStyle w:val="TAL"/>
              <w:rPr>
                <w:lang w:eastAsia="zh-CN"/>
              </w:rPr>
            </w:pPr>
          </w:p>
        </w:tc>
      </w:tr>
      <w:tr w:rsidR="00F40460" w:rsidRPr="00716159" w14:paraId="2BC9A391"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6154FD2" w14:textId="77777777" w:rsidR="00F40460" w:rsidRPr="00716159" w:rsidRDefault="00F40460" w:rsidP="00F40460">
            <w:pPr>
              <w:pStyle w:val="TAL"/>
            </w:pPr>
            <w:r w:rsidRPr="00716159">
              <w:t>5.7.5.1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1AA3FEB0" w14:textId="77777777" w:rsidR="00F40460" w:rsidRPr="00716159" w:rsidRDefault="00F40460" w:rsidP="00F40460">
            <w:pPr>
              <w:pStyle w:val="TAL"/>
              <w:rPr>
                <w:lang w:eastAsia="sv-SE"/>
              </w:rPr>
            </w:pPr>
            <w:r w:rsidRPr="00716159">
              <w:t>EN-DC FR2 SRS-RSRP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6E5FC9" w14:textId="77777777" w:rsidR="00F40460" w:rsidRPr="00716159" w:rsidRDefault="00F40460" w:rsidP="00F40460">
            <w:pPr>
              <w:pStyle w:val="TAC"/>
              <w:rPr>
                <w:rFonts w:eastAsia="SimSun"/>
                <w:szCs w:val="18"/>
                <w:lang w:eastAsia="zh-CN"/>
              </w:rPr>
            </w:pPr>
            <w:r w:rsidRPr="0071615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5D5E30" w14:textId="77777777" w:rsidR="00F40460" w:rsidRPr="00716159" w:rsidRDefault="00F40460" w:rsidP="00F40460">
            <w:pPr>
              <w:pStyle w:val="TAL"/>
              <w:rPr>
                <w:rFonts w:eastAsia="SimSun"/>
                <w:szCs w:val="18"/>
                <w:lang w:eastAsia="zh-CN"/>
              </w:rPr>
            </w:pPr>
            <w:r w:rsidRPr="00716159">
              <w:t>C022b</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29F32BCF" w14:textId="77777777" w:rsidR="00F40460" w:rsidRPr="00716159" w:rsidRDefault="00F40460" w:rsidP="00F40460">
            <w:pPr>
              <w:pStyle w:val="TAL"/>
              <w:rPr>
                <w:rFonts w:eastAsia="SimSun"/>
                <w:szCs w:val="18"/>
                <w:lang w:eastAsia="zh-CN"/>
              </w:rPr>
            </w:pPr>
            <w:r w:rsidRPr="00716159">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70E46BE7" w14:textId="77777777" w:rsidR="00F40460" w:rsidRPr="00716159" w:rsidRDefault="00F40460" w:rsidP="00F4046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060C769B" w14:textId="77777777" w:rsidR="00F40460" w:rsidRPr="00716159" w:rsidRDefault="00F40460" w:rsidP="00F40460">
            <w:pPr>
              <w:pStyle w:val="TAL"/>
              <w:rPr>
                <w:lang w:eastAsia="zh-CN"/>
              </w:rPr>
            </w:pPr>
            <w:r w:rsidRPr="00716159">
              <w:rPr>
                <w:lang w:eastAsia="zh-CN"/>
              </w:rPr>
              <w:t>PC1(NOTE 1)</w:t>
            </w:r>
          </w:p>
          <w:p w14:paraId="272ECB30" w14:textId="77777777" w:rsidR="00F40460" w:rsidRPr="00716159" w:rsidRDefault="00F40460" w:rsidP="00F40460">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935B0BA" w14:textId="77777777" w:rsidR="00F40460" w:rsidRPr="00716159" w:rsidRDefault="00F40460" w:rsidP="00F40460">
            <w:pPr>
              <w:pStyle w:val="TAL"/>
              <w:rPr>
                <w:lang w:eastAsia="zh-CN"/>
              </w:rPr>
            </w:pPr>
          </w:p>
        </w:tc>
      </w:tr>
      <w:tr w:rsidR="00F40460" w:rsidRPr="00716159" w14:paraId="59F21AEC"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194BCE7" w14:textId="77777777" w:rsidR="00F40460" w:rsidRPr="00716159" w:rsidRDefault="00F40460" w:rsidP="00F40460">
            <w:pPr>
              <w:pStyle w:val="TAL"/>
              <w:rPr>
                <w:b/>
              </w:rPr>
            </w:pPr>
            <w:r w:rsidRPr="00716159">
              <w:rPr>
                <w:b/>
              </w:rPr>
              <w:t>5.7.6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21FD1D7" w14:textId="77777777" w:rsidR="00F40460" w:rsidRPr="00716159" w:rsidRDefault="00F40460" w:rsidP="00F40460">
            <w:pPr>
              <w:pStyle w:val="TAL"/>
              <w:rPr>
                <w:b/>
              </w:rPr>
            </w:pPr>
            <w:r w:rsidRPr="00716159">
              <w:rPr>
                <w:b/>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9C222E9" w14:textId="77777777" w:rsidR="00F40460" w:rsidRPr="00716159" w:rsidRDefault="00F40460" w:rsidP="00F4046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7C21D96" w14:textId="77777777" w:rsidR="00F40460" w:rsidRPr="00716159" w:rsidRDefault="00F40460" w:rsidP="00F4046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CF5CE46" w14:textId="77777777" w:rsidR="00F40460" w:rsidRPr="00716159" w:rsidRDefault="00F40460" w:rsidP="00F4046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CF7118B" w14:textId="77777777" w:rsidR="00F40460" w:rsidRPr="00716159" w:rsidRDefault="00F40460" w:rsidP="00F4046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D68F196" w14:textId="77777777" w:rsidR="00F40460" w:rsidRPr="00716159" w:rsidRDefault="00F40460" w:rsidP="00F40460">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E08FD82" w14:textId="77777777" w:rsidR="00F40460" w:rsidRPr="00716159" w:rsidRDefault="00F40460" w:rsidP="00F40460">
            <w:pPr>
              <w:pStyle w:val="TAL"/>
              <w:rPr>
                <w:b/>
              </w:rPr>
            </w:pPr>
          </w:p>
        </w:tc>
      </w:tr>
      <w:tr w:rsidR="00F40460" w:rsidRPr="00716159" w14:paraId="61EED2ED"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7FFC081" w14:textId="77777777" w:rsidR="00F40460" w:rsidRPr="00716159" w:rsidRDefault="00F40460" w:rsidP="00F40460">
            <w:pPr>
              <w:pStyle w:val="TAL"/>
            </w:pPr>
            <w:r w:rsidRPr="00716159">
              <w:t>5.7.6.1</w:t>
            </w:r>
          </w:p>
        </w:tc>
        <w:tc>
          <w:tcPr>
            <w:tcW w:w="4519" w:type="dxa"/>
            <w:tcBorders>
              <w:top w:val="single" w:sz="4" w:space="0" w:color="auto"/>
              <w:left w:val="single" w:sz="4" w:space="0" w:color="auto"/>
              <w:bottom w:val="single" w:sz="4" w:space="0" w:color="auto"/>
              <w:right w:val="single" w:sz="4" w:space="0" w:color="auto"/>
            </w:tcBorders>
            <w:hideMark/>
          </w:tcPr>
          <w:p w14:paraId="6988D680" w14:textId="77777777" w:rsidR="00F40460" w:rsidRPr="00716159" w:rsidRDefault="00F40460" w:rsidP="00F40460">
            <w:pPr>
              <w:pStyle w:val="TAL"/>
            </w:pPr>
            <w:r w:rsidRPr="00716159">
              <w:t>EN-DC FR2 CSI-RS based CMR and no dedicated IMR configured and CSI-RS resource set with repetition off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199CAD6" w14:textId="77777777" w:rsidR="00F40460" w:rsidRPr="00716159" w:rsidRDefault="00F40460" w:rsidP="00F40460">
            <w:pPr>
              <w:pStyle w:val="TAC"/>
            </w:pPr>
            <w:r w:rsidRPr="0071615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4074185" w14:textId="77777777" w:rsidR="00F40460" w:rsidRPr="00716159" w:rsidRDefault="00F40460" w:rsidP="00F40460">
            <w:pPr>
              <w:pStyle w:val="TAL"/>
              <w:rPr>
                <w:lang w:eastAsia="zh-CN"/>
              </w:rPr>
            </w:pPr>
            <w:r w:rsidRPr="00716159">
              <w:t>C141b</w:t>
            </w:r>
          </w:p>
        </w:tc>
        <w:tc>
          <w:tcPr>
            <w:tcW w:w="3236" w:type="dxa"/>
            <w:tcBorders>
              <w:top w:val="single" w:sz="4" w:space="0" w:color="auto"/>
              <w:left w:val="single" w:sz="4" w:space="0" w:color="auto"/>
              <w:bottom w:val="single" w:sz="4" w:space="0" w:color="auto"/>
              <w:right w:val="single" w:sz="4" w:space="0" w:color="auto"/>
            </w:tcBorders>
            <w:hideMark/>
          </w:tcPr>
          <w:p w14:paraId="6569539F" w14:textId="77777777" w:rsidR="00F40460" w:rsidRPr="00716159" w:rsidRDefault="00F40460" w:rsidP="00F40460">
            <w:pPr>
              <w:pStyle w:val="TAL"/>
              <w:rPr>
                <w:lang w:eastAsia="zh-CN"/>
              </w:rPr>
            </w:pPr>
            <w:r w:rsidRPr="00716159">
              <w:t>UEs supporting EN-DC</w:t>
            </w:r>
            <w:r w:rsidRPr="00716159">
              <w:rPr>
                <w:rFonts w:eastAsia="SimSun"/>
                <w:lang w:eastAsia="zh-CN"/>
              </w:rPr>
              <w:t xml:space="preserve"> FR2 and</w:t>
            </w:r>
            <w:r w:rsidRPr="00716159">
              <w:rPr>
                <w:bCs/>
                <w:iCs/>
              </w:rPr>
              <w:t xml:space="preserve"> L1-SINR measurement based on </w:t>
            </w:r>
            <w:r w:rsidRPr="00716159">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14B9DF78" w14:textId="77777777" w:rsidR="00F40460" w:rsidRPr="00716159" w:rsidRDefault="00F40460" w:rsidP="00F4046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9BEB6DE" w14:textId="77777777" w:rsidR="00F40460" w:rsidRPr="00716159" w:rsidRDefault="00F40460" w:rsidP="00F40460">
            <w:pPr>
              <w:pStyle w:val="TAL"/>
              <w:rPr>
                <w:lang w:eastAsia="zh-CN"/>
              </w:rPr>
            </w:pPr>
            <w:r w:rsidRPr="00716159">
              <w:rPr>
                <w:lang w:eastAsia="zh-CN"/>
              </w:rPr>
              <w:t>PC1(NOTE 1)</w:t>
            </w:r>
          </w:p>
          <w:p w14:paraId="647A25EF" w14:textId="77777777" w:rsidR="00F40460" w:rsidRPr="00716159" w:rsidRDefault="00F40460" w:rsidP="00F40460">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D0E2002" w14:textId="77777777" w:rsidR="00F40460" w:rsidRPr="00716159" w:rsidRDefault="00F40460" w:rsidP="00F40460">
            <w:pPr>
              <w:pStyle w:val="TAL"/>
              <w:rPr>
                <w:lang w:eastAsia="zh-CN"/>
              </w:rPr>
            </w:pPr>
          </w:p>
        </w:tc>
      </w:tr>
      <w:tr w:rsidR="00F40460" w:rsidRPr="00716159" w14:paraId="7F3EBD52"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21EC503" w14:textId="77777777" w:rsidR="00F40460" w:rsidRPr="00716159" w:rsidRDefault="00F40460" w:rsidP="00F40460">
            <w:pPr>
              <w:pStyle w:val="TAL"/>
            </w:pPr>
            <w:r w:rsidRPr="00716159">
              <w:t>5.7.6.2</w:t>
            </w:r>
          </w:p>
        </w:tc>
        <w:tc>
          <w:tcPr>
            <w:tcW w:w="4519" w:type="dxa"/>
            <w:tcBorders>
              <w:top w:val="single" w:sz="4" w:space="0" w:color="auto"/>
              <w:left w:val="single" w:sz="4" w:space="0" w:color="auto"/>
              <w:bottom w:val="single" w:sz="4" w:space="0" w:color="auto"/>
              <w:right w:val="single" w:sz="4" w:space="0" w:color="auto"/>
            </w:tcBorders>
            <w:hideMark/>
          </w:tcPr>
          <w:p w14:paraId="1178C1AF" w14:textId="77777777" w:rsidR="00F40460" w:rsidRPr="00716159" w:rsidRDefault="00F40460" w:rsidP="00F40460">
            <w:pPr>
              <w:pStyle w:val="TAL"/>
            </w:pPr>
            <w:r w:rsidRPr="00716159">
              <w:t>EN-DC FR2 SSB based CMR and dedicated IMR L1-SINR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0AB15E3" w14:textId="77777777" w:rsidR="00F40460" w:rsidRPr="00716159" w:rsidRDefault="00F40460" w:rsidP="00F40460">
            <w:pPr>
              <w:pStyle w:val="TAC"/>
            </w:pPr>
            <w:r w:rsidRPr="0071615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E7391F7" w14:textId="77777777" w:rsidR="00F40460" w:rsidRPr="00716159" w:rsidRDefault="00F40460" w:rsidP="00F40460">
            <w:pPr>
              <w:pStyle w:val="TAL"/>
              <w:rPr>
                <w:lang w:eastAsia="zh-CN"/>
              </w:rPr>
            </w:pPr>
            <w:r w:rsidRPr="00716159">
              <w:t>C142a</w:t>
            </w:r>
          </w:p>
        </w:tc>
        <w:tc>
          <w:tcPr>
            <w:tcW w:w="3236" w:type="dxa"/>
            <w:tcBorders>
              <w:top w:val="single" w:sz="4" w:space="0" w:color="auto"/>
              <w:left w:val="single" w:sz="4" w:space="0" w:color="auto"/>
              <w:bottom w:val="single" w:sz="4" w:space="0" w:color="auto"/>
              <w:right w:val="single" w:sz="4" w:space="0" w:color="auto"/>
            </w:tcBorders>
            <w:hideMark/>
          </w:tcPr>
          <w:p w14:paraId="52B364CE" w14:textId="77777777" w:rsidR="00F40460" w:rsidRPr="00716159" w:rsidRDefault="00F40460" w:rsidP="00F40460">
            <w:pPr>
              <w:pStyle w:val="TAL"/>
              <w:rPr>
                <w:lang w:eastAsia="zh-CN"/>
              </w:rPr>
            </w:pPr>
            <w:r w:rsidRPr="00716159">
              <w:t>UEs supporting EN-DC</w:t>
            </w:r>
            <w:r w:rsidRPr="00716159">
              <w:rPr>
                <w:rFonts w:eastAsia="SimSun"/>
                <w:lang w:eastAsia="zh-CN"/>
              </w:rPr>
              <w:t xml:space="preserve"> FR2 and</w:t>
            </w:r>
            <w:r w:rsidRPr="00716159">
              <w:rPr>
                <w:bCs/>
                <w:iCs/>
              </w:rPr>
              <w:t xml:space="preserve"> L1-SINR measurement based on </w:t>
            </w:r>
            <w:r w:rsidRPr="00716159">
              <w:rPr>
                <w:rFonts w:cs="Arial"/>
                <w:szCs w:val="18"/>
              </w:rPr>
              <w:t xml:space="preserve">SSB as CMR and </w:t>
            </w:r>
            <w:r w:rsidRPr="00716159">
              <w:rPr>
                <w:snapToGrid w:val="0"/>
              </w:rPr>
              <w:t>dedicated</w:t>
            </w:r>
            <w:r w:rsidRPr="00716159">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472F15E4" w14:textId="77777777" w:rsidR="00F40460" w:rsidRPr="00716159" w:rsidRDefault="00F40460" w:rsidP="00F4046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467AA9C" w14:textId="77777777" w:rsidR="00F40460" w:rsidRPr="00716159" w:rsidRDefault="00F40460" w:rsidP="00F40460">
            <w:pPr>
              <w:pStyle w:val="TAL"/>
              <w:rPr>
                <w:lang w:eastAsia="zh-CN"/>
              </w:rPr>
            </w:pPr>
            <w:r w:rsidRPr="00716159">
              <w:rPr>
                <w:lang w:eastAsia="zh-CN"/>
              </w:rPr>
              <w:t>PC1(NOTE 1)</w:t>
            </w:r>
          </w:p>
          <w:p w14:paraId="48091A42" w14:textId="77777777" w:rsidR="00F40460" w:rsidRPr="00716159" w:rsidRDefault="00F40460" w:rsidP="00F40460">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0412BEC" w14:textId="77777777" w:rsidR="00F40460" w:rsidRPr="00716159" w:rsidRDefault="00F40460" w:rsidP="00F40460">
            <w:pPr>
              <w:pStyle w:val="TAL"/>
              <w:rPr>
                <w:lang w:eastAsia="zh-CN"/>
              </w:rPr>
            </w:pPr>
          </w:p>
        </w:tc>
      </w:tr>
      <w:tr w:rsidR="00F40460" w:rsidRPr="00716159" w14:paraId="2D2670BB"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4F1E2A9" w14:textId="77777777" w:rsidR="00F40460" w:rsidRPr="00716159" w:rsidRDefault="00F40460" w:rsidP="00F40460">
            <w:pPr>
              <w:pStyle w:val="TAL"/>
            </w:pPr>
            <w:r w:rsidRPr="00716159">
              <w:t>5.7.6.3</w:t>
            </w:r>
          </w:p>
        </w:tc>
        <w:tc>
          <w:tcPr>
            <w:tcW w:w="4519" w:type="dxa"/>
            <w:tcBorders>
              <w:top w:val="single" w:sz="4" w:space="0" w:color="auto"/>
              <w:left w:val="single" w:sz="4" w:space="0" w:color="auto"/>
              <w:bottom w:val="single" w:sz="4" w:space="0" w:color="auto"/>
              <w:right w:val="single" w:sz="4" w:space="0" w:color="auto"/>
            </w:tcBorders>
            <w:hideMark/>
          </w:tcPr>
          <w:p w14:paraId="6E912836" w14:textId="77777777" w:rsidR="00F40460" w:rsidRPr="00716159" w:rsidRDefault="00F40460" w:rsidP="00F40460">
            <w:pPr>
              <w:pStyle w:val="TAL"/>
            </w:pPr>
            <w:r w:rsidRPr="00716159">
              <w:t>EN-DC FR2 CSI-RS based CMR and dedicated IMR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1C09002" w14:textId="77777777" w:rsidR="00F40460" w:rsidRPr="00716159" w:rsidRDefault="00F40460" w:rsidP="00F40460">
            <w:pPr>
              <w:pStyle w:val="TAC"/>
            </w:pPr>
            <w:r w:rsidRPr="0071615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361883F" w14:textId="77777777" w:rsidR="00F40460" w:rsidRPr="00716159" w:rsidRDefault="00F40460" w:rsidP="00F40460">
            <w:pPr>
              <w:pStyle w:val="TAL"/>
              <w:rPr>
                <w:lang w:eastAsia="zh-CN"/>
              </w:rPr>
            </w:pPr>
            <w:r w:rsidRPr="00716159">
              <w:t>C143a</w:t>
            </w:r>
          </w:p>
        </w:tc>
        <w:tc>
          <w:tcPr>
            <w:tcW w:w="3236" w:type="dxa"/>
            <w:tcBorders>
              <w:top w:val="single" w:sz="4" w:space="0" w:color="auto"/>
              <w:left w:val="single" w:sz="4" w:space="0" w:color="auto"/>
              <w:bottom w:val="single" w:sz="4" w:space="0" w:color="auto"/>
              <w:right w:val="single" w:sz="4" w:space="0" w:color="auto"/>
            </w:tcBorders>
            <w:hideMark/>
          </w:tcPr>
          <w:p w14:paraId="2FB4CBD4" w14:textId="77777777" w:rsidR="00F40460" w:rsidRPr="00716159" w:rsidRDefault="00F40460" w:rsidP="00F40460">
            <w:pPr>
              <w:pStyle w:val="TAL"/>
              <w:rPr>
                <w:lang w:eastAsia="zh-CN"/>
              </w:rPr>
            </w:pPr>
            <w:r w:rsidRPr="00716159">
              <w:t>UEs supporting EN-DC</w:t>
            </w:r>
            <w:r w:rsidRPr="00716159">
              <w:rPr>
                <w:rFonts w:eastAsia="SimSun"/>
                <w:lang w:eastAsia="zh-CN"/>
              </w:rPr>
              <w:t xml:space="preserve"> FR2 and</w:t>
            </w:r>
            <w:r w:rsidRPr="00716159">
              <w:rPr>
                <w:bCs/>
                <w:iCs/>
              </w:rPr>
              <w:t xml:space="preserve"> L1-SINR measurement based on </w:t>
            </w:r>
            <w:r w:rsidRPr="00716159">
              <w:rPr>
                <w:rFonts w:cs="Arial"/>
                <w:szCs w:val="18"/>
              </w:rPr>
              <w:t xml:space="preserve">CSI-RS as CMR and </w:t>
            </w:r>
            <w:r w:rsidRPr="00716159">
              <w:rPr>
                <w:snapToGrid w:val="0"/>
              </w:rPr>
              <w:t xml:space="preserve">dedicated </w:t>
            </w:r>
            <w:r w:rsidRPr="00716159">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hideMark/>
          </w:tcPr>
          <w:p w14:paraId="45FC4FEB" w14:textId="77777777" w:rsidR="00F40460" w:rsidRPr="00716159" w:rsidRDefault="00F40460" w:rsidP="00F4046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B92C448" w14:textId="77777777" w:rsidR="00F40460" w:rsidRPr="00716159" w:rsidRDefault="00F40460" w:rsidP="00F40460">
            <w:pPr>
              <w:pStyle w:val="TAL"/>
              <w:rPr>
                <w:lang w:eastAsia="zh-CN"/>
              </w:rPr>
            </w:pPr>
            <w:r w:rsidRPr="00716159">
              <w:rPr>
                <w:lang w:eastAsia="zh-CN"/>
              </w:rPr>
              <w:t>PC1(NOTE 1)</w:t>
            </w:r>
          </w:p>
          <w:p w14:paraId="4880FD29" w14:textId="77777777" w:rsidR="00F40460" w:rsidRPr="00716159" w:rsidRDefault="00F40460" w:rsidP="00F40460">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77CE33E" w14:textId="77777777" w:rsidR="00F40460" w:rsidRPr="00716159" w:rsidRDefault="00F40460" w:rsidP="00F40460">
            <w:pPr>
              <w:pStyle w:val="TAL"/>
              <w:rPr>
                <w:lang w:eastAsia="zh-CN"/>
              </w:rPr>
            </w:pPr>
          </w:p>
        </w:tc>
      </w:tr>
      <w:tr w:rsidR="00F40460" w:rsidRPr="00716159" w14:paraId="67AE9D50"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tcPr>
          <w:p w14:paraId="36BF7A0B" w14:textId="77777777" w:rsidR="00F40460" w:rsidRPr="00716159" w:rsidRDefault="00F40460" w:rsidP="00F40460">
            <w:pPr>
              <w:pStyle w:val="TAL"/>
            </w:pPr>
            <w:r w:rsidRPr="00716159">
              <w:rPr>
                <w:b/>
              </w:rPr>
              <w:t>5.7.7</w:t>
            </w:r>
          </w:p>
        </w:tc>
        <w:tc>
          <w:tcPr>
            <w:tcW w:w="4519" w:type="dxa"/>
            <w:tcBorders>
              <w:top w:val="single" w:sz="4" w:space="0" w:color="auto"/>
              <w:left w:val="single" w:sz="4" w:space="0" w:color="auto"/>
              <w:bottom w:val="single" w:sz="4" w:space="0" w:color="auto"/>
              <w:right w:val="single" w:sz="4" w:space="0" w:color="auto"/>
            </w:tcBorders>
          </w:tcPr>
          <w:p w14:paraId="6AB9D61B" w14:textId="77777777" w:rsidR="00F40460" w:rsidRPr="00716159" w:rsidRDefault="00F40460" w:rsidP="00F40460">
            <w:pPr>
              <w:pStyle w:val="TAL"/>
            </w:pPr>
            <w:r w:rsidRPr="00716159">
              <w:rPr>
                <w:b/>
              </w:rPr>
              <w:t>CSI-RSRP</w:t>
            </w:r>
          </w:p>
        </w:tc>
        <w:tc>
          <w:tcPr>
            <w:tcW w:w="850" w:type="dxa"/>
            <w:tcBorders>
              <w:top w:val="single" w:sz="4" w:space="0" w:color="auto"/>
              <w:left w:val="single" w:sz="4" w:space="0" w:color="auto"/>
              <w:bottom w:val="single" w:sz="4" w:space="0" w:color="auto"/>
              <w:right w:val="single" w:sz="4" w:space="0" w:color="auto"/>
            </w:tcBorders>
          </w:tcPr>
          <w:p w14:paraId="7657A90A" w14:textId="77777777" w:rsidR="00F40460" w:rsidRPr="00716159" w:rsidRDefault="00F40460" w:rsidP="00F40460">
            <w:pPr>
              <w:pStyle w:val="TAC"/>
              <w:rPr>
                <w:rFonts w:eastAsia="SimSun"/>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BFCDFAB" w14:textId="77777777" w:rsidR="00F40460" w:rsidRPr="00716159" w:rsidRDefault="00F40460" w:rsidP="00F40460">
            <w:pPr>
              <w:pStyle w:val="TAL"/>
            </w:pPr>
          </w:p>
        </w:tc>
        <w:tc>
          <w:tcPr>
            <w:tcW w:w="3236" w:type="dxa"/>
            <w:tcBorders>
              <w:top w:val="single" w:sz="4" w:space="0" w:color="auto"/>
              <w:left w:val="single" w:sz="4" w:space="0" w:color="auto"/>
              <w:bottom w:val="single" w:sz="4" w:space="0" w:color="auto"/>
              <w:right w:val="single" w:sz="4" w:space="0" w:color="auto"/>
            </w:tcBorders>
          </w:tcPr>
          <w:p w14:paraId="4F1D607D" w14:textId="77777777" w:rsidR="00F40460" w:rsidRPr="00716159" w:rsidRDefault="00F40460" w:rsidP="00F40460">
            <w:pPr>
              <w:pStyle w:val="TAL"/>
            </w:pPr>
          </w:p>
        </w:tc>
        <w:tc>
          <w:tcPr>
            <w:tcW w:w="2037" w:type="dxa"/>
            <w:tcBorders>
              <w:top w:val="single" w:sz="4" w:space="0" w:color="auto"/>
              <w:left w:val="single" w:sz="4" w:space="0" w:color="auto"/>
              <w:bottom w:val="single" w:sz="4" w:space="0" w:color="auto"/>
              <w:right w:val="single" w:sz="4" w:space="0" w:color="auto"/>
            </w:tcBorders>
          </w:tcPr>
          <w:p w14:paraId="350B6C2F" w14:textId="77777777" w:rsidR="00F40460" w:rsidRPr="00716159" w:rsidRDefault="00F40460" w:rsidP="00F4046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2421993" w14:textId="77777777" w:rsidR="00F40460" w:rsidRPr="00716159" w:rsidDel="00DE253C" w:rsidRDefault="00F40460" w:rsidP="00F40460">
            <w:pPr>
              <w:pStyle w:val="TAL"/>
              <w:rPr>
                <w:lang w:eastAsia="zh-CN"/>
              </w:rPr>
            </w:pPr>
          </w:p>
        </w:tc>
        <w:tc>
          <w:tcPr>
            <w:tcW w:w="1283" w:type="dxa"/>
            <w:tcBorders>
              <w:top w:val="single" w:sz="4" w:space="0" w:color="auto"/>
              <w:left w:val="single" w:sz="4" w:space="0" w:color="auto"/>
              <w:bottom w:val="single" w:sz="4" w:space="0" w:color="auto"/>
              <w:right w:val="single" w:sz="4" w:space="0" w:color="auto"/>
            </w:tcBorders>
          </w:tcPr>
          <w:p w14:paraId="0CDBCF5B" w14:textId="77777777" w:rsidR="00F40460" w:rsidRPr="00716159" w:rsidRDefault="00F40460" w:rsidP="00F40460">
            <w:pPr>
              <w:pStyle w:val="TAL"/>
              <w:rPr>
                <w:lang w:eastAsia="zh-CN"/>
              </w:rPr>
            </w:pPr>
          </w:p>
        </w:tc>
      </w:tr>
      <w:tr w:rsidR="00F40460" w:rsidRPr="00716159" w14:paraId="69951BF8"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tcPr>
          <w:p w14:paraId="30D5FC4D" w14:textId="77777777" w:rsidR="00F40460" w:rsidRPr="00716159" w:rsidRDefault="00F40460" w:rsidP="00F40460">
            <w:pPr>
              <w:pStyle w:val="TAL"/>
            </w:pPr>
            <w:r w:rsidRPr="00716159">
              <w:rPr>
                <w:lang w:eastAsia="zh-TW"/>
              </w:rPr>
              <w:t>5.7.7.1</w:t>
            </w:r>
          </w:p>
        </w:tc>
        <w:tc>
          <w:tcPr>
            <w:tcW w:w="4519" w:type="dxa"/>
            <w:tcBorders>
              <w:top w:val="single" w:sz="4" w:space="0" w:color="auto"/>
              <w:left w:val="single" w:sz="4" w:space="0" w:color="auto"/>
              <w:bottom w:val="single" w:sz="4" w:space="0" w:color="auto"/>
              <w:right w:val="single" w:sz="4" w:space="0" w:color="auto"/>
            </w:tcBorders>
          </w:tcPr>
          <w:p w14:paraId="1C3CE194" w14:textId="77777777" w:rsidR="00F40460" w:rsidRPr="00716159" w:rsidRDefault="00F40460" w:rsidP="00F40460">
            <w:pPr>
              <w:pStyle w:val="TAL"/>
            </w:pPr>
            <w:r w:rsidRPr="00716159">
              <w:t>EN-DC intra-frequency case measurement accuracy with FR2 serving cell and FR2 target cell</w:t>
            </w:r>
          </w:p>
        </w:tc>
        <w:tc>
          <w:tcPr>
            <w:tcW w:w="850" w:type="dxa"/>
            <w:tcBorders>
              <w:top w:val="single" w:sz="4" w:space="0" w:color="auto"/>
              <w:left w:val="single" w:sz="4" w:space="0" w:color="auto"/>
              <w:bottom w:val="single" w:sz="4" w:space="0" w:color="auto"/>
              <w:right w:val="single" w:sz="4" w:space="0" w:color="auto"/>
            </w:tcBorders>
          </w:tcPr>
          <w:p w14:paraId="66A6A8CE" w14:textId="77777777" w:rsidR="00F40460" w:rsidRPr="00716159" w:rsidRDefault="00F40460" w:rsidP="00F40460">
            <w:pPr>
              <w:pStyle w:val="TAC"/>
              <w:rPr>
                <w:rFonts w:eastAsia="SimSun"/>
                <w:szCs w:val="18"/>
                <w:lang w:eastAsia="zh-CN"/>
              </w:rPr>
            </w:pPr>
            <w:r w:rsidRPr="0071615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2A6CFF6" w14:textId="77777777" w:rsidR="00F40460" w:rsidRPr="00716159" w:rsidRDefault="00F40460" w:rsidP="00F40460">
            <w:pPr>
              <w:pStyle w:val="TAL"/>
            </w:pPr>
            <w:r w:rsidRPr="00716159">
              <w:rPr>
                <w:lang w:eastAsia="zh-TW"/>
              </w:rPr>
              <w:t>C350</w:t>
            </w:r>
          </w:p>
        </w:tc>
        <w:tc>
          <w:tcPr>
            <w:tcW w:w="3236" w:type="dxa"/>
            <w:tcBorders>
              <w:top w:val="single" w:sz="4" w:space="0" w:color="auto"/>
              <w:left w:val="single" w:sz="4" w:space="0" w:color="auto"/>
              <w:bottom w:val="single" w:sz="4" w:space="0" w:color="auto"/>
              <w:right w:val="single" w:sz="4" w:space="0" w:color="auto"/>
            </w:tcBorders>
          </w:tcPr>
          <w:p w14:paraId="7484E422" w14:textId="77777777" w:rsidR="00F40460" w:rsidRPr="00716159" w:rsidRDefault="00F40460" w:rsidP="00F40460">
            <w:pPr>
              <w:pStyle w:val="TAL"/>
            </w:pPr>
            <w:r w:rsidRPr="00716159">
              <w:rPr>
                <w:lang w:eastAsia="zh-CN"/>
              </w:rPr>
              <w:t>UEs supporting EN-DC FR2 and CSI-RS based RSRP and RSRQ</w:t>
            </w:r>
          </w:p>
        </w:tc>
        <w:tc>
          <w:tcPr>
            <w:tcW w:w="2037" w:type="dxa"/>
            <w:tcBorders>
              <w:top w:val="single" w:sz="4" w:space="0" w:color="auto"/>
              <w:left w:val="single" w:sz="4" w:space="0" w:color="auto"/>
              <w:bottom w:val="single" w:sz="4" w:space="0" w:color="auto"/>
              <w:right w:val="single" w:sz="4" w:space="0" w:color="auto"/>
            </w:tcBorders>
          </w:tcPr>
          <w:p w14:paraId="2930EF67" w14:textId="77777777" w:rsidR="00F40460" w:rsidRPr="00716159" w:rsidRDefault="00F40460" w:rsidP="00F4046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332714D" w14:textId="77777777" w:rsidR="00F40460" w:rsidRPr="00716159" w:rsidRDefault="00F40460" w:rsidP="00F40460">
            <w:pPr>
              <w:pStyle w:val="TAL"/>
              <w:rPr>
                <w:ins w:id="23" w:author="Coroescu Liviu (1CD2)" w:date="2024-10-16T11:18:00Z" w16du:dateUtc="2024-10-16T09:18:00Z"/>
                <w:lang w:eastAsia="zh-CN"/>
              </w:rPr>
            </w:pPr>
            <w:ins w:id="24" w:author="Coroescu Liviu (1CD2)" w:date="2024-10-16T11:18:00Z" w16du:dateUtc="2024-10-16T09:18:00Z">
              <w:r w:rsidRPr="00716159">
                <w:rPr>
                  <w:lang w:eastAsia="zh-CN"/>
                </w:rPr>
                <w:t>PC1(NOTE 1)</w:t>
              </w:r>
            </w:ins>
          </w:p>
          <w:p w14:paraId="555D106B" w14:textId="313170F6" w:rsidR="00F40460" w:rsidRPr="00716159" w:rsidDel="00DE253C" w:rsidRDefault="00F40460" w:rsidP="00F40460">
            <w:pPr>
              <w:pStyle w:val="TAL"/>
              <w:rPr>
                <w:lang w:eastAsia="zh-CN"/>
              </w:rPr>
            </w:pPr>
            <w:ins w:id="25" w:author="Coroescu Liviu (1CD2)" w:date="2024-10-16T11:18:00Z" w16du:dateUtc="2024-10-16T09:18:00Z">
              <w:r w:rsidRPr="00716159">
                <w:rPr>
                  <w:lang w:eastAsia="zh-CN"/>
                </w:rPr>
                <w:t>PC3</w:t>
              </w:r>
            </w:ins>
            <w:del w:id="26" w:author="Coroescu Liviu (1CD2)" w:date="2024-10-16T11:18:00Z" w16du:dateUtc="2024-10-16T09:18:00Z">
              <w:r w:rsidRPr="00716159" w:rsidDel="00085860">
                <w:rPr>
                  <w:lang w:eastAsia="zh-CN"/>
                </w:rPr>
                <w:delText>2Rx</w:delText>
              </w:r>
            </w:del>
          </w:p>
        </w:tc>
        <w:tc>
          <w:tcPr>
            <w:tcW w:w="1283" w:type="dxa"/>
            <w:tcBorders>
              <w:top w:val="single" w:sz="4" w:space="0" w:color="auto"/>
              <w:left w:val="single" w:sz="4" w:space="0" w:color="auto"/>
              <w:bottom w:val="single" w:sz="4" w:space="0" w:color="auto"/>
              <w:right w:val="single" w:sz="4" w:space="0" w:color="auto"/>
            </w:tcBorders>
          </w:tcPr>
          <w:p w14:paraId="6E4BB614" w14:textId="77777777" w:rsidR="00F40460" w:rsidRPr="00716159" w:rsidRDefault="00F40460" w:rsidP="00F40460">
            <w:pPr>
              <w:pStyle w:val="TAL"/>
              <w:rPr>
                <w:lang w:eastAsia="zh-CN"/>
              </w:rPr>
            </w:pPr>
          </w:p>
        </w:tc>
      </w:tr>
      <w:tr w:rsidR="00F40460" w:rsidRPr="00716159" w14:paraId="18589EA8"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tcPr>
          <w:p w14:paraId="185ED8EE" w14:textId="77777777" w:rsidR="00F40460" w:rsidRPr="00716159" w:rsidRDefault="00F40460" w:rsidP="00F40460">
            <w:pPr>
              <w:pStyle w:val="TAL"/>
            </w:pPr>
            <w:r w:rsidRPr="00716159">
              <w:rPr>
                <w:lang w:eastAsia="zh-TW"/>
              </w:rPr>
              <w:t>5.7.7.2</w:t>
            </w:r>
          </w:p>
        </w:tc>
        <w:tc>
          <w:tcPr>
            <w:tcW w:w="4519" w:type="dxa"/>
            <w:tcBorders>
              <w:top w:val="single" w:sz="4" w:space="0" w:color="auto"/>
              <w:left w:val="single" w:sz="4" w:space="0" w:color="auto"/>
              <w:bottom w:val="single" w:sz="4" w:space="0" w:color="auto"/>
              <w:right w:val="single" w:sz="4" w:space="0" w:color="auto"/>
            </w:tcBorders>
          </w:tcPr>
          <w:p w14:paraId="09B4E227" w14:textId="77777777" w:rsidR="00F40460" w:rsidRPr="00716159" w:rsidRDefault="00F40460" w:rsidP="00F40460">
            <w:pPr>
              <w:pStyle w:val="TAL"/>
            </w:pPr>
            <w:r w:rsidRPr="00716159">
              <w:t>EN-DC inter-frequency case measurement accuracy with FR2 serving cell and FR2 target cell</w:t>
            </w:r>
          </w:p>
        </w:tc>
        <w:tc>
          <w:tcPr>
            <w:tcW w:w="850" w:type="dxa"/>
            <w:tcBorders>
              <w:top w:val="single" w:sz="4" w:space="0" w:color="auto"/>
              <w:left w:val="single" w:sz="4" w:space="0" w:color="auto"/>
              <w:bottom w:val="single" w:sz="4" w:space="0" w:color="auto"/>
              <w:right w:val="single" w:sz="4" w:space="0" w:color="auto"/>
            </w:tcBorders>
          </w:tcPr>
          <w:p w14:paraId="7B54B4C7" w14:textId="77777777" w:rsidR="00F40460" w:rsidRPr="00716159" w:rsidRDefault="00F40460" w:rsidP="00F40460">
            <w:pPr>
              <w:pStyle w:val="TAC"/>
              <w:rPr>
                <w:rFonts w:eastAsia="SimSun"/>
                <w:szCs w:val="18"/>
                <w:lang w:eastAsia="zh-CN"/>
              </w:rPr>
            </w:pPr>
            <w:r w:rsidRPr="0071615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BA8227C" w14:textId="77777777" w:rsidR="00F40460" w:rsidRPr="00716159" w:rsidRDefault="00F40460" w:rsidP="00F40460">
            <w:pPr>
              <w:pStyle w:val="TAL"/>
            </w:pPr>
            <w:r w:rsidRPr="00716159">
              <w:rPr>
                <w:lang w:eastAsia="zh-TW"/>
              </w:rPr>
              <w:t>C350</w:t>
            </w:r>
          </w:p>
        </w:tc>
        <w:tc>
          <w:tcPr>
            <w:tcW w:w="3236" w:type="dxa"/>
            <w:tcBorders>
              <w:top w:val="single" w:sz="4" w:space="0" w:color="auto"/>
              <w:left w:val="single" w:sz="4" w:space="0" w:color="auto"/>
              <w:bottom w:val="single" w:sz="4" w:space="0" w:color="auto"/>
              <w:right w:val="single" w:sz="4" w:space="0" w:color="auto"/>
            </w:tcBorders>
          </w:tcPr>
          <w:p w14:paraId="7C3FFA56" w14:textId="77777777" w:rsidR="00F40460" w:rsidRPr="00716159" w:rsidRDefault="00F40460" w:rsidP="00F40460">
            <w:pPr>
              <w:pStyle w:val="TAL"/>
            </w:pPr>
            <w:r w:rsidRPr="00716159">
              <w:rPr>
                <w:lang w:eastAsia="zh-CN"/>
              </w:rPr>
              <w:t>UEs supporting EN-DC FR2 and CSI-RS based RSRP and RSRQ</w:t>
            </w:r>
          </w:p>
        </w:tc>
        <w:tc>
          <w:tcPr>
            <w:tcW w:w="2037" w:type="dxa"/>
            <w:tcBorders>
              <w:top w:val="single" w:sz="4" w:space="0" w:color="auto"/>
              <w:left w:val="single" w:sz="4" w:space="0" w:color="auto"/>
              <w:bottom w:val="single" w:sz="4" w:space="0" w:color="auto"/>
              <w:right w:val="single" w:sz="4" w:space="0" w:color="auto"/>
            </w:tcBorders>
          </w:tcPr>
          <w:p w14:paraId="3D73A8DB" w14:textId="77777777" w:rsidR="00F40460" w:rsidRPr="00716159" w:rsidRDefault="00F40460" w:rsidP="00F4046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0771C3E" w14:textId="77777777" w:rsidR="00F40460" w:rsidRPr="00716159" w:rsidRDefault="00F40460" w:rsidP="00F40460">
            <w:pPr>
              <w:pStyle w:val="TAL"/>
              <w:rPr>
                <w:ins w:id="27" w:author="Coroescu Liviu (1CD2)" w:date="2024-10-16T11:18:00Z" w16du:dateUtc="2024-10-16T09:18:00Z"/>
                <w:lang w:eastAsia="zh-CN"/>
              </w:rPr>
            </w:pPr>
            <w:ins w:id="28" w:author="Coroescu Liviu (1CD2)" w:date="2024-10-16T11:18:00Z" w16du:dateUtc="2024-10-16T09:18:00Z">
              <w:r w:rsidRPr="00716159">
                <w:rPr>
                  <w:lang w:eastAsia="zh-CN"/>
                </w:rPr>
                <w:t>PC1(NOTE 1)</w:t>
              </w:r>
            </w:ins>
          </w:p>
          <w:p w14:paraId="1921BDE4" w14:textId="44833FBA" w:rsidR="00F40460" w:rsidRPr="00716159" w:rsidDel="00DE253C" w:rsidRDefault="00F40460" w:rsidP="00F40460">
            <w:pPr>
              <w:pStyle w:val="TAL"/>
              <w:rPr>
                <w:lang w:eastAsia="zh-CN"/>
              </w:rPr>
            </w:pPr>
            <w:ins w:id="29" w:author="Coroescu Liviu (1CD2)" w:date="2024-10-16T11:18:00Z" w16du:dateUtc="2024-10-16T09:18:00Z">
              <w:r w:rsidRPr="00716159">
                <w:rPr>
                  <w:lang w:eastAsia="zh-CN"/>
                </w:rPr>
                <w:t>PC3</w:t>
              </w:r>
            </w:ins>
            <w:del w:id="30" w:author="Coroescu Liviu (1CD2)" w:date="2024-10-16T11:18:00Z" w16du:dateUtc="2024-10-16T09:18:00Z">
              <w:r w:rsidRPr="00716159" w:rsidDel="00085860">
                <w:rPr>
                  <w:lang w:eastAsia="zh-CN"/>
                </w:rPr>
                <w:delText>2Rx</w:delText>
              </w:r>
            </w:del>
          </w:p>
        </w:tc>
        <w:tc>
          <w:tcPr>
            <w:tcW w:w="1283" w:type="dxa"/>
            <w:tcBorders>
              <w:top w:val="single" w:sz="4" w:space="0" w:color="auto"/>
              <w:left w:val="single" w:sz="4" w:space="0" w:color="auto"/>
              <w:bottom w:val="single" w:sz="4" w:space="0" w:color="auto"/>
              <w:right w:val="single" w:sz="4" w:space="0" w:color="auto"/>
            </w:tcBorders>
          </w:tcPr>
          <w:p w14:paraId="3E7E8F9F" w14:textId="77777777" w:rsidR="00F40460" w:rsidRPr="00716159" w:rsidRDefault="00F40460" w:rsidP="00F40460">
            <w:pPr>
              <w:pStyle w:val="TAL"/>
              <w:rPr>
                <w:lang w:eastAsia="zh-CN"/>
              </w:rPr>
            </w:pPr>
          </w:p>
        </w:tc>
      </w:tr>
      <w:tr w:rsidR="00F40460" w:rsidRPr="00716159" w14:paraId="4D3782D4" w14:textId="77777777" w:rsidTr="004965EF">
        <w:trPr>
          <w:cantSplit/>
          <w:jc w:val="center"/>
        </w:trPr>
        <w:tc>
          <w:tcPr>
            <w:tcW w:w="15593" w:type="dxa"/>
            <w:gridSpan w:val="8"/>
            <w:tcBorders>
              <w:top w:val="single" w:sz="4" w:space="0" w:color="auto"/>
              <w:left w:val="single" w:sz="4" w:space="0" w:color="auto"/>
              <w:bottom w:val="single" w:sz="4" w:space="0" w:color="auto"/>
              <w:right w:val="single" w:sz="4" w:space="0" w:color="auto"/>
            </w:tcBorders>
            <w:vAlign w:val="center"/>
          </w:tcPr>
          <w:p w14:paraId="1ACB48FB" w14:textId="77777777" w:rsidR="00F40460" w:rsidRPr="00716159" w:rsidRDefault="00F40460" w:rsidP="00F40460">
            <w:pPr>
              <w:pStyle w:val="TAN"/>
              <w:rPr>
                <w:lang w:eastAsia="zh-CN"/>
              </w:rPr>
            </w:pPr>
            <w:r w:rsidRPr="00716159">
              <w:rPr>
                <w:lang w:eastAsia="zh-TW"/>
              </w:rPr>
              <w:t>NOTE 1:</w:t>
            </w:r>
            <w:r w:rsidRPr="00716159">
              <w:rPr>
                <w:lang w:eastAsia="zh-TW"/>
              </w:rPr>
              <w:tab/>
            </w:r>
            <w:r w:rsidRPr="00716159">
              <w:t>The test case/branch is incomplete for any Band/CA/DC Configuration but has basic test configurations already. NOTE 1 can be removed only when the test case/branch is complete for at least one Band / CA/DC Configuration for at least one feature included in th</w:t>
            </w:r>
            <w:r w:rsidRPr="00716159">
              <w:rPr>
                <w:lang w:eastAsia="zh-CN"/>
              </w:rPr>
              <w:t>e</w:t>
            </w:r>
            <w:r w:rsidRPr="00716159">
              <w:t xml:space="preserve"> test case/branch. Detail</w:t>
            </w:r>
            <w:r w:rsidRPr="00716159">
              <w:rPr>
                <w:lang w:eastAsia="zh-CN"/>
              </w:rPr>
              <w:t>e</w:t>
            </w:r>
            <w:r w:rsidRPr="00716159">
              <w:t>d completion status can be found in the corresponding test case section in</w:t>
            </w:r>
            <w:r w:rsidRPr="00716159">
              <w:rPr>
                <w:lang w:eastAsia="zh-CN"/>
              </w:rPr>
              <w:t xml:space="preserve"> 38.533.</w:t>
            </w:r>
          </w:p>
          <w:p w14:paraId="03BB96A2" w14:textId="77777777" w:rsidR="00F40460" w:rsidRPr="00716159" w:rsidRDefault="00F40460" w:rsidP="00F40460">
            <w:pPr>
              <w:pStyle w:val="TAN"/>
              <w:rPr>
                <w:lang w:eastAsia="zh-TW"/>
              </w:rPr>
            </w:pPr>
            <w:r w:rsidRPr="00716159">
              <w:t>NOTE 2:</w:t>
            </w:r>
            <w:r w:rsidRPr="00716159">
              <w:rPr>
                <w:lang w:eastAsia="zh-TW"/>
              </w:rPr>
              <w:tab/>
            </w:r>
            <w:r w:rsidRPr="00716159">
              <w:t>Void.</w:t>
            </w:r>
          </w:p>
          <w:p w14:paraId="4E8E8956" w14:textId="77777777" w:rsidR="00F40460" w:rsidRPr="00716159" w:rsidRDefault="00F40460" w:rsidP="00F40460">
            <w:pPr>
              <w:pStyle w:val="TAN"/>
              <w:rPr>
                <w:lang w:eastAsia="zh-TW"/>
              </w:rPr>
            </w:pPr>
            <w:r w:rsidRPr="00716159">
              <w:rPr>
                <w:lang w:eastAsia="zh-CN"/>
              </w:rPr>
              <w:t>NOTE 3:</w:t>
            </w:r>
            <w:r w:rsidRPr="00716159">
              <w:rPr>
                <w:lang w:eastAsia="zh-TW"/>
              </w:rPr>
              <w:tab/>
              <w:t>Void</w:t>
            </w:r>
            <w:r w:rsidRPr="00716159">
              <w:t>.</w:t>
            </w:r>
          </w:p>
        </w:tc>
      </w:tr>
    </w:tbl>
    <w:p w14:paraId="10000958" w14:textId="77777777" w:rsidR="0088332F" w:rsidRDefault="0088332F" w:rsidP="0088332F">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78B37859" w14:textId="77777777" w:rsidR="0088332F" w:rsidRPr="00716159" w:rsidRDefault="0088332F" w:rsidP="0088332F">
      <w:pPr>
        <w:pStyle w:val="TH"/>
      </w:pPr>
      <w:r w:rsidRPr="00716159">
        <w:t>Table 4.2-4: Applicability of RRM NR SA FR2 conformance test cases, ref. TS 38.533 [5]</w:t>
      </w:r>
    </w:p>
    <w:tbl>
      <w:tblPr>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gridCol w:w="1420"/>
      </w:tblGrid>
      <w:tr w:rsidR="0088332F" w:rsidRPr="00716159" w14:paraId="6ACC1CE3" w14:textId="77777777" w:rsidTr="004965EF">
        <w:trPr>
          <w:tblHeader/>
          <w:jc w:val="center"/>
        </w:trPr>
        <w:tc>
          <w:tcPr>
            <w:tcW w:w="1160" w:type="dxa"/>
            <w:tcBorders>
              <w:top w:val="single" w:sz="4" w:space="0" w:color="auto"/>
              <w:left w:val="single" w:sz="4" w:space="0" w:color="auto"/>
              <w:bottom w:val="nil"/>
              <w:right w:val="single" w:sz="4" w:space="0" w:color="auto"/>
            </w:tcBorders>
            <w:hideMark/>
          </w:tcPr>
          <w:p w14:paraId="35B3E7AB" w14:textId="77777777" w:rsidR="0088332F" w:rsidRPr="00716159" w:rsidRDefault="0088332F" w:rsidP="004965EF">
            <w:pPr>
              <w:pStyle w:val="TAH"/>
            </w:pPr>
            <w:r w:rsidRPr="00716159">
              <w:lastRenderedPageBreak/>
              <w:t>Clause</w:t>
            </w:r>
          </w:p>
        </w:tc>
        <w:tc>
          <w:tcPr>
            <w:tcW w:w="4428" w:type="dxa"/>
            <w:tcBorders>
              <w:top w:val="single" w:sz="4" w:space="0" w:color="auto"/>
              <w:left w:val="single" w:sz="4" w:space="0" w:color="auto"/>
              <w:bottom w:val="nil"/>
              <w:right w:val="single" w:sz="4" w:space="0" w:color="auto"/>
            </w:tcBorders>
            <w:hideMark/>
          </w:tcPr>
          <w:p w14:paraId="51CB63B0" w14:textId="77777777" w:rsidR="0088332F" w:rsidRPr="00716159" w:rsidRDefault="0088332F" w:rsidP="004965EF">
            <w:pPr>
              <w:pStyle w:val="TAH"/>
            </w:pPr>
            <w:r w:rsidRPr="00716159">
              <w:t>TC Title</w:t>
            </w:r>
          </w:p>
        </w:tc>
        <w:tc>
          <w:tcPr>
            <w:tcW w:w="851" w:type="dxa"/>
            <w:tcBorders>
              <w:top w:val="single" w:sz="4" w:space="0" w:color="auto"/>
              <w:left w:val="single" w:sz="4" w:space="0" w:color="auto"/>
              <w:bottom w:val="nil"/>
              <w:right w:val="single" w:sz="4" w:space="0" w:color="auto"/>
            </w:tcBorders>
            <w:hideMark/>
          </w:tcPr>
          <w:p w14:paraId="02BC253E" w14:textId="77777777" w:rsidR="0088332F" w:rsidRPr="00716159" w:rsidRDefault="0088332F" w:rsidP="004965EF">
            <w:pPr>
              <w:pStyle w:val="TAH"/>
            </w:pPr>
            <w:r w:rsidRPr="00716159">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06ED67E3" w14:textId="77777777" w:rsidR="0088332F" w:rsidRPr="00716159" w:rsidRDefault="0088332F" w:rsidP="004965EF">
            <w:pPr>
              <w:pStyle w:val="TAH"/>
            </w:pPr>
            <w:r w:rsidRPr="00716159">
              <w:t>Applicability</w:t>
            </w:r>
          </w:p>
        </w:tc>
        <w:tc>
          <w:tcPr>
            <w:tcW w:w="1969" w:type="dxa"/>
            <w:tcBorders>
              <w:top w:val="single" w:sz="4" w:space="0" w:color="auto"/>
              <w:left w:val="single" w:sz="4" w:space="0" w:color="auto"/>
              <w:bottom w:val="nil"/>
              <w:right w:val="single" w:sz="4" w:space="0" w:color="auto"/>
            </w:tcBorders>
            <w:hideMark/>
          </w:tcPr>
          <w:p w14:paraId="5CB710F5" w14:textId="77777777" w:rsidR="0088332F" w:rsidRPr="00716159" w:rsidRDefault="0088332F" w:rsidP="004965EF">
            <w:pPr>
              <w:pStyle w:val="TAH"/>
            </w:pPr>
            <w:r w:rsidRPr="00716159">
              <w:t>Additional Information</w:t>
            </w:r>
          </w:p>
        </w:tc>
        <w:tc>
          <w:tcPr>
            <w:tcW w:w="1420" w:type="dxa"/>
            <w:tcBorders>
              <w:top w:val="single" w:sz="4" w:space="0" w:color="auto"/>
              <w:left w:val="single" w:sz="4" w:space="0" w:color="auto"/>
              <w:bottom w:val="nil"/>
              <w:right w:val="single" w:sz="4" w:space="0" w:color="auto"/>
            </w:tcBorders>
            <w:hideMark/>
          </w:tcPr>
          <w:p w14:paraId="76127F40" w14:textId="77777777" w:rsidR="0088332F" w:rsidRPr="00716159" w:rsidRDefault="0088332F" w:rsidP="004965EF">
            <w:pPr>
              <w:pStyle w:val="TAH"/>
            </w:pPr>
            <w:r w:rsidRPr="00716159">
              <w:rPr>
                <w:lang w:eastAsia="zh-TW"/>
              </w:rPr>
              <w:t>Branch</w:t>
            </w:r>
          </w:p>
        </w:tc>
        <w:tc>
          <w:tcPr>
            <w:tcW w:w="1420" w:type="dxa"/>
            <w:tcBorders>
              <w:top w:val="single" w:sz="4" w:space="0" w:color="auto"/>
              <w:left w:val="single" w:sz="4" w:space="0" w:color="auto"/>
              <w:bottom w:val="nil"/>
              <w:right w:val="single" w:sz="4" w:space="0" w:color="auto"/>
            </w:tcBorders>
          </w:tcPr>
          <w:p w14:paraId="3EA8BF9F" w14:textId="77777777" w:rsidR="0088332F" w:rsidRPr="00716159" w:rsidRDefault="0088332F" w:rsidP="004965EF">
            <w:pPr>
              <w:pStyle w:val="TAH"/>
              <w:rPr>
                <w:lang w:eastAsia="zh-TW"/>
              </w:rPr>
            </w:pPr>
            <w:r w:rsidRPr="00716159">
              <w:rPr>
                <w:lang w:eastAsia="zh-TW"/>
              </w:rPr>
              <w:t>Test Selection Criteria</w:t>
            </w:r>
          </w:p>
        </w:tc>
      </w:tr>
      <w:tr w:rsidR="0088332F" w:rsidRPr="00716159" w14:paraId="00AA37B0" w14:textId="77777777" w:rsidTr="004965EF">
        <w:trPr>
          <w:tblHeader/>
          <w:jc w:val="center"/>
        </w:trPr>
        <w:tc>
          <w:tcPr>
            <w:tcW w:w="1160" w:type="dxa"/>
            <w:tcBorders>
              <w:top w:val="nil"/>
              <w:left w:val="single" w:sz="4" w:space="0" w:color="auto"/>
              <w:bottom w:val="single" w:sz="4" w:space="0" w:color="auto"/>
              <w:right w:val="single" w:sz="4" w:space="0" w:color="auto"/>
            </w:tcBorders>
          </w:tcPr>
          <w:p w14:paraId="337D2069" w14:textId="77777777" w:rsidR="0088332F" w:rsidRPr="00716159" w:rsidRDefault="0088332F" w:rsidP="004965EF">
            <w:pPr>
              <w:pStyle w:val="TAH"/>
            </w:pPr>
          </w:p>
        </w:tc>
        <w:tc>
          <w:tcPr>
            <w:tcW w:w="4428" w:type="dxa"/>
            <w:tcBorders>
              <w:top w:val="nil"/>
              <w:left w:val="single" w:sz="4" w:space="0" w:color="auto"/>
              <w:bottom w:val="single" w:sz="4" w:space="0" w:color="auto"/>
              <w:right w:val="single" w:sz="4" w:space="0" w:color="auto"/>
            </w:tcBorders>
          </w:tcPr>
          <w:p w14:paraId="62511E01" w14:textId="77777777" w:rsidR="0088332F" w:rsidRPr="00716159" w:rsidRDefault="0088332F" w:rsidP="004965EF">
            <w:pPr>
              <w:pStyle w:val="TAH"/>
            </w:pPr>
          </w:p>
        </w:tc>
        <w:tc>
          <w:tcPr>
            <w:tcW w:w="851" w:type="dxa"/>
            <w:tcBorders>
              <w:top w:val="nil"/>
              <w:left w:val="single" w:sz="4" w:space="0" w:color="auto"/>
              <w:bottom w:val="single" w:sz="4" w:space="0" w:color="auto"/>
              <w:right w:val="single" w:sz="4" w:space="0" w:color="auto"/>
            </w:tcBorders>
          </w:tcPr>
          <w:p w14:paraId="5CF8FF9A" w14:textId="77777777" w:rsidR="0088332F" w:rsidRPr="00716159" w:rsidRDefault="0088332F" w:rsidP="004965EF">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57729EB8" w14:textId="77777777" w:rsidR="0088332F" w:rsidRPr="00716159" w:rsidRDefault="0088332F" w:rsidP="004965EF">
            <w:pPr>
              <w:pStyle w:val="TAH"/>
            </w:pPr>
            <w:r w:rsidRPr="00716159">
              <w:t>Condition</w:t>
            </w:r>
          </w:p>
        </w:tc>
        <w:tc>
          <w:tcPr>
            <w:tcW w:w="3136" w:type="dxa"/>
            <w:tcBorders>
              <w:top w:val="single" w:sz="4" w:space="0" w:color="auto"/>
              <w:left w:val="single" w:sz="4" w:space="0" w:color="auto"/>
              <w:bottom w:val="single" w:sz="4" w:space="0" w:color="auto"/>
              <w:right w:val="single" w:sz="4" w:space="0" w:color="auto"/>
            </w:tcBorders>
            <w:hideMark/>
          </w:tcPr>
          <w:p w14:paraId="633FE8A3" w14:textId="77777777" w:rsidR="0088332F" w:rsidRPr="00716159" w:rsidRDefault="0088332F" w:rsidP="004965EF">
            <w:pPr>
              <w:pStyle w:val="TAH"/>
            </w:pPr>
            <w:r w:rsidRPr="00716159">
              <w:t>Comment</w:t>
            </w:r>
          </w:p>
        </w:tc>
        <w:tc>
          <w:tcPr>
            <w:tcW w:w="1969" w:type="dxa"/>
            <w:tcBorders>
              <w:top w:val="nil"/>
              <w:left w:val="single" w:sz="4" w:space="0" w:color="auto"/>
              <w:bottom w:val="single" w:sz="4" w:space="0" w:color="auto"/>
              <w:right w:val="single" w:sz="4" w:space="0" w:color="auto"/>
            </w:tcBorders>
          </w:tcPr>
          <w:p w14:paraId="25CC8F5B" w14:textId="77777777" w:rsidR="0088332F" w:rsidRPr="00716159" w:rsidRDefault="0088332F" w:rsidP="004965EF">
            <w:pPr>
              <w:pStyle w:val="TAH"/>
            </w:pPr>
          </w:p>
        </w:tc>
        <w:tc>
          <w:tcPr>
            <w:tcW w:w="1420" w:type="dxa"/>
            <w:tcBorders>
              <w:top w:val="nil"/>
              <w:left w:val="single" w:sz="4" w:space="0" w:color="auto"/>
              <w:bottom w:val="single" w:sz="4" w:space="0" w:color="auto"/>
              <w:right w:val="single" w:sz="4" w:space="0" w:color="auto"/>
            </w:tcBorders>
          </w:tcPr>
          <w:p w14:paraId="33A45D3E" w14:textId="77777777" w:rsidR="0088332F" w:rsidRPr="00716159" w:rsidRDefault="0088332F" w:rsidP="004965EF">
            <w:pPr>
              <w:pStyle w:val="TAH"/>
            </w:pPr>
          </w:p>
        </w:tc>
        <w:tc>
          <w:tcPr>
            <w:tcW w:w="1420" w:type="dxa"/>
            <w:tcBorders>
              <w:top w:val="nil"/>
              <w:left w:val="single" w:sz="4" w:space="0" w:color="auto"/>
              <w:bottom w:val="single" w:sz="4" w:space="0" w:color="auto"/>
              <w:right w:val="single" w:sz="4" w:space="0" w:color="auto"/>
            </w:tcBorders>
          </w:tcPr>
          <w:p w14:paraId="4399DC6E" w14:textId="77777777" w:rsidR="0088332F" w:rsidRPr="00716159" w:rsidRDefault="0088332F" w:rsidP="004965EF">
            <w:pPr>
              <w:pStyle w:val="TAH"/>
            </w:pPr>
          </w:p>
        </w:tc>
      </w:tr>
      <w:tr w:rsidR="0088332F" w:rsidRPr="00716159" w14:paraId="4223CD08" w14:textId="77777777" w:rsidTr="004965EF">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1D27189B" w14:textId="77777777" w:rsidR="0088332F" w:rsidRPr="00716159" w:rsidRDefault="0088332F" w:rsidP="004965EF">
            <w:pPr>
              <w:pStyle w:val="TAL"/>
              <w:rPr>
                <w:b/>
              </w:rPr>
            </w:pPr>
            <w:r w:rsidRPr="00716159">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7FE7B897" w14:textId="77777777" w:rsidR="0088332F" w:rsidRPr="00716159" w:rsidRDefault="0088332F" w:rsidP="004965EF">
            <w:pPr>
              <w:pStyle w:val="TAL"/>
              <w:rPr>
                <w:b/>
              </w:rPr>
            </w:pPr>
            <w:r w:rsidRPr="00716159">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77A16CBB" w14:textId="77777777" w:rsidR="0088332F" w:rsidRPr="00716159" w:rsidRDefault="0088332F" w:rsidP="004965E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6D52B83" w14:textId="77777777" w:rsidR="0088332F" w:rsidRPr="00716159" w:rsidRDefault="0088332F" w:rsidP="004965E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AF2F185" w14:textId="77777777" w:rsidR="0088332F" w:rsidRPr="00716159" w:rsidRDefault="0088332F" w:rsidP="004965EF">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528463F" w14:textId="77777777" w:rsidR="0088332F" w:rsidRPr="00716159" w:rsidRDefault="0088332F" w:rsidP="004965EF">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51BAAF0" w14:textId="77777777" w:rsidR="0088332F" w:rsidRPr="00716159" w:rsidRDefault="0088332F" w:rsidP="004965EF">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179A10A" w14:textId="77777777" w:rsidR="0088332F" w:rsidRPr="00716159" w:rsidRDefault="0088332F" w:rsidP="004965EF">
            <w:pPr>
              <w:pStyle w:val="TAL"/>
              <w:rPr>
                <w:b/>
              </w:rPr>
            </w:pPr>
          </w:p>
        </w:tc>
      </w:tr>
      <w:tr w:rsidR="0088332F" w:rsidRPr="00716159" w14:paraId="2610B0C0" w14:textId="77777777" w:rsidTr="004965EF">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727D81EC" w14:textId="77777777" w:rsidR="0088332F" w:rsidRPr="00716159" w:rsidRDefault="0088332F" w:rsidP="004965EF">
            <w:pPr>
              <w:pStyle w:val="TAL"/>
              <w:rPr>
                <w:b/>
              </w:rPr>
            </w:pPr>
            <w:r w:rsidRPr="00716159">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53EE28A7" w14:textId="77777777" w:rsidR="0088332F" w:rsidRPr="00716159" w:rsidRDefault="0088332F" w:rsidP="004965EF">
            <w:pPr>
              <w:pStyle w:val="TAL"/>
              <w:rPr>
                <w:b/>
              </w:rPr>
            </w:pPr>
            <w:r w:rsidRPr="00716159">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729A7A7D" w14:textId="77777777" w:rsidR="0088332F" w:rsidRPr="00716159" w:rsidRDefault="0088332F" w:rsidP="004965E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B59F5DD" w14:textId="77777777" w:rsidR="0088332F" w:rsidRPr="00716159" w:rsidRDefault="0088332F" w:rsidP="004965E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539DADB" w14:textId="77777777" w:rsidR="0088332F" w:rsidRPr="00716159" w:rsidRDefault="0088332F" w:rsidP="004965EF">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078DC68C" w14:textId="77777777" w:rsidR="0088332F" w:rsidRPr="00716159" w:rsidRDefault="0088332F" w:rsidP="004965EF">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506AB2B" w14:textId="77777777" w:rsidR="0088332F" w:rsidRPr="00716159" w:rsidRDefault="0088332F" w:rsidP="004965EF">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BE1874F" w14:textId="77777777" w:rsidR="0088332F" w:rsidRPr="00716159" w:rsidRDefault="0088332F" w:rsidP="004965EF">
            <w:pPr>
              <w:pStyle w:val="TAL"/>
              <w:rPr>
                <w:b/>
              </w:rPr>
            </w:pPr>
          </w:p>
        </w:tc>
      </w:tr>
      <w:tr w:rsidR="00231615" w:rsidRPr="00716159" w14:paraId="786ED299" w14:textId="77777777" w:rsidTr="00813D7E">
        <w:trPr>
          <w:jc w:val="center"/>
        </w:trPr>
        <w:tc>
          <w:tcPr>
            <w:tcW w:w="1160" w:type="dxa"/>
            <w:tcBorders>
              <w:top w:val="single" w:sz="4" w:space="0" w:color="auto"/>
              <w:left w:val="single" w:sz="4" w:space="0" w:color="auto"/>
              <w:bottom w:val="single" w:sz="4" w:space="0" w:color="auto"/>
              <w:right w:val="single" w:sz="4" w:space="0" w:color="auto"/>
            </w:tcBorders>
            <w:hideMark/>
          </w:tcPr>
          <w:p w14:paraId="6959816D" w14:textId="77777777" w:rsidR="00231615" w:rsidRPr="00716159" w:rsidRDefault="00231615" w:rsidP="00231615">
            <w:pPr>
              <w:pStyle w:val="TAL"/>
            </w:pPr>
            <w:r w:rsidRPr="00716159">
              <w:t>7.1.1.1</w:t>
            </w:r>
          </w:p>
        </w:tc>
        <w:tc>
          <w:tcPr>
            <w:tcW w:w="4428" w:type="dxa"/>
            <w:tcBorders>
              <w:top w:val="single" w:sz="4" w:space="0" w:color="auto"/>
              <w:left w:val="single" w:sz="4" w:space="0" w:color="auto"/>
              <w:bottom w:val="single" w:sz="4" w:space="0" w:color="auto"/>
              <w:right w:val="single" w:sz="4" w:space="0" w:color="auto"/>
            </w:tcBorders>
            <w:hideMark/>
          </w:tcPr>
          <w:p w14:paraId="29C71DF9" w14:textId="77777777" w:rsidR="00231615" w:rsidRPr="00716159" w:rsidRDefault="00231615" w:rsidP="00231615">
            <w:pPr>
              <w:pStyle w:val="TAL"/>
            </w:pPr>
            <w:r w:rsidRPr="00716159">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56D59819" w14:textId="17306116" w:rsidR="00231615" w:rsidRPr="00716159" w:rsidRDefault="00231615" w:rsidP="00231615">
            <w:pPr>
              <w:pStyle w:val="TAC"/>
            </w:pPr>
            <w:ins w:id="31" w:author="Coroescu Liviu (1CD2)" w:date="2024-10-16T11:33:00Z" w16du:dateUtc="2024-10-16T09:33:00Z">
              <w:r w:rsidRPr="00716159">
                <w:rPr>
                  <w:lang w:eastAsia="zh-CN"/>
                </w:rPr>
                <w:t>Rel-15</w:t>
              </w:r>
            </w:ins>
            <w:del w:id="32" w:author="Coroescu Liviu (1CD2)" w:date="2024-10-16T11:33:00Z" w16du:dateUtc="2024-10-16T09:33:00Z">
              <w:r w:rsidRPr="00716159" w:rsidDel="00231615">
                <w:rPr>
                  <w:rFonts w:eastAsia="SimSun"/>
                  <w:szCs w:val="18"/>
                  <w:lang w:eastAsia="zh-CN"/>
                </w:rPr>
                <w:delText>FFS</w:delText>
              </w:r>
            </w:del>
          </w:p>
        </w:tc>
        <w:tc>
          <w:tcPr>
            <w:tcW w:w="1379" w:type="dxa"/>
            <w:tcBorders>
              <w:top w:val="single" w:sz="4" w:space="0" w:color="auto"/>
              <w:left w:val="single" w:sz="4" w:space="0" w:color="auto"/>
              <w:bottom w:val="single" w:sz="4" w:space="0" w:color="auto"/>
              <w:right w:val="single" w:sz="4" w:space="0" w:color="auto"/>
            </w:tcBorders>
            <w:hideMark/>
          </w:tcPr>
          <w:p w14:paraId="5B38CB3A" w14:textId="23B00EB9" w:rsidR="00231615" w:rsidRPr="00716159" w:rsidRDefault="00231615" w:rsidP="00231615">
            <w:pPr>
              <w:pStyle w:val="TAL"/>
            </w:pPr>
            <w:ins w:id="33" w:author="Coroescu Liviu (1CD2)" w:date="2024-10-16T11:33:00Z" w16du:dateUtc="2024-10-16T09:33:00Z">
              <w:r w:rsidRPr="00716159">
                <w:rPr>
                  <w:lang w:eastAsia="zh-CN"/>
                </w:rPr>
                <w:t>C006</w:t>
              </w:r>
            </w:ins>
            <w:del w:id="34" w:author="Coroescu Liviu (1CD2)" w:date="2024-10-16T11:33:00Z" w16du:dateUtc="2024-10-16T09:33:00Z">
              <w:r w:rsidRPr="00716159" w:rsidDel="004B50D3">
                <w:rPr>
                  <w:rFonts w:eastAsia="SimSun"/>
                  <w:szCs w:val="18"/>
                  <w:lang w:eastAsia="zh-CN"/>
                </w:rPr>
                <w:delText>FFS</w:delText>
              </w:r>
            </w:del>
          </w:p>
        </w:tc>
        <w:tc>
          <w:tcPr>
            <w:tcW w:w="3136" w:type="dxa"/>
            <w:tcBorders>
              <w:top w:val="single" w:sz="4" w:space="0" w:color="auto"/>
              <w:left w:val="single" w:sz="4" w:space="0" w:color="auto"/>
              <w:bottom w:val="single" w:sz="4" w:space="0" w:color="auto"/>
              <w:right w:val="single" w:sz="4" w:space="0" w:color="auto"/>
            </w:tcBorders>
            <w:hideMark/>
          </w:tcPr>
          <w:p w14:paraId="2CD9493D" w14:textId="6EB673F8" w:rsidR="00231615" w:rsidRPr="00716159" w:rsidRDefault="00231615" w:rsidP="00231615">
            <w:pPr>
              <w:pStyle w:val="TAL"/>
            </w:pPr>
            <w:ins w:id="35" w:author="Coroescu Liviu (1CD2)" w:date="2024-10-16T11:33:00Z" w16du:dateUtc="2024-10-16T09:33:00Z">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lang w:eastAsia="zh-CN"/>
                </w:rPr>
                <w:t xml:space="preserve"> FR2</w:t>
              </w:r>
            </w:ins>
            <w:del w:id="36" w:author="Coroescu Liviu (1CD2)" w:date="2024-10-16T11:33:00Z" w16du:dateUtc="2024-10-16T09:33:00Z">
              <w:r w:rsidRPr="00716159" w:rsidDel="004B50D3">
                <w:rPr>
                  <w:rFonts w:eastAsia="SimSun"/>
                  <w:szCs w:val="18"/>
                  <w:lang w:eastAsia="zh-CN"/>
                </w:rPr>
                <w:delText>FFS</w:delText>
              </w:r>
            </w:del>
          </w:p>
        </w:tc>
        <w:tc>
          <w:tcPr>
            <w:tcW w:w="1969" w:type="dxa"/>
            <w:tcBorders>
              <w:top w:val="single" w:sz="4" w:space="0" w:color="auto"/>
              <w:left w:val="single" w:sz="4" w:space="0" w:color="auto"/>
              <w:bottom w:val="single" w:sz="4" w:space="0" w:color="auto"/>
              <w:right w:val="single" w:sz="4" w:space="0" w:color="auto"/>
            </w:tcBorders>
          </w:tcPr>
          <w:p w14:paraId="26DB627B" w14:textId="0DF46BDD" w:rsidR="00231615" w:rsidRPr="00716159" w:rsidRDefault="00231615" w:rsidP="00231615">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668BE3D" w14:textId="77777777" w:rsidR="00231615" w:rsidRDefault="00231615" w:rsidP="00231615">
            <w:pPr>
              <w:pStyle w:val="TAL"/>
              <w:rPr>
                <w:ins w:id="37" w:author="Coroescu Liviu (1CD2)" w:date="2024-10-15T17:33:00Z" w16du:dateUtc="2024-10-15T15:33:00Z"/>
                <w:lang w:eastAsia="zh-CN"/>
              </w:rPr>
            </w:pPr>
            <w:ins w:id="38" w:author="Coroescu Liviu (1CD2)" w:date="2024-10-15T17:32:00Z" w16du:dateUtc="2024-10-15T15:32:00Z">
              <w:r w:rsidRPr="00716159">
                <w:rPr>
                  <w:lang w:eastAsia="zh-CN"/>
                </w:rPr>
                <w:t>PC1</w:t>
              </w:r>
            </w:ins>
          </w:p>
          <w:p w14:paraId="495DE0CD" w14:textId="31208624" w:rsidR="00231615" w:rsidRPr="00716159" w:rsidRDefault="00231615" w:rsidP="00231615">
            <w:pPr>
              <w:pStyle w:val="TAL"/>
            </w:pPr>
            <w:ins w:id="39" w:author="Coroescu Liviu (1CD2)" w:date="2024-10-15T17:32:00Z" w16du:dateUtc="2024-10-15T15:32: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3185E354" w14:textId="77777777" w:rsidR="00231615" w:rsidRPr="00716159" w:rsidRDefault="00231615" w:rsidP="00231615">
            <w:pPr>
              <w:pStyle w:val="TAL"/>
            </w:pPr>
          </w:p>
        </w:tc>
      </w:tr>
      <w:tr w:rsidR="00813D7E" w:rsidRPr="00716159" w14:paraId="12A061C1" w14:textId="77777777" w:rsidTr="00813D7E">
        <w:trPr>
          <w:jc w:val="center"/>
        </w:trPr>
        <w:tc>
          <w:tcPr>
            <w:tcW w:w="1160" w:type="dxa"/>
            <w:tcBorders>
              <w:top w:val="single" w:sz="4" w:space="0" w:color="auto"/>
              <w:left w:val="single" w:sz="4" w:space="0" w:color="auto"/>
              <w:bottom w:val="single" w:sz="4" w:space="0" w:color="auto"/>
              <w:right w:val="single" w:sz="4" w:space="0" w:color="auto"/>
            </w:tcBorders>
            <w:hideMark/>
          </w:tcPr>
          <w:p w14:paraId="4E92238E" w14:textId="77777777" w:rsidR="00813D7E" w:rsidRPr="00716159" w:rsidRDefault="00813D7E" w:rsidP="00813D7E">
            <w:pPr>
              <w:pStyle w:val="TAL"/>
            </w:pPr>
            <w:r w:rsidRPr="00716159">
              <w:t>7.1.1.2</w:t>
            </w:r>
          </w:p>
        </w:tc>
        <w:tc>
          <w:tcPr>
            <w:tcW w:w="4428" w:type="dxa"/>
            <w:tcBorders>
              <w:top w:val="single" w:sz="4" w:space="0" w:color="auto"/>
              <w:left w:val="single" w:sz="4" w:space="0" w:color="auto"/>
              <w:bottom w:val="single" w:sz="4" w:space="0" w:color="auto"/>
              <w:right w:val="single" w:sz="4" w:space="0" w:color="auto"/>
            </w:tcBorders>
            <w:hideMark/>
          </w:tcPr>
          <w:p w14:paraId="576ACEAF" w14:textId="77777777" w:rsidR="00813D7E" w:rsidRPr="00716159" w:rsidRDefault="00813D7E" w:rsidP="00813D7E">
            <w:pPr>
              <w:pStyle w:val="TAL"/>
            </w:pPr>
            <w:r w:rsidRPr="00716159">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3787F015" w14:textId="77777777" w:rsidR="00813D7E" w:rsidRPr="00716159" w:rsidRDefault="00813D7E" w:rsidP="00813D7E">
            <w:pPr>
              <w:pStyle w:val="TAC"/>
            </w:pPr>
            <w:r w:rsidRPr="0071615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5122DAB" w14:textId="77777777" w:rsidR="00813D7E" w:rsidRPr="00716159" w:rsidRDefault="00813D7E" w:rsidP="00813D7E">
            <w:pPr>
              <w:pStyle w:val="TAL"/>
            </w:pPr>
            <w:r w:rsidRPr="0071615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556EE35E" w14:textId="77777777" w:rsidR="00813D7E" w:rsidRPr="00716159" w:rsidRDefault="00813D7E" w:rsidP="00813D7E">
            <w:pPr>
              <w:pStyle w:val="TAL"/>
            </w:pPr>
            <w:r w:rsidRPr="0071615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tcPr>
          <w:p w14:paraId="1A157CDF" w14:textId="2444402E" w:rsidR="00813D7E" w:rsidRPr="00716159" w:rsidRDefault="00813D7E" w:rsidP="00813D7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52D895D" w14:textId="77777777" w:rsidR="00813D7E" w:rsidRPr="00716159" w:rsidRDefault="00813D7E" w:rsidP="00813D7E">
            <w:pPr>
              <w:pStyle w:val="TAL"/>
              <w:rPr>
                <w:ins w:id="40" w:author="Coroescu Liviu (1CD2)" w:date="2024-10-15T17:32:00Z" w16du:dateUtc="2024-10-15T15:32:00Z"/>
                <w:lang w:eastAsia="zh-CN"/>
              </w:rPr>
            </w:pPr>
            <w:ins w:id="41" w:author="Coroescu Liviu (1CD2)" w:date="2024-10-15T17:32:00Z" w16du:dateUtc="2024-10-15T15:32:00Z">
              <w:r w:rsidRPr="00716159">
                <w:rPr>
                  <w:lang w:eastAsia="zh-CN"/>
                </w:rPr>
                <w:t>PC1(NOTE 1)</w:t>
              </w:r>
            </w:ins>
          </w:p>
          <w:p w14:paraId="456423D2" w14:textId="1EFBA88D" w:rsidR="00813D7E" w:rsidRPr="00716159" w:rsidRDefault="00813D7E" w:rsidP="00813D7E">
            <w:pPr>
              <w:pStyle w:val="TAL"/>
            </w:pPr>
            <w:ins w:id="42" w:author="Coroescu Liviu (1CD2)" w:date="2024-10-15T17:32:00Z" w16du:dateUtc="2024-10-15T15:32:00Z">
              <w:r w:rsidRPr="00716159">
                <w:rPr>
                  <w:lang w:eastAsia="zh-CN"/>
                </w:rPr>
                <w:t>PC3(NOTE 1)</w:t>
              </w:r>
            </w:ins>
          </w:p>
        </w:tc>
        <w:tc>
          <w:tcPr>
            <w:tcW w:w="1420" w:type="dxa"/>
            <w:tcBorders>
              <w:top w:val="single" w:sz="4" w:space="0" w:color="auto"/>
              <w:left w:val="single" w:sz="4" w:space="0" w:color="auto"/>
              <w:bottom w:val="single" w:sz="4" w:space="0" w:color="auto"/>
              <w:right w:val="single" w:sz="4" w:space="0" w:color="auto"/>
            </w:tcBorders>
          </w:tcPr>
          <w:p w14:paraId="2DBEFA98" w14:textId="77777777" w:rsidR="00813D7E" w:rsidRPr="00716159" w:rsidRDefault="00813D7E" w:rsidP="00813D7E">
            <w:pPr>
              <w:pStyle w:val="TAL"/>
            </w:pPr>
          </w:p>
        </w:tc>
      </w:tr>
      <w:tr w:rsidR="00813D7E" w:rsidRPr="00716159" w14:paraId="4356E92E"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tcPr>
          <w:p w14:paraId="2DD2D5FF" w14:textId="77777777" w:rsidR="00813D7E" w:rsidRPr="00716159" w:rsidRDefault="00813D7E" w:rsidP="00813D7E">
            <w:pPr>
              <w:pStyle w:val="TAL"/>
            </w:pPr>
            <w:r w:rsidRPr="00716159">
              <w:rPr>
                <w:rFonts w:eastAsia="SimSun"/>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0C6869E9" w14:textId="77777777" w:rsidR="00813D7E" w:rsidRPr="00716159" w:rsidRDefault="00813D7E" w:rsidP="00813D7E">
            <w:pPr>
              <w:pStyle w:val="TAL"/>
            </w:pPr>
            <w:r w:rsidRPr="00716159">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1CB3D40E" w14:textId="77777777" w:rsidR="00813D7E" w:rsidRPr="00716159" w:rsidRDefault="00813D7E" w:rsidP="00813D7E">
            <w:pPr>
              <w:pStyle w:val="TAC"/>
              <w:rPr>
                <w:rFonts w:eastAsia="SimSun"/>
                <w:szCs w:val="18"/>
                <w:lang w:eastAsia="zh-CN"/>
              </w:rPr>
            </w:pPr>
            <w:r w:rsidRPr="0071615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9DAF0B5" w14:textId="77777777" w:rsidR="00813D7E" w:rsidRPr="00716159" w:rsidRDefault="00813D7E" w:rsidP="00813D7E">
            <w:pPr>
              <w:pStyle w:val="TAL"/>
              <w:rPr>
                <w:rFonts w:eastAsia="SimSun"/>
                <w:szCs w:val="18"/>
                <w:lang w:eastAsia="zh-CN"/>
              </w:rPr>
            </w:pPr>
            <w:r w:rsidRPr="0071615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F511E82" w14:textId="77777777" w:rsidR="00813D7E" w:rsidRPr="00716159" w:rsidRDefault="00813D7E" w:rsidP="00813D7E">
            <w:pPr>
              <w:pStyle w:val="TAL"/>
              <w:rPr>
                <w:rFonts w:eastAsia="SimSun"/>
                <w:szCs w:val="18"/>
                <w:lang w:eastAsia="zh-CN"/>
              </w:rPr>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lang w:eastAsia="zh-CN"/>
              </w:rPr>
              <w:t xml:space="preserve"> FR2</w:t>
            </w:r>
            <w:r w:rsidRPr="0071615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060C1109" w14:textId="768FDB7F" w:rsidR="00813D7E" w:rsidRPr="00716159" w:rsidRDefault="00813D7E" w:rsidP="00813D7E">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77DF50D" w14:textId="77777777" w:rsidR="00813D7E" w:rsidRPr="00716159" w:rsidRDefault="00813D7E" w:rsidP="00813D7E">
            <w:pPr>
              <w:pStyle w:val="TAL"/>
              <w:rPr>
                <w:ins w:id="43" w:author="Coroescu Liviu (1CD2)" w:date="2024-10-15T17:32:00Z" w16du:dateUtc="2024-10-15T15:32:00Z"/>
                <w:lang w:eastAsia="zh-CN"/>
              </w:rPr>
            </w:pPr>
            <w:ins w:id="44" w:author="Coroescu Liviu (1CD2)" w:date="2024-10-15T17:32:00Z" w16du:dateUtc="2024-10-15T15:32:00Z">
              <w:r w:rsidRPr="00716159">
                <w:rPr>
                  <w:lang w:eastAsia="zh-CN"/>
                </w:rPr>
                <w:t>PC1(NOTE 1)</w:t>
              </w:r>
            </w:ins>
          </w:p>
          <w:p w14:paraId="17F63567" w14:textId="762EC6AA" w:rsidR="00813D7E" w:rsidRPr="00716159" w:rsidRDefault="00813D7E" w:rsidP="00813D7E">
            <w:pPr>
              <w:pStyle w:val="TAL"/>
            </w:pPr>
            <w:ins w:id="45" w:author="Coroescu Liviu (1CD2)" w:date="2024-10-15T17:32:00Z" w16du:dateUtc="2024-10-15T15:32: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5B6B6D8F" w14:textId="77777777" w:rsidR="00813D7E" w:rsidRPr="00716159" w:rsidRDefault="00813D7E" w:rsidP="00813D7E">
            <w:pPr>
              <w:pStyle w:val="TAL"/>
            </w:pPr>
          </w:p>
        </w:tc>
      </w:tr>
      <w:tr w:rsidR="00813D7E" w:rsidRPr="00716159" w14:paraId="0A711C95"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tcPr>
          <w:p w14:paraId="783C6891" w14:textId="77777777" w:rsidR="00813D7E" w:rsidRPr="00716159" w:rsidRDefault="00813D7E" w:rsidP="00813D7E">
            <w:pPr>
              <w:pStyle w:val="TAL"/>
            </w:pPr>
            <w:r w:rsidRPr="00716159">
              <w:rPr>
                <w:rFonts w:eastAsia="SimSun"/>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4084813B" w14:textId="77777777" w:rsidR="00813D7E" w:rsidRPr="00716159" w:rsidRDefault="00813D7E" w:rsidP="00813D7E">
            <w:pPr>
              <w:pStyle w:val="TAL"/>
            </w:pPr>
            <w:r w:rsidRPr="00716159">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365E8655" w14:textId="77777777" w:rsidR="00813D7E" w:rsidRPr="00716159" w:rsidRDefault="00813D7E" w:rsidP="00813D7E">
            <w:pPr>
              <w:pStyle w:val="TAC"/>
              <w:rPr>
                <w:rFonts w:eastAsia="SimSun"/>
                <w:szCs w:val="18"/>
                <w:lang w:eastAsia="zh-CN"/>
              </w:rPr>
            </w:pPr>
            <w:r w:rsidRPr="0071615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635432CF" w14:textId="77777777" w:rsidR="00813D7E" w:rsidRPr="00716159" w:rsidRDefault="00813D7E" w:rsidP="00813D7E">
            <w:pPr>
              <w:pStyle w:val="TAL"/>
              <w:rPr>
                <w:rFonts w:eastAsia="SimSun"/>
                <w:szCs w:val="18"/>
                <w:lang w:eastAsia="zh-CN"/>
              </w:rPr>
            </w:pPr>
            <w:r w:rsidRPr="0071615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02E176D" w14:textId="77777777" w:rsidR="00813D7E" w:rsidRPr="00716159" w:rsidRDefault="00813D7E" w:rsidP="00813D7E">
            <w:pPr>
              <w:pStyle w:val="TAL"/>
              <w:rPr>
                <w:rFonts w:eastAsia="SimSun"/>
                <w:szCs w:val="18"/>
                <w:lang w:eastAsia="zh-CN"/>
              </w:rPr>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lang w:eastAsia="zh-CN"/>
              </w:rPr>
              <w:t xml:space="preserve"> FR2</w:t>
            </w:r>
            <w:r w:rsidRPr="0071615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73457D79" w14:textId="77777777" w:rsidR="00813D7E" w:rsidRPr="00716159" w:rsidRDefault="00813D7E" w:rsidP="00813D7E">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1718BA7" w14:textId="77777777" w:rsidR="00813D7E" w:rsidRPr="00716159" w:rsidRDefault="00813D7E" w:rsidP="00813D7E">
            <w:pPr>
              <w:pStyle w:val="TAL"/>
              <w:rPr>
                <w:ins w:id="46" w:author="Coroescu Liviu (1CD2)" w:date="2024-10-15T17:33:00Z" w16du:dateUtc="2024-10-15T15:33:00Z"/>
                <w:lang w:eastAsia="zh-CN"/>
              </w:rPr>
            </w:pPr>
            <w:ins w:id="47" w:author="Coroescu Liviu (1CD2)" w:date="2024-10-15T17:33:00Z" w16du:dateUtc="2024-10-15T15:33:00Z">
              <w:r w:rsidRPr="00716159">
                <w:rPr>
                  <w:lang w:eastAsia="zh-CN"/>
                </w:rPr>
                <w:t>PC1(NOTE 1)</w:t>
              </w:r>
            </w:ins>
          </w:p>
          <w:p w14:paraId="4BEB72BB" w14:textId="6C075876" w:rsidR="00813D7E" w:rsidRPr="00716159" w:rsidRDefault="00813D7E" w:rsidP="00813D7E">
            <w:pPr>
              <w:pStyle w:val="TAL"/>
            </w:pPr>
            <w:ins w:id="48" w:author="Coroescu Liviu (1CD2)" w:date="2024-10-15T17:33:00Z" w16du:dateUtc="2024-10-15T15:33: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229D5FCE" w14:textId="77777777" w:rsidR="00813D7E" w:rsidRPr="00716159" w:rsidRDefault="00813D7E" w:rsidP="00813D7E">
            <w:pPr>
              <w:pStyle w:val="TAL"/>
            </w:pPr>
          </w:p>
        </w:tc>
      </w:tr>
      <w:tr w:rsidR="00813D7E" w:rsidRPr="00716159" w14:paraId="3C02070E"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tcPr>
          <w:p w14:paraId="30624331" w14:textId="77777777" w:rsidR="00813D7E" w:rsidRPr="00716159" w:rsidRDefault="00813D7E" w:rsidP="00813D7E">
            <w:pPr>
              <w:pStyle w:val="TAL"/>
            </w:pPr>
            <w:r w:rsidRPr="00716159">
              <w:rPr>
                <w:rFonts w:eastAsia="SimSun"/>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44B87815" w14:textId="77777777" w:rsidR="00813D7E" w:rsidRPr="00716159" w:rsidRDefault="00813D7E" w:rsidP="00813D7E">
            <w:pPr>
              <w:pStyle w:val="TAL"/>
            </w:pPr>
            <w:r w:rsidRPr="00716159">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73E389D4" w14:textId="77777777" w:rsidR="00813D7E" w:rsidRPr="00716159" w:rsidRDefault="00813D7E" w:rsidP="00813D7E">
            <w:pPr>
              <w:pStyle w:val="TAC"/>
              <w:rPr>
                <w:rFonts w:eastAsia="SimSun"/>
                <w:szCs w:val="18"/>
                <w:lang w:eastAsia="zh-CN"/>
              </w:rPr>
            </w:pPr>
            <w:r w:rsidRPr="0071615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7B2B7FCD" w14:textId="77777777" w:rsidR="00813D7E" w:rsidRPr="00716159" w:rsidRDefault="00813D7E" w:rsidP="00813D7E">
            <w:pPr>
              <w:pStyle w:val="TAL"/>
              <w:rPr>
                <w:rFonts w:eastAsia="SimSun"/>
                <w:szCs w:val="18"/>
                <w:lang w:eastAsia="zh-CN"/>
              </w:rPr>
            </w:pPr>
            <w:r w:rsidRPr="0071615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ED2C9FE" w14:textId="77777777" w:rsidR="00813D7E" w:rsidRPr="00716159" w:rsidRDefault="00813D7E" w:rsidP="00813D7E">
            <w:pPr>
              <w:pStyle w:val="TAL"/>
              <w:rPr>
                <w:rFonts w:eastAsia="SimSun"/>
                <w:szCs w:val="18"/>
                <w:lang w:eastAsia="zh-CN"/>
              </w:rPr>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lang w:eastAsia="zh-CN"/>
              </w:rPr>
              <w:t xml:space="preserve"> FR2</w:t>
            </w:r>
            <w:r w:rsidRPr="0071615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079BEC1E" w14:textId="77777777" w:rsidR="00813D7E" w:rsidRPr="00716159" w:rsidRDefault="00813D7E" w:rsidP="00813D7E">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3A50008" w14:textId="77777777" w:rsidR="00813D7E" w:rsidRPr="00716159" w:rsidRDefault="00813D7E" w:rsidP="00813D7E">
            <w:pPr>
              <w:pStyle w:val="TAL"/>
              <w:rPr>
                <w:ins w:id="49" w:author="Coroescu Liviu (1CD2)" w:date="2024-10-15T17:33:00Z" w16du:dateUtc="2024-10-15T15:33:00Z"/>
                <w:lang w:eastAsia="zh-CN"/>
              </w:rPr>
            </w:pPr>
            <w:ins w:id="50" w:author="Coroescu Liviu (1CD2)" w:date="2024-10-15T17:33:00Z" w16du:dateUtc="2024-10-15T15:33:00Z">
              <w:r w:rsidRPr="00716159">
                <w:rPr>
                  <w:lang w:eastAsia="zh-CN"/>
                </w:rPr>
                <w:t>PC1(NOTE 1)</w:t>
              </w:r>
            </w:ins>
          </w:p>
          <w:p w14:paraId="03BE0262" w14:textId="1BFF31B0" w:rsidR="00813D7E" w:rsidRPr="00716159" w:rsidRDefault="00813D7E" w:rsidP="00813D7E">
            <w:pPr>
              <w:pStyle w:val="TAL"/>
            </w:pPr>
            <w:ins w:id="51" w:author="Coroescu Liviu (1CD2)" w:date="2024-10-15T17:33:00Z" w16du:dateUtc="2024-10-15T15:33: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2B6E2805" w14:textId="77777777" w:rsidR="00813D7E" w:rsidRPr="00716159" w:rsidRDefault="00813D7E" w:rsidP="00813D7E">
            <w:pPr>
              <w:pStyle w:val="TAL"/>
            </w:pPr>
          </w:p>
        </w:tc>
      </w:tr>
      <w:tr w:rsidR="00813D7E" w:rsidRPr="00716159" w14:paraId="65F639D7"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tcPr>
          <w:p w14:paraId="34D5899D" w14:textId="77777777" w:rsidR="00813D7E" w:rsidRPr="00716159" w:rsidRDefault="00813D7E" w:rsidP="00813D7E">
            <w:pPr>
              <w:pStyle w:val="TAL"/>
            </w:pPr>
            <w:r w:rsidRPr="00716159">
              <w:rPr>
                <w:rFonts w:eastAsia="SimSun"/>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7F0D2A97" w14:textId="77777777" w:rsidR="00813D7E" w:rsidRPr="00716159" w:rsidRDefault="00813D7E" w:rsidP="00813D7E">
            <w:pPr>
              <w:pStyle w:val="TAL"/>
            </w:pPr>
            <w:r w:rsidRPr="00716159">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3727EBE6" w14:textId="77777777" w:rsidR="00813D7E" w:rsidRPr="00716159" w:rsidRDefault="00813D7E" w:rsidP="00813D7E">
            <w:pPr>
              <w:pStyle w:val="TAC"/>
              <w:rPr>
                <w:rFonts w:eastAsia="SimSun"/>
                <w:szCs w:val="18"/>
                <w:lang w:eastAsia="zh-CN"/>
              </w:rPr>
            </w:pPr>
            <w:r w:rsidRPr="0071615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1191B8F0" w14:textId="77777777" w:rsidR="00813D7E" w:rsidRPr="00716159" w:rsidRDefault="00813D7E" w:rsidP="00813D7E">
            <w:pPr>
              <w:pStyle w:val="TAL"/>
              <w:rPr>
                <w:rFonts w:eastAsia="SimSun"/>
                <w:szCs w:val="18"/>
                <w:lang w:eastAsia="zh-CN"/>
              </w:rPr>
            </w:pPr>
            <w:r w:rsidRPr="0071615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E70959F" w14:textId="77777777" w:rsidR="00813D7E" w:rsidRPr="00716159" w:rsidRDefault="00813D7E" w:rsidP="00813D7E">
            <w:pPr>
              <w:pStyle w:val="TAL"/>
              <w:rPr>
                <w:rFonts w:eastAsia="SimSun"/>
                <w:szCs w:val="18"/>
                <w:lang w:eastAsia="zh-CN"/>
              </w:rPr>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lang w:eastAsia="zh-CN"/>
              </w:rPr>
              <w:t xml:space="preserve"> FR2</w:t>
            </w:r>
            <w:r w:rsidRPr="0071615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6028C4B5" w14:textId="77777777" w:rsidR="00813D7E" w:rsidRPr="00716159" w:rsidRDefault="00813D7E" w:rsidP="00813D7E">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61ACB5C" w14:textId="77777777" w:rsidR="00813D7E" w:rsidRPr="00716159" w:rsidRDefault="00813D7E" w:rsidP="00813D7E">
            <w:pPr>
              <w:pStyle w:val="TAL"/>
              <w:rPr>
                <w:ins w:id="52" w:author="Coroescu Liviu (1CD2)" w:date="2024-10-15T17:33:00Z" w16du:dateUtc="2024-10-15T15:33:00Z"/>
                <w:lang w:eastAsia="zh-CN"/>
              </w:rPr>
            </w:pPr>
            <w:ins w:id="53" w:author="Coroescu Liviu (1CD2)" w:date="2024-10-15T17:33:00Z" w16du:dateUtc="2024-10-15T15:33:00Z">
              <w:r w:rsidRPr="00716159">
                <w:rPr>
                  <w:lang w:eastAsia="zh-CN"/>
                </w:rPr>
                <w:t>PC1(NOTE 1)</w:t>
              </w:r>
            </w:ins>
          </w:p>
          <w:p w14:paraId="170F4CB1" w14:textId="0CF85D18" w:rsidR="00813D7E" w:rsidRPr="00716159" w:rsidRDefault="00813D7E" w:rsidP="00813D7E">
            <w:pPr>
              <w:pStyle w:val="TAL"/>
            </w:pPr>
            <w:ins w:id="54" w:author="Coroescu Liviu (1CD2)" w:date="2024-10-15T17:33:00Z" w16du:dateUtc="2024-10-15T15:33: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40FDDC38" w14:textId="77777777" w:rsidR="00813D7E" w:rsidRPr="00716159" w:rsidRDefault="00813D7E" w:rsidP="00813D7E">
            <w:pPr>
              <w:pStyle w:val="TAL"/>
            </w:pPr>
          </w:p>
        </w:tc>
      </w:tr>
      <w:tr w:rsidR="00813D7E" w:rsidRPr="00716159" w14:paraId="5116A4DB"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tcPr>
          <w:p w14:paraId="3215E3B8" w14:textId="77777777" w:rsidR="00813D7E" w:rsidRPr="00716159" w:rsidRDefault="00813D7E" w:rsidP="00813D7E">
            <w:pPr>
              <w:pStyle w:val="TAL"/>
              <w:rPr>
                <w:rFonts w:eastAsia="SimSun"/>
                <w:lang w:eastAsia="zh-CN"/>
              </w:rPr>
            </w:pPr>
            <w:r w:rsidRPr="00716159">
              <w:rPr>
                <w:rFonts w:eastAsia="SimSun"/>
                <w:lang w:eastAsia="zh-CN"/>
              </w:rPr>
              <w:t>7.1.1.7</w:t>
            </w:r>
          </w:p>
        </w:tc>
        <w:tc>
          <w:tcPr>
            <w:tcW w:w="4428" w:type="dxa"/>
            <w:tcBorders>
              <w:top w:val="single" w:sz="4" w:space="0" w:color="auto"/>
              <w:left w:val="single" w:sz="4" w:space="0" w:color="auto"/>
              <w:bottom w:val="single" w:sz="4" w:space="0" w:color="auto"/>
              <w:right w:val="single" w:sz="4" w:space="0" w:color="auto"/>
            </w:tcBorders>
          </w:tcPr>
          <w:p w14:paraId="0CCDD1EE" w14:textId="77777777" w:rsidR="00813D7E" w:rsidRPr="00716159" w:rsidRDefault="00813D7E" w:rsidP="00813D7E">
            <w:pPr>
              <w:pStyle w:val="TAL"/>
            </w:pPr>
            <w:r w:rsidRPr="00716159">
              <w:t xml:space="preserve">NR SA FR2 cell re-selection for </w:t>
            </w:r>
            <w:r w:rsidRPr="00716159">
              <w:rPr>
                <w:rFonts w:cs="v4.2.0"/>
                <w:lang w:eastAsia="zh-CN"/>
              </w:rPr>
              <w:t xml:space="preserve">power class 6 UE configured with </w:t>
            </w:r>
            <w:r w:rsidRPr="00716159">
              <w:rPr>
                <w:i/>
                <w:iCs/>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4EFB40E5" w14:textId="77777777" w:rsidR="00813D7E" w:rsidRPr="00716159" w:rsidRDefault="00813D7E" w:rsidP="00813D7E">
            <w:pPr>
              <w:pStyle w:val="TAC"/>
              <w:rPr>
                <w:rFonts w:eastAsia="SimSun"/>
                <w:szCs w:val="18"/>
                <w:lang w:eastAsia="zh-CN"/>
              </w:rPr>
            </w:pPr>
            <w:r w:rsidRPr="00716159">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7F57C31" w14:textId="77777777" w:rsidR="00813D7E" w:rsidRPr="00716159" w:rsidRDefault="00813D7E" w:rsidP="00813D7E">
            <w:pPr>
              <w:pStyle w:val="TAL"/>
              <w:rPr>
                <w:lang w:eastAsia="zh-CN"/>
              </w:rPr>
            </w:pPr>
            <w:r w:rsidRPr="00716159">
              <w:rPr>
                <w:lang w:eastAsia="zh-CN"/>
              </w:rPr>
              <w:t>C240</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FAA25F6" w14:textId="77777777" w:rsidR="00813D7E" w:rsidRPr="00716159" w:rsidRDefault="00813D7E" w:rsidP="00813D7E">
            <w:pPr>
              <w:pStyle w:val="TAL"/>
              <w:rPr>
                <w:lang w:eastAsia="zh-CN"/>
              </w:rPr>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 xml:space="preserve">SA </w:t>
            </w:r>
            <w:r w:rsidRPr="00716159">
              <w:rPr>
                <w:lang w:eastAsia="zh-CN"/>
              </w:rPr>
              <w:t>FR2 and intra-frequency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7D7F371D" w14:textId="77706F42" w:rsidR="00813D7E" w:rsidRPr="00716159" w:rsidRDefault="00813D7E" w:rsidP="00813D7E">
            <w:pPr>
              <w:pStyle w:val="TAL"/>
              <w:rPr>
                <w:szCs w:val="18"/>
              </w:rPr>
            </w:pPr>
            <w:del w:id="55" w:author="Coroescu Liviu (1CD2)" w:date="2024-10-15T17:33:00Z" w16du:dateUtc="2024-10-15T15:33:00Z">
              <w:r w:rsidRPr="00716159" w:rsidDel="00813D7E">
                <w:rPr>
                  <w:szCs w:val="18"/>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12621B22" w14:textId="77777777" w:rsidR="00813D7E" w:rsidRDefault="00813D7E" w:rsidP="00813D7E">
            <w:pPr>
              <w:pStyle w:val="TAL"/>
              <w:rPr>
                <w:ins w:id="56" w:author="Coroescu Liviu (1CD2)" w:date="2024-10-15T17:33:00Z" w16du:dateUtc="2024-10-15T15:33:00Z"/>
                <w:lang w:eastAsia="zh-CN"/>
              </w:rPr>
            </w:pPr>
            <w:ins w:id="57" w:author="Coroescu Liviu (1CD2)" w:date="2024-10-15T17:32:00Z" w16du:dateUtc="2024-10-15T15:32:00Z">
              <w:r w:rsidRPr="004E20C0">
                <w:rPr>
                  <w:lang w:eastAsia="zh-CN"/>
                </w:rPr>
                <w:t>PC1(NOTE 1)</w:t>
              </w:r>
            </w:ins>
          </w:p>
          <w:p w14:paraId="14725131" w14:textId="4E656737" w:rsidR="00813D7E" w:rsidRPr="00716159" w:rsidRDefault="00813D7E" w:rsidP="00813D7E">
            <w:pPr>
              <w:pStyle w:val="TAL"/>
            </w:pPr>
            <w:ins w:id="58" w:author="Coroescu Liviu (1CD2)" w:date="2024-10-15T17:33:00Z" w16du:dateUtc="2024-10-15T15:33:00Z">
              <w:r w:rsidRPr="00716159">
                <w:rPr>
                  <w:lang w:eastAsia="zh-CN"/>
                </w:rPr>
                <w:t>PC3(NOTE 1)</w:t>
              </w:r>
            </w:ins>
          </w:p>
        </w:tc>
        <w:tc>
          <w:tcPr>
            <w:tcW w:w="1420" w:type="dxa"/>
            <w:tcBorders>
              <w:top w:val="single" w:sz="4" w:space="0" w:color="auto"/>
              <w:left w:val="single" w:sz="4" w:space="0" w:color="auto"/>
              <w:bottom w:val="single" w:sz="4" w:space="0" w:color="auto"/>
              <w:right w:val="single" w:sz="4" w:space="0" w:color="auto"/>
            </w:tcBorders>
          </w:tcPr>
          <w:p w14:paraId="00A18FCF" w14:textId="77777777" w:rsidR="00813D7E" w:rsidRPr="00716159" w:rsidRDefault="00813D7E" w:rsidP="00813D7E">
            <w:pPr>
              <w:pStyle w:val="TAL"/>
            </w:pPr>
          </w:p>
        </w:tc>
      </w:tr>
      <w:tr w:rsidR="00813D7E" w:rsidRPr="00716159" w14:paraId="3DED3879"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tcPr>
          <w:p w14:paraId="6CBF4949" w14:textId="77777777" w:rsidR="00813D7E" w:rsidRPr="00716159" w:rsidRDefault="00813D7E" w:rsidP="00813D7E">
            <w:pPr>
              <w:pStyle w:val="TAL"/>
              <w:rPr>
                <w:rFonts w:eastAsia="SimSun"/>
                <w:lang w:eastAsia="zh-CN"/>
              </w:rPr>
            </w:pPr>
            <w:r w:rsidRPr="00716159">
              <w:t>7.1.1.8</w:t>
            </w:r>
          </w:p>
        </w:tc>
        <w:tc>
          <w:tcPr>
            <w:tcW w:w="4428" w:type="dxa"/>
            <w:tcBorders>
              <w:top w:val="single" w:sz="4" w:space="0" w:color="auto"/>
              <w:left w:val="single" w:sz="4" w:space="0" w:color="auto"/>
              <w:bottom w:val="single" w:sz="4" w:space="0" w:color="auto"/>
              <w:right w:val="single" w:sz="4" w:space="0" w:color="auto"/>
            </w:tcBorders>
          </w:tcPr>
          <w:p w14:paraId="016B7820" w14:textId="77777777" w:rsidR="00813D7E" w:rsidRPr="00716159" w:rsidRDefault="00813D7E" w:rsidP="00813D7E">
            <w:pPr>
              <w:pStyle w:val="TAL"/>
            </w:pPr>
            <w:r w:rsidRPr="00716159">
              <w:t>NR SA FR2 inter-frequency cell re-selection for power class 6 UE configured with highSpeedMeasFlagFR2-r17</w:t>
            </w:r>
          </w:p>
        </w:tc>
        <w:tc>
          <w:tcPr>
            <w:tcW w:w="851" w:type="dxa"/>
            <w:tcBorders>
              <w:top w:val="single" w:sz="4" w:space="0" w:color="auto"/>
              <w:left w:val="single" w:sz="4" w:space="0" w:color="auto"/>
              <w:bottom w:val="single" w:sz="4" w:space="0" w:color="auto"/>
              <w:right w:val="single" w:sz="4" w:space="0" w:color="auto"/>
            </w:tcBorders>
          </w:tcPr>
          <w:p w14:paraId="12EC07D2" w14:textId="77777777" w:rsidR="00813D7E" w:rsidRPr="00716159" w:rsidRDefault="00813D7E" w:rsidP="00813D7E">
            <w:pPr>
              <w:pStyle w:val="TAC"/>
              <w:rPr>
                <w:rFonts w:eastAsia="SimSun"/>
                <w:szCs w:val="18"/>
                <w:lang w:eastAsia="zh-CN"/>
              </w:rPr>
            </w:pPr>
            <w:r w:rsidRPr="00716159">
              <w:t>Rel-18</w:t>
            </w:r>
          </w:p>
        </w:tc>
        <w:tc>
          <w:tcPr>
            <w:tcW w:w="1379" w:type="dxa"/>
            <w:tcBorders>
              <w:top w:val="single" w:sz="4" w:space="0" w:color="auto"/>
              <w:left w:val="single" w:sz="4" w:space="0" w:color="auto"/>
              <w:bottom w:val="single" w:sz="4" w:space="0" w:color="auto"/>
              <w:right w:val="single" w:sz="4" w:space="0" w:color="auto"/>
            </w:tcBorders>
          </w:tcPr>
          <w:p w14:paraId="03F4AC81" w14:textId="77777777" w:rsidR="00813D7E" w:rsidRPr="00716159" w:rsidRDefault="00813D7E" w:rsidP="00813D7E">
            <w:pPr>
              <w:pStyle w:val="TAL"/>
              <w:rPr>
                <w:lang w:eastAsia="zh-CN"/>
              </w:rPr>
            </w:pPr>
            <w:r w:rsidRPr="00716159">
              <w:t>C345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C8A8C18" w14:textId="77777777" w:rsidR="00813D7E" w:rsidRPr="00716159" w:rsidRDefault="00813D7E" w:rsidP="00813D7E">
            <w:pPr>
              <w:pStyle w:val="TAL"/>
              <w:rPr>
                <w:lang w:eastAsia="zh-CN"/>
              </w:rPr>
            </w:pPr>
            <w:r w:rsidRPr="00716159">
              <w:t>UEs supporting 5GS NR SA FR2 and inter-frequency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4A2D51E4" w14:textId="2F693395" w:rsidR="00813D7E" w:rsidRPr="00716159" w:rsidRDefault="00813D7E" w:rsidP="00813D7E">
            <w:pPr>
              <w:pStyle w:val="TAL"/>
              <w:rPr>
                <w:szCs w:val="18"/>
              </w:rPr>
            </w:pPr>
            <w:del w:id="59" w:author="Coroescu Liviu (1CD2)" w:date="2024-10-15T17:33:00Z" w16du:dateUtc="2024-10-15T15:33:00Z">
              <w:r w:rsidRPr="00716159" w:rsidDel="00813D7E">
                <w:delText>NOTE 1</w:delText>
              </w:r>
            </w:del>
          </w:p>
        </w:tc>
        <w:tc>
          <w:tcPr>
            <w:tcW w:w="1420" w:type="dxa"/>
            <w:tcBorders>
              <w:top w:val="single" w:sz="4" w:space="0" w:color="auto"/>
              <w:left w:val="single" w:sz="4" w:space="0" w:color="auto"/>
              <w:bottom w:val="single" w:sz="4" w:space="0" w:color="auto"/>
              <w:right w:val="single" w:sz="4" w:space="0" w:color="auto"/>
            </w:tcBorders>
          </w:tcPr>
          <w:p w14:paraId="296F8CC5" w14:textId="77777777" w:rsidR="00813D7E" w:rsidRDefault="00813D7E" w:rsidP="00813D7E">
            <w:pPr>
              <w:pStyle w:val="TAL"/>
              <w:rPr>
                <w:ins w:id="60" w:author="Coroescu Liviu (1CD2)" w:date="2024-10-15T17:34:00Z" w16du:dateUtc="2024-10-15T15:34:00Z"/>
                <w:lang w:eastAsia="zh-CN"/>
              </w:rPr>
            </w:pPr>
            <w:ins w:id="61" w:author="Coroescu Liviu (1CD2)" w:date="2024-10-15T17:34:00Z" w16du:dateUtc="2024-10-15T15:34:00Z">
              <w:r w:rsidRPr="004E20C0">
                <w:rPr>
                  <w:lang w:eastAsia="zh-CN"/>
                </w:rPr>
                <w:t>PC1(NOTE 1)</w:t>
              </w:r>
            </w:ins>
          </w:p>
          <w:p w14:paraId="47AB7FD4" w14:textId="377833FD" w:rsidR="00813D7E" w:rsidRPr="00716159" w:rsidDel="00A82E82" w:rsidRDefault="00813D7E" w:rsidP="00813D7E">
            <w:pPr>
              <w:pStyle w:val="TAL"/>
            </w:pPr>
            <w:ins w:id="62" w:author="Coroescu Liviu (1CD2)" w:date="2024-10-15T17:34:00Z" w16du:dateUtc="2024-10-15T15:34:00Z">
              <w:r w:rsidRPr="00716159">
                <w:rPr>
                  <w:lang w:eastAsia="zh-CN"/>
                </w:rPr>
                <w:t>PC3(NOTE 1)</w:t>
              </w:r>
            </w:ins>
          </w:p>
        </w:tc>
        <w:tc>
          <w:tcPr>
            <w:tcW w:w="1420" w:type="dxa"/>
            <w:tcBorders>
              <w:top w:val="single" w:sz="4" w:space="0" w:color="auto"/>
              <w:left w:val="single" w:sz="4" w:space="0" w:color="auto"/>
              <w:bottom w:val="single" w:sz="4" w:space="0" w:color="auto"/>
              <w:right w:val="single" w:sz="4" w:space="0" w:color="auto"/>
            </w:tcBorders>
          </w:tcPr>
          <w:p w14:paraId="1953C65A" w14:textId="77777777" w:rsidR="00813D7E" w:rsidRPr="00716159" w:rsidRDefault="00813D7E" w:rsidP="00813D7E">
            <w:pPr>
              <w:pStyle w:val="TAL"/>
            </w:pPr>
          </w:p>
        </w:tc>
      </w:tr>
      <w:tr w:rsidR="00813D7E" w:rsidRPr="00716159" w14:paraId="18118B08" w14:textId="77777777" w:rsidTr="004965EF">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509C4243" w14:textId="77777777" w:rsidR="00813D7E" w:rsidRPr="00716159" w:rsidRDefault="00813D7E" w:rsidP="00813D7E">
            <w:pPr>
              <w:pStyle w:val="TAL"/>
              <w:rPr>
                <w:b/>
              </w:rPr>
            </w:pPr>
            <w:r w:rsidRPr="00716159">
              <w:rPr>
                <w:b/>
              </w:rPr>
              <w:t>7.2</w:t>
            </w:r>
          </w:p>
        </w:tc>
        <w:tc>
          <w:tcPr>
            <w:tcW w:w="4428" w:type="dxa"/>
            <w:tcBorders>
              <w:top w:val="nil"/>
              <w:left w:val="single" w:sz="4" w:space="0" w:color="auto"/>
              <w:bottom w:val="single" w:sz="4" w:space="0" w:color="auto"/>
              <w:right w:val="single" w:sz="4" w:space="0" w:color="auto"/>
            </w:tcBorders>
            <w:shd w:val="clear" w:color="auto" w:fill="E7E6E6"/>
            <w:hideMark/>
          </w:tcPr>
          <w:p w14:paraId="15A6E90C" w14:textId="77777777" w:rsidR="00813D7E" w:rsidRPr="00716159" w:rsidRDefault="00813D7E" w:rsidP="00813D7E">
            <w:pPr>
              <w:pStyle w:val="TAL"/>
              <w:rPr>
                <w:b/>
              </w:rPr>
            </w:pPr>
            <w:r w:rsidRPr="00716159">
              <w:rPr>
                <w: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3F4729A2" w14:textId="77777777" w:rsidR="00813D7E" w:rsidRPr="00716159" w:rsidRDefault="00813D7E" w:rsidP="00813D7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814EF24" w14:textId="77777777" w:rsidR="00813D7E" w:rsidRPr="00716159" w:rsidRDefault="00813D7E" w:rsidP="00813D7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626EFE6" w14:textId="77777777" w:rsidR="00813D7E" w:rsidRPr="00716159" w:rsidRDefault="00813D7E" w:rsidP="00813D7E">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5ECE30C1" w14:textId="77777777" w:rsidR="00813D7E" w:rsidRPr="00716159" w:rsidRDefault="00813D7E" w:rsidP="00813D7E">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7315307" w14:textId="77777777" w:rsidR="00813D7E" w:rsidRPr="00716159" w:rsidRDefault="00813D7E" w:rsidP="00813D7E">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A4AF123" w14:textId="77777777" w:rsidR="00813D7E" w:rsidRPr="00716159" w:rsidRDefault="00813D7E" w:rsidP="00813D7E">
            <w:pPr>
              <w:pStyle w:val="TAL"/>
              <w:rPr>
                <w:b/>
              </w:rPr>
            </w:pPr>
          </w:p>
        </w:tc>
      </w:tr>
      <w:tr w:rsidR="00813D7E" w:rsidRPr="00716159" w14:paraId="38CA974A" w14:textId="77777777" w:rsidTr="004965EF">
        <w:trPr>
          <w:jc w:val="center"/>
        </w:trPr>
        <w:tc>
          <w:tcPr>
            <w:tcW w:w="1160" w:type="dxa"/>
            <w:tcBorders>
              <w:top w:val="nil"/>
              <w:left w:val="single" w:sz="4" w:space="0" w:color="auto"/>
              <w:bottom w:val="single" w:sz="4" w:space="0" w:color="auto"/>
              <w:right w:val="single" w:sz="4" w:space="0" w:color="auto"/>
            </w:tcBorders>
            <w:shd w:val="clear" w:color="auto" w:fill="E7E6E6"/>
          </w:tcPr>
          <w:p w14:paraId="740F7809" w14:textId="77777777" w:rsidR="00813D7E" w:rsidRPr="00716159" w:rsidRDefault="00813D7E" w:rsidP="00813D7E">
            <w:pPr>
              <w:pStyle w:val="TAL"/>
              <w:rPr>
                <w:b/>
              </w:rPr>
            </w:pPr>
            <w:r w:rsidRPr="00716159">
              <w:rPr>
                <w:b/>
              </w:rPr>
              <w:t>7.2.1</w:t>
            </w:r>
          </w:p>
        </w:tc>
        <w:tc>
          <w:tcPr>
            <w:tcW w:w="4428" w:type="dxa"/>
            <w:tcBorders>
              <w:top w:val="nil"/>
              <w:left w:val="single" w:sz="4" w:space="0" w:color="auto"/>
              <w:bottom w:val="single" w:sz="4" w:space="0" w:color="auto"/>
              <w:right w:val="single" w:sz="4" w:space="0" w:color="auto"/>
            </w:tcBorders>
            <w:shd w:val="clear" w:color="auto" w:fill="E7E6E6"/>
          </w:tcPr>
          <w:p w14:paraId="107CF213" w14:textId="77777777" w:rsidR="00813D7E" w:rsidRPr="00716159" w:rsidRDefault="00813D7E" w:rsidP="00813D7E">
            <w:pPr>
              <w:pStyle w:val="TAL"/>
              <w:rPr>
                <w:b/>
              </w:rPr>
            </w:pPr>
            <w:r w:rsidRPr="00716159">
              <w:rPr>
                <w:b/>
              </w:rPr>
              <w:t>Small Data Transmission</w:t>
            </w:r>
          </w:p>
        </w:tc>
        <w:tc>
          <w:tcPr>
            <w:tcW w:w="851" w:type="dxa"/>
            <w:tcBorders>
              <w:top w:val="nil"/>
              <w:left w:val="single" w:sz="4" w:space="0" w:color="auto"/>
              <w:bottom w:val="single" w:sz="4" w:space="0" w:color="auto"/>
              <w:right w:val="single" w:sz="4" w:space="0" w:color="auto"/>
            </w:tcBorders>
            <w:shd w:val="clear" w:color="auto" w:fill="E7E6E6"/>
          </w:tcPr>
          <w:p w14:paraId="245F7FAC" w14:textId="77777777" w:rsidR="00813D7E" w:rsidRPr="00716159" w:rsidRDefault="00813D7E" w:rsidP="00813D7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EB1A8DF" w14:textId="77777777" w:rsidR="00813D7E" w:rsidRPr="00716159" w:rsidRDefault="00813D7E" w:rsidP="00813D7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0A8667B" w14:textId="77777777" w:rsidR="00813D7E" w:rsidRPr="00716159" w:rsidRDefault="00813D7E" w:rsidP="00813D7E">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57702CB6" w14:textId="77777777" w:rsidR="00813D7E" w:rsidRPr="00716159" w:rsidRDefault="00813D7E" w:rsidP="00813D7E">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5702C85" w14:textId="77777777" w:rsidR="00813D7E" w:rsidRPr="00716159" w:rsidRDefault="00813D7E" w:rsidP="00813D7E">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B68A68F" w14:textId="77777777" w:rsidR="00813D7E" w:rsidRPr="00716159" w:rsidRDefault="00813D7E" w:rsidP="00813D7E">
            <w:pPr>
              <w:pStyle w:val="TAL"/>
              <w:rPr>
                <w:b/>
              </w:rPr>
            </w:pPr>
          </w:p>
        </w:tc>
      </w:tr>
      <w:tr w:rsidR="00813D7E" w:rsidRPr="00716159" w14:paraId="2E99CBB5" w14:textId="77777777" w:rsidTr="004965EF">
        <w:trPr>
          <w:jc w:val="center"/>
        </w:trPr>
        <w:tc>
          <w:tcPr>
            <w:tcW w:w="1160" w:type="dxa"/>
            <w:tcBorders>
              <w:top w:val="nil"/>
              <w:left w:val="single" w:sz="4" w:space="0" w:color="auto"/>
              <w:bottom w:val="single" w:sz="4" w:space="0" w:color="auto"/>
              <w:right w:val="single" w:sz="4" w:space="0" w:color="auto"/>
            </w:tcBorders>
            <w:shd w:val="clear" w:color="auto" w:fill="auto"/>
          </w:tcPr>
          <w:p w14:paraId="4F1AB578" w14:textId="77777777" w:rsidR="00813D7E" w:rsidRPr="00716159" w:rsidRDefault="00813D7E" w:rsidP="00813D7E">
            <w:pPr>
              <w:pStyle w:val="TAL"/>
            </w:pPr>
            <w:r w:rsidRPr="00716159">
              <w:t>7.2.1.1</w:t>
            </w:r>
          </w:p>
        </w:tc>
        <w:tc>
          <w:tcPr>
            <w:tcW w:w="4428" w:type="dxa"/>
            <w:tcBorders>
              <w:top w:val="nil"/>
              <w:left w:val="single" w:sz="4" w:space="0" w:color="auto"/>
              <w:bottom w:val="single" w:sz="4" w:space="0" w:color="auto"/>
              <w:right w:val="single" w:sz="4" w:space="0" w:color="auto"/>
            </w:tcBorders>
            <w:shd w:val="clear" w:color="auto" w:fill="auto"/>
          </w:tcPr>
          <w:p w14:paraId="4EB0904A" w14:textId="77777777" w:rsidR="00813D7E" w:rsidRPr="00716159" w:rsidRDefault="00813D7E" w:rsidP="00813D7E">
            <w:pPr>
              <w:pStyle w:val="TAL"/>
            </w:pPr>
            <w:r w:rsidRPr="00716159">
              <w:t>TA Validation for CG-SDT in FR2</w:t>
            </w:r>
          </w:p>
        </w:tc>
        <w:tc>
          <w:tcPr>
            <w:tcW w:w="851" w:type="dxa"/>
            <w:tcBorders>
              <w:top w:val="nil"/>
              <w:left w:val="single" w:sz="4" w:space="0" w:color="auto"/>
              <w:bottom w:val="single" w:sz="4" w:space="0" w:color="auto"/>
              <w:right w:val="single" w:sz="4" w:space="0" w:color="auto"/>
            </w:tcBorders>
            <w:shd w:val="clear" w:color="auto" w:fill="auto"/>
          </w:tcPr>
          <w:p w14:paraId="669C3C99" w14:textId="77777777" w:rsidR="00813D7E" w:rsidRPr="00716159" w:rsidRDefault="00813D7E" w:rsidP="00813D7E">
            <w:pPr>
              <w:pStyle w:val="TAC"/>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2CDB1FF" w14:textId="77777777" w:rsidR="00813D7E" w:rsidRPr="00716159" w:rsidRDefault="00813D7E" w:rsidP="00813D7E">
            <w:pPr>
              <w:pStyle w:val="TAL"/>
            </w:pPr>
            <w:r w:rsidRPr="00716159">
              <w:rPr>
                <w:lang w:eastAsia="zh-CN"/>
              </w:rPr>
              <w:t>C095a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8323323" w14:textId="77777777" w:rsidR="00813D7E" w:rsidRPr="00716159" w:rsidRDefault="00813D7E" w:rsidP="00813D7E">
            <w:pPr>
              <w:pStyle w:val="TAL"/>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lang w:eastAsia="zh-CN"/>
              </w:rPr>
              <w:t xml:space="preserve"> FR2 </w:t>
            </w:r>
            <w:r w:rsidRPr="00716159">
              <w:rPr>
                <w:bCs/>
                <w:iCs/>
              </w:rPr>
              <w:t xml:space="preserve">and </w:t>
            </w:r>
            <w:r w:rsidRPr="00716159">
              <w:t>TA Validation for CG-SDT in FR2</w:t>
            </w:r>
          </w:p>
        </w:tc>
        <w:tc>
          <w:tcPr>
            <w:tcW w:w="1969" w:type="dxa"/>
            <w:tcBorders>
              <w:top w:val="nil"/>
              <w:left w:val="single" w:sz="4" w:space="0" w:color="auto"/>
              <w:bottom w:val="single" w:sz="4" w:space="0" w:color="auto"/>
              <w:right w:val="single" w:sz="4" w:space="0" w:color="auto"/>
            </w:tcBorders>
            <w:shd w:val="clear" w:color="auto" w:fill="auto"/>
          </w:tcPr>
          <w:p w14:paraId="38E0CC10" w14:textId="5079641D" w:rsidR="00813D7E" w:rsidRPr="00716159" w:rsidRDefault="00813D7E" w:rsidP="00813D7E">
            <w:pPr>
              <w:pStyle w:val="TAL"/>
            </w:pPr>
            <w:del w:id="63" w:author="Coroescu Liviu (1CD2)" w:date="2024-10-15T17:34:00Z" w16du:dateUtc="2024-10-15T15:34:00Z">
              <w:r w:rsidRPr="00716159" w:rsidDel="00813D7E">
                <w:rPr>
                  <w:szCs w:val="18"/>
                </w:rPr>
                <w:delText>NOTE 1</w:delText>
              </w:r>
            </w:del>
          </w:p>
        </w:tc>
        <w:tc>
          <w:tcPr>
            <w:tcW w:w="1420" w:type="dxa"/>
            <w:tcBorders>
              <w:top w:val="nil"/>
              <w:left w:val="single" w:sz="4" w:space="0" w:color="auto"/>
              <w:bottom w:val="single" w:sz="4" w:space="0" w:color="auto"/>
              <w:right w:val="single" w:sz="4" w:space="0" w:color="auto"/>
            </w:tcBorders>
            <w:shd w:val="clear" w:color="auto" w:fill="auto"/>
          </w:tcPr>
          <w:p w14:paraId="578550FA" w14:textId="77777777" w:rsidR="00813D7E" w:rsidRDefault="00813D7E" w:rsidP="00813D7E">
            <w:pPr>
              <w:pStyle w:val="TAL"/>
              <w:rPr>
                <w:ins w:id="64" w:author="Coroescu Liviu (1CD2)" w:date="2024-10-15T17:34:00Z" w16du:dateUtc="2024-10-15T15:34:00Z"/>
                <w:lang w:eastAsia="zh-CN"/>
              </w:rPr>
            </w:pPr>
            <w:ins w:id="65" w:author="Coroescu Liviu (1CD2)" w:date="2024-10-15T17:34:00Z" w16du:dateUtc="2024-10-15T15:34:00Z">
              <w:r w:rsidRPr="004E20C0">
                <w:rPr>
                  <w:lang w:eastAsia="zh-CN"/>
                </w:rPr>
                <w:t>PC1(NOTE 1)</w:t>
              </w:r>
            </w:ins>
          </w:p>
          <w:p w14:paraId="23014F84" w14:textId="308060BC" w:rsidR="00813D7E" w:rsidRPr="00716159" w:rsidRDefault="00813D7E" w:rsidP="00813D7E">
            <w:pPr>
              <w:pStyle w:val="TAL"/>
            </w:pPr>
            <w:ins w:id="66" w:author="Coroescu Liviu (1CD2)" w:date="2024-10-15T17:34:00Z" w16du:dateUtc="2024-10-15T15:34:00Z">
              <w:r w:rsidRPr="00716159">
                <w:rPr>
                  <w:lang w:eastAsia="zh-CN"/>
                </w:rPr>
                <w:t>PC3(NOTE 1)</w:t>
              </w:r>
            </w:ins>
          </w:p>
        </w:tc>
        <w:tc>
          <w:tcPr>
            <w:tcW w:w="1420" w:type="dxa"/>
            <w:tcBorders>
              <w:top w:val="nil"/>
              <w:left w:val="single" w:sz="4" w:space="0" w:color="auto"/>
              <w:bottom w:val="single" w:sz="4" w:space="0" w:color="auto"/>
              <w:right w:val="single" w:sz="4" w:space="0" w:color="auto"/>
            </w:tcBorders>
          </w:tcPr>
          <w:p w14:paraId="04543C4B" w14:textId="77777777" w:rsidR="00813D7E" w:rsidRPr="00716159" w:rsidRDefault="00813D7E" w:rsidP="00813D7E">
            <w:pPr>
              <w:pStyle w:val="TAL"/>
            </w:pPr>
          </w:p>
        </w:tc>
      </w:tr>
      <w:tr w:rsidR="00813D7E" w:rsidRPr="00716159" w14:paraId="78B75A30" w14:textId="77777777" w:rsidTr="004965EF">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5D28BD03" w14:textId="77777777" w:rsidR="00813D7E" w:rsidRPr="00716159" w:rsidRDefault="00813D7E" w:rsidP="00813D7E">
            <w:pPr>
              <w:pStyle w:val="TAL"/>
              <w:rPr>
                <w:b/>
              </w:rPr>
            </w:pPr>
            <w:r w:rsidRPr="00716159">
              <w:rPr>
                <w: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7EE80942" w14:textId="77777777" w:rsidR="00813D7E" w:rsidRPr="00716159" w:rsidRDefault="00813D7E" w:rsidP="00813D7E">
            <w:pPr>
              <w:pStyle w:val="TAL"/>
              <w:rPr>
                <w:b/>
              </w:rPr>
            </w:pPr>
            <w:r w:rsidRPr="00716159">
              <w:rPr>
                <w: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26B81BC5" w14:textId="77777777" w:rsidR="00813D7E" w:rsidRPr="00716159" w:rsidRDefault="00813D7E" w:rsidP="00813D7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00E1289" w14:textId="77777777" w:rsidR="00813D7E" w:rsidRPr="00716159" w:rsidRDefault="00813D7E" w:rsidP="00813D7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6E9CD90" w14:textId="77777777" w:rsidR="00813D7E" w:rsidRPr="00716159" w:rsidRDefault="00813D7E" w:rsidP="00813D7E">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27FE534" w14:textId="77777777" w:rsidR="00813D7E" w:rsidRPr="00716159" w:rsidRDefault="00813D7E" w:rsidP="00813D7E">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F88E5D7" w14:textId="77777777" w:rsidR="00813D7E" w:rsidRPr="00716159" w:rsidRDefault="00813D7E" w:rsidP="00813D7E">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1E63CCE" w14:textId="77777777" w:rsidR="00813D7E" w:rsidRPr="00716159" w:rsidRDefault="00813D7E" w:rsidP="00813D7E">
            <w:pPr>
              <w:pStyle w:val="TAL"/>
              <w:rPr>
                <w:b/>
              </w:rPr>
            </w:pPr>
          </w:p>
        </w:tc>
      </w:tr>
      <w:tr w:rsidR="00813D7E" w:rsidRPr="00716159" w14:paraId="68AA52FC" w14:textId="77777777" w:rsidTr="004965EF">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2D0BDBDA" w14:textId="77777777" w:rsidR="00813D7E" w:rsidRPr="00716159" w:rsidRDefault="00813D7E" w:rsidP="00813D7E">
            <w:pPr>
              <w:pStyle w:val="TAL"/>
              <w:rPr>
                <w:b/>
              </w:rPr>
            </w:pPr>
            <w:r w:rsidRPr="00716159">
              <w:rPr>
                <w: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3AFE00B4" w14:textId="77777777" w:rsidR="00813D7E" w:rsidRPr="00716159" w:rsidRDefault="00813D7E" w:rsidP="00813D7E">
            <w:pPr>
              <w:pStyle w:val="TAL"/>
              <w:rPr>
                <w:b/>
              </w:rPr>
            </w:pPr>
            <w:r w:rsidRPr="00716159">
              <w:rPr>
                <w:b/>
              </w:rPr>
              <w:t>Handover</w:t>
            </w:r>
          </w:p>
        </w:tc>
        <w:tc>
          <w:tcPr>
            <w:tcW w:w="851" w:type="dxa"/>
            <w:tcBorders>
              <w:top w:val="nil"/>
              <w:left w:val="single" w:sz="4" w:space="0" w:color="auto"/>
              <w:bottom w:val="single" w:sz="4" w:space="0" w:color="auto"/>
              <w:right w:val="single" w:sz="4" w:space="0" w:color="auto"/>
            </w:tcBorders>
            <w:shd w:val="clear" w:color="auto" w:fill="E7E6E6"/>
          </w:tcPr>
          <w:p w14:paraId="3D6DD04F" w14:textId="77777777" w:rsidR="00813D7E" w:rsidRPr="00716159" w:rsidRDefault="00813D7E" w:rsidP="00813D7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8DD3526" w14:textId="77777777" w:rsidR="00813D7E" w:rsidRPr="00716159" w:rsidRDefault="00813D7E" w:rsidP="00813D7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94CD377" w14:textId="77777777" w:rsidR="00813D7E" w:rsidRPr="00716159" w:rsidRDefault="00813D7E" w:rsidP="00813D7E">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3593BD8" w14:textId="77777777" w:rsidR="00813D7E" w:rsidRPr="00716159" w:rsidRDefault="00813D7E" w:rsidP="00813D7E">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159AF7B" w14:textId="77777777" w:rsidR="00813D7E" w:rsidRPr="00716159" w:rsidRDefault="00813D7E" w:rsidP="00813D7E">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8ADA546" w14:textId="77777777" w:rsidR="00813D7E" w:rsidRPr="00716159" w:rsidRDefault="00813D7E" w:rsidP="00813D7E">
            <w:pPr>
              <w:pStyle w:val="TAL"/>
              <w:rPr>
                <w:b/>
              </w:rPr>
            </w:pPr>
          </w:p>
        </w:tc>
      </w:tr>
      <w:tr w:rsidR="00813D7E" w:rsidRPr="00716159" w14:paraId="2DD0FCCA" w14:textId="77777777" w:rsidTr="004965EF">
        <w:trPr>
          <w:jc w:val="center"/>
        </w:trPr>
        <w:tc>
          <w:tcPr>
            <w:tcW w:w="1160" w:type="dxa"/>
            <w:tcBorders>
              <w:top w:val="nil"/>
              <w:left w:val="single" w:sz="4" w:space="0" w:color="auto"/>
              <w:bottom w:val="single" w:sz="4" w:space="0" w:color="auto"/>
              <w:right w:val="single" w:sz="4" w:space="0" w:color="auto"/>
            </w:tcBorders>
            <w:shd w:val="clear" w:color="auto" w:fill="auto"/>
          </w:tcPr>
          <w:p w14:paraId="693E69B5" w14:textId="77777777" w:rsidR="00813D7E" w:rsidRPr="00716159" w:rsidRDefault="00813D7E" w:rsidP="00813D7E">
            <w:pPr>
              <w:pStyle w:val="TAL"/>
              <w:rPr>
                <w:b/>
              </w:rPr>
            </w:pPr>
            <w:r w:rsidRPr="00716159">
              <w:rPr>
                <w:lang w:eastAsia="zh-CN"/>
              </w:rPr>
              <w:t>7.3.1.4</w:t>
            </w:r>
          </w:p>
        </w:tc>
        <w:tc>
          <w:tcPr>
            <w:tcW w:w="4428" w:type="dxa"/>
            <w:tcBorders>
              <w:top w:val="nil"/>
              <w:left w:val="single" w:sz="4" w:space="0" w:color="auto"/>
              <w:bottom w:val="single" w:sz="4" w:space="0" w:color="auto"/>
              <w:right w:val="single" w:sz="4" w:space="0" w:color="auto"/>
            </w:tcBorders>
            <w:shd w:val="clear" w:color="auto" w:fill="auto"/>
          </w:tcPr>
          <w:p w14:paraId="1A6A2EA1" w14:textId="77777777" w:rsidR="00813D7E" w:rsidRPr="00716159" w:rsidRDefault="00813D7E" w:rsidP="00813D7E">
            <w:pPr>
              <w:pStyle w:val="TAL"/>
              <w:rPr>
                <w:b/>
              </w:rPr>
            </w:pPr>
            <w:r w:rsidRPr="00716159">
              <w:t>NR SA FR1-FR2 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768BA336" w14:textId="77777777" w:rsidR="00813D7E" w:rsidRPr="00716159" w:rsidRDefault="00813D7E" w:rsidP="00813D7E">
            <w:pPr>
              <w:pStyle w:val="TAC"/>
              <w:rPr>
                <w:b/>
              </w:rPr>
            </w:pPr>
            <w:r w:rsidRPr="00716159">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6014ED1" w14:textId="77777777" w:rsidR="00813D7E" w:rsidRPr="00716159" w:rsidRDefault="00813D7E" w:rsidP="00813D7E">
            <w:pPr>
              <w:pStyle w:val="TAL"/>
              <w:rPr>
                <w:b/>
              </w:rPr>
            </w:pPr>
            <w:r w:rsidRPr="00716159">
              <w:rPr>
                <w:lang w:eastAsia="zh-CN"/>
              </w:rPr>
              <w:t>N/A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B39A009" w14:textId="77777777" w:rsidR="00813D7E" w:rsidRPr="00716159" w:rsidRDefault="00813D7E" w:rsidP="00813D7E">
            <w:pPr>
              <w:pStyle w:val="TAL"/>
              <w:rPr>
                <w:b/>
              </w:rPr>
            </w:pPr>
            <w:r w:rsidRPr="00716159">
              <w:rPr>
                <w:lang w:eastAsia="zh-CN"/>
              </w:rPr>
              <w:t>Not recommended due to FR1 – FR2 testability issue</w:t>
            </w:r>
          </w:p>
        </w:tc>
        <w:tc>
          <w:tcPr>
            <w:tcW w:w="1969" w:type="dxa"/>
            <w:tcBorders>
              <w:top w:val="nil"/>
              <w:left w:val="single" w:sz="4" w:space="0" w:color="auto"/>
              <w:bottom w:val="single" w:sz="4" w:space="0" w:color="auto"/>
              <w:right w:val="single" w:sz="4" w:space="0" w:color="auto"/>
            </w:tcBorders>
            <w:shd w:val="clear" w:color="auto" w:fill="auto"/>
          </w:tcPr>
          <w:p w14:paraId="4CBD59A0" w14:textId="012D95AC" w:rsidR="00813D7E" w:rsidRPr="00716159" w:rsidRDefault="00813D7E" w:rsidP="00813D7E">
            <w:pPr>
              <w:pStyle w:val="TAL"/>
              <w:rPr>
                <w:b/>
              </w:rPr>
            </w:pPr>
            <w:del w:id="67" w:author="Coroescu Liviu (1CD2)" w:date="2024-10-15T17:34:00Z" w16du:dateUtc="2024-10-15T15:34:00Z">
              <w:r w:rsidRPr="00716159" w:rsidDel="00813D7E">
                <w:rPr>
                  <w:szCs w:val="18"/>
                </w:rPr>
                <w:delText>NOTE 1</w:delText>
              </w:r>
            </w:del>
          </w:p>
        </w:tc>
        <w:tc>
          <w:tcPr>
            <w:tcW w:w="1420" w:type="dxa"/>
            <w:tcBorders>
              <w:top w:val="nil"/>
              <w:left w:val="single" w:sz="4" w:space="0" w:color="auto"/>
              <w:bottom w:val="single" w:sz="4" w:space="0" w:color="auto"/>
              <w:right w:val="single" w:sz="4" w:space="0" w:color="auto"/>
            </w:tcBorders>
            <w:shd w:val="clear" w:color="auto" w:fill="auto"/>
          </w:tcPr>
          <w:p w14:paraId="74ED148E" w14:textId="77777777" w:rsidR="00813D7E" w:rsidRDefault="00813D7E" w:rsidP="00813D7E">
            <w:pPr>
              <w:pStyle w:val="TAL"/>
              <w:rPr>
                <w:ins w:id="68" w:author="Coroescu Liviu (1CD2)" w:date="2024-10-15T17:34:00Z" w16du:dateUtc="2024-10-15T15:34:00Z"/>
                <w:lang w:eastAsia="zh-CN"/>
              </w:rPr>
            </w:pPr>
            <w:ins w:id="69" w:author="Coroescu Liviu (1CD2)" w:date="2024-10-15T17:34:00Z" w16du:dateUtc="2024-10-15T15:34:00Z">
              <w:r w:rsidRPr="004E20C0">
                <w:rPr>
                  <w:lang w:eastAsia="zh-CN"/>
                </w:rPr>
                <w:t>PC1(NOTE 1)</w:t>
              </w:r>
            </w:ins>
          </w:p>
          <w:p w14:paraId="17243F98" w14:textId="463A930E" w:rsidR="00813D7E" w:rsidRPr="00716159" w:rsidRDefault="00813D7E" w:rsidP="00813D7E">
            <w:pPr>
              <w:pStyle w:val="TAL"/>
              <w:rPr>
                <w:b/>
              </w:rPr>
            </w:pPr>
            <w:ins w:id="70" w:author="Coroescu Liviu (1CD2)" w:date="2024-10-15T17:34:00Z" w16du:dateUtc="2024-10-15T15:34:00Z">
              <w:r w:rsidRPr="00716159">
                <w:rPr>
                  <w:lang w:eastAsia="zh-CN"/>
                </w:rPr>
                <w:t>PC3(NOTE 1)</w:t>
              </w:r>
            </w:ins>
          </w:p>
        </w:tc>
        <w:tc>
          <w:tcPr>
            <w:tcW w:w="1420" w:type="dxa"/>
            <w:tcBorders>
              <w:top w:val="nil"/>
              <w:left w:val="single" w:sz="4" w:space="0" w:color="auto"/>
              <w:bottom w:val="single" w:sz="4" w:space="0" w:color="auto"/>
              <w:right w:val="single" w:sz="4" w:space="0" w:color="auto"/>
            </w:tcBorders>
          </w:tcPr>
          <w:p w14:paraId="64A87658" w14:textId="77777777" w:rsidR="00813D7E" w:rsidRPr="00716159" w:rsidRDefault="00813D7E" w:rsidP="00813D7E">
            <w:pPr>
              <w:pStyle w:val="TAL"/>
            </w:pPr>
          </w:p>
        </w:tc>
      </w:tr>
      <w:tr w:rsidR="00813D7E" w:rsidRPr="00716159" w14:paraId="25957BC2" w14:textId="77777777" w:rsidTr="004965EF">
        <w:trPr>
          <w:jc w:val="center"/>
        </w:trPr>
        <w:tc>
          <w:tcPr>
            <w:tcW w:w="1160" w:type="dxa"/>
            <w:tcBorders>
              <w:top w:val="nil"/>
              <w:left w:val="single" w:sz="4" w:space="0" w:color="auto"/>
              <w:bottom w:val="single" w:sz="4" w:space="0" w:color="auto"/>
              <w:right w:val="single" w:sz="4" w:space="0" w:color="auto"/>
            </w:tcBorders>
            <w:shd w:val="clear" w:color="auto" w:fill="auto"/>
          </w:tcPr>
          <w:p w14:paraId="457E9DA9" w14:textId="77777777" w:rsidR="00813D7E" w:rsidRPr="00716159" w:rsidRDefault="00813D7E" w:rsidP="00813D7E">
            <w:pPr>
              <w:pStyle w:val="TAL"/>
              <w:rPr>
                <w:b/>
              </w:rPr>
            </w:pPr>
            <w:r w:rsidRPr="00716159">
              <w:rPr>
                <w:lang w:eastAsia="zh-CN"/>
              </w:rPr>
              <w:t>7.3.1.5</w:t>
            </w:r>
          </w:p>
        </w:tc>
        <w:tc>
          <w:tcPr>
            <w:tcW w:w="4428" w:type="dxa"/>
            <w:tcBorders>
              <w:top w:val="nil"/>
              <w:left w:val="single" w:sz="4" w:space="0" w:color="auto"/>
              <w:bottom w:val="single" w:sz="4" w:space="0" w:color="auto"/>
              <w:right w:val="single" w:sz="4" w:space="0" w:color="auto"/>
            </w:tcBorders>
            <w:shd w:val="clear" w:color="auto" w:fill="auto"/>
          </w:tcPr>
          <w:p w14:paraId="257332CA" w14:textId="77777777" w:rsidR="00813D7E" w:rsidRPr="00716159" w:rsidRDefault="00813D7E" w:rsidP="00813D7E">
            <w:pPr>
              <w:pStyle w:val="TAL"/>
              <w:rPr>
                <w:b/>
              </w:rPr>
            </w:pPr>
            <w:r w:rsidRPr="00716159">
              <w:t>NR SA FR1-FR2 asynchronous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4F70336B" w14:textId="77777777" w:rsidR="00813D7E" w:rsidRPr="00716159" w:rsidRDefault="00813D7E" w:rsidP="00813D7E">
            <w:pPr>
              <w:pStyle w:val="TAC"/>
              <w:rPr>
                <w:b/>
              </w:rPr>
            </w:pPr>
            <w:r w:rsidRPr="00716159">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E716704" w14:textId="77777777" w:rsidR="00813D7E" w:rsidRPr="00716159" w:rsidRDefault="00813D7E" w:rsidP="00813D7E">
            <w:pPr>
              <w:pStyle w:val="TAL"/>
              <w:rPr>
                <w:b/>
              </w:rPr>
            </w:pPr>
            <w:r w:rsidRPr="00716159">
              <w:rPr>
                <w:lang w:eastAsia="zh-CN"/>
              </w:rPr>
              <w:t>N/A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F89C171" w14:textId="77777777" w:rsidR="00813D7E" w:rsidRPr="00716159" w:rsidRDefault="00813D7E" w:rsidP="00813D7E">
            <w:pPr>
              <w:pStyle w:val="TAL"/>
              <w:rPr>
                <w:b/>
              </w:rPr>
            </w:pPr>
            <w:r w:rsidRPr="00716159">
              <w:rPr>
                <w:lang w:eastAsia="zh-CN"/>
              </w:rPr>
              <w:t>Not recommended due to FR1 – FR2 testability issue</w:t>
            </w:r>
          </w:p>
        </w:tc>
        <w:tc>
          <w:tcPr>
            <w:tcW w:w="1969" w:type="dxa"/>
            <w:tcBorders>
              <w:top w:val="nil"/>
              <w:left w:val="single" w:sz="4" w:space="0" w:color="auto"/>
              <w:bottom w:val="single" w:sz="4" w:space="0" w:color="auto"/>
              <w:right w:val="single" w:sz="4" w:space="0" w:color="auto"/>
            </w:tcBorders>
            <w:shd w:val="clear" w:color="auto" w:fill="auto"/>
          </w:tcPr>
          <w:p w14:paraId="62CF06B5" w14:textId="4CD386BB" w:rsidR="00813D7E" w:rsidRPr="00716159" w:rsidRDefault="00813D7E" w:rsidP="00813D7E">
            <w:pPr>
              <w:pStyle w:val="TAL"/>
              <w:rPr>
                <w:b/>
              </w:rPr>
            </w:pPr>
            <w:del w:id="71" w:author="Coroescu Liviu (1CD2)" w:date="2024-10-15T17:34:00Z" w16du:dateUtc="2024-10-15T15:34:00Z">
              <w:r w:rsidRPr="00716159" w:rsidDel="00813D7E">
                <w:rPr>
                  <w:szCs w:val="18"/>
                </w:rPr>
                <w:delText>NOTE 1</w:delText>
              </w:r>
            </w:del>
          </w:p>
        </w:tc>
        <w:tc>
          <w:tcPr>
            <w:tcW w:w="1420" w:type="dxa"/>
            <w:tcBorders>
              <w:top w:val="nil"/>
              <w:left w:val="single" w:sz="4" w:space="0" w:color="auto"/>
              <w:bottom w:val="single" w:sz="4" w:space="0" w:color="auto"/>
              <w:right w:val="single" w:sz="4" w:space="0" w:color="auto"/>
            </w:tcBorders>
            <w:shd w:val="clear" w:color="auto" w:fill="auto"/>
          </w:tcPr>
          <w:p w14:paraId="3890A7B7" w14:textId="77777777" w:rsidR="00813D7E" w:rsidRDefault="00813D7E" w:rsidP="00813D7E">
            <w:pPr>
              <w:pStyle w:val="TAL"/>
              <w:rPr>
                <w:ins w:id="72" w:author="Coroescu Liviu (1CD2)" w:date="2024-10-15T17:34:00Z" w16du:dateUtc="2024-10-15T15:34:00Z"/>
                <w:lang w:eastAsia="zh-CN"/>
              </w:rPr>
            </w:pPr>
            <w:ins w:id="73" w:author="Coroescu Liviu (1CD2)" w:date="2024-10-15T17:34:00Z" w16du:dateUtc="2024-10-15T15:34:00Z">
              <w:r w:rsidRPr="004E20C0">
                <w:rPr>
                  <w:lang w:eastAsia="zh-CN"/>
                </w:rPr>
                <w:t>PC1(NOTE 1)</w:t>
              </w:r>
            </w:ins>
          </w:p>
          <w:p w14:paraId="3B4134EE" w14:textId="207EEBDA" w:rsidR="00813D7E" w:rsidRPr="00716159" w:rsidRDefault="00813D7E" w:rsidP="00813D7E">
            <w:pPr>
              <w:pStyle w:val="TAL"/>
              <w:rPr>
                <w:b/>
              </w:rPr>
            </w:pPr>
            <w:ins w:id="74" w:author="Coroescu Liviu (1CD2)" w:date="2024-10-15T17:34:00Z" w16du:dateUtc="2024-10-15T15:34:00Z">
              <w:r w:rsidRPr="00716159">
                <w:rPr>
                  <w:lang w:eastAsia="zh-CN"/>
                </w:rPr>
                <w:t>PC3(NOTE 1)</w:t>
              </w:r>
            </w:ins>
          </w:p>
        </w:tc>
        <w:tc>
          <w:tcPr>
            <w:tcW w:w="1420" w:type="dxa"/>
            <w:tcBorders>
              <w:top w:val="nil"/>
              <w:left w:val="single" w:sz="4" w:space="0" w:color="auto"/>
              <w:bottom w:val="single" w:sz="4" w:space="0" w:color="auto"/>
              <w:right w:val="single" w:sz="4" w:space="0" w:color="auto"/>
            </w:tcBorders>
          </w:tcPr>
          <w:p w14:paraId="4F986CDF" w14:textId="77777777" w:rsidR="00813D7E" w:rsidRPr="00716159" w:rsidRDefault="00813D7E" w:rsidP="00813D7E">
            <w:pPr>
              <w:pStyle w:val="TAL"/>
            </w:pPr>
          </w:p>
        </w:tc>
      </w:tr>
      <w:tr w:rsidR="00813D7E" w:rsidRPr="00716159" w14:paraId="78301EF2"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2B985A9" w14:textId="77777777" w:rsidR="00813D7E" w:rsidRPr="00716159" w:rsidRDefault="00813D7E" w:rsidP="00813D7E">
            <w:pPr>
              <w:pStyle w:val="TAL"/>
              <w:rPr>
                <w:b/>
              </w:rPr>
            </w:pPr>
            <w:r w:rsidRPr="00716159">
              <w:rPr>
                <w: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2498979" w14:textId="77777777" w:rsidR="00813D7E" w:rsidRPr="00716159" w:rsidRDefault="00813D7E" w:rsidP="00813D7E">
            <w:pPr>
              <w:pStyle w:val="TAL"/>
              <w:rPr>
                <w:b/>
              </w:rPr>
            </w:pPr>
            <w:r w:rsidRPr="00716159">
              <w:rPr>
                <w: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A2BC224" w14:textId="77777777" w:rsidR="00813D7E" w:rsidRPr="00716159" w:rsidRDefault="00813D7E" w:rsidP="00813D7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BC3E174" w14:textId="77777777" w:rsidR="00813D7E" w:rsidRPr="00716159" w:rsidRDefault="00813D7E" w:rsidP="00813D7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4ACFB15" w14:textId="77777777" w:rsidR="00813D7E" w:rsidRPr="00716159" w:rsidRDefault="00813D7E" w:rsidP="00813D7E">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B29033C" w14:textId="77777777" w:rsidR="00813D7E" w:rsidRPr="00716159" w:rsidRDefault="00813D7E" w:rsidP="00813D7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F6DEDE2" w14:textId="77777777" w:rsidR="00813D7E" w:rsidRPr="00716159" w:rsidRDefault="00813D7E" w:rsidP="00813D7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74BF62E" w14:textId="77777777" w:rsidR="00813D7E" w:rsidRPr="00716159" w:rsidRDefault="00813D7E" w:rsidP="00813D7E">
            <w:pPr>
              <w:pStyle w:val="TAL"/>
              <w:rPr>
                <w:b/>
              </w:rPr>
            </w:pPr>
          </w:p>
        </w:tc>
      </w:tr>
      <w:tr w:rsidR="00813D7E" w:rsidRPr="00716159" w14:paraId="08F7E696"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9201AC1" w14:textId="77777777" w:rsidR="00813D7E" w:rsidRPr="00716159" w:rsidRDefault="00813D7E" w:rsidP="00813D7E">
            <w:pPr>
              <w:pStyle w:val="TAL"/>
              <w:rPr>
                <w:b/>
              </w:rPr>
            </w:pPr>
            <w:r w:rsidRPr="00716159">
              <w:rPr>
                <w: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FAF4D3C" w14:textId="77777777" w:rsidR="00813D7E" w:rsidRPr="00716159" w:rsidRDefault="00813D7E" w:rsidP="00813D7E">
            <w:pPr>
              <w:pStyle w:val="TAL"/>
              <w:rPr>
                <w:b/>
              </w:rPr>
            </w:pPr>
            <w:r w:rsidRPr="00716159">
              <w:rPr>
                <w: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332B895" w14:textId="77777777" w:rsidR="00813D7E" w:rsidRPr="00716159" w:rsidRDefault="00813D7E" w:rsidP="00813D7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BE01866" w14:textId="77777777" w:rsidR="00813D7E" w:rsidRPr="00716159" w:rsidRDefault="00813D7E" w:rsidP="00813D7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F14ECF4" w14:textId="77777777" w:rsidR="00813D7E" w:rsidRPr="00716159" w:rsidRDefault="00813D7E" w:rsidP="00813D7E">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0D315B3" w14:textId="77777777" w:rsidR="00813D7E" w:rsidRPr="00716159" w:rsidRDefault="00813D7E" w:rsidP="00813D7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CF42B53" w14:textId="77777777" w:rsidR="00813D7E" w:rsidRPr="00716159" w:rsidRDefault="00813D7E" w:rsidP="00813D7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E2EEAF1" w14:textId="77777777" w:rsidR="00813D7E" w:rsidRPr="00716159" w:rsidRDefault="00813D7E" w:rsidP="00813D7E">
            <w:pPr>
              <w:pStyle w:val="TAL"/>
              <w:rPr>
                <w:b/>
              </w:rPr>
            </w:pPr>
          </w:p>
        </w:tc>
      </w:tr>
      <w:tr w:rsidR="00813D7E" w:rsidRPr="00716159" w14:paraId="2C5D4F61"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hideMark/>
          </w:tcPr>
          <w:p w14:paraId="2955C376" w14:textId="77777777" w:rsidR="00813D7E" w:rsidRPr="00716159" w:rsidRDefault="00813D7E" w:rsidP="00813D7E">
            <w:pPr>
              <w:pStyle w:val="TAL"/>
              <w:rPr>
                <w:bCs/>
              </w:rPr>
            </w:pPr>
            <w:r w:rsidRPr="00716159">
              <w:rPr>
                <w:lang w:eastAsia="zh-CN"/>
              </w:rPr>
              <w:t>7.3.2.1.1</w:t>
            </w:r>
          </w:p>
        </w:tc>
        <w:tc>
          <w:tcPr>
            <w:tcW w:w="4428" w:type="dxa"/>
            <w:tcBorders>
              <w:top w:val="single" w:sz="4" w:space="0" w:color="auto"/>
              <w:left w:val="single" w:sz="4" w:space="0" w:color="auto"/>
              <w:bottom w:val="single" w:sz="4" w:space="0" w:color="auto"/>
              <w:right w:val="single" w:sz="4" w:space="0" w:color="auto"/>
            </w:tcBorders>
            <w:hideMark/>
          </w:tcPr>
          <w:p w14:paraId="5A385DD5" w14:textId="77777777" w:rsidR="00813D7E" w:rsidRPr="00716159" w:rsidRDefault="00813D7E" w:rsidP="00813D7E">
            <w:pPr>
              <w:pStyle w:val="TAL"/>
            </w:pPr>
            <w:r w:rsidRPr="00716159">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3F7497A9" w14:textId="77777777" w:rsidR="00813D7E" w:rsidRPr="00716159" w:rsidRDefault="00813D7E" w:rsidP="00813D7E">
            <w:pPr>
              <w:pStyle w:val="TAC"/>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6EAFBB8" w14:textId="77777777" w:rsidR="00813D7E" w:rsidRPr="00716159" w:rsidRDefault="00813D7E" w:rsidP="00813D7E">
            <w:pPr>
              <w:pStyle w:val="TAL"/>
            </w:pPr>
            <w:r w:rsidRPr="0071615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FC7AD11" w14:textId="77777777" w:rsidR="00813D7E" w:rsidRPr="00716159" w:rsidRDefault="00813D7E" w:rsidP="00813D7E">
            <w:pPr>
              <w:pStyle w:val="TAL"/>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A473C52" w14:textId="77777777" w:rsidR="00813D7E" w:rsidRPr="00716159" w:rsidRDefault="00813D7E" w:rsidP="00813D7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5C19719" w14:textId="77777777" w:rsidR="00CC269D" w:rsidRPr="00716159" w:rsidRDefault="00CC269D" w:rsidP="00CC269D">
            <w:pPr>
              <w:pStyle w:val="TAL"/>
              <w:rPr>
                <w:ins w:id="75" w:author="Coroescu Liviu (1CD2)" w:date="2024-10-16T11:02:00Z" w16du:dateUtc="2024-10-16T09:02:00Z"/>
                <w:lang w:eastAsia="zh-CN"/>
              </w:rPr>
            </w:pPr>
            <w:ins w:id="76" w:author="Coroescu Liviu (1CD2)" w:date="2024-10-16T11:02:00Z" w16du:dateUtc="2024-10-16T09:02:00Z">
              <w:r w:rsidRPr="00716159">
                <w:rPr>
                  <w:lang w:eastAsia="zh-CN"/>
                </w:rPr>
                <w:t>PC1(NOTE 1)</w:t>
              </w:r>
            </w:ins>
          </w:p>
          <w:p w14:paraId="39E1D2C8" w14:textId="4ECE951D" w:rsidR="00813D7E" w:rsidRPr="00716159" w:rsidRDefault="00CC269D" w:rsidP="00CC269D">
            <w:pPr>
              <w:pStyle w:val="TAL"/>
            </w:pPr>
            <w:ins w:id="77" w:author="Coroescu Liviu (1CD2)" w:date="2024-10-16T11:02:00Z" w16du:dateUtc="2024-10-16T09:02: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276016F4" w14:textId="77777777" w:rsidR="00813D7E" w:rsidRPr="00716159" w:rsidRDefault="00813D7E" w:rsidP="00813D7E">
            <w:pPr>
              <w:pStyle w:val="TAL"/>
            </w:pPr>
          </w:p>
        </w:tc>
      </w:tr>
      <w:tr w:rsidR="00813D7E" w:rsidRPr="00716159" w14:paraId="1DABCD79"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hideMark/>
          </w:tcPr>
          <w:p w14:paraId="12BB13AF" w14:textId="77777777" w:rsidR="00813D7E" w:rsidRPr="00716159" w:rsidRDefault="00813D7E" w:rsidP="00813D7E">
            <w:pPr>
              <w:pStyle w:val="TAL"/>
              <w:rPr>
                <w:bCs/>
              </w:rPr>
            </w:pPr>
            <w:r w:rsidRPr="00716159">
              <w:rPr>
                <w:lang w:eastAsia="zh-CN"/>
              </w:rPr>
              <w:t>7.3.2.1.2</w:t>
            </w:r>
          </w:p>
        </w:tc>
        <w:tc>
          <w:tcPr>
            <w:tcW w:w="4428" w:type="dxa"/>
            <w:tcBorders>
              <w:top w:val="single" w:sz="4" w:space="0" w:color="auto"/>
              <w:left w:val="single" w:sz="4" w:space="0" w:color="auto"/>
              <w:bottom w:val="single" w:sz="4" w:space="0" w:color="auto"/>
              <w:right w:val="single" w:sz="4" w:space="0" w:color="auto"/>
            </w:tcBorders>
            <w:hideMark/>
          </w:tcPr>
          <w:p w14:paraId="2DEED314" w14:textId="77777777" w:rsidR="00813D7E" w:rsidRPr="00716159" w:rsidRDefault="00813D7E" w:rsidP="00813D7E">
            <w:pPr>
              <w:pStyle w:val="TAL"/>
            </w:pPr>
            <w:r w:rsidRPr="00716159">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3E246A13" w14:textId="77777777" w:rsidR="00813D7E" w:rsidRPr="00716159" w:rsidRDefault="00813D7E" w:rsidP="00813D7E">
            <w:pPr>
              <w:pStyle w:val="TAC"/>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6064381" w14:textId="77777777" w:rsidR="00813D7E" w:rsidRPr="00716159" w:rsidRDefault="00813D7E" w:rsidP="00813D7E">
            <w:pPr>
              <w:pStyle w:val="TAL"/>
            </w:pPr>
            <w:r w:rsidRPr="0071615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9587539" w14:textId="77777777" w:rsidR="00813D7E" w:rsidRPr="00716159" w:rsidRDefault="00813D7E" w:rsidP="00813D7E">
            <w:pPr>
              <w:pStyle w:val="TAL"/>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195B884" w14:textId="77777777" w:rsidR="00813D7E" w:rsidRPr="00716159" w:rsidRDefault="00813D7E" w:rsidP="00813D7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E28584B" w14:textId="77777777" w:rsidR="00CC269D" w:rsidRPr="00716159" w:rsidRDefault="00CC269D" w:rsidP="00CC269D">
            <w:pPr>
              <w:pStyle w:val="TAL"/>
              <w:rPr>
                <w:ins w:id="78" w:author="Coroescu Liviu (1CD2)" w:date="2024-10-16T11:02:00Z" w16du:dateUtc="2024-10-16T09:02:00Z"/>
                <w:lang w:eastAsia="zh-CN"/>
              </w:rPr>
            </w:pPr>
            <w:ins w:id="79" w:author="Coroescu Liviu (1CD2)" w:date="2024-10-16T11:02:00Z" w16du:dateUtc="2024-10-16T09:02:00Z">
              <w:r w:rsidRPr="00716159">
                <w:rPr>
                  <w:lang w:eastAsia="zh-CN"/>
                </w:rPr>
                <w:t>PC1(NOTE 1)</w:t>
              </w:r>
            </w:ins>
          </w:p>
          <w:p w14:paraId="07D46B43" w14:textId="4CD030E1" w:rsidR="00813D7E" w:rsidRPr="00716159" w:rsidRDefault="00CC269D" w:rsidP="00CC269D">
            <w:pPr>
              <w:pStyle w:val="TAL"/>
            </w:pPr>
            <w:ins w:id="80" w:author="Coroescu Liviu (1CD2)" w:date="2024-10-16T11:02:00Z" w16du:dateUtc="2024-10-16T09:02: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7B238B81" w14:textId="77777777" w:rsidR="00813D7E" w:rsidRPr="00716159" w:rsidRDefault="00813D7E" w:rsidP="00813D7E">
            <w:pPr>
              <w:pStyle w:val="TAL"/>
            </w:pPr>
          </w:p>
        </w:tc>
      </w:tr>
      <w:tr w:rsidR="00813D7E" w:rsidRPr="00716159" w14:paraId="683894F0" w14:textId="77777777" w:rsidTr="00CC269D">
        <w:trPr>
          <w:jc w:val="center"/>
        </w:trPr>
        <w:tc>
          <w:tcPr>
            <w:tcW w:w="1160" w:type="dxa"/>
            <w:tcBorders>
              <w:top w:val="single" w:sz="4" w:space="0" w:color="auto"/>
              <w:left w:val="single" w:sz="4" w:space="0" w:color="auto"/>
              <w:bottom w:val="single" w:sz="4" w:space="0" w:color="auto"/>
              <w:right w:val="single" w:sz="4" w:space="0" w:color="auto"/>
            </w:tcBorders>
            <w:hideMark/>
          </w:tcPr>
          <w:p w14:paraId="62F66D4D" w14:textId="77777777" w:rsidR="00813D7E" w:rsidRPr="00716159" w:rsidRDefault="00813D7E" w:rsidP="00813D7E">
            <w:pPr>
              <w:pStyle w:val="TAL"/>
              <w:rPr>
                <w:lang w:eastAsia="zh-CN"/>
              </w:rPr>
            </w:pPr>
            <w:r w:rsidRPr="00716159">
              <w:rPr>
                <w:rFonts w:eastAsia="DengXian" w:cs="Arial"/>
                <w:color w:val="000000"/>
                <w:szCs w:val="18"/>
              </w:rPr>
              <w:t>7.3.2.1.3</w:t>
            </w:r>
          </w:p>
        </w:tc>
        <w:tc>
          <w:tcPr>
            <w:tcW w:w="4428" w:type="dxa"/>
            <w:tcBorders>
              <w:top w:val="single" w:sz="4" w:space="0" w:color="auto"/>
              <w:left w:val="single" w:sz="4" w:space="0" w:color="auto"/>
              <w:bottom w:val="single" w:sz="4" w:space="0" w:color="auto"/>
              <w:right w:val="single" w:sz="4" w:space="0" w:color="auto"/>
            </w:tcBorders>
            <w:hideMark/>
          </w:tcPr>
          <w:p w14:paraId="22CC14B7" w14:textId="77777777" w:rsidR="00813D7E" w:rsidRPr="00716159" w:rsidRDefault="00813D7E" w:rsidP="00813D7E">
            <w:pPr>
              <w:pStyle w:val="TAL"/>
              <w:rPr>
                <w:lang w:eastAsia="zh-CN"/>
              </w:rPr>
            </w:pPr>
            <w:r w:rsidRPr="00716159">
              <w:rPr>
                <w:rFonts w:eastAsia="DengXian"/>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0A437FFC" w14:textId="77777777" w:rsidR="00813D7E" w:rsidRPr="00716159" w:rsidRDefault="00813D7E" w:rsidP="00813D7E">
            <w:pPr>
              <w:pStyle w:val="TAC"/>
              <w:rPr>
                <w:lang w:eastAsia="zh-CN"/>
              </w:rPr>
            </w:pPr>
            <w:r w:rsidRPr="00716159">
              <w:rPr>
                <w:rFonts w:eastAsia="DengXian" w:cs="Arial"/>
                <w:color w:val="000000"/>
                <w:szCs w:val="18"/>
              </w:rPr>
              <w:t>Rel-15</w:t>
            </w:r>
          </w:p>
        </w:tc>
        <w:tc>
          <w:tcPr>
            <w:tcW w:w="1379" w:type="dxa"/>
            <w:tcBorders>
              <w:top w:val="single" w:sz="4" w:space="0" w:color="auto"/>
              <w:left w:val="single" w:sz="4" w:space="0" w:color="auto"/>
              <w:bottom w:val="single" w:sz="4" w:space="0" w:color="auto"/>
              <w:right w:val="single" w:sz="4" w:space="0" w:color="auto"/>
            </w:tcBorders>
            <w:hideMark/>
          </w:tcPr>
          <w:p w14:paraId="5A918F4E" w14:textId="77777777" w:rsidR="00813D7E" w:rsidRPr="00716159" w:rsidRDefault="00813D7E" w:rsidP="00813D7E">
            <w:pPr>
              <w:pStyle w:val="TAL"/>
              <w:rPr>
                <w:lang w:eastAsia="zh-CN"/>
              </w:rPr>
            </w:pPr>
            <w:r w:rsidRPr="00716159">
              <w:rPr>
                <w:rFonts w:eastAsia="DengXian" w:cs="Arial"/>
                <w:color w:val="000000"/>
                <w:szCs w:val="18"/>
              </w:rPr>
              <w:t>C006</w:t>
            </w:r>
          </w:p>
        </w:tc>
        <w:tc>
          <w:tcPr>
            <w:tcW w:w="3136" w:type="dxa"/>
            <w:tcBorders>
              <w:top w:val="single" w:sz="4" w:space="0" w:color="auto"/>
              <w:left w:val="single" w:sz="4" w:space="0" w:color="auto"/>
              <w:bottom w:val="single" w:sz="4" w:space="0" w:color="auto"/>
              <w:right w:val="single" w:sz="4" w:space="0" w:color="auto"/>
            </w:tcBorders>
            <w:hideMark/>
          </w:tcPr>
          <w:p w14:paraId="1D339C59" w14:textId="77777777" w:rsidR="00813D7E" w:rsidRPr="00716159" w:rsidRDefault="00813D7E" w:rsidP="00813D7E">
            <w:pPr>
              <w:pStyle w:val="TAL"/>
              <w:rPr>
                <w:lang w:eastAsia="zh-CN"/>
              </w:rPr>
            </w:pPr>
            <w:r w:rsidRPr="00716159">
              <w:rPr>
                <w:rFonts w:eastAsia="DengXian" w:cs="Arial"/>
                <w:color w:val="000000"/>
                <w:szCs w:val="18"/>
              </w:rPr>
              <w:t>UEs supporting 5GS NR SA FR2</w:t>
            </w:r>
          </w:p>
        </w:tc>
        <w:tc>
          <w:tcPr>
            <w:tcW w:w="1969" w:type="dxa"/>
            <w:tcBorders>
              <w:top w:val="single" w:sz="4" w:space="0" w:color="auto"/>
              <w:left w:val="single" w:sz="4" w:space="0" w:color="auto"/>
              <w:bottom w:val="single" w:sz="4" w:space="0" w:color="auto"/>
              <w:right w:val="single" w:sz="4" w:space="0" w:color="auto"/>
            </w:tcBorders>
          </w:tcPr>
          <w:p w14:paraId="6001C338" w14:textId="17590DE0" w:rsidR="00813D7E" w:rsidRPr="00CE53B0" w:rsidRDefault="00813D7E" w:rsidP="00813D7E">
            <w:pPr>
              <w:pStyle w:val="TAL"/>
              <w:rPr>
                <w:rFonts w:eastAsia="SimSun"/>
                <w:szCs w:val="18"/>
                <w:lang w:eastAsia="zh-CN"/>
              </w:rPr>
            </w:pPr>
            <w:r w:rsidRPr="00CE53B0">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63A6BA6D" w14:textId="77777777" w:rsidR="00CC269D" w:rsidRDefault="00CC269D" w:rsidP="00CC269D">
            <w:pPr>
              <w:pStyle w:val="TAL"/>
              <w:rPr>
                <w:ins w:id="81" w:author="Coroescu Liviu (1CD2)" w:date="2024-10-16T11:02:00Z" w16du:dateUtc="2024-10-16T09:02:00Z"/>
                <w:lang w:eastAsia="zh-CN"/>
              </w:rPr>
            </w:pPr>
            <w:ins w:id="82" w:author="Coroescu Liviu (1CD2)" w:date="2024-10-16T11:02:00Z" w16du:dateUtc="2024-10-16T09:02:00Z">
              <w:r w:rsidRPr="004E20C0">
                <w:rPr>
                  <w:lang w:eastAsia="zh-CN"/>
                </w:rPr>
                <w:t>PC1(NOTE 1)</w:t>
              </w:r>
            </w:ins>
          </w:p>
          <w:p w14:paraId="3EAB20B9" w14:textId="0E4AE69B" w:rsidR="00813D7E" w:rsidRPr="00716159" w:rsidRDefault="00CC269D" w:rsidP="00CC269D">
            <w:pPr>
              <w:pStyle w:val="TAL"/>
            </w:pPr>
            <w:ins w:id="83" w:author="Coroescu Liviu (1CD2)" w:date="2024-10-16T11:02:00Z" w16du:dateUtc="2024-10-16T09:02:00Z">
              <w:r w:rsidRPr="00716159">
                <w:rPr>
                  <w:lang w:eastAsia="zh-CN"/>
                </w:rPr>
                <w:t>PC3(NOTE 1)</w:t>
              </w:r>
            </w:ins>
          </w:p>
        </w:tc>
        <w:tc>
          <w:tcPr>
            <w:tcW w:w="1420" w:type="dxa"/>
            <w:tcBorders>
              <w:top w:val="single" w:sz="4" w:space="0" w:color="auto"/>
              <w:left w:val="single" w:sz="4" w:space="0" w:color="auto"/>
              <w:bottom w:val="single" w:sz="4" w:space="0" w:color="auto"/>
              <w:right w:val="single" w:sz="4" w:space="0" w:color="auto"/>
            </w:tcBorders>
          </w:tcPr>
          <w:p w14:paraId="461329D4" w14:textId="77777777" w:rsidR="00813D7E" w:rsidRPr="00716159" w:rsidRDefault="00813D7E" w:rsidP="00813D7E">
            <w:pPr>
              <w:pStyle w:val="TAL"/>
            </w:pPr>
          </w:p>
        </w:tc>
      </w:tr>
      <w:tr w:rsidR="00813D7E" w:rsidRPr="00716159" w14:paraId="616BDB00"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DB69CBE" w14:textId="77777777" w:rsidR="00813D7E" w:rsidRPr="00716159" w:rsidRDefault="00813D7E" w:rsidP="00813D7E">
            <w:pPr>
              <w:pStyle w:val="TAL"/>
              <w:rPr>
                <w:b/>
              </w:rPr>
            </w:pPr>
            <w:r w:rsidRPr="00716159">
              <w:rPr>
                <w:b/>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1A811E5" w14:textId="77777777" w:rsidR="00813D7E" w:rsidRPr="00716159" w:rsidRDefault="00813D7E" w:rsidP="00813D7E">
            <w:pPr>
              <w:pStyle w:val="TAL"/>
              <w:rPr>
                <w:b/>
                <w:lang w:eastAsia="zh-CN"/>
              </w:rPr>
            </w:pPr>
            <w:r w:rsidRPr="00716159">
              <w:rPr>
                <w:b/>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7C3551B" w14:textId="77777777" w:rsidR="00813D7E" w:rsidRPr="00716159" w:rsidRDefault="00813D7E" w:rsidP="00813D7E">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BA4E19F" w14:textId="77777777" w:rsidR="00813D7E" w:rsidRPr="00716159" w:rsidRDefault="00813D7E" w:rsidP="00813D7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F70716C" w14:textId="77777777" w:rsidR="00813D7E" w:rsidRPr="00716159" w:rsidRDefault="00813D7E" w:rsidP="00813D7E">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7BBFBD9" w14:textId="77777777" w:rsidR="00813D7E" w:rsidRPr="00716159" w:rsidRDefault="00813D7E" w:rsidP="00813D7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1B995D7" w14:textId="77777777" w:rsidR="00813D7E" w:rsidRPr="00716159" w:rsidRDefault="00813D7E" w:rsidP="00813D7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7B6230F" w14:textId="77777777" w:rsidR="00813D7E" w:rsidRPr="00716159" w:rsidRDefault="00813D7E" w:rsidP="00813D7E">
            <w:pPr>
              <w:pStyle w:val="TAL"/>
              <w:rPr>
                <w:b/>
              </w:rPr>
            </w:pPr>
          </w:p>
        </w:tc>
      </w:tr>
      <w:tr w:rsidR="00813D7E" w:rsidRPr="00716159" w14:paraId="492A2462" w14:textId="77777777" w:rsidTr="00CC269D">
        <w:trPr>
          <w:jc w:val="center"/>
        </w:trPr>
        <w:tc>
          <w:tcPr>
            <w:tcW w:w="1160" w:type="dxa"/>
            <w:tcBorders>
              <w:top w:val="single" w:sz="4" w:space="0" w:color="auto"/>
              <w:left w:val="single" w:sz="4" w:space="0" w:color="auto"/>
              <w:bottom w:val="single" w:sz="4" w:space="0" w:color="auto"/>
              <w:right w:val="single" w:sz="4" w:space="0" w:color="auto"/>
            </w:tcBorders>
            <w:hideMark/>
          </w:tcPr>
          <w:p w14:paraId="01BD8611" w14:textId="77777777" w:rsidR="00813D7E" w:rsidRPr="00716159" w:rsidRDefault="00813D7E" w:rsidP="00813D7E">
            <w:pPr>
              <w:pStyle w:val="TAL"/>
            </w:pPr>
            <w:r w:rsidRPr="00716159">
              <w:t>7.3.2.2.1</w:t>
            </w:r>
          </w:p>
        </w:tc>
        <w:tc>
          <w:tcPr>
            <w:tcW w:w="4428" w:type="dxa"/>
            <w:tcBorders>
              <w:top w:val="single" w:sz="4" w:space="0" w:color="auto"/>
              <w:left w:val="single" w:sz="4" w:space="0" w:color="auto"/>
              <w:bottom w:val="single" w:sz="4" w:space="0" w:color="auto"/>
              <w:right w:val="single" w:sz="4" w:space="0" w:color="auto"/>
            </w:tcBorders>
            <w:hideMark/>
          </w:tcPr>
          <w:p w14:paraId="5ECCDF57" w14:textId="77777777" w:rsidR="00813D7E" w:rsidRPr="00716159" w:rsidRDefault="00813D7E" w:rsidP="00813D7E">
            <w:pPr>
              <w:pStyle w:val="TAL"/>
              <w:rPr>
                <w:lang w:eastAsia="zh-CN"/>
              </w:rPr>
            </w:pPr>
            <w:r w:rsidRPr="00716159">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74A0EA0A" w14:textId="77777777" w:rsidR="00813D7E" w:rsidRPr="00716159" w:rsidRDefault="00813D7E" w:rsidP="00813D7E">
            <w:pPr>
              <w:pStyle w:val="TAC"/>
              <w:rPr>
                <w:lang w:eastAsia="zh-CN"/>
              </w:rPr>
            </w:pPr>
            <w:r w:rsidRPr="0071615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C3F85E1" w14:textId="77777777" w:rsidR="00813D7E" w:rsidRPr="00716159" w:rsidRDefault="00813D7E" w:rsidP="00813D7E">
            <w:pPr>
              <w:pStyle w:val="TAL"/>
              <w:rPr>
                <w:lang w:eastAsia="zh-CN"/>
              </w:rPr>
            </w:pPr>
            <w:r w:rsidRPr="0071615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BFFF982" w14:textId="77777777" w:rsidR="00813D7E" w:rsidRPr="00716159" w:rsidRDefault="00813D7E" w:rsidP="00813D7E">
            <w:pPr>
              <w:pStyle w:val="TAL"/>
              <w:rPr>
                <w:lang w:eastAsia="zh-CN"/>
              </w:rPr>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613B1DC" w14:textId="4E761B12" w:rsidR="00813D7E" w:rsidRPr="00716159" w:rsidRDefault="00813D7E" w:rsidP="00813D7E">
            <w:pPr>
              <w:pStyle w:val="TAL"/>
              <w:rPr>
                <w:rFonts w:eastAsia="SimSun"/>
                <w:szCs w:val="18"/>
                <w:lang w:eastAsia="zh-CN"/>
              </w:rPr>
            </w:pPr>
            <w:del w:id="84" w:author="Coroescu Liviu (1CD2)" w:date="2024-10-16T11:02:00Z" w16du:dateUtc="2024-10-16T09:02:00Z">
              <w:r w:rsidRPr="00716159" w:rsidDel="00CC269D">
                <w:rPr>
                  <w:szCs w:val="18"/>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3B664561" w14:textId="77777777" w:rsidR="00CC269D" w:rsidRDefault="00CC269D" w:rsidP="00CC269D">
            <w:pPr>
              <w:pStyle w:val="TAL"/>
              <w:rPr>
                <w:ins w:id="85" w:author="Coroescu Liviu (1CD2)" w:date="2024-10-16T11:02:00Z" w16du:dateUtc="2024-10-16T09:02:00Z"/>
                <w:lang w:eastAsia="zh-CN"/>
              </w:rPr>
            </w:pPr>
            <w:ins w:id="86" w:author="Coroescu Liviu (1CD2)" w:date="2024-10-16T11:02:00Z" w16du:dateUtc="2024-10-16T09:02:00Z">
              <w:r w:rsidRPr="004E20C0">
                <w:rPr>
                  <w:lang w:eastAsia="zh-CN"/>
                </w:rPr>
                <w:t>PC1(NOTE 1)</w:t>
              </w:r>
            </w:ins>
          </w:p>
          <w:p w14:paraId="6C9B499E" w14:textId="5D807E6A" w:rsidR="00813D7E" w:rsidRPr="00716159" w:rsidRDefault="00CC269D" w:rsidP="00CC269D">
            <w:pPr>
              <w:pStyle w:val="TAL"/>
            </w:pPr>
            <w:ins w:id="87" w:author="Coroescu Liviu (1CD2)" w:date="2024-10-16T11:02:00Z" w16du:dateUtc="2024-10-16T09:02:00Z">
              <w:r w:rsidRPr="00716159">
                <w:rPr>
                  <w:lang w:eastAsia="zh-CN"/>
                </w:rPr>
                <w:t>PC3(NOTE 1)</w:t>
              </w:r>
            </w:ins>
          </w:p>
        </w:tc>
        <w:tc>
          <w:tcPr>
            <w:tcW w:w="1420" w:type="dxa"/>
            <w:tcBorders>
              <w:top w:val="single" w:sz="4" w:space="0" w:color="auto"/>
              <w:left w:val="single" w:sz="4" w:space="0" w:color="auto"/>
              <w:bottom w:val="single" w:sz="4" w:space="0" w:color="auto"/>
              <w:right w:val="single" w:sz="4" w:space="0" w:color="auto"/>
            </w:tcBorders>
          </w:tcPr>
          <w:p w14:paraId="1C64269D" w14:textId="77777777" w:rsidR="00813D7E" w:rsidRPr="00716159" w:rsidRDefault="00813D7E" w:rsidP="00813D7E">
            <w:pPr>
              <w:pStyle w:val="TAL"/>
            </w:pPr>
          </w:p>
        </w:tc>
      </w:tr>
      <w:tr w:rsidR="00813D7E" w:rsidRPr="00716159" w14:paraId="45ABE6C5" w14:textId="77777777" w:rsidTr="00CC269D">
        <w:trPr>
          <w:jc w:val="center"/>
        </w:trPr>
        <w:tc>
          <w:tcPr>
            <w:tcW w:w="1160" w:type="dxa"/>
            <w:tcBorders>
              <w:top w:val="single" w:sz="4" w:space="0" w:color="auto"/>
              <w:left w:val="single" w:sz="4" w:space="0" w:color="auto"/>
              <w:bottom w:val="single" w:sz="4" w:space="0" w:color="auto"/>
              <w:right w:val="single" w:sz="4" w:space="0" w:color="auto"/>
            </w:tcBorders>
            <w:hideMark/>
          </w:tcPr>
          <w:p w14:paraId="70C2AB26" w14:textId="77777777" w:rsidR="00813D7E" w:rsidRPr="00716159" w:rsidRDefault="00813D7E" w:rsidP="00813D7E">
            <w:pPr>
              <w:pStyle w:val="TAL"/>
            </w:pPr>
            <w:r w:rsidRPr="00716159">
              <w:t>7.3.2.2.2</w:t>
            </w:r>
          </w:p>
        </w:tc>
        <w:tc>
          <w:tcPr>
            <w:tcW w:w="4428" w:type="dxa"/>
            <w:tcBorders>
              <w:top w:val="single" w:sz="4" w:space="0" w:color="auto"/>
              <w:left w:val="single" w:sz="4" w:space="0" w:color="auto"/>
              <w:bottom w:val="single" w:sz="4" w:space="0" w:color="auto"/>
              <w:right w:val="single" w:sz="4" w:space="0" w:color="auto"/>
            </w:tcBorders>
            <w:hideMark/>
          </w:tcPr>
          <w:p w14:paraId="772CD20E" w14:textId="77777777" w:rsidR="00813D7E" w:rsidRPr="00716159" w:rsidRDefault="00813D7E" w:rsidP="00813D7E">
            <w:pPr>
              <w:pStyle w:val="TAL"/>
              <w:rPr>
                <w:lang w:eastAsia="zh-CN"/>
              </w:rPr>
            </w:pPr>
            <w:r w:rsidRPr="00716159">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0D8349AB" w14:textId="77777777" w:rsidR="00813D7E" w:rsidRPr="00716159" w:rsidRDefault="00813D7E" w:rsidP="00813D7E">
            <w:pPr>
              <w:pStyle w:val="TAC"/>
              <w:rPr>
                <w:lang w:eastAsia="zh-CN"/>
              </w:rPr>
            </w:pPr>
            <w:r w:rsidRPr="0071615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0ADCBDD" w14:textId="77777777" w:rsidR="00813D7E" w:rsidRPr="00716159" w:rsidRDefault="00813D7E" w:rsidP="00813D7E">
            <w:pPr>
              <w:pStyle w:val="TAL"/>
              <w:rPr>
                <w:lang w:eastAsia="zh-CN"/>
              </w:rPr>
            </w:pPr>
            <w:r w:rsidRPr="0071615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6728D3E" w14:textId="77777777" w:rsidR="00813D7E" w:rsidRPr="00716159" w:rsidRDefault="00813D7E" w:rsidP="00813D7E">
            <w:pPr>
              <w:pStyle w:val="TAL"/>
              <w:rPr>
                <w:lang w:eastAsia="zh-CN"/>
              </w:rPr>
            </w:pPr>
            <w:r w:rsidRPr="0071615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tcPr>
          <w:p w14:paraId="13A14098" w14:textId="23F9736F" w:rsidR="00813D7E" w:rsidRPr="00716159" w:rsidRDefault="00813D7E" w:rsidP="00813D7E">
            <w:pPr>
              <w:pStyle w:val="TAL"/>
              <w:rPr>
                <w:rFonts w:eastAsia="SimSun"/>
                <w:szCs w:val="18"/>
                <w:lang w:eastAsia="zh-CN"/>
              </w:rPr>
            </w:pPr>
            <w:del w:id="88" w:author="Coroescu Liviu (1CD2)" w:date="2024-10-16T11:02:00Z" w16du:dateUtc="2024-10-16T09:02:00Z">
              <w:r w:rsidRPr="00716159" w:rsidDel="00CC269D">
                <w:rPr>
                  <w:szCs w:val="18"/>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6F15E771" w14:textId="77777777" w:rsidR="00CC269D" w:rsidRDefault="00CC269D" w:rsidP="00CC269D">
            <w:pPr>
              <w:pStyle w:val="TAL"/>
              <w:rPr>
                <w:ins w:id="89" w:author="Coroescu Liviu (1CD2)" w:date="2024-10-16T11:02:00Z" w16du:dateUtc="2024-10-16T09:02:00Z"/>
                <w:lang w:eastAsia="zh-CN"/>
              </w:rPr>
            </w:pPr>
            <w:ins w:id="90" w:author="Coroescu Liviu (1CD2)" w:date="2024-10-16T11:02:00Z" w16du:dateUtc="2024-10-16T09:02:00Z">
              <w:r w:rsidRPr="004E20C0">
                <w:rPr>
                  <w:lang w:eastAsia="zh-CN"/>
                </w:rPr>
                <w:t>PC1(NOTE 1)</w:t>
              </w:r>
            </w:ins>
          </w:p>
          <w:p w14:paraId="2C37C79F" w14:textId="365CCCD8" w:rsidR="00813D7E" w:rsidRPr="00716159" w:rsidRDefault="00CC269D" w:rsidP="00CC269D">
            <w:pPr>
              <w:pStyle w:val="TAL"/>
            </w:pPr>
            <w:ins w:id="91" w:author="Coroescu Liviu (1CD2)" w:date="2024-10-16T11:02:00Z" w16du:dateUtc="2024-10-16T09:02:00Z">
              <w:r w:rsidRPr="00716159">
                <w:rPr>
                  <w:lang w:eastAsia="zh-CN"/>
                </w:rPr>
                <w:t>PC3(NOTE 1)</w:t>
              </w:r>
            </w:ins>
          </w:p>
        </w:tc>
        <w:tc>
          <w:tcPr>
            <w:tcW w:w="1420" w:type="dxa"/>
            <w:tcBorders>
              <w:top w:val="single" w:sz="4" w:space="0" w:color="auto"/>
              <w:left w:val="single" w:sz="4" w:space="0" w:color="auto"/>
              <w:bottom w:val="single" w:sz="4" w:space="0" w:color="auto"/>
              <w:right w:val="single" w:sz="4" w:space="0" w:color="auto"/>
            </w:tcBorders>
          </w:tcPr>
          <w:p w14:paraId="72F1EA06" w14:textId="77777777" w:rsidR="00813D7E" w:rsidRPr="00716159" w:rsidRDefault="00813D7E" w:rsidP="00813D7E">
            <w:pPr>
              <w:pStyle w:val="TAL"/>
            </w:pPr>
            <w:r w:rsidRPr="00716159">
              <w:t>Subtest 2: F007</w:t>
            </w:r>
          </w:p>
        </w:tc>
      </w:tr>
      <w:tr w:rsidR="00813D7E" w:rsidRPr="00716159" w14:paraId="6487866B"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tcPr>
          <w:p w14:paraId="6EC0FC17" w14:textId="77777777" w:rsidR="00813D7E" w:rsidRPr="00716159" w:rsidRDefault="00813D7E" w:rsidP="00813D7E">
            <w:pPr>
              <w:pStyle w:val="TAL"/>
            </w:pPr>
            <w:r w:rsidRPr="00716159">
              <w:rPr>
                <w:lang w:eastAsia="sv-SE"/>
              </w:rPr>
              <w:t>7.3.2.2.4</w:t>
            </w:r>
          </w:p>
        </w:tc>
        <w:tc>
          <w:tcPr>
            <w:tcW w:w="4428" w:type="dxa"/>
            <w:tcBorders>
              <w:top w:val="single" w:sz="4" w:space="0" w:color="auto"/>
              <w:left w:val="single" w:sz="4" w:space="0" w:color="auto"/>
              <w:bottom w:val="single" w:sz="4" w:space="0" w:color="auto"/>
              <w:right w:val="single" w:sz="4" w:space="0" w:color="auto"/>
            </w:tcBorders>
          </w:tcPr>
          <w:p w14:paraId="7C93E71A" w14:textId="77777777" w:rsidR="00813D7E" w:rsidRPr="00716159" w:rsidRDefault="00813D7E" w:rsidP="00813D7E">
            <w:pPr>
              <w:pStyle w:val="TAL"/>
            </w:pPr>
            <w:r w:rsidRPr="00716159">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
          <w:p w14:paraId="5115CE40" w14:textId="77777777" w:rsidR="00813D7E" w:rsidRPr="00716159" w:rsidRDefault="00813D7E" w:rsidP="00813D7E">
            <w:pPr>
              <w:pStyle w:val="TAC"/>
              <w:rPr>
                <w:rFonts w:eastAsia="SimSun"/>
                <w:szCs w:val="18"/>
                <w:lang w:eastAsia="zh-CN"/>
              </w:rPr>
            </w:pPr>
            <w:r w:rsidRPr="0071615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4C964630" w14:textId="77777777" w:rsidR="00813D7E" w:rsidRPr="00716159" w:rsidRDefault="00813D7E" w:rsidP="00813D7E">
            <w:pPr>
              <w:pStyle w:val="TAL"/>
              <w:rPr>
                <w:rFonts w:eastAsia="SimSun"/>
                <w:szCs w:val="18"/>
                <w:lang w:eastAsia="zh-CN"/>
              </w:rPr>
            </w:pPr>
            <w:r w:rsidRPr="00716159">
              <w:rPr>
                <w:rFonts w:eastAsia="SimSun"/>
                <w:szCs w:val="18"/>
                <w:lang w:eastAsia="zh-CN"/>
              </w:rPr>
              <w:t>C160</w:t>
            </w:r>
          </w:p>
        </w:tc>
        <w:tc>
          <w:tcPr>
            <w:tcW w:w="3136" w:type="dxa"/>
            <w:tcBorders>
              <w:top w:val="single" w:sz="4" w:space="0" w:color="auto"/>
              <w:left w:val="single" w:sz="4" w:space="0" w:color="auto"/>
              <w:bottom w:val="single" w:sz="4" w:space="0" w:color="auto"/>
              <w:right w:val="single" w:sz="4" w:space="0" w:color="auto"/>
            </w:tcBorders>
          </w:tcPr>
          <w:p w14:paraId="3C0F9094" w14:textId="77777777" w:rsidR="00813D7E" w:rsidRPr="00716159" w:rsidRDefault="00813D7E" w:rsidP="00813D7E">
            <w:pPr>
              <w:pStyle w:val="TAL"/>
              <w:rPr>
                <w:rFonts w:eastAsia="SimSun"/>
                <w:szCs w:val="18"/>
                <w:lang w:eastAsia="zh-CN"/>
              </w:rPr>
            </w:pPr>
            <w:r w:rsidRPr="00716159">
              <w:rPr>
                <w:rFonts w:eastAsia="DengXian" w:cs="Arial"/>
                <w:color w:val="000000"/>
                <w:szCs w:val="18"/>
              </w:rPr>
              <w:t>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3C2A623F" w14:textId="33CE2066" w:rsidR="00813D7E" w:rsidRPr="00716159" w:rsidRDefault="00813D7E" w:rsidP="00813D7E">
            <w:pPr>
              <w:pStyle w:val="TAL"/>
              <w:rPr>
                <w:szCs w:val="18"/>
              </w:rPr>
            </w:pPr>
            <w:del w:id="92" w:author="Coroescu Liviu (1CD2)" w:date="2024-10-16T11:02:00Z" w16du:dateUtc="2024-10-16T09:02:00Z">
              <w:r w:rsidRPr="00716159" w:rsidDel="00CC269D">
                <w:rPr>
                  <w:szCs w:val="18"/>
                  <w:lang w:eastAsia="zh-CN"/>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21F180E2" w14:textId="77777777" w:rsidR="00CC269D" w:rsidRDefault="00CC269D" w:rsidP="00CC269D">
            <w:pPr>
              <w:pStyle w:val="TAL"/>
              <w:rPr>
                <w:ins w:id="93" w:author="Coroescu Liviu (1CD2)" w:date="2024-10-16T11:02:00Z" w16du:dateUtc="2024-10-16T09:02:00Z"/>
                <w:lang w:eastAsia="zh-CN"/>
              </w:rPr>
            </w:pPr>
            <w:ins w:id="94" w:author="Coroescu Liviu (1CD2)" w:date="2024-10-16T11:02:00Z" w16du:dateUtc="2024-10-16T09:02:00Z">
              <w:r w:rsidRPr="004E20C0">
                <w:rPr>
                  <w:lang w:eastAsia="zh-CN"/>
                </w:rPr>
                <w:t>PC1(NOTE 1)</w:t>
              </w:r>
            </w:ins>
          </w:p>
          <w:p w14:paraId="4107D49E" w14:textId="48EA1DCA" w:rsidR="00813D7E" w:rsidRPr="00716159" w:rsidRDefault="00CC269D" w:rsidP="00CC269D">
            <w:pPr>
              <w:pStyle w:val="TAL"/>
            </w:pPr>
            <w:ins w:id="95" w:author="Coroescu Liviu (1CD2)" w:date="2024-10-16T11:02:00Z" w16du:dateUtc="2024-10-16T09:02:00Z">
              <w:r w:rsidRPr="00716159">
                <w:rPr>
                  <w:lang w:eastAsia="zh-CN"/>
                </w:rPr>
                <w:t>PC3(NOTE 1)</w:t>
              </w:r>
            </w:ins>
          </w:p>
        </w:tc>
        <w:tc>
          <w:tcPr>
            <w:tcW w:w="1420" w:type="dxa"/>
            <w:tcBorders>
              <w:top w:val="single" w:sz="4" w:space="0" w:color="auto"/>
              <w:left w:val="single" w:sz="4" w:space="0" w:color="auto"/>
              <w:bottom w:val="single" w:sz="4" w:space="0" w:color="auto"/>
              <w:right w:val="single" w:sz="4" w:space="0" w:color="auto"/>
            </w:tcBorders>
          </w:tcPr>
          <w:p w14:paraId="6474810C" w14:textId="77777777" w:rsidR="00813D7E" w:rsidRPr="00716159" w:rsidRDefault="00813D7E" w:rsidP="00813D7E">
            <w:pPr>
              <w:pStyle w:val="TAL"/>
              <w:rPr>
                <w:lang w:eastAsia="zh-CN"/>
              </w:rPr>
            </w:pPr>
          </w:p>
        </w:tc>
      </w:tr>
      <w:tr w:rsidR="00813D7E" w:rsidRPr="00716159" w14:paraId="248C0506"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E3CA7A3" w14:textId="77777777" w:rsidR="00813D7E" w:rsidRPr="00716159" w:rsidRDefault="00813D7E" w:rsidP="00813D7E">
            <w:pPr>
              <w:pStyle w:val="TAL"/>
              <w:rPr>
                <w:b/>
              </w:rPr>
            </w:pPr>
            <w:r w:rsidRPr="00716159">
              <w:rPr>
                <w:b/>
              </w:rPr>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7F80037" w14:textId="77777777" w:rsidR="00813D7E" w:rsidRPr="00716159" w:rsidRDefault="00813D7E" w:rsidP="00813D7E">
            <w:pPr>
              <w:pStyle w:val="TAL"/>
              <w:rPr>
                <w:b/>
                <w:lang w:eastAsia="zh-CN"/>
              </w:rPr>
            </w:pPr>
            <w:r w:rsidRPr="00716159">
              <w:rPr>
                <w:b/>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02D1C51" w14:textId="77777777" w:rsidR="00813D7E" w:rsidRPr="00716159" w:rsidRDefault="00813D7E" w:rsidP="00813D7E">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DA41D34" w14:textId="77777777" w:rsidR="00813D7E" w:rsidRPr="00716159" w:rsidRDefault="00813D7E" w:rsidP="00813D7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C011C32" w14:textId="77777777" w:rsidR="00813D7E" w:rsidRPr="00716159" w:rsidRDefault="00813D7E" w:rsidP="00813D7E">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1A38EDF" w14:textId="77777777" w:rsidR="00813D7E" w:rsidRPr="00716159" w:rsidRDefault="00813D7E" w:rsidP="00813D7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AACB948" w14:textId="77777777" w:rsidR="00813D7E" w:rsidRPr="00716159" w:rsidRDefault="00813D7E" w:rsidP="00813D7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F4CE8CE" w14:textId="77777777" w:rsidR="00813D7E" w:rsidRPr="00716159" w:rsidRDefault="00813D7E" w:rsidP="00813D7E">
            <w:pPr>
              <w:pStyle w:val="TAL"/>
              <w:rPr>
                <w:b/>
              </w:rPr>
            </w:pPr>
          </w:p>
        </w:tc>
      </w:tr>
      <w:tr w:rsidR="00813D7E" w:rsidRPr="00716159" w14:paraId="54DCB4B9"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hideMark/>
          </w:tcPr>
          <w:p w14:paraId="2AA97705" w14:textId="77777777" w:rsidR="00813D7E" w:rsidRPr="00716159" w:rsidRDefault="00813D7E" w:rsidP="00813D7E">
            <w:pPr>
              <w:pStyle w:val="TAL"/>
            </w:pPr>
            <w:r w:rsidRPr="00716159">
              <w:t>7.3.2.3.1</w:t>
            </w:r>
          </w:p>
        </w:tc>
        <w:tc>
          <w:tcPr>
            <w:tcW w:w="4428" w:type="dxa"/>
            <w:tcBorders>
              <w:top w:val="single" w:sz="4" w:space="0" w:color="auto"/>
              <w:left w:val="single" w:sz="4" w:space="0" w:color="auto"/>
              <w:bottom w:val="single" w:sz="4" w:space="0" w:color="auto"/>
              <w:right w:val="single" w:sz="4" w:space="0" w:color="auto"/>
            </w:tcBorders>
            <w:hideMark/>
          </w:tcPr>
          <w:p w14:paraId="4247CB5D" w14:textId="77777777" w:rsidR="00813D7E" w:rsidRPr="00716159" w:rsidRDefault="00813D7E" w:rsidP="00813D7E">
            <w:pPr>
              <w:pStyle w:val="TAL"/>
              <w:rPr>
                <w:lang w:eastAsia="zh-CN"/>
              </w:rPr>
            </w:pPr>
            <w:r w:rsidRPr="00716159">
              <w:t>NR SA FR2-FR2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575192BD" w14:textId="77777777" w:rsidR="00813D7E" w:rsidRPr="00716159" w:rsidRDefault="00813D7E" w:rsidP="00813D7E">
            <w:pPr>
              <w:pStyle w:val="TAC"/>
              <w:rPr>
                <w:lang w:eastAsia="zh-CN"/>
              </w:rPr>
            </w:pPr>
            <w:r w:rsidRPr="0071615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6F774256" w14:textId="77777777" w:rsidR="00813D7E" w:rsidRPr="00716159" w:rsidRDefault="00813D7E" w:rsidP="00813D7E">
            <w:pPr>
              <w:pStyle w:val="TAL"/>
              <w:rPr>
                <w:lang w:eastAsia="zh-CN"/>
              </w:rPr>
            </w:pPr>
            <w:r w:rsidRPr="0071615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4D38C9BD" w14:textId="77777777" w:rsidR="00813D7E" w:rsidRPr="00716159" w:rsidRDefault="00813D7E" w:rsidP="00813D7E">
            <w:pPr>
              <w:pStyle w:val="TAL"/>
              <w:rPr>
                <w:lang w:eastAsia="zh-CN"/>
              </w:rPr>
            </w:pPr>
            <w:r w:rsidRPr="0071615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16A0321A" w14:textId="77777777" w:rsidR="00813D7E" w:rsidRPr="00716159" w:rsidRDefault="00813D7E" w:rsidP="00813D7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2288170" w14:textId="77777777" w:rsidR="00CC269D" w:rsidRDefault="00CC269D" w:rsidP="00CC269D">
            <w:pPr>
              <w:pStyle w:val="TAL"/>
              <w:rPr>
                <w:ins w:id="96" w:author="Coroescu Liviu (1CD2)" w:date="2024-10-16T11:05:00Z" w16du:dateUtc="2024-10-16T09:05:00Z"/>
                <w:lang w:eastAsia="zh-CN"/>
              </w:rPr>
            </w:pPr>
            <w:ins w:id="97" w:author="Coroescu Liviu (1CD2)" w:date="2024-10-16T11:05:00Z" w16du:dateUtc="2024-10-16T09:05:00Z">
              <w:r w:rsidRPr="004E20C0">
                <w:rPr>
                  <w:lang w:eastAsia="zh-CN"/>
                </w:rPr>
                <w:t>PC1(NOTE 1)</w:t>
              </w:r>
            </w:ins>
          </w:p>
          <w:p w14:paraId="1AAECC24" w14:textId="66FA514B" w:rsidR="00813D7E" w:rsidRPr="00716159" w:rsidRDefault="00CC269D" w:rsidP="00CC269D">
            <w:pPr>
              <w:pStyle w:val="TAL"/>
            </w:pPr>
            <w:ins w:id="98" w:author="Coroescu Liviu (1CD2)" w:date="2024-10-16T11:05:00Z" w16du:dateUtc="2024-10-16T09:05:00Z">
              <w:r w:rsidRPr="00716159">
                <w:rPr>
                  <w:lang w:eastAsia="zh-CN"/>
                </w:rPr>
                <w:t>PC3(NOTE 1)</w:t>
              </w:r>
            </w:ins>
          </w:p>
        </w:tc>
        <w:tc>
          <w:tcPr>
            <w:tcW w:w="1420" w:type="dxa"/>
            <w:tcBorders>
              <w:top w:val="single" w:sz="4" w:space="0" w:color="auto"/>
              <w:left w:val="single" w:sz="4" w:space="0" w:color="auto"/>
              <w:bottom w:val="single" w:sz="4" w:space="0" w:color="auto"/>
              <w:right w:val="single" w:sz="4" w:space="0" w:color="auto"/>
            </w:tcBorders>
          </w:tcPr>
          <w:p w14:paraId="3EDA3980" w14:textId="77777777" w:rsidR="00813D7E" w:rsidRPr="00716159" w:rsidRDefault="00813D7E" w:rsidP="00813D7E">
            <w:pPr>
              <w:pStyle w:val="TAL"/>
            </w:pPr>
          </w:p>
        </w:tc>
      </w:tr>
      <w:tr w:rsidR="00813D7E" w:rsidRPr="00716159" w14:paraId="1592957D"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20DF327" w14:textId="77777777" w:rsidR="00813D7E" w:rsidRPr="00716159" w:rsidRDefault="00813D7E" w:rsidP="00813D7E">
            <w:pPr>
              <w:pStyle w:val="TAL"/>
              <w:rPr>
                <w:b/>
              </w:rPr>
            </w:pPr>
            <w:r w:rsidRPr="00716159">
              <w:rPr>
                <w:b/>
              </w:rPr>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C35DFC1" w14:textId="77777777" w:rsidR="00813D7E" w:rsidRPr="00716159" w:rsidRDefault="00813D7E" w:rsidP="00813D7E">
            <w:pPr>
              <w:pStyle w:val="TAL"/>
              <w:rPr>
                <w:b/>
                <w:lang w:eastAsia="zh-CN"/>
              </w:rPr>
            </w:pPr>
            <w:r w:rsidRPr="00716159">
              <w:rPr>
                <w:b/>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9D5DEFC" w14:textId="77777777" w:rsidR="00813D7E" w:rsidRPr="00716159" w:rsidRDefault="00813D7E" w:rsidP="00813D7E">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CD8244B" w14:textId="77777777" w:rsidR="00813D7E" w:rsidRPr="00716159" w:rsidRDefault="00813D7E" w:rsidP="00813D7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AF5144E" w14:textId="77777777" w:rsidR="00813D7E" w:rsidRPr="00716159" w:rsidRDefault="00813D7E" w:rsidP="00813D7E">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718E3FB" w14:textId="77777777" w:rsidR="00813D7E" w:rsidRPr="00716159" w:rsidRDefault="00813D7E" w:rsidP="00813D7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0EEE063" w14:textId="77777777" w:rsidR="00813D7E" w:rsidRPr="00716159" w:rsidRDefault="00813D7E" w:rsidP="00813D7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7230563" w14:textId="77777777" w:rsidR="00813D7E" w:rsidRPr="00716159" w:rsidRDefault="00813D7E" w:rsidP="00813D7E">
            <w:pPr>
              <w:pStyle w:val="TAL"/>
              <w:rPr>
                <w:b/>
              </w:rPr>
            </w:pPr>
          </w:p>
        </w:tc>
      </w:tr>
      <w:tr w:rsidR="00813D7E" w:rsidRPr="00716159" w14:paraId="3E37252E"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hideMark/>
          </w:tcPr>
          <w:p w14:paraId="337D8CE4" w14:textId="77777777" w:rsidR="00813D7E" w:rsidRPr="00716159" w:rsidRDefault="00813D7E" w:rsidP="00813D7E">
            <w:pPr>
              <w:pStyle w:val="TAL"/>
            </w:pPr>
            <w:r w:rsidRPr="00716159">
              <w:rPr>
                <w:lang w:eastAsia="zh-CN"/>
              </w:rPr>
              <w:t>7.3.3.1</w:t>
            </w:r>
          </w:p>
        </w:tc>
        <w:tc>
          <w:tcPr>
            <w:tcW w:w="4428" w:type="dxa"/>
            <w:tcBorders>
              <w:top w:val="single" w:sz="4" w:space="0" w:color="auto"/>
              <w:left w:val="single" w:sz="4" w:space="0" w:color="auto"/>
              <w:bottom w:val="single" w:sz="4" w:space="0" w:color="auto"/>
              <w:right w:val="single" w:sz="4" w:space="0" w:color="auto"/>
            </w:tcBorders>
            <w:hideMark/>
          </w:tcPr>
          <w:p w14:paraId="7292CE4F" w14:textId="77777777" w:rsidR="00813D7E" w:rsidRPr="00716159" w:rsidRDefault="00813D7E" w:rsidP="00813D7E">
            <w:pPr>
              <w:pStyle w:val="TAL"/>
              <w:rPr>
                <w:lang w:eastAsia="zh-CN"/>
              </w:rPr>
            </w:pPr>
            <w:r w:rsidRPr="00716159">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0501917B" w14:textId="77777777" w:rsidR="00813D7E" w:rsidRPr="00716159" w:rsidRDefault="00813D7E" w:rsidP="00813D7E">
            <w:pPr>
              <w:pStyle w:val="TAC"/>
              <w:rPr>
                <w:lang w:eastAsia="zh-CN"/>
              </w:rPr>
            </w:pPr>
            <w:r w:rsidRPr="00716159">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2836DB00" w14:textId="77777777" w:rsidR="00813D7E" w:rsidRPr="00716159" w:rsidRDefault="00813D7E" w:rsidP="00813D7E">
            <w:pPr>
              <w:pStyle w:val="TAL"/>
              <w:rPr>
                <w:lang w:eastAsia="zh-CN"/>
              </w:rPr>
            </w:pPr>
            <w:r w:rsidRPr="00716159">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5B7C5522" w14:textId="77777777" w:rsidR="00813D7E" w:rsidRPr="00716159" w:rsidRDefault="00813D7E" w:rsidP="00813D7E">
            <w:pPr>
              <w:pStyle w:val="TAL"/>
              <w:rPr>
                <w:lang w:eastAsia="zh-CN"/>
              </w:rPr>
            </w:pPr>
            <w:r w:rsidRPr="00716159">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4BDAD3CA" w14:textId="77777777" w:rsidR="00813D7E" w:rsidRPr="00716159" w:rsidRDefault="00813D7E" w:rsidP="00813D7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7824491" w14:textId="77777777" w:rsidR="00CC269D" w:rsidRPr="00716159" w:rsidRDefault="00CC269D" w:rsidP="00CC269D">
            <w:pPr>
              <w:pStyle w:val="TAL"/>
              <w:rPr>
                <w:ins w:id="99" w:author="Coroescu Liviu (1CD2)" w:date="2024-10-16T11:02:00Z" w16du:dateUtc="2024-10-16T09:02:00Z"/>
                <w:lang w:eastAsia="zh-CN"/>
              </w:rPr>
            </w:pPr>
            <w:ins w:id="100" w:author="Coroescu Liviu (1CD2)" w:date="2024-10-16T11:02:00Z" w16du:dateUtc="2024-10-16T09:02:00Z">
              <w:r w:rsidRPr="00716159">
                <w:rPr>
                  <w:lang w:eastAsia="zh-CN"/>
                </w:rPr>
                <w:t>PC1(NOTE 1)</w:t>
              </w:r>
            </w:ins>
          </w:p>
          <w:p w14:paraId="24FBCF71" w14:textId="1B8D4718" w:rsidR="00813D7E" w:rsidRPr="00716159" w:rsidRDefault="00CC269D" w:rsidP="00CC269D">
            <w:pPr>
              <w:pStyle w:val="TAL"/>
            </w:pPr>
            <w:ins w:id="101" w:author="Coroescu Liviu (1CD2)" w:date="2024-10-16T11:02:00Z" w16du:dateUtc="2024-10-16T09:02: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6B51DA78" w14:textId="77777777" w:rsidR="00813D7E" w:rsidRPr="00716159" w:rsidRDefault="00813D7E" w:rsidP="00813D7E">
            <w:pPr>
              <w:pStyle w:val="TAL"/>
            </w:pPr>
          </w:p>
        </w:tc>
      </w:tr>
      <w:tr w:rsidR="00813D7E" w:rsidRPr="00716159" w14:paraId="7347F69C" w14:textId="77777777" w:rsidTr="00CC269D">
        <w:trPr>
          <w:jc w:val="center"/>
        </w:trPr>
        <w:tc>
          <w:tcPr>
            <w:tcW w:w="1160" w:type="dxa"/>
            <w:tcBorders>
              <w:top w:val="single" w:sz="4" w:space="0" w:color="auto"/>
              <w:left w:val="single" w:sz="4" w:space="0" w:color="auto"/>
              <w:bottom w:val="single" w:sz="4" w:space="0" w:color="auto"/>
              <w:right w:val="single" w:sz="4" w:space="0" w:color="auto"/>
            </w:tcBorders>
            <w:hideMark/>
          </w:tcPr>
          <w:p w14:paraId="649A2BA7" w14:textId="77777777" w:rsidR="00813D7E" w:rsidRPr="00716159" w:rsidRDefault="00813D7E" w:rsidP="00813D7E">
            <w:pPr>
              <w:pStyle w:val="TAL"/>
            </w:pPr>
            <w:r w:rsidRPr="00716159">
              <w:rPr>
                <w:lang w:eastAsia="zh-CN"/>
              </w:rPr>
              <w:t>7.3.3.2</w:t>
            </w:r>
          </w:p>
        </w:tc>
        <w:tc>
          <w:tcPr>
            <w:tcW w:w="4428" w:type="dxa"/>
            <w:tcBorders>
              <w:top w:val="single" w:sz="4" w:space="0" w:color="auto"/>
              <w:left w:val="single" w:sz="4" w:space="0" w:color="auto"/>
              <w:bottom w:val="single" w:sz="4" w:space="0" w:color="auto"/>
              <w:right w:val="single" w:sz="4" w:space="0" w:color="auto"/>
            </w:tcBorders>
            <w:hideMark/>
          </w:tcPr>
          <w:p w14:paraId="09898CA0" w14:textId="77777777" w:rsidR="00813D7E" w:rsidRPr="00716159" w:rsidRDefault="00813D7E" w:rsidP="00813D7E">
            <w:pPr>
              <w:pStyle w:val="TAL"/>
              <w:rPr>
                <w:lang w:eastAsia="zh-CN"/>
              </w:rPr>
            </w:pPr>
            <w:r w:rsidRPr="00716159">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7CE47943" w14:textId="77777777" w:rsidR="00813D7E" w:rsidRPr="00716159" w:rsidRDefault="00813D7E" w:rsidP="00813D7E">
            <w:pPr>
              <w:pStyle w:val="TAC"/>
              <w:rPr>
                <w:lang w:eastAsia="zh-CN"/>
              </w:rPr>
            </w:pPr>
            <w:r w:rsidRPr="00716159">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640D06CF" w14:textId="77777777" w:rsidR="00813D7E" w:rsidRPr="00716159" w:rsidRDefault="00813D7E" w:rsidP="00813D7E">
            <w:pPr>
              <w:pStyle w:val="TAL"/>
              <w:rPr>
                <w:lang w:eastAsia="zh-CN"/>
              </w:rPr>
            </w:pPr>
            <w:r w:rsidRPr="00716159">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62CB1C9F" w14:textId="77777777" w:rsidR="00813D7E" w:rsidRPr="00716159" w:rsidRDefault="00813D7E" w:rsidP="00813D7E">
            <w:pPr>
              <w:pStyle w:val="TAL"/>
              <w:rPr>
                <w:lang w:eastAsia="zh-CN"/>
              </w:rPr>
            </w:pPr>
            <w:r w:rsidRPr="00716159">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tcPr>
          <w:p w14:paraId="2515EF68" w14:textId="30B752FC" w:rsidR="00813D7E" w:rsidRPr="00716159" w:rsidRDefault="00813D7E" w:rsidP="00813D7E">
            <w:pPr>
              <w:pStyle w:val="TAL"/>
              <w:rPr>
                <w:rFonts w:eastAsia="SimSun"/>
                <w:szCs w:val="18"/>
                <w:lang w:eastAsia="zh-CN"/>
              </w:rPr>
            </w:pPr>
            <w:del w:id="102" w:author="Coroescu Liviu (1CD2)" w:date="2024-10-16T11:02:00Z" w16du:dateUtc="2024-10-16T09:02:00Z">
              <w:r w:rsidRPr="00716159" w:rsidDel="00CC269D">
                <w:rPr>
                  <w:szCs w:val="18"/>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67378CA7" w14:textId="77777777" w:rsidR="00CC269D" w:rsidRDefault="00CC269D" w:rsidP="00CC269D">
            <w:pPr>
              <w:pStyle w:val="TAL"/>
              <w:rPr>
                <w:ins w:id="103" w:author="Coroescu Liviu (1CD2)" w:date="2024-10-16T11:02:00Z" w16du:dateUtc="2024-10-16T09:02:00Z"/>
                <w:lang w:eastAsia="zh-CN"/>
              </w:rPr>
            </w:pPr>
            <w:ins w:id="104" w:author="Coroescu Liviu (1CD2)" w:date="2024-10-16T11:02:00Z" w16du:dateUtc="2024-10-16T09:02:00Z">
              <w:r w:rsidRPr="004E20C0">
                <w:rPr>
                  <w:lang w:eastAsia="zh-CN"/>
                </w:rPr>
                <w:t>PC1(NOTE 1)</w:t>
              </w:r>
            </w:ins>
          </w:p>
          <w:p w14:paraId="558E34FB" w14:textId="591BC6FF" w:rsidR="00813D7E" w:rsidRPr="00716159" w:rsidRDefault="00CC269D" w:rsidP="00CC269D">
            <w:pPr>
              <w:pStyle w:val="TAL"/>
            </w:pPr>
            <w:ins w:id="105" w:author="Coroescu Liviu (1CD2)" w:date="2024-10-16T11:02:00Z" w16du:dateUtc="2024-10-16T09:02:00Z">
              <w:r w:rsidRPr="00716159">
                <w:rPr>
                  <w:lang w:eastAsia="zh-CN"/>
                </w:rPr>
                <w:t>PC3(NOTE 1)</w:t>
              </w:r>
            </w:ins>
          </w:p>
        </w:tc>
        <w:tc>
          <w:tcPr>
            <w:tcW w:w="1420" w:type="dxa"/>
            <w:tcBorders>
              <w:top w:val="single" w:sz="4" w:space="0" w:color="auto"/>
              <w:left w:val="single" w:sz="4" w:space="0" w:color="auto"/>
              <w:bottom w:val="single" w:sz="4" w:space="0" w:color="auto"/>
              <w:right w:val="single" w:sz="4" w:space="0" w:color="auto"/>
            </w:tcBorders>
          </w:tcPr>
          <w:p w14:paraId="4B9376F8" w14:textId="77777777" w:rsidR="00813D7E" w:rsidRPr="00716159" w:rsidRDefault="00813D7E" w:rsidP="00813D7E">
            <w:pPr>
              <w:pStyle w:val="TAL"/>
            </w:pPr>
          </w:p>
        </w:tc>
      </w:tr>
      <w:tr w:rsidR="00813D7E" w:rsidRPr="00716159" w14:paraId="44FA5B6F"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ACCBBCE" w14:textId="77777777" w:rsidR="00813D7E" w:rsidRPr="00716159" w:rsidRDefault="00813D7E" w:rsidP="00813D7E">
            <w:pPr>
              <w:pStyle w:val="TAL"/>
              <w:rPr>
                <w:b/>
              </w:rPr>
            </w:pPr>
            <w:r w:rsidRPr="00716159">
              <w:rPr>
                <w:b/>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B4D8E81" w14:textId="77777777" w:rsidR="00813D7E" w:rsidRPr="00716159" w:rsidRDefault="00813D7E" w:rsidP="00813D7E">
            <w:pPr>
              <w:pStyle w:val="TAL"/>
              <w:rPr>
                <w:b/>
                <w:lang w:eastAsia="zh-CN"/>
              </w:rPr>
            </w:pPr>
            <w:r w:rsidRPr="00716159">
              <w:rPr>
                <w:b/>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96094F9" w14:textId="77777777" w:rsidR="00813D7E" w:rsidRPr="00716159" w:rsidRDefault="00813D7E" w:rsidP="00813D7E">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93FF171" w14:textId="77777777" w:rsidR="00813D7E" w:rsidRPr="00716159" w:rsidRDefault="00813D7E" w:rsidP="00813D7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51E65DA" w14:textId="77777777" w:rsidR="00813D7E" w:rsidRPr="00716159" w:rsidRDefault="00813D7E" w:rsidP="00813D7E">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A3621F4" w14:textId="77777777" w:rsidR="00813D7E" w:rsidRPr="00716159" w:rsidRDefault="00813D7E" w:rsidP="00813D7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9C16B9A" w14:textId="77777777" w:rsidR="00813D7E" w:rsidRPr="00716159" w:rsidRDefault="00813D7E" w:rsidP="00813D7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C49C43E" w14:textId="77777777" w:rsidR="00813D7E" w:rsidRPr="00716159" w:rsidRDefault="00813D7E" w:rsidP="00813D7E">
            <w:pPr>
              <w:pStyle w:val="TAL"/>
              <w:rPr>
                <w:b/>
              </w:rPr>
            </w:pPr>
          </w:p>
        </w:tc>
      </w:tr>
      <w:tr w:rsidR="00813D7E" w:rsidRPr="00716159" w14:paraId="05C57195"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3929427" w14:textId="77777777" w:rsidR="00813D7E" w:rsidRPr="00716159" w:rsidRDefault="00813D7E" w:rsidP="00813D7E">
            <w:pPr>
              <w:pStyle w:val="TAL"/>
              <w:rPr>
                <w:b/>
              </w:rPr>
            </w:pPr>
            <w:r w:rsidRPr="00716159">
              <w:rPr>
                <w:b/>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94A8C69" w14:textId="77777777" w:rsidR="00813D7E" w:rsidRPr="00716159" w:rsidRDefault="00813D7E" w:rsidP="00813D7E">
            <w:pPr>
              <w:pStyle w:val="TAL"/>
              <w:rPr>
                <w:b/>
                <w:lang w:eastAsia="zh-CN"/>
              </w:rPr>
            </w:pPr>
            <w:r w:rsidRPr="00716159">
              <w:rPr>
                <w:b/>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BF975BA" w14:textId="77777777" w:rsidR="00813D7E" w:rsidRPr="00716159" w:rsidRDefault="00813D7E" w:rsidP="00813D7E">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C265BC1" w14:textId="77777777" w:rsidR="00813D7E" w:rsidRPr="00716159" w:rsidRDefault="00813D7E" w:rsidP="00813D7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69AC644" w14:textId="77777777" w:rsidR="00813D7E" w:rsidRPr="00716159" w:rsidRDefault="00813D7E" w:rsidP="00813D7E">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AB4FFAA" w14:textId="77777777" w:rsidR="00813D7E" w:rsidRPr="00716159" w:rsidRDefault="00813D7E" w:rsidP="00813D7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CC0D1E1" w14:textId="77777777" w:rsidR="00813D7E" w:rsidRPr="00716159" w:rsidRDefault="00813D7E" w:rsidP="00813D7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C409C9F" w14:textId="77777777" w:rsidR="00813D7E" w:rsidRPr="00716159" w:rsidRDefault="00813D7E" w:rsidP="00813D7E">
            <w:pPr>
              <w:pStyle w:val="TAL"/>
              <w:rPr>
                <w:b/>
              </w:rPr>
            </w:pPr>
          </w:p>
        </w:tc>
      </w:tr>
      <w:tr w:rsidR="00813D7E" w:rsidRPr="00716159" w14:paraId="2344458C"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hideMark/>
          </w:tcPr>
          <w:p w14:paraId="02A31150" w14:textId="77777777" w:rsidR="00813D7E" w:rsidRPr="00716159" w:rsidRDefault="00813D7E" w:rsidP="00813D7E">
            <w:pPr>
              <w:pStyle w:val="TAL"/>
              <w:rPr>
                <w:bCs/>
              </w:rPr>
            </w:pPr>
            <w:r w:rsidRPr="00716159">
              <w:rPr>
                <w:lang w:eastAsia="zh-CN"/>
              </w:rPr>
              <w:t>7.4.1.1</w:t>
            </w:r>
          </w:p>
        </w:tc>
        <w:tc>
          <w:tcPr>
            <w:tcW w:w="4428" w:type="dxa"/>
            <w:tcBorders>
              <w:top w:val="single" w:sz="4" w:space="0" w:color="auto"/>
              <w:left w:val="single" w:sz="4" w:space="0" w:color="auto"/>
              <w:bottom w:val="single" w:sz="4" w:space="0" w:color="auto"/>
              <w:right w:val="single" w:sz="4" w:space="0" w:color="auto"/>
            </w:tcBorders>
            <w:hideMark/>
          </w:tcPr>
          <w:p w14:paraId="44DBD5AC" w14:textId="77777777" w:rsidR="00813D7E" w:rsidRPr="00716159" w:rsidRDefault="00813D7E" w:rsidP="00813D7E">
            <w:pPr>
              <w:pStyle w:val="TAL"/>
            </w:pPr>
            <w:r w:rsidRPr="00716159">
              <w:t>NR SA FR2 UE transmit timing accuracy</w:t>
            </w:r>
          </w:p>
        </w:tc>
        <w:tc>
          <w:tcPr>
            <w:tcW w:w="851" w:type="dxa"/>
            <w:tcBorders>
              <w:top w:val="single" w:sz="4" w:space="0" w:color="auto"/>
              <w:left w:val="single" w:sz="4" w:space="0" w:color="auto"/>
              <w:bottom w:val="single" w:sz="4" w:space="0" w:color="auto"/>
              <w:right w:val="single" w:sz="4" w:space="0" w:color="auto"/>
            </w:tcBorders>
            <w:hideMark/>
          </w:tcPr>
          <w:p w14:paraId="40A0F663" w14:textId="77777777" w:rsidR="00813D7E" w:rsidRPr="00716159" w:rsidRDefault="00813D7E" w:rsidP="00813D7E">
            <w:pPr>
              <w:pStyle w:val="TAC"/>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A1908B5" w14:textId="77777777" w:rsidR="00813D7E" w:rsidRPr="00716159" w:rsidRDefault="00813D7E" w:rsidP="00813D7E">
            <w:pPr>
              <w:pStyle w:val="TAL"/>
            </w:pPr>
            <w:r w:rsidRPr="0071615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D6FF24E" w14:textId="77777777" w:rsidR="00813D7E" w:rsidRPr="00716159" w:rsidRDefault="00813D7E" w:rsidP="00813D7E">
            <w:pPr>
              <w:pStyle w:val="TAL"/>
            </w:pPr>
            <w:r w:rsidRPr="0071615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3AAF5934" w14:textId="77777777" w:rsidR="00813D7E" w:rsidRPr="00716159" w:rsidRDefault="00813D7E" w:rsidP="00813D7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3FDE293" w14:textId="77777777" w:rsidR="00813D7E" w:rsidRPr="00716159" w:rsidRDefault="00813D7E" w:rsidP="00813D7E">
            <w:pPr>
              <w:pStyle w:val="TAL"/>
            </w:pPr>
            <w:r w:rsidRPr="00716159">
              <w:t>PC1</w:t>
            </w:r>
          </w:p>
          <w:p w14:paraId="6DEA1491" w14:textId="77777777" w:rsidR="00813D7E" w:rsidRPr="00716159" w:rsidRDefault="00813D7E" w:rsidP="00813D7E">
            <w:pPr>
              <w:pStyle w:val="TAL"/>
            </w:pPr>
            <w:r w:rsidRPr="00716159">
              <w:t>PC3</w:t>
            </w:r>
          </w:p>
        </w:tc>
        <w:tc>
          <w:tcPr>
            <w:tcW w:w="1420" w:type="dxa"/>
            <w:tcBorders>
              <w:top w:val="single" w:sz="4" w:space="0" w:color="auto"/>
              <w:left w:val="single" w:sz="4" w:space="0" w:color="auto"/>
              <w:bottom w:val="single" w:sz="4" w:space="0" w:color="auto"/>
              <w:right w:val="single" w:sz="4" w:space="0" w:color="auto"/>
            </w:tcBorders>
          </w:tcPr>
          <w:p w14:paraId="4823DF8F" w14:textId="77777777" w:rsidR="00813D7E" w:rsidRPr="00716159" w:rsidRDefault="00813D7E" w:rsidP="00813D7E">
            <w:pPr>
              <w:pStyle w:val="TAL"/>
            </w:pPr>
            <w:r w:rsidRPr="00716159">
              <w:t>Subtest 2: F008</w:t>
            </w:r>
          </w:p>
        </w:tc>
      </w:tr>
      <w:tr w:rsidR="00813D7E" w:rsidRPr="00716159" w14:paraId="5B3949EB"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tcPr>
          <w:p w14:paraId="0D2CC21C" w14:textId="77777777" w:rsidR="00813D7E" w:rsidRPr="00716159" w:rsidRDefault="00813D7E" w:rsidP="00813D7E">
            <w:pPr>
              <w:pStyle w:val="TAL"/>
              <w:rPr>
                <w:lang w:eastAsia="zh-CN"/>
              </w:rPr>
            </w:pPr>
            <w:r w:rsidRPr="00716159">
              <w:rPr>
                <w:lang w:eastAsia="zh-CN"/>
              </w:rPr>
              <w:t>7.4.1.3</w:t>
            </w:r>
          </w:p>
        </w:tc>
        <w:tc>
          <w:tcPr>
            <w:tcW w:w="4428" w:type="dxa"/>
            <w:tcBorders>
              <w:top w:val="single" w:sz="4" w:space="0" w:color="auto"/>
              <w:left w:val="single" w:sz="4" w:space="0" w:color="auto"/>
              <w:bottom w:val="single" w:sz="4" w:space="0" w:color="auto"/>
              <w:right w:val="single" w:sz="4" w:space="0" w:color="auto"/>
            </w:tcBorders>
          </w:tcPr>
          <w:p w14:paraId="091F7322" w14:textId="77777777" w:rsidR="00813D7E" w:rsidRPr="00716159" w:rsidRDefault="00813D7E" w:rsidP="00813D7E">
            <w:pPr>
              <w:pStyle w:val="TAL"/>
            </w:pPr>
            <w:r w:rsidRPr="00716159">
              <w:t xml:space="preserve">NR SA FR2 UE Transmit Timing Test with 2-TA for UE supporting </w:t>
            </w:r>
            <w:r w:rsidRPr="00716159">
              <w:rPr>
                <w:i/>
              </w:rPr>
              <w:t>multiDCI-IntraCellMultiTRP-TwoTA-r18</w:t>
            </w:r>
          </w:p>
        </w:tc>
        <w:tc>
          <w:tcPr>
            <w:tcW w:w="851" w:type="dxa"/>
            <w:tcBorders>
              <w:top w:val="single" w:sz="4" w:space="0" w:color="auto"/>
              <w:left w:val="single" w:sz="4" w:space="0" w:color="auto"/>
              <w:bottom w:val="single" w:sz="4" w:space="0" w:color="auto"/>
              <w:right w:val="single" w:sz="4" w:space="0" w:color="auto"/>
            </w:tcBorders>
          </w:tcPr>
          <w:p w14:paraId="1690935B" w14:textId="77777777" w:rsidR="00813D7E" w:rsidRPr="00716159" w:rsidRDefault="00813D7E" w:rsidP="00813D7E">
            <w:pPr>
              <w:pStyle w:val="TAC"/>
              <w:rPr>
                <w:lang w:eastAsia="zh-CN"/>
              </w:rPr>
            </w:pPr>
            <w:r w:rsidRPr="00716159">
              <w:rPr>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4371BFC8" w14:textId="77777777" w:rsidR="00813D7E" w:rsidRPr="00716159" w:rsidRDefault="00813D7E" w:rsidP="00813D7E">
            <w:pPr>
              <w:pStyle w:val="TAL"/>
              <w:rPr>
                <w:lang w:eastAsia="zh-CN"/>
              </w:rPr>
            </w:pPr>
            <w:r w:rsidRPr="00716159">
              <w:rPr>
                <w:lang w:eastAsia="zh-CN"/>
              </w:rPr>
              <w:t>C349</w:t>
            </w:r>
          </w:p>
        </w:tc>
        <w:tc>
          <w:tcPr>
            <w:tcW w:w="3136" w:type="dxa"/>
            <w:tcBorders>
              <w:top w:val="single" w:sz="4" w:space="0" w:color="auto"/>
              <w:left w:val="single" w:sz="4" w:space="0" w:color="auto"/>
              <w:bottom w:val="single" w:sz="4" w:space="0" w:color="auto"/>
              <w:right w:val="single" w:sz="4" w:space="0" w:color="auto"/>
            </w:tcBorders>
          </w:tcPr>
          <w:p w14:paraId="7DD73E8F" w14:textId="77777777" w:rsidR="00813D7E" w:rsidRPr="00716159" w:rsidRDefault="00813D7E" w:rsidP="00813D7E">
            <w:pPr>
              <w:pStyle w:val="TAL"/>
              <w:rPr>
                <w:lang w:eastAsia="zh-CN"/>
              </w:rPr>
            </w:pPr>
            <w:r w:rsidRPr="00716159">
              <w:rPr>
                <w:lang w:eastAsia="zh-CN"/>
              </w:rPr>
              <w:t xml:space="preserve">UEs supporting 5GS NR SA FR2 and </w:t>
            </w:r>
            <w:r w:rsidRPr="00716159">
              <w:t>2 TAGs for multi-DCI multi-TRP operation</w:t>
            </w:r>
          </w:p>
        </w:tc>
        <w:tc>
          <w:tcPr>
            <w:tcW w:w="1969" w:type="dxa"/>
            <w:tcBorders>
              <w:top w:val="single" w:sz="4" w:space="0" w:color="auto"/>
              <w:left w:val="single" w:sz="4" w:space="0" w:color="auto"/>
              <w:bottom w:val="single" w:sz="4" w:space="0" w:color="auto"/>
              <w:right w:val="single" w:sz="4" w:space="0" w:color="auto"/>
            </w:tcBorders>
          </w:tcPr>
          <w:p w14:paraId="4587EB29" w14:textId="6C2D6E8A" w:rsidR="00813D7E" w:rsidRPr="00716159" w:rsidRDefault="00813D7E" w:rsidP="00813D7E">
            <w:pPr>
              <w:pStyle w:val="TAL"/>
              <w:rPr>
                <w:rFonts w:eastAsia="SimSun"/>
                <w:szCs w:val="18"/>
                <w:lang w:eastAsia="zh-CN"/>
              </w:rPr>
            </w:pPr>
            <w:del w:id="106" w:author="Coroescu Liviu (1CD2)" w:date="2024-10-16T11:03:00Z" w16du:dateUtc="2024-10-16T09:03:00Z">
              <w:r w:rsidRPr="00716159" w:rsidDel="00CC269D">
                <w:rPr>
                  <w:rFonts w:eastAsia="SimSun"/>
                  <w:szCs w:val="18"/>
                  <w:lang w:eastAsia="zh-CN"/>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2B674C77" w14:textId="77777777" w:rsidR="00CC269D" w:rsidRDefault="00CC269D" w:rsidP="00CC269D">
            <w:pPr>
              <w:pStyle w:val="TAL"/>
              <w:rPr>
                <w:ins w:id="107" w:author="Coroescu Liviu (1CD2)" w:date="2024-10-16T11:03:00Z" w16du:dateUtc="2024-10-16T09:03:00Z"/>
                <w:lang w:eastAsia="zh-CN"/>
              </w:rPr>
            </w:pPr>
            <w:ins w:id="108" w:author="Coroescu Liviu (1CD2)" w:date="2024-10-16T11:03:00Z" w16du:dateUtc="2024-10-16T09:03:00Z">
              <w:r w:rsidRPr="004E20C0">
                <w:rPr>
                  <w:lang w:eastAsia="zh-CN"/>
                </w:rPr>
                <w:t>PC1(NOTE 1)</w:t>
              </w:r>
            </w:ins>
          </w:p>
          <w:p w14:paraId="0A555D70" w14:textId="34ED3B8F" w:rsidR="00813D7E" w:rsidRPr="00716159" w:rsidDel="00A82E82" w:rsidRDefault="00CC269D" w:rsidP="00CC269D">
            <w:pPr>
              <w:pStyle w:val="TAL"/>
            </w:pPr>
            <w:ins w:id="109" w:author="Coroescu Liviu (1CD2)" w:date="2024-10-16T11:03:00Z" w16du:dateUtc="2024-10-16T09:03:00Z">
              <w:r w:rsidRPr="00716159">
                <w:rPr>
                  <w:lang w:eastAsia="zh-CN"/>
                </w:rPr>
                <w:t>PC3(NOTE 1)</w:t>
              </w:r>
            </w:ins>
          </w:p>
        </w:tc>
        <w:tc>
          <w:tcPr>
            <w:tcW w:w="1420" w:type="dxa"/>
            <w:tcBorders>
              <w:top w:val="single" w:sz="4" w:space="0" w:color="auto"/>
              <w:left w:val="single" w:sz="4" w:space="0" w:color="auto"/>
              <w:bottom w:val="single" w:sz="4" w:space="0" w:color="auto"/>
              <w:right w:val="single" w:sz="4" w:space="0" w:color="auto"/>
            </w:tcBorders>
          </w:tcPr>
          <w:p w14:paraId="07EE477D" w14:textId="77777777" w:rsidR="00813D7E" w:rsidRPr="00716159" w:rsidRDefault="00813D7E" w:rsidP="00813D7E">
            <w:pPr>
              <w:pStyle w:val="TAL"/>
            </w:pPr>
          </w:p>
        </w:tc>
      </w:tr>
      <w:tr w:rsidR="00813D7E" w:rsidRPr="00716159" w14:paraId="25D00592"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FD5AF76" w14:textId="77777777" w:rsidR="00813D7E" w:rsidRPr="00716159" w:rsidRDefault="00813D7E" w:rsidP="00813D7E">
            <w:pPr>
              <w:pStyle w:val="TAL"/>
            </w:pPr>
            <w:r w:rsidRPr="00716159">
              <w:t>7.4.2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3B91BB6" w14:textId="77777777" w:rsidR="00813D7E" w:rsidRPr="00716159" w:rsidRDefault="00813D7E" w:rsidP="00813D7E">
            <w:pPr>
              <w:pStyle w:val="TAL"/>
              <w:rPr>
                <w:b/>
                <w:lang w:eastAsia="zh-CN"/>
              </w:rPr>
            </w:pPr>
            <w:r w:rsidRPr="00716159">
              <w:rPr>
                <w:b/>
                <w:lang w:eastAsia="zh-CN"/>
              </w:rPr>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F68C06C" w14:textId="77777777" w:rsidR="00813D7E" w:rsidRPr="00716159" w:rsidRDefault="00813D7E" w:rsidP="00813D7E">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0AAEEFD" w14:textId="77777777" w:rsidR="00813D7E" w:rsidRPr="00716159" w:rsidRDefault="00813D7E" w:rsidP="00813D7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89F2E36" w14:textId="77777777" w:rsidR="00813D7E" w:rsidRPr="00716159" w:rsidRDefault="00813D7E" w:rsidP="00813D7E">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DBCA056" w14:textId="77777777" w:rsidR="00813D7E" w:rsidRPr="00716159" w:rsidRDefault="00813D7E" w:rsidP="00813D7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85FF175" w14:textId="77777777" w:rsidR="00813D7E" w:rsidRPr="00716159" w:rsidRDefault="00813D7E" w:rsidP="00813D7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3BF1D34" w14:textId="77777777" w:rsidR="00813D7E" w:rsidRPr="00716159" w:rsidRDefault="00813D7E" w:rsidP="00813D7E">
            <w:pPr>
              <w:pStyle w:val="TAL"/>
              <w:rPr>
                <w:b/>
              </w:rPr>
            </w:pPr>
          </w:p>
        </w:tc>
      </w:tr>
      <w:tr w:rsidR="00813D7E" w:rsidRPr="00716159" w14:paraId="18993293"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87275ED" w14:textId="77777777" w:rsidR="00813D7E" w:rsidRPr="00716159" w:rsidRDefault="00813D7E" w:rsidP="00813D7E">
            <w:pPr>
              <w:pStyle w:val="TAL"/>
            </w:pPr>
            <w:r w:rsidRPr="00716159">
              <w:t>7.4.3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A22CE4E" w14:textId="77777777" w:rsidR="00813D7E" w:rsidRPr="00716159" w:rsidRDefault="00813D7E" w:rsidP="00813D7E">
            <w:pPr>
              <w:pStyle w:val="TAL"/>
              <w:rPr>
                <w:b/>
                <w:lang w:eastAsia="zh-CN"/>
              </w:rPr>
            </w:pPr>
            <w:r w:rsidRPr="00716159">
              <w:rPr>
                <w:b/>
                <w:lang w:eastAsia="zh-CN"/>
              </w:rPr>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4514B92" w14:textId="77777777" w:rsidR="00813D7E" w:rsidRPr="00716159" w:rsidRDefault="00813D7E" w:rsidP="00813D7E">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DCCF395" w14:textId="77777777" w:rsidR="00813D7E" w:rsidRPr="00716159" w:rsidRDefault="00813D7E" w:rsidP="00813D7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AA98946" w14:textId="77777777" w:rsidR="00813D7E" w:rsidRPr="00716159" w:rsidRDefault="00813D7E" w:rsidP="00813D7E">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5041CDF" w14:textId="77777777" w:rsidR="00813D7E" w:rsidRPr="00716159" w:rsidRDefault="00813D7E" w:rsidP="00813D7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9D453B4" w14:textId="77777777" w:rsidR="00813D7E" w:rsidRPr="00716159" w:rsidRDefault="00813D7E" w:rsidP="00813D7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19BFF2D" w14:textId="77777777" w:rsidR="00813D7E" w:rsidRPr="00716159" w:rsidRDefault="00813D7E" w:rsidP="00813D7E">
            <w:pPr>
              <w:pStyle w:val="TAL"/>
              <w:rPr>
                <w:b/>
              </w:rPr>
            </w:pPr>
          </w:p>
        </w:tc>
      </w:tr>
      <w:tr w:rsidR="00813D7E" w:rsidRPr="00716159" w14:paraId="3F1A25D1"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hideMark/>
          </w:tcPr>
          <w:p w14:paraId="4835E0FB" w14:textId="77777777" w:rsidR="00813D7E" w:rsidRPr="00716159" w:rsidRDefault="00813D7E" w:rsidP="00813D7E">
            <w:pPr>
              <w:pStyle w:val="TAL"/>
              <w:rPr>
                <w:bCs/>
              </w:rPr>
            </w:pPr>
            <w:r w:rsidRPr="00716159">
              <w:rPr>
                <w:lang w:eastAsia="zh-CN"/>
              </w:rPr>
              <w:t>7.4.3.1</w:t>
            </w:r>
          </w:p>
        </w:tc>
        <w:tc>
          <w:tcPr>
            <w:tcW w:w="4428" w:type="dxa"/>
            <w:tcBorders>
              <w:top w:val="single" w:sz="4" w:space="0" w:color="auto"/>
              <w:left w:val="single" w:sz="4" w:space="0" w:color="auto"/>
              <w:bottom w:val="single" w:sz="4" w:space="0" w:color="auto"/>
              <w:right w:val="single" w:sz="4" w:space="0" w:color="auto"/>
            </w:tcBorders>
            <w:hideMark/>
          </w:tcPr>
          <w:p w14:paraId="5604E422" w14:textId="77777777" w:rsidR="00813D7E" w:rsidRPr="00716159" w:rsidRDefault="00813D7E" w:rsidP="00813D7E">
            <w:pPr>
              <w:pStyle w:val="TAL"/>
            </w:pPr>
            <w:r w:rsidRPr="00716159">
              <w:t>NR SA FR2 timing advance adjustment accuracy</w:t>
            </w:r>
          </w:p>
        </w:tc>
        <w:tc>
          <w:tcPr>
            <w:tcW w:w="851" w:type="dxa"/>
            <w:tcBorders>
              <w:top w:val="single" w:sz="4" w:space="0" w:color="auto"/>
              <w:left w:val="single" w:sz="4" w:space="0" w:color="auto"/>
              <w:bottom w:val="single" w:sz="4" w:space="0" w:color="auto"/>
              <w:right w:val="single" w:sz="4" w:space="0" w:color="auto"/>
            </w:tcBorders>
            <w:hideMark/>
          </w:tcPr>
          <w:p w14:paraId="14B0DC39" w14:textId="77777777" w:rsidR="00813D7E" w:rsidRPr="00716159" w:rsidRDefault="00813D7E" w:rsidP="00813D7E">
            <w:pPr>
              <w:pStyle w:val="TAC"/>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FFD3173" w14:textId="77777777" w:rsidR="00813D7E" w:rsidRPr="00716159" w:rsidRDefault="00813D7E" w:rsidP="00813D7E">
            <w:pPr>
              <w:pStyle w:val="TAL"/>
            </w:pPr>
            <w:r w:rsidRPr="0071615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F5EF234" w14:textId="77777777" w:rsidR="00813D7E" w:rsidRPr="00716159" w:rsidRDefault="00813D7E" w:rsidP="00813D7E">
            <w:pPr>
              <w:pStyle w:val="TAL"/>
            </w:pPr>
            <w:r w:rsidRPr="0071615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487E7E2C" w14:textId="77777777" w:rsidR="00813D7E" w:rsidRPr="00716159" w:rsidRDefault="00813D7E" w:rsidP="00813D7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7BB2A30" w14:textId="77777777" w:rsidR="00813D7E" w:rsidRPr="00716159" w:rsidRDefault="00813D7E" w:rsidP="00813D7E">
            <w:pPr>
              <w:pStyle w:val="TAL"/>
            </w:pPr>
            <w:r w:rsidRPr="00716159">
              <w:t>PC1</w:t>
            </w:r>
          </w:p>
          <w:p w14:paraId="224E42DD" w14:textId="77777777" w:rsidR="00813D7E" w:rsidRPr="00716159" w:rsidRDefault="00813D7E" w:rsidP="00813D7E">
            <w:pPr>
              <w:pStyle w:val="TAL"/>
            </w:pPr>
            <w:r w:rsidRPr="00716159">
              <w:t>PC3</w:t>
            </w:r>
          </w:p>
        </w:tc>
        <w:tc>
          <w:tcPr>
            <w:tcW w:w="1420" w:type="dxa"/>
            <w:tcBorders>
              <w:top w:val="single" w:sz="4" w:space="0" w:color="auto"/>
              <w:left w:val="single" w:sz="4" w:space="0" w:color="auto"/>
              <w:bottom w:val="single" w:sz="4" w:space="0" w:color="auto"/>
              <w:right w:val="single" w:sz="4" w:space="0" w:color="auto"/>
            </w:tcBorders>
          </w:tcPr>
          <w:p w14:paraId="2F67E071" w14:textId="77777777" w:rsidR="00813D7E" w:rsidRPr="00716159" w:rsidRDefault="00813D7E" w:rsidP="00813D7E">
            <w:pPr>
              <w:pStyle w:val="TAL"/>
            </w:pPr>
          </w:p>
        </w:tc>
      </w:tr>
      <w:tr w:rsidR="00813D7E" w:rsidRPr="00716159" w14:paraId="412A2F6B"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929A9CD" w14:textId="77777777" w:rsidR="00813D7E" w:rsidRPr="00716159" w:rsidRDefault="00813D7E" w:rsidP="00813D7E">
            <w:pPr>
              <w:pStyle w:val="TAL"/>
            </w:pPr>
            <w:r w:rsidRPr="00716159">
              <w:lastRenderedPageBreak/>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E64065E" w14:textId="77777777" w:rsidR="00813D7E" w:rsidRPr="00716159" w:rsidRDefault="00813D7E" w:rsidP="00813D7E">
            <w:pPr>
              <w:pStyle w:val="TAL"/>
              <w:rPr>
                <w:b/>
                <w:lang w:eastAsia="zh-CN"/>
              </w:rPr>
            </w:pPr>
            <w:r w:rsidRPr="00716159">
              <w:rPr>
                <w:b/>
              </w:rPr>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E554FBD" w14:textId="77777777" w:rsidR="00813D7E" w:rsidRPr="00716159" w:rsidRDefault="00813D7E" w:rsidP="00813D7E">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9E0EECA" w14:textId="77777777" w:rsidR="00813D7E" w:rsidRPr="00716159" w:rsidRDefault="00813D7E" w:rsidP="00813D7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53568CB" w14:textId="77777777" w:rsidR="00813D7E" w:rsidRPr="00716159" w:rsidRDefault="00813D7E" w:rsidP="00813D7E">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D01EA12" w14:textId="77777777" w:rsidR="00813D7E" w:rsidRPr="00716159" w:rsidRDefault="00813D7E" w:rsidP="00813D7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D7D8278" w14:textId="77777777" w:rsidR="00813D7E" w:rsidRPr="00716159" w:rsidRDefault="00813D7E" w:rsidP="00813D7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302E57A" w14:textId="77777777" w:rsidR="00813D7E" w:rsidRPr="00716159" w:rsidRDefault="00813D7E" w:rsidP="00813D7E">
            <w:pPr>
              <w:pStyle w:val="TAL"/>
              <w:rPr>
                <w:b/>
              </w:rPr>
            </w:pPr>
          </w:p>
        </w:tc>
      </w:tr>
      <w:tr w:rsidR="00813D7E" w:rsidRPr="00716159" w14:paraId="7064D788"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A69FB42" w14:textId="77777777" w:rsidR="00813D7E" w:rsidRPr="00716159" w:rsidRDefault="00813D7E" w:rsidP="00813D7E">
            <w:pPr>
              <w:pStyle w:val="TAL"/>
            </w:pPr>
            <w:r w:rsidRPr="00716159">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ED8CF39" w14:textId="77777777" w:rsidR="00813D7E" w:rsidRPr="00716159" w:rsidRDefault="00813D7E" w:rsidP="00813D7E">
            <w:pPr>
              <w:pStyle w:val="TAL"/>
              <w:rPr>
                <w:b/>
              </w:rPr>
            </w:pPr>
            <w:r w:rsidRPr="00716159">
              <w:rPr>
                <w: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E9272AE" w14:textId="77777777" w:rsidR="00813D7E" w:rsidRPr="00716159" w:rsidRDefault="00813D7E" w:rsidP="00813D7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3466729" w14:textId="77777777" w:rsidR="00813D7E" w:rsidRPr="00716159" w:rsidRDefault="00813D7E" w:rsidP="00813D7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EF063BD" w14:textId="77777777" w:rsidR="00813D7E" w:rsidRPr="00716159" w:rsidRDefault="00813D7E" w:rsidP="00813D7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72F2D50" w14:textId="77777777" w:rsidR="00813D7E" w:rsidRPr="00716159" w:rsidRDefault="00813D7E" w:rsidP="00813D7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7EA463A" w14:textId="77777777" w:rsidR="00813D7E" w:rsidRPr="00716159" w:rsidRDefault="00813D7E" w:rsidP="00813D7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1951C21" w14:textId="77777777" w:rsidR="00813D7E" w:rsidRPr="00716159" w:rsidRDefault="00813D7E" w:rsidP="00813D7E">
            <w:pPr>
              <w:pStyle w:val="TAL"/>
              <w:rPr>
                <w:b/>
              </w:rPr>
            </w:pPr>
          </w:p>
        </w:tc>
      </w:tr>
      <w:tr w:rsidR="00813D7E" w:rsidRPr="00716159" w14:paraId="771EBD46"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7AD696D" w14:textId="77777777" w:rsidR="00813D7E" w:rsidRPr="00716159" w:rsidRDefault="00813D7E" w:rsidP="00813D7E">
            <w:pPr>
              <w:pStyle w:val="TAL"/>
            </w:pPr>
            <w:r w:rsidRPr="00716159">
              <w:rPr>
                <w:lang w:eastAsia="zh-CN"/>
              </w:rPr>
              <w:t>7.5.1.1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2B25F88" w14:textId="77777777" w:rsidR="00813D7E" w:rsidRPr="00716159" w:rsidRDefault="00813D7E" w:rsidP="00813D7E">
            <w:pPr>
              <w:pStyle w:val="TAL"/>
              <w:rPr>
                <w:b/>
              </w:rPr>
            </w:pPr>
            <w:r w:rsidRPr="00716159">
              <w:rPr>
                <w:rFonts w:cs="Arial"/>
                <w:szCs w:val="24"/>
              </w:rPr>
              <w:t>Radio Link Monitoring Out-of-sync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078B39" w14:textId="77777777" w:rsidR="00813D7E" w:rsidRPr="00716159" w:rsidRDefault="00813D7E" w:rsidP="00813D7E">
            <w:pPr>
              <w:pStyle w:val="TAC"/>
              <w:rPr>
                <w:b/>
              </w:rPr>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C74C0A3" w14:textId="77777777" w:rsidR="00813D7E" w:rsidRPr="00716159" w:rsidRDefault="00813D7E" w:rsidP="00813D7E">
            <w:pPr>
              <w:pStyle w:val="TAL"/>
              <w:rPr>
                <w:b/>
              </w:rPr>
            </w:pPr>
            <w:r w:rsidRPr="00716159">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60ED6CC" w14:textId="77777777" w:rsidR="00813D7E" w:rsidRPr="00716159" w:rsidRDefault="00813D7E" w:rsidP="00813D7E">
            <w:pPr>
              <w:pStyle w:val="TAL"/>
              <w:rPr>
                <w:b/>
              </w:rPr>
            </w:pPr>
            <w:r w:rsidRPr="0071615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253490B" w14:textId="77777777" w:rsidR="00813D7E" w:rsidRPr="00716159" w:rsidRDefault="00813D7E" w:rsidP="00813D7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48CFAC8" w14:textId="77777777" w:rsidR="00CC269D" w:rsidRPr="00716159" w:rsidRDefault="00CC269D" w:rsidP="00CC269D">
            <w:pPr>
              <w:pStyle w:val="TAL"/>
              <w:rPr>
                <w:ins w:id="110" w:author="Coroescu Liviu (1CD2)" w:date="2024-10-16T11:03:00Z" w16du:dateUtc="2024-10-16T09:03:00Z"/>
                <w:lang w:eastAsia="zh-CN"/>
              </w:rPr>
            </w:pPr>
            <w:ins w:id="111" w:author="Coroescu Liviu (1CD2)" w:date="2024-10-16T11:03:00Z" w16du:dateUtc="2024-10-16T09:03:00Z">
              <w:r w:rsidRPr="00716159">
                <w:rPr>
                  <w:lang w:eastAsia="zh-CN"/>
                </w:rPr>
                <w:t>PC1(NOTE 1)</w:t>
              </w:r>
            </w:ins>
          </w:p>
          <w:p w14:paraId="40260B6E" w14:textId="5F7DC995" w:rsidR="00813D7E" w:rsidRPr="00716159" w:rsidRDefault="00CC269D" w:rsidP="00CC269D">
            <w:pPr>
              <w:pStyle w:val="TAL"/>
              <w:rPr>
                <w:b/>
              </w:rPr>
            </w:pPr>
            <w:ins w:id="112" w:author="Coroescu Liviu (1CD2)" w:date="2024-10-16T11:03:00Z" w16du:dateUtc="2024-10-16T09:03: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E914C09" w14:textId="77777777" w:rsidR="00813D7E" w:rsidRPr="00716159" w:rsidRDefault="00813D7E" w:rsidP="00813D7E">
            <w:pPr>
              <w:pStyle w:val="TAL"/>
              <w:rPr>
                <w:b/>
              </w:rPr>
            </w:pPr>
          </w:p>
        </w:tc>
      </w:tr>
      <w:tr w:rsidR="00813D7E" w:rsidRPr="00716159" w14:paraId="3F12BC5B"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150159F" w14:textId="77777777" w:rsidR="00813D7E" w:rsidRPr="00716159" w:rsidRDefault="00813D7E" w:rsidP="00813D7E">
            <w:pPr>
              <w:pStyle w:val="TAL"/>
            </w:pPr>
            <w:r w:rsidRPr="00716159">
              <w:rPr>
                <w:lang w:eastAsia="zh-CN"/>
              </w:rPr>
              <w:t>7.5.1.2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85A63E2" w14:textId="77777777" w:rsidR="00813D7E" w:rsidRPr="00716159" w:rsidRDefault="00813D7E" w:rsidP="00813D7E">
            <w:pPr>
              <w:pStyle w:val="TAL"/>
              <w:rPr>
                <w:b/>
              </w:rPr>
            </w:pPr>
            <w:r w:rsidRPr="00716159">
              <w:rPr>
                <w:rFonts w:cs="Arial"/>
                <w:szCs w:val="24"/>
              </w:rPr>
              <w:t>Radio Link Monitoring In-sync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B696F7" w14:textId="77777777" w:rsidR="00813D7E" w:rsidRPr="00716159" w:rsidRDefault="00813D7E" w:rsidP="00813D7E">
            <w:pPr>
              <w:pStyle w:val="TAC"/>
              <w:rPr>
                <w:b/>
              </w:rPr>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DCA4E9C" w14:textId="77777777" w:rsidR="00813D7E" w:rsidRPr="00716159" w:rsidRDefault="00813D7E" w:rsidP="00813D7E">
            <w:pPr>
              <w:pStyle w:val="TAL"/>
              <w:rPr>
                <w:b/>
              </w:rPr>
            </w:pPr>
            <w:r w:rsidRPr="00716159">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5367816" w14:textId="77777777" w:rsidR="00813D7E" w:rsidRPr="00716159" w:rsidRDefault="00813D7E" w:rsidP="00813D7E">
            <w:pPr>
              <w:pStyle w:val="TAL"/>
              <w:rPr>
                <w:b/>
              </w:rPr>
            </w:pPr>
            <w:r w:rsidRPr="0071615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5A9AD6C" w14:textId="77777777" w:rsidR="00813D7E" w:rsidRPr="00716159" w:rsidRDefault="00813D7E" w:rsidP="00813D7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43E5691" w14:textId="77777777" w:rsidR="00CC269D" w:rsidRPr="00716159" w:rsidRDefault="00CC269D" w:rsidP="00CC269D">
            <w:pPr>
              <w:pStyle w:val="TAL"/>
              <w:rPr>
                <w:ins w:id="113" w:author="Coroescu Liviu (1CD2)" w:date="2024-10-16T11:03:00Z" w16du:dateUtc="2024-10-16T09:03:00Z"/>
                <w:lang w:eastAsia="zh-CN"/>
              </w:rPr>
            </w:pPr>
            <w:ins w:id="114" w:author="Coroescu Liviu (1CD2)" w:date="2024-10-16T11:03:00Z" w16du:dateUtc="2024-10-16T09:03:00Z">
              <w:r w:rsidRPr="00716159">
                <w:rPr>
                  <w:lang w:eastAsia="zh-CN"/>
                </w:rPr>
                <w:t>PC1(NOTE 1)</w:t>
              </w:r>
            </w:ins>
          </w:p>
          <w:p w14:paraId="696EE25F" w14:textId="668BB9A3" w:rsidR="00813D7E" w:rsidRPr="00716159" w:rsidRDefault="00CC269D" w:rsidP="00CC269D">
            <w:pPr>
              <w:pStyle w:val="TAL"/>
              <w:rPr>
                <w:b/>
              </w:rPr>
            </w:pPr>
            <w:ins w:id="115" w:author="Coroescu Liviu (1CD2)" w:date="2024-10-16T11:03:00Z" w16du:dateUtc="2024-10-16T09:03: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DEF440E" w14:textId="77777777" w:rsidR="00813D7E" w:rsidRPr="00716159" w:rsidRDefault="00813D7E" w:rsidP="00813D7E">
            <w:pPr>
              <w:pStyle w:val="TAL"/>
              <w:rPr>
                <w:b/>
              </w:rPr>
            </w:pPr>
          </w:p>
        </w:tc>
      </w:tr>
      <w:tr w:rsidR="00813D7E" w:rsidRPr="00716159" w14:paraId="3EE9CDF1"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CD0BEC8" w14:textId="77777777" w:rsidR="00813D7E" w:rsidRPr="00716159" w:rsidRDefault="00813D7E" w:rsidP="00813D7E">
            <w:pPr>
              <w:pStyle w:val="TAL"/>
            </w:pPr>
            <w:r w:rsidRPr="00716159">
              <w:rPr>
                <w:lang w:eastAsia="zh-CN"/>
              </w:rPr>
              <w:t>7.5.1.3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F33E2AF" w14:textId="77777777" w:rsidR="00813D7E" w:rsidRPr="00716159" w:rsidRDefault="00813D7E" w:rsidP="00813D7E">
            <w:pPr>
              <w:pStyle w:val="TAL"/>
              <w:rPr>
                <w:b/>
              </w:rPr>
            </w:pPr>
            <w:r w:rsidRPr="00716159">
              <w:rPr>
                <w:rFonts w:cs="Arial"/>
                <w:szCs w:val="24"/>
              </w:rPr>
              <w:t>Radio Link Monitoring Out-of-sync Test for FR2 PCell configured with SSB-based RLM RS in 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8C4039" w14:textId="77777777" w:rsidR="00813D7E" w:rsidRPr="00716159" w:rsidRDefault="00813D7E" w:rsidP="00813D7E">
            <w:pPr>
              <w:pStyle w:val="TAC"/>
              <w:rPr>
                <w:b/>
              </w:rPr>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3888CDF" w14:textId="77777777" w:rsidR="00813D7E" w:rsidRPr="00716159" w:rsidRDefault="00813D7E" w:rsidP="00813D7E">
            <w:pPr>
              <w:pStyle w:val="TAL"/>
              <w:rPr>
                <w:b/>
              </w:rPr>
            </w:pPr>
            <w:r w:rsidRPr="00716159">
              <w:t>C006a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8910965" w14:textId="77777777" w:rsidR="00813D7E" w:rsidRPr="00716159" w:rsidRDefault="00813D7E" w:rsidP="00813D7E">
            <w:pPr>
              <w:pStyle w:val="TAL"/>
              <w:rPr>
                <w:b/>
              </w:rPr>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w:t>
            </w:r>
            <w:r w:rsidRPr="0071615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F226558" w14:textId="77777777" w:rsidR="00813D7E" w:rsidRPr="00716159" w:rsidRDefault="00813D7E" w:rsidP="00813D7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2A52113" w14:textId="77777777" w:rsidR="00CC269D" w:rsidRPr="00716159" w:rsidRDefault="00CC269D" w:rsidP="00CC269D">
            <w:pPr>
              <w:pStyle w:val="TAL"/>
              <w:rPr>
                <w:ins w:id="116" w:author="Coroescu Liviu (1CD2)" w:date="2024-10-16T11:03:00Z" w16du:dateUtc="2024-10-16T09:03:00Z"/>
                <w:lang w:eastAsia="zh-CN"/>
              </w:rPr>
            </w:pPr>
            <w:ins w:id="117" w:author="Coroescu Liviu (1CD2)" w:date="2024-10-16T11:03:00Z" w16du:dateUtc="2024-10-16T09:03:00Z">
              <w:r w:rsidRPr="00716159">
                <w:rPr>
                  <w:lang w:eastAsia="zh-CN"/>
                </w:rPr>
                <w:t>PC1(NOTE 1)</w:t>
              </w:r>
            </w:ins>
          </w:p>
          <w:p w14:paraId="1596D257" w14:textId="73F2BEE0" w:rsidR="00813D7E" w:rsidRPr="00716159" w:rsidRDefault="00CC269D" w:rsidP="00CC269D">
            <w:pPr>
              <w:pStyle w:val="TAL"/>
              <w:rPr>
                <w:b/>
              </w:rPr>
            </w:pPr>
            <w:ins w:id="118" w:author="Coroescu Liviu (1CD2)" w:date="2024-10-16T11:03:00Z" w16du:dateUtc="2024-10-16T09:03: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6100056" w14:textId="77777777" w:rsidR="00813D7E" w:rsidRPr="00716159" w:rsidRDefault="00813D7E" w:rsidP="00813D7E">
            <w:pPr>
              <w:pStyle w:val="TAL"/>
              <w:rPr>
                <w:b/>
              </w:rPr>
            </w:pPr>
          </w:p>
        </w:tc>
      </w:tr>
      <w:tr w:rsidR="00813D7E" w:rsidRPr="00716159" w14:paraId="376F202B"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A8E6334" w14:textId="77777777" w:rsidR="00813D7E" w:rsidRPr="00716159" w:rsidRDefault="00813D7E" w:rsidP="00813D7E">
            <w:pPr>
              <w:pStyle w:val="TAL"/>
            </w:pPr>
            <w:r w:rsidRPr="00716159">
              <w:rPr>
                <w:lang w:eastAsia="zh-CN"/>
              </w:rPr>
              <w:t>7.5.1.4</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38094C3" w14:textId="77777777" w:rsidR="00813D7E" w:rsidRPr="00716159" w:rsidRDefault="00813D7E" w:rsidP="00813D7E">
            <w:pPr>
              <w:pStyle w:val="TAL"/>
              <w:rPr>
                <w:b/>
              </w:rPr>
            </w:pPr>
            <w:r w:rsidRPr="00716159">
              <w:rPr>
                <w:rFonts w:cs="Arial"/>
                <w:szCs w:val="24"/>
              </w:rPr>
              <w:t>Radio Link Monitoring In-sync Test for FR2 PCell configured with SSB-based RLM RS in 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D7D2A1" w14:textId="77777777" w:rsidR="00813D7E" w:rsidRPr="00716159" w:rsidRDefault="00813D7E" w:rsidP="00813D7E">
            <w:pPr>
              <w:pStyle w:val="TAC"/>
              <w:rPr>
                <w:b/>
              </w:rPr>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0B869DF" w14:textId="77777777" w:rsidR="00813D7E" w:rsidRPr="00716159" w:rsidRDefault="00813D7E" w:rsidP="00813D7E">
            <w:pPr>
              <w:pStyle w:val="TAL"/>
              <w:rPr>
                <w:b/>
              </w:rPr>
            </w:pPr>
            <w:r w:rsidRPr="00716159">
              <w:t>C006a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DC23B65" w14:textId="77777777" w:rsidR="00813D7E" w:rsidRPr="00716159" w:rsidRDefault="00813D7E" w:rsidP="00813D7E">
            <w:pPr>
              <w:pStyle w:val="TAL"/>
              <w:rPr>
                <w:b/>
              </w:rPr>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w:t>
            </w:r>
            <w:r w:rsidRPr="0071615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F6D720C" w14:textId="77777777" w:rsidR="00813D7E" w:rsidRPr="00716159" w:rsidRDefault="00813D7E" w:rsidP="00813D7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8B83EE8" w14:textId="77777777" w:rsidR="00CC269D" w:rsidRPr="00716159" w:rsidRDefault="00CC269D" w:rsidP="00CC269D">
            <w:pPr>
              <w:pStyle w:val="TAL"/>
              <w:rPr>
                <w:ins w:id="119" w:author="Coroescu Liviu (1CD2)" w:date="2024-10-16T11:03:00Z" w16du:dateUtc="2024-10-16T09:03:00Z"/>
                <w:lang w:eastAsia="zh-CN"/>
              </w:rPr>
            </w:pPr>
            <w:ins w:id="120" w:author="Coroescu Liviu (1CD2)" w:date="2024-10-16T11:03:00Z" w16du:dateUtc="2024-10-16T09:03:00Z">
              <w:r w:rsidRPr="00716159">
                <w:rPr>
                  <w:lang w:eastAsia="zh-CN"/>
                </w:rPr>
                <w:t>PC1(NOTE 1)</w:t>
              </w:r>
            </w:ins>
          </w:p>
          <w:p w14:paraId="04BD324B" w14:textId="3F521B94" w:rsidR="00813D7E" w:rsidRPr="00716159" w:rsidRDefault="00CC269D" w:rsidP="00CC269D">
            <w:pPr>
              <w:pStyle w:val="TAL"/>
              <w:rPr>
                <w:b/>
              </w:rPr>
            </w:pPr>
            <w:ins w:id="121" w:author="Coroescu Liviu (1CD2)" w:date="2024-10-16T11:03:00Z" w16du:dateUtc="2024-10-16T09:03: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93F2B5B" w14:textId="77777777" w:rsidR="00813D7E" w:rsidRPr="00716159" w:rsidRDefault="00813D7E" w:rsidP="00813D7E">
            <w:pPr>
              <w:pStyle w:val="TAL"/>
              <w:rPr>
                <w:b/>
              </w:rPr>
            </w:pPr>
          </w:p>
        </w:tc>
      </w:tr>
      <w:tr w:rsidR="00813D7E" w:rsidRPr="00716159" w14:paraId="09420B15"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tcPr>
          <w:p w14:paraId="3D31F0DB" w14:textId="77777777" w:rsidR="00813D7E" w:rsidRPr="00716159" w:rsidRDefault="00813D7E" w:rsidP="00813D7E">
            <w:pPr>
              <w:pStyle w:val="TAL"/>
              <w:rPr>
                <w:lang w:eastAsia="zh-CN"/>
              </w:rPr>
            </w:pPr>
            <w:r w:rsidRPr="00716159">
              <w:rPr>
                <w:lang w:eastAsia="zh-CN"/>
              </w:rPr>
              <w:t>7.5.1.5</w:t>
            </w:r>
          </w:p>
        </w:tc>
        <w:tc>
          <w:tcPr>
            <w:tcW w:w="4428" w:type="dxa"/>
            <w:tcBorders>
              <w:top w:val="single" w:sz="4" w:space="0" w:color="auto"/>
              <w:left w:val="single" w:sz="4" w:space="0" w:color="auto"/>
              <w:bottom w:val="single" w:sz="4" w:space="0" w:color="auto"/>
              <w:right w:val="single" w:sz="4" w:space="0" w:color="auto"/>
            </w:tcBorders>
          </w:tcPr>
          <w:p w14:paraId="3FF1D63A" w14:textId="77777777" w:rsidR="00813D7E" w:rsidRPr="00716159" w:rsidRDefault="00813D7E" w:rsidP="00813D7E">
            <w:pPr>
              <w:pStyle w:val="TAL"/>
              <w:rPr>
                <w:rFonts w:cs="Arial"/>
                <w:szCs w:val="24"/>
              </w:rPr>
            </w:pPr>
            <w:r w:rsidRPr="00716159">
              <w:rPr>
                <w:rFonts w:cs="Arial"/>
                <w:szCs w:val="24"/>
              </w:rPr>
              <w:t>NR SA FR2 Radio Link Monitoring Out-of-sync Test for PCell configured with CSI-RS-based RLM RS in non-DRX mode</w:t>
            </w:r>
          </w:p>
        </w:tc>
        <w:tc>
          <w:tcPr>
            <w:tcW w:w="851" w:type="dxa"/>
            <w:tcBorders>
              <w:top w:val="single" w:sz="4" w:space="0" w:color="auto"/>
              <w:left w:val="single" w:sz="4" w:space="0" w:color="auto"/>
              <w:bottom w:val="single" w:sz="4" w:space="0" w:color="auto"/>
              <w:right w:val="single" w:sz="4" w:space="0" w:color="auto"/>
            </w:tcBorders>
          </w:tcPr>
          <w:p w14:paraId="3BB452A7" w14:textId="77777777" w:rsidR="00813D7E" w:rsidRPr="00716159" w:rsidRDefault="00813D7E" w:rsidP="00813D7E">
            <w:pPr>
              <w:pStyle w:val="TAC"/>
              <w:rPr>
                <w:lang w:eastAsia="zh-CN"/>
              </w:rPr>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0FD39382" w14:textId="77777777" w:rsidR="00813D7E" w:rsidRPr="00716159" w:rsidRDefault="00813D7E" w:rsidP="00813D7E">
            <w:pPr>
              <w:pStyle w:val="TAL"/>
            </w:pPr>
            <w:r w:rsidRPr="00716159">
              <w:t>C164</w:t>
            </w:r>
          </w:p>
        </w:tc>
        <w:tc>
          <w:tcPr>
            <w:tcW w:w="3136" w:type="dxa"/>
            <w:tcBorders>
              <w:top w:val="single" w:sz="4" w:space="0" w:color="auto"/>
              <w:left w:val="single" w:sz="4" w:space="0" w:color="auto"/>
              <w:bottom w:val="single" w:sz="4" w:space="0" w:color="auto"/>
              <w:right w:val="single" w:sz="4" w:space="0" w:color="auto"/>
            </w:tcBorders>
          </w:tcPr>
          <w:p w14:paraId="42CE969A" w14:textId="77777777" w:rsidR="00813D7E" w:rsidRPr="00716159" w:rsidRDefault="00813D7E" w:rsidP="00813D7E">
            <w:pPr>
              <w:pStyle w:val="TAL"/>
              <w:rPr>
                <w:lang w:eastAsia="zh-CN"/>
              </w:rPr>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lang w:eastAsia="zh-CN"/>
              </w:rPr>
              <w:t xml:space="preserve"> FR2 and CSI-RS based RLM</w:t>
            </w:r>
          </w:p>
        </w:tc>
        <w:tc>
          <w:tcPr>
            <w:tcW w:w="1969" w:type="dxa"/>
            <w:tcBorders>
              <w:top w:val="single" w:sz="4" w:space="0" w:color="auto"/>
              <w:left w:val="single" w:sz="4" w:space="0" w:color="auto"/>
              <w:bottom w:val="single" w:sz="4" w:space="0" w:color="auto"/>
              <w:right w:val="single" w:sz="4" w:space="0" w:color="auto"/>
            </w:tcBorders>
          </w:tcPr>
          <w:p w14:paraId="0A746A84" w14:textId="22046B34" w:rsidR="00813D7E" w:rsidRPr="00716159" w:rsidRDefault="00813D7E" w:rsidP="00813D7E">
            <w:pPr>
              <w:pStyle w:val="TAL"/>
            </w:pPr>
            <w:del w:id="122" w:author="Coroescu Liviu (1CD2)" w:date="2024-10-16T11:03:00Z" w16du:dateUtc="2024-10-16T09:03:00Z">
              <w:r w:rsidRPr="00716159" w:rsidDel="00CC269D">
                <w:delText>NOTE 1</w:delText>
              </w:r>
            </w:del>
          </w:p>
        </w:tc>
        <w:tc>
          <w:tcPr>
            <w:tcW w:w="1420" w:type="dxa"/>
            <w:tcBorders>
              <w:top w:val="single" w:sz="4" w:space="0" w:color="auto"/>
              <w:left w:val="single" w:sz="4" w:space="0" w:color="auto"/>
              <w:bottom w:val="single" w:sz="4" w:space="0" w:color="auto"/>
              <w:right w:val="single" w:sz="4" w:space="0" w:color="auto"/>
            </w:tcBorders>
          </w:tcPr>
          <w:p w14:paraId="14D31BC3" w14:textId="77777777" w:rsidR="00CC269D" w:rsidRDefault="00CC269D" w:rsidP="00CC269D">
            <w:pPr>
              <w:pStyle w:val="TAL"/>
              <w:rPr>
                <w:ins w:id="123" w:author="Coroescu Liviu (1CD2)" w:date="2024-10-16T11:03:00Z" w16du:dateUtc="2024-10-16T09:03:00Z"/>
                <w:lang w:eastAsia="zh-CN"/>
              </w:rPr>
            </w:pPr>
            <w:ins w:id="124" w:author="Coroescu Liviu (1CD2)" w:date="2024-10-16T11:03:00Z" w16du:dateUtc="2024-10-16T09:03:00Z">
              <w:r w:rsidRPr="004E20C0">
                <w:rPr>
                  <w:lang w:eastAsia="zh-CN"/>
                </w:rPr>
                <w:t>PC1(NOTE 1)</w:t>
              </w:r>
            </w:ins>
          </w:p>
          <w:p w14:paraId="2F26F1E4" w14:textId="01DCC0F0" w:rsidR="00813D7E" w:rsidRPr="00716159" w:rsidRDefault="00CC269D" w:rsidP="00CC269D">
            <w:pPr>
              <w:pStyle w:val="TAL"/>
            </w:pPr>
            <w:ins w:id="125" w:author="Coroescu Liviu (1CD2)" w:date="2024-10-16T11:03:00Z" w16du:dateUtc="2024-10-16T09:03:00Z">
              <w:r w:rsidRPr="00716159">
                <w:rPr>
                  <w:lang w:eastAsia="zh-CN"/>
                </w:rPr>
                <w:t>PC3(NOTE 1)</w:t>
              </w:r>
            </w:ins>
          </w:p>
        </w:tc>
        <w:tc>
          <w:tcPr>
            <w:tcW w:w="1420" w:type="dxa"/>
            <w:tcBorders>
              <w:top w:val="single" w:sz="4" w:space="0" w:color="auto"/>
              <w:left w:val="single" w:sz="4" w:space="0" w:color="auto"/>
              <w:bottom w:val="single" w:sz="4" w:space="0" w:color="auto"/>
              <w:right w:val="single" w:sz="4" w:space="0" w:color="auto"/>
            </w:tcBorders>
          </w:tcPr>
          <w:p w14:paraId="041A8A8E" w14:textId="77777777" w:rsidR="00813D7E" w:rsidRPr="00716159" w:rsidRDefault="00813D7E" w:rsidP="00813D7E">
            <w:pPr>
              <w:pStyle w:val="TAL"/>
            </w:pPr>
          </w:p>
        </w:tc>
      </w:tr>
      <w:tr w:rsidR="00813D7E" w:rsidRPr="00716159" w14:paraId="608EBD47"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tcPr>
          <w:p w14:paraId="45AFDF86" w14:textId="77777777" w:rsidR="00813D7E" w:rsidRPr="00716159" w:rsidRDefault="00813D7E" w:rsidP="00813D7E">
            <w:pPr>
              <w:pStyle w:val="TAL"/>
              <w:rPr>
                <w:lang w:eastAsia="zh-CN"/>
              </w:rPr>
            </w:pPr>
            <w:r w:rsidRPr="00716159">
              <w:rPr>
                <w:lang w:eastAsia="zh-CN"/>
              </w:rPr>
              <w:t>7.5.1.6</w:t>
            </w:r>
          </w:p>
        </w:tc>
        <w:tc>
          <w:tcPr>
            <w:tcW w:w="4428" w:type="dxa"/>
            <w:tcBorders>
              <w:top w:val="single" w:sz="4" w:space="0" w:color="auto"/>
              <w:left w:val="single" w:sz="4" w:space="0" w:color="auto"/>
              <w:bottom w:val="single" w:sz="4" w:space="0" w:color="auto"/>
              <w:right w:val="single" w:sz="4" w:space="0" w:color="auto"/>
            </w:tcBorders>
          </w:tcPr>
          <w:p w14:paraId="071EE8AE" w14:textId="77777777" w:rsidR="00813D7E" w:rsidRPr="00716159" w:rsidRDefault="00813D7E" w:rsidP="00813D7E">
            <w:pPr>
              <w:pStyle w:val="TAL"/>
              <w:rPr>
                <w:rFonts w:cs="Arial"/>
                <w:szCs w:val="24"/>
              </w:rPr>
            </w:pPr>
            <w:r w:rsidRPr="00716159">
              <w:rPr>
                <w:rFonts w:cs="Arial"/>
                <w:szCs w:val="24"/>
              </w:rPr>
              <w:t>NR SA FR2 Radio Link Monitoring In-sync Test for FR2 PCell configured with CSI-RS-based RLM in non-DRX mode</w:t>
            </w:r>
          </w:p>
        </w:tc>
        <w:tc>
          <w:tcPr>
            <w:tcW w:w="851" w:type="dxa"/>
            <w:tcBorders>
              <w:top w:val="single" w:sz="4" w:space="0" w:color="auto"/>
              <w:left w:val="single" w:sz="4" w:space="0" w:color="auto"/>
              <w:bottom w:val="single" w:sz="4" w:space="0" w:color="auto"/>
              <w:right w:val="single" w:sz="4" w:space="0" w:color="auto"/>
            </w:tcBorders>
          </w:tcPr>
          <w:p w14:paraId="47D11C40" w14:textId="77777777" w:rsidR="00813D7E" w:rsidRPr="00716159" w:rsidRDefault="00813D7E" w:rsidP="00813D7E">
            <w:pPr>
              <w:pStyle w:val="TAC"/>
              <w:rPr>
                <w:lang w:eastAsia="zh-CN"/>
              </w:rPr>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3C359034" w14:textId="77777777" w:rsidR="00813D7E" w:rsidRPr="00716159" w:rsidRDefault="00813D7E" w:rsidP="00813D7E">
            <w:pPr>
              <w:pStyle w:val="TAL"/>
            </w:pPr>
            <w:r w:rsidRPr="00716159">
              <w:t>C164</w:t>
            </w:r>
          </w:p>
        </w:tc>
        <w:tc>
          <w:tcPr>
            <w:tcW w:w="3136" w:type="dxa"/>
            <w:tcBorders>
              <w:top w:val="single" w:sz="4" w:space="0" w:color="auto"/>
              <w:left w:val="single" w:sz="4" w:space="0" w:color="auto"/>
              <w:bottom w:val="single" w:sz="4" w:space="0" w:color="auto"/>
              <w:right w:val="single" w:sz="4" w:space="0" w:color="auto"/>
            </w:tcBorders>
          </w:tcPr>
          <w:p w14:paraId="6DE9E345" w14:textId="77777777" w:rsidR="00813D7E" w:rsidRPr="00716159" w:rsidRDefault="00813D7E" w:rsidP="00813D7E">
            <w:pPr>
              <w:pStyle w:val="TAL"/>
              <w:rPr>
                <w:lang w:eastAsia="zh-CN"/>
              </w:rPr>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lang w:eastAsia="zh-CN"/>
              </w:rPr>
              <w:t xml:space="preserve"> FR2 and CSI-RS based RLM</w:t>
            </w:r>
          </w:p>
        </w:tc>
        <w:tc>
          <w:tcPr>
            <w:tcW w:w="1969" w:type="dxa"/>
            <w:tcBorders>
              <w:top w:val="single" w:sz="4" w:space="0" w:color="auto"/>
              <w:left w:val="single" w:sz="4" w:space="0" w:color="auto"/>
              <w:bottom w:val="single" w:sz="4" w:space="0" w:color="auto"/>
              <w:right w:val="single" w:sz="4" w:space="0" w:color="auto"/>
            </w:tcBorders>
          </w:tcPr>
          <w:p w14:paraId="40C0B9BD" w14:textId="1E918109" w:rsidR="00813D7E" w:rsidRPr="00716159" w:rsidRDefault="00813D7E" w:rsidP="00813D7E">
            <w:pPr>
              <w:pStyle w:val="TAL"/>
            </w:pPr>
            <w:del w:id="126" w:author="Coroescu Liviu (1CD2)" w:date="2024-10-16T11:03:00Z" w16du:dateUtc="2024-10-16T09:03:00Z">
              <w:r w:rsidRPr="00716159" w:rsidDel="00CC269D">
                <w:delText>NOTE 1</w:delText>
              </w:r>
            </w:del>
          </w:p>
        </w:tc>
        <w:tc>
          <w:tcPr>
            <w:tcW w:w="1420" w:type="dxa"/>
            <w:tcBorders>
              <w:top w:val="single" w:sz="4" w:space="0" w:color="auto"/>
              <w:left w:val="single" w:sz="4" w:space="0" w:color="auto"/>
              <w:bottom w:val="single" w:sz="4" w:space="0" w:color="auto"/>
              <w:right w:val="single" w:sz="4" w:space="0" w:color="auto"/>
            </w:tcBorders>
          </w:tcPr>
          <w:p w14:paraId="49649B9B" w14:textId="77777777" w:rsidR="00CC269D" w:rsidRDefault="00CC269D" w:rsidP="00CC269D">
            <w:pPr>
              <w:pStyle w:val="TAL"/>
              <w:rPr>
                <w:ins w:id="127" w:author="Coroescu Liviu (1CD2)" w:date="2024-10-16T11:03:00Z" w16du:dateUtc="2024-10-16T09:03:00Z"/>
                <w:lang w:eastAsia="zh-CN"/>
              </w:rPr>
            </w:pPr>
            <w:ins w:id="128" w:author="Coroescu Liviu (1CD2)" w:date="2024-10-16T11:03:00Z" w16du:dateUtc="2024-10-16T09:03:00Z">
              <w:r w:rsidRPr="004E20C0">
                <w:rPr>
                  <w:lang w:eastAsia="zh-CN"/>
                </w:rPr>
                <w:t>PC1(NOTE 1)</w:t>
              </w:r>
            </w:ins>
          </w:p>
          <w:p w14:paraId="3CA26240" w14:textId="33B2755B" w:rsidR="00813D7E" w:rsidRPr="00716159" w:rsidRDefault="00CC269D" w:rsidP="00CC269D">
            <w:pPr>
              <w:pStyle w:val="TAL"/>
            </w:pPr>
            <w:ins w:id="129" w:author="Coroescu Liviu (1CD2)" w:date="2024-10-16T11:03:00Z" w16du:dateUtc="2024-10-16T09:03:00Z">
              <w:r w:rsidRPr="00716159">
                <w:rPr>
                  <w:lang w:eastAsia="zh-CN"/>
                </w:rPr>
                <w:t>PC3(NOTE 1)</w:t>
              </w:r>
            </w:ins>
          </w:p>
        </w:tc>
        <w:tc>
          <w:tcPr>
            <w:tcW w:w="1420" w:type="dxa"/>
            <w:tcBorders>
              <w:top w:val="single" w:sz="4" w:space="0" w:color="auto"/>
              <w:left w:val="single" w:sz="4" w:space="0" w:color="auto"/>
              <w:bottom w:val="single" w:sz="4" w:space="0" w:color="auto"/>
              <w:right w:val="single" w:sz="4" w:space="0" w:color="auto"/>
            </w:tcBorders>
          </w:tcPr>
          <w:p w14:paraId="3C9FFBE1" w14:textId="77777777" w:rsidR="00813D7E" w:rsidRPr="00716159" w:rsidRDefault="00813D7E" w:rsidP="00813D7E">
            <w:pPr>
              <w:pStyle w:val="TAL"/>
            </w:pPr>
          </w:p>
        </w:tc>
      </w:tr>
      <w:tr w:rsidR="00813D7E" w:rsidRPr="00716159" w14:paraId="1C5D782C"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tcPr>
          <w:p w14:paraId="5F004520" w14:textId="77777777" w:rsidR="00813D7E" w:rsidRPr="00716159" w:rsidRDefault="00813D7E" w:rsidP="00813D7E">
            <w:pPr>
              <w:pStyle w:val="TAL"/>
              <w:rPr>
                <w:lang w:eastAsia="zh-CN"/>
              </w:rPr>
            </w:pPr>
            <w:r w:rsidRPr="00716159">
              <w:rPr>
                <w:lang w:eastAsia="zh-CN"/>
              </w:rPr>
              <w:t>7.5.1.7</w:t>
            </w:r>
          </w:p>
        </w:tc>
        <w:tc>
          <w:tcPr>
            <w:tcW w:w="4428" w:type="dxa"/>
            <w:tcBorders>
              <w:top w:val="single" w:sz="4" w:space="0" w:color="auto"/>
              <w:left w:val="single" w:sz="4" w:space="0" w:color="auto"/>
              <w:bottom w:val="single" w:sz="4" w:space="0" w:color="auto"/>
              <w:right w:val="single" w:sz="4" w:space="0" w:color="auto"/>
            </w:tcBorders>
          </w:tcPr>
          <w:p w14:paraId="2868D1E4" w14:textId="77777777" w:rsidR="00813D7E" w:rsidRPr="00716159" w:rsidRDefault="00813D7E" w:rsidP="00813D7E">
            <w:pPr>
              <w:pStyle w:val="TAL"/>
              <w:rPr>
                <w:rFonts w:cs="Arial"/>
                <w:szCs w:val="24"/>
              </w:rPr>
            </w:pPr>
            <w:r w:rsidRPr="00716159">
              <w:rPr>
                <w:rFonts w:cs="Arial"/>
                <w:szCs w:val="24"/>
              </w:rPr>
              <w:t>NR SA FR2 Radio Link Monitoring Out-of-sync Test for FR2 PCell configured with CSI-RS-based RLM RS in DRX mode</w:t>
            </w:r>
          </w:p>
        </w:tc>
        <w:tc>
          <w:tcPr>
            <w:tcW w:w="851" w:type="dxa"/>
            <w:tcBorders>
              <w:top w:val="single" w:sz="4" w:space="0" w:color="auto"/>
              <w:left w:val="single" w:sz="4" w:space="0" w:color="auto"/>
              <w:bottom w:val="single" w:sz="4" w:space="0" w:color="auto"/>
              <w:right w:val="single" w:sz="4" w:space="0" w:color="auto"/>
            </w:tcBorders>
          </w:tcPr>
          <w:p w14:paraId="5848D591" w14:textId="77777777" w:rsidR="00813D7E" w:rsidRPr="00716159" w:rsidRDefault="00813D7E" w:rsidP="00813D7E">
            <w:pPr>
              <w:pStyle w:val="TAC"/>
              <w:rPr>
                <w:lang w:eastAsia="zh-CN"/>
              </w:rPr>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7D360F49" w14:textId="77777777" w:rsidR="00813D7E" w:rsidRPr="00716159" w:rsidRDefault="00813D7E" w:rsidP="00813D7E">
            <w:pPr>
              <w:pStyle w:val="TAL"/>
            </w:pPr>
            <w:r w:rsidRPr="00716159">
              <w:t>C165</w:t>
            </w:r>
          </w:p>
        </w:tc>
        <w:tc>
          <w:tcPr>
            <w:tcW w:w="3136" w:type="dxa"/>
            <w:tcBorders>
              <w:top w:val="single" w:sz="4" w:space="0" w:color="auto"/>
              <w:left w:val="single" w:sz="4" w:space="0" w:color="auto"/>
              <w:bottom w:val="single" w:sz="4" w:space="0" w:color="auto"/>
              <w:right w:val="single" w:sz="4" w:space="0" w:color="auto"/>
            </w:tcBorders>
          </w:tcPr>
          <w:p w14:paraId="1DF56E24" w14:textId="77777777" w:rsidR="00813D7E" w:rsidRPr="00716159" w:rsidRDefault="00813D7E" w:rsidP="00813D7E">
            <w:pPr>
              <w:pStyle w:val="TAL"/>
              <w:rPr>
                <w:lang w:eastAsia="zh-CN"/>
              </w:rPr>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lang w:eastAsia="zh-CN"/>
              </w:rPr>
              <w:t xml:space="preserve"> FR2 and CSI-RS based RLM and log DRX cycle</w:t>
            </w:r>
          </w:p>
        </w:tc>
        <w:tc>
          <w:tcPr>
            <w:tcW w:w="1969" w:type="dxa"/>
            <w:tcBorders>
              <w:top w:val="single" w:sz="4" w:space="0" w:color="auto"/>
              <w:left w:val="single" w:sz="4" w:space="0" w:color="auto"/>
              <w:bottom w:val="single" w:sz="4" w:space="0" w:color="auto"/>
              <w:right w:val="single" w:sz="4" w:space="0" w:color="auto"/>
            </w:tcBorders>
          </w:tcPr>
          <w:p w14:paraId="6B8F100D" w14:textId="77777777" w:rsidR="00813D7E" w:rsidRPr="00716159" w:rsidRDefault="00813D7E" w:rsidP="00813D7E">
            <w:pPr>
              <w:pStyle w:val="TAL"/>
            </w:pPr>
          </w:p>
        </w:tc>
        <w:tc>
          <w:tcPr>
            <w:tcW w:w="1420" w:type="dxa"/>
            <w:tcBorders>
              <w:top w:val="single" w:sz="4" w:space="0" w:color="auto"/>
              <w:left w:val="single" w:sz="4" w:space="0" w:color="auto"/>
              <w:bottom w:val="single" w:sz="4" w:space="0" w:color="auto"/>
              <w:right w:val="single" w:sz="4" w:space="0" w:color="auto"/>
            </w:tcBorders>
          </w:tcPr>
          <w:p w14:paraId="5377A1B9" w14:textId="77777777" w:rsidR="00CC269D" w:rsidRPr="00716159" w:rsidRDefault="00CC269D" w:rsidP="00CC269D">
            <w:pPr>
              <w:pStyle w:val="TAL"/>
              <w:rPr>
                <w:ins w:id="130" w:author="Coroescu Liviu (1CD2)" w:date="2024-10-16T11:03:00Z" w16du:dateUtc="2024-10-16T09:03:00Z"/>
                <w:lang w:eastAsia="zh-CN"/>
              </w:rPr>
            </w:pPr>
            <w:ins w:id="131" w:author="Coroescu Liviu (1CD2)" w:date="2024-10-16T11:03:00Z" w16du:dateUtc="2024-10-16T09:03:00Z">
              <w:r w:rsidRPr="00716159">
                <w:rPr>
                  <w:lang w:eastAsia="zh-CN"/>
                </w:rPr>
                <w:t>PC1(NOTE 1)</w:t>
              </w:r>
            </w:ins>
          </w:p>
          <w:p w14:paraId="6A67ACAB" w14:textId="2F842062" w:rsidR="00813D7E" w:rsidRPr="00716159" w:rsidRDefault="00CC269D" w:rsidP="00CC269D">
            <w:pPr>
              <w:pStyle w:val="TAL"/>
            </w:pPr>
            <w:ins w:id="132" w:author="Coroescu Liviu (1CD2)" w:date="2024-10-16T11:03:00Z" w16du:dateUtc="2024-10-16T09:03: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26581655" w14:textId="77777777" w:rsidR="00813D7E" w:rsidRPr="00716159" w:rsidRDefault="00813D7E" w:rsidP="00813D7E">
            <w:pPr>
              <w:pStyle w:val="TAL"/>
            </w:pPr>
          </w:p>
        </w:tc>
      </w:tr>
      <w:tr w:rsidR="00813D7E" w:rsidRPr="00716159" w14:paraId="1FE5E164"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tcPr>
          <w:p w14:paraId="48D7F9CA" w14:textId="77777777" w:rsidR="00813D7E" w:rsidRPr="00716159" w:rsidRDefault="00813D7E" w:rsidP="00813D7E">
            <w:pPr>
              <w:pStyle w:val="TAL"/>
              <w:rPr>
                <w:lang w:eastAsia="zh-CN"/>
              </w:rPr>
            </w:pPr>
            <w:r w:rsidRPr="00716159">
              <w:rPr>
                <w:lang w:eastAsia="zh-CN"/>
              </w:rPr>
              <w:t>7.5.1.8</w:t>
            </w:r>
          </w:p>
        </w:tc>
        <w:tc>
          <w:tcPr>
            <w:tcW w:w="4428" w:type="dxa"/>
            <w:tcBorders>
              <w:top w:val="single" w:sz="4" w:space="0" w:color="auto"/>
              <w:left w:val="single" w:sz="4" w:space="0" w:color="auto"/>
              <w:bottom w:val="single" w:sz="4" w:space="0" w:color="auto"/>
              <w:right w:val="single" w:sz="4" w:space="0" w:color="auto"/>
            </w:tcBorders>
          </w:tcPr>
          <w:p w14:paraId="20969101" w14:textId="77777777" w:rsidR="00813D7E" w:rsidRPr="00716159" w:rsidRDefault="00813D7E" w:rsidP="00813D7E">
            <w:pPr>
              <w:pStyle w:val="TAL"/>
              <w:rPr>
                <w:rFonts w:cs="Arial"/>
                <w:szCs w:val="24"/>
              </w:rPr>
            </w:pPr>
            <w:r w:rsidRPr="00716159">
              <w:rPr>
                <w:rFonts w:cs="Arial"/>
                <w:szCs w:val="24"/>
              </w:rPr>
              <w:t>NR SA FR2 Radio Link Monitoring In-sync Test for FR2 PCell configured with CSI-RS-based RLM in DRX mode</w:t>
            </w:r>
          </w:p>
        </w:tc>
        <w:tc>
          <w:tcPr>
            <w:tcW w:w="851" w:type="dxa"/>
            <w:tcBorders>
              <w:top w:val="single" w:sz="4" w:space="0" w:color="auto"/>
              <w:left w:val="single" w:sz="4" w:space="0" w:color="auto"/>
              <w:bottom w:val="single" w:sz="4" w:space="0" w:color="auto"/>
              <w:right w:val="single" w:sz="4" w:space="0" w:color="auto"/>
            </w:tcBorders>
          </w:tcPr>
          <w:p w14:paraId="4B4585F1" w14:textId="77777777" w:rsidR="00813D7E" w:rsidRPr="00716159" w:rsidRDefault="00813D7E" w:rsidP="00813D7E">
            <w:pPr>
              <w:pStyle w:val="TAC"/>
              <w:rPr>
                <w:lang w:eastAsia="zh-CN"/>
              </w:rPr>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45303954" w14:textId="77777777" w:rsidR="00813D7E" w:rsidRPr="00716159" w:rsidRDefault="00813D7E" w:rsidP="00813D7E">
            <w:pPr>
              <w:pStyle w:val="TAL"/>
            </w:pPr>
            <w:r w:rsidRPr="00716159">
              <w:t>C165</w:t>
            </w:r>
          </w:p>
        </w:tc>
        <w:tc>
          <w:tcPr>
            <w:tcW w:w="3136" w:type="dxa"/>
            <w:tcBorders>
              <w:top w:val="single" w:sz="4" w:space="0" w:color="auto"/>
              <w:left w:val="single" w:sz="4" w:space="0" w:color="auto"/>
              <w:bottom w:val="single" w:sz="4" w:space="0" w:color="auto"/>
              <w:right w:val="single" w:sz="4" w:space="0" w:color="auto"/>
            </w:tcBorders>
          </w:tcPr>
          <w:p w14:paraId="66142FFE" w14:textId="77777777" w:rsidR="00813D7E" w:rsidRPr="00716159" w:rsidRDefault="00813D7E" w:rsidP="00813D7E">
            <w:pPr>
              <w:pStyle w:val="TAL"/>
              <w:rPr>
                <w:lang w:eastAsia="zh-CN"/>
              </w:rPr>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lang w:eastAsia="zh-CN"/>
              </w:rPr>
              <w:t xml:space="preserve"> FR2 and CSI-RS based RLM and log DRX cycle</w:t>
            </w:r>
          </w:p>
        </w:tc>
        <w:tc>
          <w:tcPr>
            <w:tcW w:w="1969" w:type="dxa"/>
            <w:tcBorders>
              <w:top w:val="single" w:sz="4" w:space="0" w:color="auto"/>
              <w:left w:val="single" w:sz="4" w:space="0" w:color="auto"/>
              <w:bottom w:val="single" w:sz="4" w:space="0" w:color="auto"/>
              <w:right w:val="single" w:sz="4" w:space="0" w:color="auto"/>
            </w:tcBorders>
          </w:tcPr>
          <w:p w14:paraId="2F82135E" w14:textId="77777777" w:rsidR="00813D7E" w:rsidRPr="00716159" w:rsidRDefault="00813D7E" w:rsidP="00813D7E">
            <w:pPr>
              <w:pStyle w:val="TAL"/>
            </w:pPr>
          </w:p>
        </w:tc>
        <w:tc>
          <w:tcPr>
            <w:tcW w:w="1420" w:type="dxa"/>
            <w:tcBorders>
              <w:top w:val="single" w:sz="4" w:space="0" w:color="auto"/>
              <w:left w:val="single" w:sz="4" w:space="0" w:color="auto"/>
              <w:bottom w:val="single" w:sz="4" w:space="0" w:color="auto"/>
              <w:right w:val="single" w:sz="4" w:space="0" w:color="auto"/>
            </w:tcBorders>
          </w:tcPr>
          <w:p w14:paraId="68B9496A" w14:textId="77777777" w:rsidR="00CC269D" w:rsidRPr="00716159" w:rsidRDefault="00CC269D" w:rsidP="00CC269D">
            <w:pPr>
              <w:pStyle w:val="TAL"/>
              <w:rPr>
                <w:ins w:id="133" w:author="Coroescu Liviu (1CD2)" w:date="2024-10-16T11:03:00Z" w16du:dateUtc="2024-10-16T09:03:00Z"/>
                <w:lang w:eastAsia="zh-CN"/>
              </w:rPr>
            </w:pPr>
            <w:ins w:id="134" w:author="Coroescu Liviu (1CD2)" w:date="2024-10-16T11:03:00Z" w16du:dateUtc="2024-10-16T09:03:00Z">
              <w:r w:rsidRPr="00716159">
                <w:rPr>
                  <w:lang w:eastAsia="zh-CN"/>
                </w:rPr>
                <w:t>PC1(NOTE 1)</w:t>
              </w:r>
            </w:ins>
          </w:p>
          <w:p w14:paraId="2C2DCCCC" w14:textId="274265FD" w:rsidR="00813D7E" w:rsidRPr="00716159" w:rsidRDefault="00CC269D" w:rsidP="00CC269D">
            <w:pPr>
              <w:pStyle w:val="TAL"/>
            </w:pPr>
            <w:ins w:id="135" w:author="Coroescu Liviu (1CD2)" w:date="2024-10-16T11:03:00Z" w16du:dateUtc="2024-10-16T09:03: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74168B2B" w14:textId="77777777" w:rsidR="00813D7E" w:rsidRPr="00716159" w:rsidRDefault="00813D7E" w:rsidP="00813D7E">
            <w:pPr>
              <w:pStyle w:val="TAL"/>
            </w:pPr>
          </w:p>
        </w:tc>
      </w:tr>
      <w:tr w:rsidR="00813D7E" w:rsidRPr="00716159" w14:paraId="78318F90" w14:textId="77777777" w:rsidTr="00CC269D">
        <w:trPr>
          <w:jc w:val="center"/>
        </w:trPr>
        <w:tc>
          <w:tcPr>
            <w:tcW w:w="1160" w:type="dxa"/>
            <w:tcBorders>
              <w:top w:val="single" w:sz="4" w:space="0" w:color="auto"/>
              <w:left w:val="single" w:sz="4" w:space="0" w:color="auto"/>
              <w:bottom w:val="single" w:sz="4" w:space="0" w:color="auto"/>
              <w:right w:val="single" w:sz="4" w:space="0" w:color="auto"/>
            </w:tcBorders>
            <w:hideMark/>
          </w:tcPr>
          <w:p w14:paraId="51047B0A" w14:textId="77777777" w:rsidR="00813D7E" w:rsidRPr="00716159" w:rsidRDefault="00813D7E" w:rsidP="00813D7E">
            <w:pPr>
              <w:pStyle w:val="TAL"/>
              <w:rPr>
                <w:bCs/>
              </w:rPr>
            </w:pPr>
            <w:r w:rsidRPr="00716159">
              <w:rPr>
                <w:lang w:eastAsia="zh-CN"/>
              </w:rPr>
              <w:t>7.5.1.9</w:t>
            </w:r>
          </w:p>
        </w:tc>
        <w:tc>
          <w:tcPr>
            <w:tcW w:w="4428" w:type="dxa"/>
            <w:tcBorders>
              <w:top w:val="single" w:sz="4" w:space="0" w:color="auto"/>
              <w:left w:val="single" w:sz="4" w:space="0" w:color="auto"/>
              <w:bottom w:val="single" w:sz="4" w:space="0" w:color="auto"/>
              <w:right w:val="single" w:sz="4" w:space="0" w:color="auto"/>
            </w:tcBorders>
            <w:hideMark/>
          </w:tcPr>
          <w:p w14:paraId="33F113F0" w14:textId="77777777" w:rsidR="00813D7E" w:rsidRPr="00716159" w:rsidRDefault="00813D7E" w:rsidP="00813D7E">
            <w:pPr>
              <w:pStyle w:val="TAL"/>
            </w:pPr>
            <w:r w:rsidRPr="00716159">
              <w:rPr>
                <w:rFonts w:cs="Arial"/>
                <w:szCs w:val="24"/>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
          <w:p w14:paraId="4296A7D8" w14:textId="77777777" w:rsidR="00813D7E" w:rsidRPr="00716159" w:rsidRDefault="00813D7E" w:rsidP="00813D7E">
            <w:pPr>
              <w:pStyle w:val="TAC"/>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8B1D227" w14:textId="77777777" w:rsidR="00813D7E" w:rsidRPr="00716159" w:rsidRDefault="00813D7E" w:rsidP="00813D7E">
            <w:pPr>
              <w:pStyle w:val="TAL"/>
            </w:pPr>
            <w:r w:rsidRPr="00716159">
              <w:t>C006n</w:t>
            </w:r>
          </w:p>
        </w:tc>
        <w:tc>
          <w:tcPr>
            <w:tcW w:w="3136" w:type="dxa"/>
            <w:tcBorders>
              <w:top w:val="single" w:sz="4" w:space="0" w:color="auto"/>
              <w:left w:val="single" w:sz="4" w:space="0" w:color="auto"/>
              <w:bottom w:val="single" w:sz="4" w:space="0" w:color="auto"/>
              <w:right w:val="single" w:sz="4" w:space="0" w:color="auto"/>
            </w:tcBorders>
            <w:hideMark/>
          </w:tcPr>
          <w:p w14:paraId="48D7DCFD" w14:textId="77777777" w:rsidR="00813D7E" w:rsidRPr="00716159" w:rsidRDefault="00813D7E" w:rsidP="00813D7E">
            <w:pPr>
              <w:pStyle w:val="TAL"/>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lang w:eastAsia="zh-CN"/>
              </w:rPr>
              <w:t xml:space="preserve"> FR2 and PDCCH monitoring in any symbol of the slot (with or without span gap)</w:t>
            </w:r>
          </w:p>
        </w:tc>
        <w:tc>
          <w:tcPr>
            <w:tcW w:w="1969" w:type="dxa"/>
            <w:tcBorders>
              <w:top w:val="single" w:sz="4" w:space="0" w:color="auto"/>
              <w:left w:val="single" w:sz="4" w:space="0" w:color="auto"/>
              <w:bottom w:val="single" w:sz="4" w:space="0" w:color="auto"/>
              <w:right w:val="single" w:sz="4" w:space="0" w:color="auto"/>
            </w:tcBorders>
          </w:tcPr>
          <w:p w14:paraId="1C459FF1" w14:textId="4F0FF343" w:rsidR="00813D7E" w:rsidRPr="00CE53B0" w:rsidRDefault="00813D7E" w:rsidP="00813D7E">
            <w:pPr>
              <w:pStyle w:val="TAL"/>
              <w:rPr>
                <w:rFonts w:eastAsia="SimSun"/>
                <w:szCs w:val="18"/>
                <w:lang w:eastAsia="zh-CN"/>
              </w:rPr>
            </w:pPr>
            <w:r w:rsidRPr="00CE53B0">
              <w:t>NOTE 1</w:t>
            </w:r>
          </w:p>
        </w:tc>
        <w:tc>
          <w:tcPr>
            <w:tcW w:w="1420" w:type="dxa"/>
            <w:tcBorders>
              <w:top w:val="single" w:sz="4" w:space="0" w:color="auto"/>
              <w:left w:val="single" w:sz="4" w:space="0" w:color="auto"/>
              <w:bottom w:val="single" w:sz="4" w:space="0" w:color="auto"/>
              <w:right w:val="single" w:sz="4" w:space="0" w:color="auto"/>
            </w:tcBorders>
          </w:tcPr>
          <w:p w14:paraId="165791EC" w14:textId="77777777" w:rsidR="00CC269D" w:rsidRDefault="00CC269D" w:rsidP="00CC269D">
            <w:pPr>
              <w:pStyle w:val="TAL"/>
              <w:rPr>
                <w:ins w:id="136" w:author="Coroescu Liviu (1CD2)" w:date="2024-10-16T11:03:00Z" w16du:dateUtc="2024-10-16T09:03:00Z"/>
                <w:lang w:eastAsia="zh-CN"/>
              </w:rPr>
            </w:pPr>
            <w:ins w:id="137" w:author="Coroescu Liviu (1CD2)" w:date="2024-10-16T11:03:00Z" w16du:dateUtc="2024-10-16T09:03:00Z">
              <w:r w:rsidRPr="004E20C0">
                <w:rPr>
                  <w:lang w:eastAsia="zh-CN"/>
                </w:rPr>
                <w:t>PC1(NOTE 1)</w:t>
              </w:r>
            </w:ins>
          </w:p>
          <w:p w14:paraId="3615A5B6" w14:textId="3885C900" w:rsidR="00813D7E" w:rsidRPr="00716159" w:rsidRDefault="00CC269D" w:rsidP="00CC269D">
            <w:pPr>
              <w:pStyle w:val="TAL"/>
            </w:pPr>
            <w:ins w:id="138" w:author="Coroescu Liviu (1CD2)" w:date="2024-10-16T11:03:00Z" w16du:dateUtc="2024-10-16T09:03:00Z">
              <w:r w:rsidRPr="00716159">
                <w:rPr>
                  <w:lang w:eastAsia="zh-CN"/>
                </w:rPr>
                <w:t>PC3(NOTE 1)</w:t>
              </w:r>
            </w:ins>
          </w:p>
        </w:tc>
        <w:tc>
          <w:tcPr>
            <w:tcW w:w="1420" w:type="dxa"/>
            <w:tcBorders>
              <w:top w:val="single" w:sz="4" w:space="0" w:color="auto"/>
              <w:left w:val="single" w:sz="4" w:space="0" w:color="auto"/>
              <w:bottom w:val="single" w:sz="4" w:space="0" w:color="auto"/>
              <w:right w:val="single" w:sz="4" w:space="0" w:color="auto"/>
            </w:tcBorders>
          </w:tcPr>
          <w:p w14:paraId="778303B1" w14:textId="77777777" w:rsidR="00813D7E" w:rsidRPr="00716159" w:rsidRDefault="00813D7E" w:rsidP="00813D7E">
            <w:pPr>
              <w:pStyle w:val="TAL"/>
            </w:pPr>
          </w:p>
        </w:tc>
      </w:tr>
      <w:tr w:rsidR="00813D7E" w:rsidRPr="00716159" w14:paraId="47E1D6F5"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05D87AB" w14:textId="77777777" w:rsidR="00813D7E" w:rsidRPr="00716159" w:rsidRDefault="00813D7E" w:rsidP="00813D7E">
            <w:pPr>
              <w:pStyle w:val="TAL"/>
              <w:rPr>
                <w:b/>
              </w:rPr>
            </w:pPr>
            <w:r w:rsidRPr="00716159">
              <w:rPr>
                <w:b/>
              </w:rPr>
              <w:t>7.5.2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F2A6471" w14:textId="77777777" w:rsidR="00813D7E" w:rsidRPr="00716159" w:rsidRDefault="00813D7E" w:rsidP="00813D7E">
            <w:pPr>
              <w:pStyle w:val="TAL"/>
              <w:rPr>
                <w:b/>
              </w:rPr>
            </w:pPr>
            <w:r w:rsidRPr="00716159">
              <w:rPr>
                <w:b/>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85C1B2A" w14:textId="77777777" w:rsidR="00813D7E" w:rsidRPr="00716159" w:rsidRDefault="00813D7E" w:rsidP="00813D7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08B0B79" w14:textId="77777777" w:rsidR="00813D7E" w:rsidRPr="00716159" w:rsidRDefault="00813D7E" w:rsidP="00813D7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1440C67" w14:textId="77777777" w:rsidR="00813D7E" w:rsidRPr="00716159" w:rsidRDefault="00813D7E" w:rsidP="00813D7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A9CB764" w14:textId="77777777" w:rsidR="00813D7E" w:rsidRPr="00716159" w:rsidRDefault="00813D7E" w:rsidP="00813D7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934475A" w14:textId="77777777" w:rsidR="00813D7E" w:rsidRPr="00716159" w:rsidRDefault="00813D7E" w:rsidP="00813D7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5A2213C" w14:textId="77777777" w:rsidR="00813D7E" w:rsidRPr="00716159" w:rsidRDefault="00813D7E" w:rsidP="00813D7E">
            <w:pPr>
              <w:pStyle w:val="TAL"/>
              <w:rPr>
                <w:b/>
              </w:rPr>
            </w:pPr>
          </w:p>
        </w:tc>
      </w:tr>
      <w:tr w:rsidR="00813D7E" w:rsidRPr="00716159" w14:paraId="07541566" w14:textId="77777777" w:rsidTr="00CC269D">
        <w:trPr>
          <w:jc w:val="center"/>
        </w:trPr>
        <w:tc>
          <w:tcPr>
            <w:tcW w:w="1160" w:type="dxa"/>
            <w:tcBorders>
              <w:top w:val="single" w:sz="4" w:space="0" w:color="auto"/>
              <w:left w:val="single" w:sz="4" w:space="0" w:color="auto"/>
              <w:bottom w:val="single" w:sz="4" w:space="0" w:color="auto"/>
              <w:right w:val="single" w:sz="4" w:space="0" w:color="auto"/>
            </w:tcBorders>
            <w:hideMark/>
          </w:tcPr>
          <w:p w14:paraId="3E005EE1" w14:textId="77777777" w:rsidR="00813D7E" w:rsidRPr="00716159" w:rsidRDefault="00813D7E" w:rsidP="00813D7E">
            <w:pPr>
              <w:pStyle w:val="TAL"/>
              <w:rPr>
                <w:bCs/>
              </w:rPr>
            </w:pPr>
            <w:r w:rsidRPr="00716159">
              <w:rPr>
                <w:lang w:eastAsia="zh-CN"/>
              </w:rPr>
              <w:t>7.5.2.1</w:t>
            </w:r>
          </w:p>
        </w:tc>
        <w:tc>
          <w:tcPr>
            <w:tcW w:w="4428" w:type="dxa"/>
            <w:tcBorders>
              <w:top w:val="single" w:sz="4" w:space="0" w:color="auto"/>
              <w:left w:val="single" w:sz="4" w:space="0" w:color="auto"/>
              <w:bottom w:val="single" w:sz="4" w:space="0" w:color="auto"/>
              <w:right w:val="single" w:sz="4" w:space="0" w:color="auto"/>
            </w:tcBorders>
            <w:hideMark/>
          </w:tcPr>
          <w:p w14:paraId="2F44AA77" w14:textId="77777777" w:rsidR="00813D7E" w:rsidRPr="00716159" w:rsidRDefault="00813D7E" w:rsidP="00813D7E">
            <w:pPr>
              <w:pStyle w:val="TAL"/>
            </w:pPr>
            <w:r w:rsidRPr="00716159">
              <w:t>NR SA FR2 interruptions during measurements on deactivated NR SCC</w:t>
            </w:r>
          </w:p>
        </w:tc>
        <w:tc>
          <w:tcPr>
            <w:tcW w:w="851" w:type="dxa"/>
            <w:tcBorders>
              <w:top w:val="single" w:sz="4" w:space="0" w:color="auto"/>
              <w:left w:val="single" w:sz="4" w:space="0" w:color="auto"/>
              <w:bottom w:val="single" w:sz="4" w:space="0" w:color="auto"/>
              <w:right w:val="single" w:sz="4" w:space="0" w:color="auto"/>
            </w:tcBorders>
            <w:hideMark/>
          </w:tcPr>
          <w:p w14:paraId="784C7111" w14:textId="77777777" w:rsidR="00813D7E" w:rsidRPr="00716159" w:rsidRDefault="00813D7E" w:rsidP="00813D7E">
            <w:pPr>
              <w:pStyle w:val="TAC"/>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79A9136" w14:textId="77777777" w:rsidR="00813D7E" w:rsidRPr="00716159" w:rsidRDefault="00813D7E" w:rsidP="00813D7E">
            <w:pPr>
              <w:pStyle w:val="TAL"/>
            </w:pPr>
            <w:r w:rsidRPr="00716159">
              <w:rPr>
                <w:lang w:eastAsia="zh-CN"/>
              </w:rPr>
              <w:t>C006b</w:t>
            </w:r>
          </w:p>
        </w:tc>
        <w:tc>
          <w:tcPr>
            <w:tcW w:w="3136" w:type="dxa"/>
            <w:tcBorders>
              <w:top w:val="single" w:sz="4" w:space="0" w:color="auto"/>
              <w:left w:val="single" w:sz="4" w:space="0" w:color="auto"/>
              <w:bottom w:val="single" w:sz="4" w:space="0" w:color="auto"/>
              <w:right w:val="single" w:sz="4" w:space="0" w:color="auto"/>
            </w:tcBorders>
            <w:hideMark/>
          </w:tcPr>
          <w:p w14:paraId="6FC19E27" w14:textId="77777777" w:rsidR="00813D7E" w:rsidRPr="00716159" w:rsidRDefault="00813D7E" w:rsidP="00813D7E">
            <w:pPr>
              <w:pStyle w:val="TAL"/>
            </w:pPr>
            <w:r w:rsidRPr="00716159">
              <w:rPr>
                <w:lang w:eastAsia="zh-CN"/>
              </w:rPr>
              <w:t>UEs supporting 5GS NR SA FR2 and 2DL CA in NR</w:t>
            </w:r>
          </w:p>
        </w:tc>
        <w:tc>
          <w:tcPr>
            <w:tcW w:w="1969" w:type="dxa"/>
            <w:tcBorders>
              <w:top w:val="single" w:sz="4" w:space="0" w:color="auto"/>
              <w:left w:val="single" w:sz="4" w:space="0" w:color="auto"/>
              <w:bottom w:val="single" w:sz="4" w:space="0" w:color="auto"/>
              <w:right w:val="single" w:sz="4" w:space="0" w:color="auto"/>
            </w:tcBorders>
          </w:tcPr>
          <w:p w14:paraId="71DD40B1" w14:textId="77777777" w:rsidR="00813D7E" w:rsidRPr="00716159" w:rsidRDefault="00813D7E" w:rsidP="00813D7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8DA8DE0" w14:textId="77777777" w:rsidR="00CC269D" w:rsidRPr="00716159" w:rsidRDefault="00CC269D" w:rsidP="00CC269D">
            <w:pPr>
              <w:pStyle w:val="TAL"/>
              <w:rPr>
                <w:ins w:id="139" w:author="Coroescu Liviu (1CD2)" w:date="2024-10-16T11:03:00Z" w16du:dateUtc="2024-10-16T09:03:00Z"/>
                <w:lang w:eastAsia="zh-CN"/>
              </w:rPr>
            </w:pPr>
            <w:ins w:id="140" w:author="Coroescu Liviu (1CD2)" w:date="2024-10-16T11:03:00Z" w16du:dateUtc="2024-10-16T09:03:00Z">
              <w:r w:rsidRPr="00716159">
                <w:rPr>
                  <w:lang w:eastAsia="zh-CN"/>
                </w:rPr>
                <w:t>PC1(NOTE 1)</w:t>
              </w:r>
            </w:ins>
          </w:p>
          <w:p w14:paraId="5007B053" w14:textId="03819A41" w:rsidR="00813D7E" w:rsidRPr="00716159" w:rsidRDefault="00CC269D" w:rsidP="00CC269D">
            <w:pPr>
              <w:pStyle w:val="TAL"/>
            </w:pPr>
            <w:ins w:id="141" w:author="Coroescu Liviu (1CD2)" w:date="2024-10-16T11:03:00Z" w16du:dateUtc="2024-10-16T09:03: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52043AE4" w14:textId="77777777" w:rsidR="00813D7E" w:rsidRPr="00716159" w:rsidRDefault="00813D7E" w:rsidP="00813D7E">
            <w:pPr>
              <w:pStyle w:val="TAL"/>
            </w:pPr>
          </w:p>
        </w:tc>
      </w:tr>
      <w:tr w:rsidR="00813D7E" w:rsidRPr="00716159" w14:paraId="5AA35A17"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FC591FE" w14:textId="77777777" w:rsidR="00813D7E" w:rsidRPr="00716159" w:rsidRDefault="00813D7E" w:rsidP="00813D7E">
            <w:pPr>
              <w:pStyle w:val="TAL"/>
              <w:rPr>
                <w:b/>
              </w:rPr>
            </w:pPr>
            <w:r w:rsidRPr="00716159">
              <w:rPr>
                <w:b/>
              </w:rPr>
              <w:t>7.5.3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97E8FFF" w14:textId="77777777" w:rsidR="00813D7E" w:rsidRPr="00716159" w:rsidRDefault="00813D7E" w:rsidP="00813D7E">
            <w:pPr>
              <w:pStyle w:val="TAL"/>
              <w:rPr>
                <w:b/>
              </w:rPr>
            </w:pPr>
            <w:r w:rsidRPr="00716159">
              <w:rPr>
                <w:b/>
              </w:rPr>
              <w:t>Scell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766F17F" w14:textId="77777777" w:rsidR="00813D7E" w:rsidRPr="00716159" w:rsidRDefault="00813D7E" w:rsidP="00813D7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34B5008" w14:textId="77777777" w:rsidR="00813D7E" w:rsidRPr="00716159" w:rsidRDefault="00813D7E" w:rsidP="00813D7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B4A13E7" w14:textId="77777777" w:rsidR="00813D7E" w:rsidRPr="00716159" w:rsidRDefault="00813D7E" w:rsidP="00813D7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3EA6C52" w14:textId="77777777" w:rsidR="00813D7E" w:rsidRPr="00716159" w:rsidRDefault="00813D7E" w:rsidP="00813D7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34A52BE" w14:textId="77777777" w:rsidR="00813D7E" w:rsidRPr="00716159" w:rsidRDefault="00813D7E" w:rsidP="00813D7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5550B67" w14:textId="77777777" w:rsidR="00813D7E" w:rsidRPr="00716159" w:rsidRDefault="00813D7E" w:rsidP="00813D7E">
            <w:pPr>
              <w:pStyle w:val="TAL"/>
              <w:rPr>
                <w:b/>
              </w:rPr>
            </w:pPr>
          </w:p>
        </w:tc>
      </w:tr>
      <w:tr w:rsidR="00813D7E" w:rsidRPr="00716159" w14:paraId="4FCACBD9" w14:textId="77777777" w:rsidTr="00CC269D">
        <w:trPr>
          <w:jc w:val="center"/>
        </w:trPr>
        <w:tc>
          <w:tcPr>
            <w:tcW w:w="1160" w:type="dxa"/>
            <w:tcBorders>
              <w:top w:val="single" w:sz="4" w:space="0" w:color="auto"/>
              <w:left w:val="single" w:sz="4" w:space="0" w:color="auto"/>
              <w:bottom w:val="single" w:sz="4" w:space="0" w:color="auto"/>
              <w:right w:val="single" w:sz="4" w:space="0" w:color="auto"/>
            </w:tcBorders>
            <w:hideMark/>
          </w:tcPr>
          <w:p w14:paraId="47C3FEF2" w14:textId="77777777" w:rsidR="00813D7E" w:rsidRPr="00716159" w:rsidRDefault="00813D7E" w:rsidP="00813D7E">
            <w:pPr>
              <w:pStyle w:val="TAL"/>
            </w:pPr>
            <w:r w:rsidRPr="00716159">
              <w:t>7.5.3.1</w:t>
            </w:r>
          </w:p>
        </w:tc>
        <w:tc>
          <w:tcPr>
            <w:tcW w:w="4428" w:type="dxa"/>
            <w:tcBorders>
              <w:top w:val="single" w:sz="4" w:space="0" w:color="auto"/>
              <w:left w:val="single" w:sz="4" w:space="0" w:color="auto"/>
              <w:bottom w:val="single" w:sz="4" w:space="0" w:color="auto"/>
              <w:right w:val="single" w:sz="4" w:space="0" w:color="auto"/>
            </w:tcBorders>
            <w:hideMark/>
          </w:tcPr>
          <w:p w14:paraId="4518548B" w14:textId="77777777" w:rsidR="00813D7E" w:rsidRPr="00716159" w:rsidRDefault="00813D7E" w:rsidP="00813D7E">
            <w:pPr>
              <w:pStyle w:val="TAL"/>
              <w:rPr>
                <w:lang w:eastAsia="zh-CN"/>
              </w:rPr>
            </w:pPr>
            <w:r w:rsidRPr="00716159">
              <w:t>NR SA FR2-FR2 intra-band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51702F0A" w14:textId="77777777" w:rsidR="00813D7E" w:rsidRPr="00716159" w:rsidRDefault="00813D7E" w:rsidP="00813D7E">
            <w:pPr>
              <w:pStyle w:val="TAC"/>
              <w:rPr>
                <w:lang w:eastAsia="zh-CN"/>
              </w:rPr>
            </w:pPr>
            <w:r w:rsidRPr="0071615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7C9649A" w14:textId="77777777" w:rsidR="00813D7E" w:rsidRPr="00716159" w:rsidRDefault="00813D7E" w:rsidP="00813D7E">
            <w:pPr>
              <w:pStyle w:val="TAL"/>
              <w:rPr>
                <w:lang w:eastAsia="zh-CN"/>
              </w:rPr>
            </w:pPr>
            <w:r w:rsidRPr="0071615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4255D35" w14:textId="77777777" w:rsidR="00813D7E" w:rsidRPr="00716159" w:rsidRDefault="00813D7E" w:rsidP="00813D7E">
            <w:pPr>
              <w:pStyle w:val="TAL"/>
              <w:rPr>
                <w:lang w:eastAsia="zh-CN"/>
              </w:rPr>
            </w:pPr>
            <w:r w:rsidRPr="0071615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tcPr>
          <w:p w14:paraId="08759E5D" w14:textId="31F425A3" w:rsidR="00813D7E" w:rsidRPr="00716159" w:rsidRDefault="00813D7E" w:rsidP="00813D7E">
            <w:pPr>
              <w:pStyle w:val="TAL"/>
              <w:rPr>
                <w:rFonts w:eastAsia="SimSun"/>
                <w:szCs w:val="18"/>
                <w:lang w:eastAsia="zh-CN"/>
              </w:rPr>
            </w:pPr>
            <w:del w:id="142" w:author="Coroescu Liviu (1CD2)" w:date="2024-10-16T11:03:00Z" w16du:dateUtc="2024-10-16T09:03:00Z">
              <w:r w:rsidRPr="00716159" w:rsidDel="00CC269D">
                <w:rPr>
                  <w:szCs w:val="18"/>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42082E22" w14:textId="77777777" w:rsidR="00CC269D" w:rsidRDefault="00CC269D" w:rsidP="00CC269D">
            <w:pPr>
              <w:pStyle w:val="TAL"/>
              <w:rPr>
                <w:ins w:id="143" w:author="Coroescu Liviu (1CD2)" w:date="2024-10-16T11:03:00Z" w16du:dateUtc="2024-10-16T09:03:00Z"/>
                <w:lang w:eastAsia="zh-CN"/>
              </w:rPr>
            </w:pPr>
            <w:ins w:id="144" w:author="Coroescu Liviu (1CD2)" w:date="2024-10-16T11:03:00Z" w16du:dateUtc="2024-10-16T09:03:00Z">
              <w:r w:rsidRPr="004E20C0">
                <w:rPr>
                  <w:lang w:eastAsia="zh-CN"/>
                </w:rPr>
                <w:t>PC1(NOTE 1)</w:t>
              </w:r>
            </w:ins>
          </w:p>
          <w:p w14:paraId="2348FCAD" w14:textId="4EDEB6A7" w:rsidR="00813D7E" w:rsidRPr="00716159" w:rsidRDefault="00CC269D" w:rsidP="00CC269D">
            <w:pPr>
              <w:pStyle w:val="TAL"/>
            </w:pPr>
            <w:ins w:id="145" w:author="Coroescu Liviu (1CD2)" w:date="2024-10-16T11:03:00Z" w16du:dateUtc="2024-10-16T09:03:00Z">
              <w:r w:rsidRPr="00716159">
                <w:rPr>
                  <w:lang w:eastAsia="zh-CN"/>
                </w:rPr>
                <w:t>PC3(NOTE 1)</w:t>
              </w:r>
            </w:ins>
          </w:p>
        </w:tc>
        <w:tc>
          <w:tcPr>
            <w:tcW w:w="1420" w:type="dxa"/>
            <w:tcBorders>
              <w:top w:val="single" w:sz="4" w:space="0" w:color="auto"/>
              <w:left w:val="single" w:sz="4" w:space="0" w:color="auto"/>
              <w:bottom w:val="single" w:sz="4" w:space="0" w:color="auto"/>
              <w:right w:val="single" w:sz="4" w:space="0" w:color="auto"/>
            </w:tcBorders>
          </w:tcPr>
          <w:p w14:paraId="421236BD" w14:textId="77777777" w:rsidR="00813D7E" w:rsidRPr="00716159" w:rsidRDefault="00813D7E" w:rsidP="00813D7E">
            <w:pPr>
              <w:pStyle w:val="TAL"/>
            </w:pPr>
          </w:p>
        </w:tc>
      </w:tr>
      <w:tr w:rsidR="00813D7E" w:rsidRPr="00716159" w14:paraId="2BF46D41" w14:textId="77777777" w:rsidTr="00CC269D">
        <w:trPr>
          <w:jc w:val="center"/>
        </w:trPr>
        <w:tc>
          <w:tcPr>
            <w:tcW w:w="1160" w:type="dxa"/>
            <w:tcBorders>
              <w:top w:val="single" w:sz="4" w:space="0" w:color="auto"/>
              <w:left w:val="single" w:sz="4" w:space="0" w:color="auto"/>
              <w:bottom w:val="single" w:sz="4" w:space="0" w:color="auto"/>
              <w:right w:val="single" w:sz="4" w:space="0" w:color="auto"/>
            </w:tcBorders>
            <w:hideMark/>
          </w:tcPr>
          <w:p w14:paraId="31FB1FD8" w14:textId="77777777" w:rsidR="00813D7E" w:rsidRPr="00716159" w:rsidRDefault="00813D7E" w:rsidP="00813D7E">
            <w:pPr>
              <w:pStyle w:val="TAL"/>
            </w:pPr>
            <w:r w:rsidRPr="00716159">
              <w:t>7.5.3.2</w:t>
            </w:r>
          </w:p>
        </w:tc>
        <w:tc>
          <w:tcPr>
            <w:tcW w:w="4428" w:type="dxa"/>
            <w:tcBorders>
              <w:top w:val="single" w:sz="4" w:space="0" w:color="auto"/>
              <w:left w:val="single" w:sz="4" w:space="0" w:color="auto"/>
              <w:bottom w:val="single" w:sz="4" w:space="0" w:color="auto"/>
              <w:right w:val="single" w:sz="4" w:space="0" w:color="auto"/>
            </w:tcBorders>
            <w:hideMark/>
          </w:tcPr>
          <w:p w14:paraId="0A017D69" w14:textId="77777777" w:rsidR="00813D7E" w:rsidRPr="00716159" w:rsidRDefault="00813D7E" w:rsidP="00813D7E">
            <w:pPr>
              <w:pStyle w:val="TAL"/>
              <w:rPr>
                <w:lang w:eastAsia="zh-CN"/>
              </w:rPr>
            </w:pPr>
            <w:r w:rsidRPr="00716159">
              <w:t>NR SA FR1-FR2 inter-band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7634D3BF" w14:textId="77777777" w:rsidR="00813D7E" w:rsidRPr="00716159" w:rsidRDefault="00813D7E" w:rsidP="00813D7E">
            <w:pPr>
              <w:pStyle w:val="TAC"/>
              <w:rPr>
                <w:lang w:eastAsia="zh-CN"/>
              </w:rPr>
            </w:pPr>
            <w:r w:rsidRPr="0071615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3AC45D7" w14:textId="77777777" w:rsidR="00813D7E" w:rsidRPr="00716159" w:rsidRDefault="00813D7E" w:rsidP="00813D7E">
            <w:pPr>
              <w:pStyle w:val="TAL"/>
              <w:rPr>
                <w:lang w:eastAsia="zh-CN"/>
              </w:rPr>
            </w:pPr>
            <w:r w:rsidRPr="00716159">
              <w:rPr>
                <w:rFonts w:eastAsia="SimSun"/>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630021E5" w14:textId="77777777" w:rsidR="00813D7E" w:rsidRPr="00716159" w:rsidRDefault="00813D7E" w:rsidP="00813D7E">
            <w:pPr>
              <w:pStyle w:val="TAL"/>
              <w:rPr>
                <w:lang w:eastAsia="zh-CN"/>
              </w:rPr>
            </w:pPr>
            <w:r w:rsidRPr="00716159">
              <w:rPr>
                <w:rFonts w:eastAsia="SimSun"/>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tcPr>
          <w:p w14:paraId="17213166" w14:textId="7E549EF3" w:rsidR="00813D7E" w:rsidRPr="00716159" w:rsidRDefault="00813D7E" w:rsidP="00813D7E">
            <w:pPr>
              <w:pStyle w:val="TAL"/>
              <w:rPr>
                <w:rFonts w:eastAsia="SimSun"/>
                <w:szCs w:val="18"/>
                <w:lang w:eastAsia="zh-CN"/>
              </w:rPr>
            </w:pPr>
            <w:del w:id="146" w:author="Coroescu Liviu (1CD2)" w:date="2024-10-16T11:03:00Z" w16du:dateUtc="2024-10-16T09:03:00Z">
              <w:r w:rsidRPr="00716159" w:rsidDel="00CC269D">
                <w:rPr>
                  <w:szCs w:val="18"/>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783EDD91" w14:textId="77777777" w:rsidR="00CC269D" w:rsidRDefault="00CC269D" w:rsidP="00CC269D">
            <w:pPr>
              <w:pStyle w:val="TAL"/>
              <w:rPr>
                <w:ins w:id="147" w:author="Coroescu Liviu (1CD2)" w:date="2024-10-16T11:03:00Z" w16du:dateUtc="2024-10-16T09:03:00Z"/>
                <w:lang w:eastAsia="zh-CN"/>
              </w:rPr>
            </w:pPr>
            <w:ins w:id="148" w:author="Coroescu Liviu (1CD2)" w:date="2024-10-16T11:03:00Z" w16du:dateUtc="2024-10-16T09:03:00Z">
              <w:r w:rsidRPr="004E20C0">
                <w:rPr>
                  <w:lang w:eastAsia="zh-CN"/>
                </w:rPr>
                <w:t>PC1(NOTE 1)</w:t>
              </w:r>
            </w:ins>
          </w:p>
          <w:p w14:paraId="6F70DC69" w14:textId="1EC6F3FF" w:rsidR="00813D7E" w:rsidRPr="00716159" w:rsidRDefault="00CC269D" w:rsidP="00CC269D">
            <w:pPr>
              <w:pStyle w:val="TAL"/>
            </w:pPr>
            <w:ins w:id="149" w:author="Coroescu Liviu (1CD2)" w:date="2024-10-16T11:03:00Z" w16du:dateUtc="2024-10-16T09:03:00Z">
              <w:r w:rsidRPr="00716159">
                <w:rPr>
                  <w:lang w:eastAsia="zh-CN"/>
                </w:rPr>
                <w:t>PC3(NOTE 1)</w:t>
              </w:r>
            </w:ins>
          </w:p>
        </w:tc>
        <w:tc>
          <w:tcPr>
            <w:tcW w:w="1420" w:type="dxa"/>
            <w:tcBorders>
              <w:top w:val="single" w:sz="4" w:space="0" w:color="auto"/>
              <w:left w:val="single" w:sz="4" w:space="0" w:color="auto"/>
              <w:bottom w:val="single" w:sz="4" w:space="0" w:color="auto"/>
              <w:right w:val="single" w:sz="4" w:space="0" w:color="auto"/>
            </w:tcBorders>
          </w:tcPr>
          <w:p w14:paraId="57C4977D" w14:textId="77777777" w:rsidR="00813D7E" w:rsidRPr="00716159" w:rsidRDefault="00813D7E" w:rsidP="00813D7E">
            <w:pPr>
              <w:pStyle w:val="TAL"/>
            </w:pPr>
          </w:p>
        </w:tc>
      </w:tr>
      <w:tr w:rsidR="00813D7E" w:rsidRPr="00716159" w14:paraId="761FD150"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tcPr>
          <w:p w14:paraId="5B101E18" w14:textId="77777777" w:rsidR="00813D7E" w:rsidRPr="00716159" w:rsidRDefault="00813D7E" w:rsidP="00813D7E">
            <w:pPr>
              <w:pStyle w:val="TAL"/>
            </w:pPr>
            <w:r w:rsidRPr="00716159">
              <w:t>7.5.3.3</w:t>
            </w:r>
          </w:p>
        </w:tc>
        <w:tc>
          <w:tcPr>
            <w:tcW w:w="4428" w:type="dxa"/>
            <w:tcBorders>
              <w:top w:val="single" w:sz="4" w:space="0" w:color="auto"/>
              <w:left w:val="single" w:sz="4" w:space="0" w:color="auto"/>
              <w:bottom w:val="single" w:sz="4" w:space="0" w:color="auto"/>
              <w:right w:val="single" w:sz="4" w:space="0" w:color="auto"/>
            </w:tcBorders>
          </w:tcPr>
          <w:p w14:paraId="145F6380" w14:textId="77777777" w:rsidR="00813D7E" w:rsidRPr="00716159" w:rsidRDefault="00813D7E" w:rsidP="00813D7E">
            <w:pPr>
              <w:pStyle w:val="TAL"/>
            </w:pPr>
            <w:r w:rsidRPr="00716159">
              <w:t xml:space="preserve">SCell Activation and deactivation </w:t>
            </w:r>
            <w:r w:rsidRPr="00716159">
              <w:rPr>
                <w:lang w:eastAsia="zh-CN"/>
              </w:rPr>
              <w:t>for</w:t>
            </w:r>
            <w:r w:rsidRPr="00716159">
              <w:t xml:space="preserve"> SCell in FR2 inter-band in non-DRX</w:t>
            </w:r>
          </w:p>
        </w:tc>
        <w:tc>
          <w:tcPr>
            <w:tcW w:w="851" w:type="dxa"/>
            <w:tcBorders>
              <w:top w:val="single" w:sz="4" w:space="0" w:color="auto"/>
              <w:left w:val="single" w:sz="4" w:space="0" w:color="auto"/>
              <w:bottom w:val="single" w:sz="4" w:space="0" w:color="auto"/>
              <w:right w:val="single" w:sz="4" w:space="0" w:color="auto"/>
            </w:tcBorders>
          </w:tcPr>
          <w:p w14:paraId="2A78E4BE" w14:textId="77777777" w:rsidR="00813D7E" w:rsidRPr="00716159" w:rsidRDefault="00813D7E" w:rsidP="00813D7E">
            <w:pPr>
              <w:pStyle w:val="TAC"/>
              <w:rPr>
                <w:rFonts w:eastAsia="SimSun"/>
              </w:rPr>
            </w:pPr>
            <w:r w:rsidRPr="00716159">
              <w:rPr>
                <w:rFonts w:eastAsia="SimSun"/>
              </w:rPr>
              <w:t>Rel-17</w:t>
            </w:r>
          </w:p>
        </w:tc>
        <w:tc>
          <w:tcPr>
            <w:tcW w:w="1379" w:type="dxa"/>
            <w:tcBorders>
              <w:top w:val="single" w:sz="4" w:space="0" w:color="auto"/>
              <w:left w:val="single" w:sz="4" w:space="0" w:color="auto"/>
              <w:bottom w:val="single" w:sz="4" w:space="0" w:color="auto"/>
              <w:right w:val="single" w:sz="4" w:space="0" w:color="auto"/>
            </w:tcBorders>
          </w:tcPr>
          <w:p w14:paraId="7AEC0C2F" w14:textId="77777777" w:rsidR="00813D7E" w:rsidRPr="00716159" w:rsidRDefault="00813D7E" w:rsidP="00813D7E">
            <w:pPr>
              <w:pStyle w:val="TAL"/>
              <w:rPr>
                <w:rFonts w:eastAsia="SimSun"/>
              </w:rPr>
            </w:pPr>
            <w:r w:rsidRPr="00716159">
              <w:rPr>
                <w:rFonts w:eastAsia="SimSun"/>
              </w:rPr>
              <w:t>C031c</w:t>
            </w:r>
          </w:p>
        </w:tc>
        <w:tc>
          <w:tcPr>
            <w:tcW w:w="3136" w:type="dxa"/>
            <w:tcBorders>
              <w:top w:val="single" w:sz="4" w:space="0" w:color="auto"/>
              <w:left w:val="single" w:sz="4" w:space="0" w:color="auto"/>
              <w:bottom w:val="single" w:sz="4" w:space="0" w:color="auto"/>
              <w:right w:val="single" w:sz="4" w:space="0" w:color="auto"/>
            </w:tcBorders>
          </w:tcPr>
          <w:p w14:paraId="4C9C6BFF" w14:textId="77777777" w:rsidR="00813D7E" w:rsidRPr="00716159" w:rsidRDefault="00813D7E" w:rsidP="00813D7E">
            <w:pPr>
              <w:pStyle w:val="TAL"/>
              <w:rPr>
                <w:rFonts w:eastAsia="SimSun"/>
              </w:rPr>
            </w:pPr>
            <w:bookmarkStart w:id="150" w:name="_Hlk132875983"/>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 xml:space="preserve">SA </w:t>
            </w:r>
            <w:r w:rsidRPr="00716159">
              <w:rPr>
                <w:lang w:eastAsia="zh-CN"/>
              </w:rPr>
              <w:t>FR2</w:t>
            </w:r>
            <w:r w:rsidRPr="00716159">
              <w:t xml:space="preserve"> and 2DL CA in NR</w:t>
            </w:r>
            <w:bookmarkEnd w:id="150"/>
          </w:p>
        </w:tc>
        <w:tc>
          <w:tcPr>
            <w:tcW w:w="1969" w:type="dxa"/>
            <w:tcBorders>
              <w:top w:val="single" w:sz="4" w:space="0" w:color="auto"/>
              <w:left w:val="single" w:sz="4" w:space="0" w:color="auto"/>
              <w:bottom w:val="single" w:sz="4" w:space="0" w:color="auto"/>
              <w:right w:val="single" w:sz="4" w:space="0" w:color="auto"/>
            </w:tcBorders>
          </w:tcPr>
          <w:p w14:paraId="27E7F878" w14:textId="77777777" w:rsidR="00813D7E" w:rsidRPr="00716159" w:rsidRDefault="00813D7E" w:rsidP="00813D7E">
            <w:pPr>
              <w:pStyle w:val="TAL"/>
            </w:pPr>
          </w:p>
        </w:tc>
        <w:tc>
          <w:tcPr>
            <w:tcW w:w="1420" w:type="dxa"/>
            <w:tcBorders>
              <w:top w:val="single" w:sz="4" w:space="0" w:color="auto"/>
              <w:left w:val="single" w:sz="4" w:space="0" w:color="auto"/>
              <w:bottom w:val="single" w:sz="4" w:space="0" w:color="auto"/>
              <w:right w:val="single" w:sz="4" w:space="0" w:color="auto"/>
            </w:tcBorders>
          </w:tcPr>
          <w:p w14:paraId="18BD3530" w14:textId="77777777" w:rsidR="00CC269D" w:rsidRPr="00716159" w:rsidRDefault="00CC269D" w:rsidP="00CC269D">
            <w:pPr>
              <w:pStyle w:val="TAL"/>
              <w:rPr>
                <w:ins w:id="151" w:author="Coroescu Liviu (1CD2)" w:date="2024-10-16T11:05:00Z" w16du:dateUtc="2024-10-16T09:05:00Z"/>
                <w:lang w:eastAsia="zh-CN"/>
              </w:rPr>
            </w:pPr>
            <w:ins w:id="152" w:author="Coroescu Liviu (1CD2)" w:date="2024-10-16T11:05:00Z" w16du:dateUtc="2024-10-16T09:05:00Z">
              <w:r w:rsidRPr="00716159">
                <w:rPr>
                  <w:lang w:eastAsia="zh-CN"/>
                </w:rPr>
                <w:t>PC1(NOTE 1)</w:t>
              </w:r>
            </w:ins>
          </w:p>
          <w:p w14:paraId="0933DD7A" w14:textId="2DAE2491" w:rsidR="00813D7E" w:rsidRPr="00716159" w:rsidRDefault="00CC269D" w:rsidP="00CC269D">
            <w:pPr>
              <w:pStyle w:val="TAL"/>
            </w:pPr>
            <w:ins w:id="153" w:author="Coroescu Liviu (1CD2)" w:date="2024-10-16T11:05:00Z" w16du:dateUtc="2024-10-16T09:05: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25C4488B" w14:textId="77777777" w:rsidR="00813D7E" w:rsidRPr="00716159" w:rsidRDefault="00813D7E" w:rsidP="00813D7E">
            <w:pPr>
              <w:pStyle w:val="TAL"/>
            </w:pPr>
          </w:p>
        </w:tc>
      </w:tr>
      <w:tr w:rsidR="00813D7E" w:rsidRPr="00716159" w14:paraId="47A835D0"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tcPr>
          <w:p w14:paraId="3DADDB94" w14:textId="77777777" w:rsidR="00813D7E" w:rsidRPr="00716159" w:rsidRDefault="00813D7E" w:rsidP="00813D7E">
            <w:pPr>
              <w:pStyle w:val="TAL"/>
            </w:pPr>
            <w:r w:rsidRPr="00716159">
              <w:rPr>
                <w:lang w:eastAsia="fr-FR"/>
              </w:rPr>
              <w:t>7.5.3.4</w:t>
            </w:r>
          </w:p>
        </w:tc>
        <w:tc>
          <w:tcPr>
            <w:tcW w:w="4428" w:type="dxa"/>
            <w:tcBorders>
              <w:top w:val="single" w:sz="4" w:space="0" w:color="auto"/>
              <w:left w:val="single" w:sz="4" w:space="0" w:color="auto"/>
              <w:bottom w:val="single" w:sz="4" w:space="0" w:color="auto"/>
              <w:right w:val="single" w:sz="4" w:space="0" w:color="auto"/>
            </w:tcBorders>
          </w:tcPr>
          <w:p w14:paraId="51CD9DCC" w14:textId="77777777" w:rsidR="00813D7E" w:rsidRPr="00716159" w:rsidRDefault="00813D7E" w:rsidP="00813D7E">
            <w:pPr>
              <w:pStyle w:val="TAL"/>
            </w:pPr>
            <w:r w:rsidRPr="00716159">
              <w:rPr>
                <w:lang w:eastAsia="fr-FR"/>
              </w:rPr>
              <w:t>NR SA FR2 direct SCell activation at SCell addition of known SCell</w:t>
            </w:r>
          </w:p>
        </w:tc>
        <w:tc>
          <w:tcPr>
            <w:tcW w:w="851" w:type="dxa"/>
            <w:tcBorders>
              <w:top w:val="single" w:sz="4" w:space="0" w:color="auto"/>
              <w:left w:val="single" w:sz="4" w:space="0" w:color="auto"/>
              <w:bottom w:val="single" w:sz="4" w:space="0" w:color="auto"/>
              <w:right w:val="single" w:sz="4" w:space="0" w:color="auto"/>
            </w:tcBorders>
          </w:tcPr>
          <w:p w14:paraId="582B7D90" w14:textId="77777777" w:rsidR="00813D7E" w:rsidRPr="00716159" w:rsidRDefault="00813D7E" w:rsidP="00813D7E">
            <w:pPr>
              <w:pStyle w:val="TAC"/>
              <w:rPr>
                <w:rFonts w:eastAsia="SimSun"/>
                <w:szCs w:val="18"/>
                <w:lang w:eastAsia="zh-CN"/>
              </w:rPr>
            </w:pPr>
            <w:r w:rsidRPr="00716159">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177CF114" w14:textId="77777777" w:rsidR="00813D7E" w:rsidRPr="00716159" w:rsidRDefault="00813D7E" w:rsidP="00813D7E">
            <w:pPr>
              <w:pStyle w:val="TAL"/>
              <w:rPr>
                <w:rFonts w:eastAsia="SimSun"/>
                <w:szCs w:val="18"/>
                <w:lang w:eastAsia="zh-CN"/>
              </w:rPr>
            </w:pPr>
            <w:r w:rsidRPr="00716159">
              <w:rPr>
                <w:lang w:eastAsia="fr-FR"/>
              </w:rPr>
              <w:t>C241</w:t>
            </w:r>
          </w:p>
        </w:tc>
        <w:tc>
          <w:tcPr>
            <w:tcW w:w="3136" w:type="dxa"/>
            <w:tcBorders>
              <w:top w:val="single" w:sz="4" w:space="0" w:color="auto"/>
              <w:left w:val="single" w:sz="4" w:space="0" w:color="auto"/>
              <w:bottom w:val="single" w:sz="4" w:space="0" w:color="auto"/>
              <w:right w:val="single" w:sz="4" w:space="0" w:color="auto"/>
            </w:tcBorders>
          </w:tcPr>
          <w:p w14:paraId="2F395818" w14:textId="77777777" w:rsidR="00813D7E" w:rsidRPr="00716159" w:rsidRDefault="00813D7E" w:rsidP="00813D7E">
            <w:pPr>
              <w:pStyle w:val="TAL"/>
              <w:rPr>
                <w:rFonts w:eastAsia="SimSun"/>
                <w:szCs w:val="18"/>
                <w:lang w:eastAsia="zh-CN"/>
              </w:rPr>
            </w:pPr>
            <w:r w:rsidRPr="00716159">
              <w:rPr>
                <w:lang w:eastAsia="zh-CN"/>
              </w:rPr>
              <w:t>UEs supporting 5GS NR SA FR2 and 2DL CA in NR and direct SCell activation</w:t>
            </w:r>
          </w:p>
        </w:tc>
        <w:tc>
          <w:tcPr>
            <w:tcW w:w="1969" w:type="dxa"/>
            <w:tcBorders>
              <w:top w:val="single" w:sz="4" w:space="0" w:color="auto"/>
              <w:left w:val="single" w:sz="4" w:space="0" w:color="auto"/>
              <w:bottom w:val="single" w:sz="4" w:space="0" w:color="auto"/>
              <w:right w:val="single" w:sz="4" w:space="0" w:color="auto"/>
            </w:tcBorders>
          </w:tcPr>
          <w:p w14:paraId="45F563AA" w14:textId="77777777" w:rsidR="00813D7E" w:rsidRPr="00716159" w:rsidRDefault="00813D7E" w:rsidP="00813D7E">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7527D5A" w14:textId="77777777" w:rsidR="00CC269D" w:rsidRPr="00716159" w:rsidRDefault="00CC269D" w:rsidP="00CC269D">
            <w:pPr>
              <w:pStyle w:val="TAL"/>
              <w:rPr>
                <w:ins w:id="154" w:author="Coroescu Liviu (1CD2)" w:date="2024-10-16T11:05:00Z" w16du:dateUtc="2024-10-16T09:05:00Z"/>
                <w:lang w:eastAsia="zh-CN"/>
              </w:rPr>
            </w:pPr>
            <w:ins w:id="155" w:author="Coroescu Liviu (1CD2)" w:date="2024-10-16T11:05:00Z" w16du:dateUtc="2024-10-16T09:05:00Z">
              <w:r w:rsidRPr="00716159">
                <w:rPr>
                  <w:lang w:eastAsia="zh-CN"/>
                </w:rPr>
                <w:t>PC1(NOTE 1)</w:t>
              </w:r>
            </w:ins>
          </w:p>
          <w:p w14:paraId="71FD4D84" w14:textId="429FAE27" w:rsidR="00813D7E" w:rsidRPr="00716159" w:rsidRDefault="00CC269D" w:rsidP="00CC269D">
            <w:pPr>
              <w:pStyle w:val="TAL"/>
            </w:pPr>
            <w:ins w:id="156" w:author="Coroescu Liviu (1CD2)" w:date="2024-10-16T11:05:00Z" w16du:dateUtc="2024-10-16T09:05: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1D93BC36" w14:textId="77777777" w:rsidR="00813D7E" w:rsidRPr="00716159" w:rsidRDefault="00813D7E" w:rsidP="00813D7E">
            <w:pPr>
              <w:pStyle w:val="TAL"/>
              <w:rPr>
                <w:lang w:eastAsia="fr-FR"/>
              </w:rPr>
            </w:pPr>
          </w:p>
        </w:tc>
      </w:tr>
      <w:tr w:rsidR="00813D7E" w:rsidRPr="00716159" w14:paraId="125A9C75"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tcPr>
          <w:p w14:paraId="1B25505F" w14:textId="77777777" w:rsidR="00813D7E" w:rsidRPr="00716159" w:rsidRDefault="00813D7E" w:rsidP="00813D7E">
            <w:pPr>
              <w:pStyle w:val="TAL"/>
            </w:pPr>
            <w:r w:rsidRPr="00716159">
              <w:rPr>
                <w:lang w:eastAsia="fr-FR"/>
              </w:rPr>
              <w:t>7.5.3.5</w:t>
            </w:r>
          </w:p>
        </w:tc>
        <w:tc>
          <w:tcPr>
            <w:tcW w:w="4428" w:type="dxa"/>
            <w:tcBorders>
              <w:top w:val="single" w:sz="4" w:space="0" w:color="auto"/>
              <w:left w:val="single" w:sz="4" w:space="0" w:color="auto"/>
              <w:bottom w:val="single" w:sz="4" w:space="0" w:color="auto"/>
              <w:right w:val="single" w:sz="4" w:space="0" w:color="auto"/>
            </w:tcBorders>
          </w:tcPr>
          <w:p w14:paraId="0188FDE5" w14:textId="77777777" w:rsidR="00813D7E" w:rsidRPr="00716159" w:rsidRDefault="00813D7E" w:rsidP="00813D7E">
            <w:pPr>
              <w:pStyle w:val="TAL"/>
            </w:pPr>
            <w:r w:rsidRPr="00716159">
              <w:rPr>
                <w:lang w:eastAsia="fr-FR"/>
              </w:rPr>
              <w:t>NR SA FR2 direct SCell activation at handover with known SCell</w:t>
            </w:r>
          </w:p>
        </w:tc>
        <w:tc>
          <w:tcPr>
            <w:tcW w:w="851" w:type="dxa"/>
            <w:tcBorders>
              <w:top w:val="single" w:sz="4" w:space="0" w:color="auto"/>
              <w:left w:val="single" w:sz="4" w:space="0" w:color="auto"/>
              <w:bottom w:val="single" w:sz="4" w:space="0" w:color="auto"/>
              <w:right w:val="single" w:sz="4" w:space="0" w:color="auto"/>
            </w:tcBorders>
          </w:tcPr>
          <w:p w14:paraId="7F80E233" w14:textId="77777777" w:rsidR="00813D7E" w:rsidRPr="00716159" w:rsidRDefault="00813D7E" w:rsidP="00813D7E">
            <w:pPr>
              <w:pStyle w:val="TAC"/>
              <w:rPr>
                <w:rFonts w:eastAsia="SimSun"/>
                <w:szCs w:val="18"/>
                <w:lang w:eastAsia="zh-CN"/>
              </w:rPr>
            </w:pPr>
            <w:r w:rsidRPr="00716159">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E72BE96" w14:textId="77777777" w:rsidR="00813D7E" w:rsidRPr="00716159" w:rsidRDefault="00813D7E" w:rsidP="00813D7E">
            <w:pPr>
              <w:pStyle w:val="TAL"/>
              <w:rPr>
                <w:rFonts w:eastAsia="SimSun"/>
                <w:szCs w:val="18"/>
                <w:lang w:eastAsia="zh-CN"/>
              </w:rPr>
            </w:pPr>
            <w:r w:rsidRPr="00716159">
              <w:rPr>
                <w:lang w:eastAsia="fr-FR"/>
              </w:rPr>
              <w:t>C241</w:t>
            </w:r>
          </w:p>
        </w:tc>
        <w:tc>
          <w:tcPr>
            <w:tcW w:w="3136" w:type="dxa"/>
            <w:tcBorders>
              <w:top w:val="single" w:sz="4" w:space="0" w:color="auto"/>
              <w:left w:val="single" w:sz="4" w:space="0" w:color="auto"/>
              <w:bottom w:val="single" w:sz="4" w:space="0" w:color="auto"/>
              <w:right w:val="single" w:sz="4" w:space="0" w:color="auto"/>
            </w:tcBorders>
          </w:tcPr>
          <w:p w14:paraId="6306297A" w14:textId="77777777" w:rsidR="00813D7E" w:rsidRPr="00716159" w:rsidRDefault="00813D7E" w:rsidP="00813D7E">
            <w:pPr>
              <w:pStyle w:val="TAL"/>
              <w:rPr>
                <w:rFonts w:eastAsia="SimSun"/>
                <w:szCs w:val="18"/>
                <w:lang w:eastAsia="zh-CN"/>
              </w:rPr>
            </w:pPr>
            <w:r w:rsidRPr="00716159">
              <w:rPr>
                <w:lang w:eastAsia="zh-CN"/>
              </w:rPr>
              <w:t>UEs supporting 5GS NR SA FR2 and 2DL CA in NR and direct SCell activation</w:t>
            </w:r>
          </w:p>
        </w:tc>
        <w:tc>
          <w:tcPr>
            <w:tcW w:w="1969" w:type="dxa"/>
            <w:tcBorders>
              <w:top w:val="single" w:sz="4" w:space="0" w:color="auto"/>
              <w:left w:val="single" w:sz="4" w:space="0" w:color="auto"/>
              <w:bottom w:val="single" w:sz="4" w:space="0" w:color="auto"/>
              <w:right w:val="single" w:sz="4" w:space="0" w:color="auto"/>
            </w:tcBorders>
          </w:tcPr>
          <w:p w14:paraId="7E7214DE" w14:textId="77777777" w:rsidR="00813D7E" w:rsidRPr="00716159" w:rsidRDefault="00813D7E" w:rsidP="00813D7E">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94529FA" w14:textId="77777777" w:rsidR="00CC269D" w:rsidRPr="00716159" w:rsidRDefault="00CC269D" w:rsidP="00CC269D">
            <w:pPr>
              <w:pStyle w:val="TAL"/>
              <w:rPr>
                <w:ins w:id="157" w:author="Coroescu Liviu (1CD2)" w:date="2024-10-16T11:05:00Z" w16du:dateUtc="2024-10-16T09:05:00Z"/>
                <w:lang w:eastAsia="zh-CN"/>
              </w:rPr>
            </w:pPr>
            <w:ins w:id="158" w:author="Coroescu Liviu (1CD2)" w:date="2024-10-16T11:05:00Z" w16du:dateUtc="2024-10-16T09:05:00Z">
              <w:r w:rsidRPr="00716159">
                <w:rPr>
                  <w:lang w:eastAsia="zh-CN"/>
                </w:rPr>
                <w:t>PC1(NOTE 1)</w:t>
              </w:r>
            </w:ins>
          </w:p>
          <w:p w14:paraId="799789E6" w14:textId="7D6840BF" w:rsidR="00813D7E" w:rsidRPr="00716159" w:rsidRDefault="00CC269D" w:rsidP="00CC269D">
            <w:pPr>
              <w:pStyle w:val="TAL"/>
            </w:pPr>
            <w:ins w:id="159" w:author="Coroescu Liviu (1CD2)" w:date="2024-10-16T11:05:00Z" w16du:dateUtc="2024-10-16T09:05: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45922322" w14:textId="77777777" w:rsidR="00813D7E" w:rsidRPr="00716159" w:rsidRDefault="00813D7E" w:rsidP="00813D7E">
            <w:pPr>
              <w:pStyle w:val="TAL"/>
              <w:rPr>
                <w:lang w:eastAsia="fr-FR"/>
              </w:rPr>
            </w:pPr>
          </w:p>
        </w:tc>
      </w:tr>
      <w:tr w:rsidR="00813D7E" w:rsidRPr="00716159" w14:paraId="3BBD40DB"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tcPr>
          <w:p w14:paraId="3930E475" w14:textId="77777777" w:rsidR="00813D7E" w:rsidRPr="00716159" w:rsidRDefault="00813D7E" w:rsidP="00813D7E">
            <w:pPr>
              <w:pStyle w:val="TAL"/>
              <w:rPr>
                <w:lang w:eastAsia="fr-FR"/>
              </w:rPr>
            </w:pPr>
            <w:r w:rsidRPr="00716159">
              <w:rPr>
                <w:lang w:eastAsia="fr-FR"/>
              </w:rPr>
              <w:t>7.5.3.13</w:t>
            </w:r>
          </w:p>
        </w:tc>
        <w:tc>
          <w:tcPr>
            <w:tcW w:w="4428" w:type="dxa"/>
            <w:tcBorders>
              <w:top w:val="single" w:sz="4" w:space="0" w:color="auto"/>
              <w:left w:val="single" w:sz="4" w:space="0" w:color="auto"/>
              <w:bottom w:val="single" w:sz="4" w:space="0" w:color="auto"/>
              <w:right w:val="single" w:sz="4" w:space="0" w:color="auto"/>
            </w:tcBorders>
          </w:tcPr>
          <w:p w14:paraId="23B93FF0" w14:textId="77777777" w:rsidR="00813D7E" w:rsidRPr="00716159" w:rsidRDefault="00813D7E" w:rsidP="00813D7E">
            <w:pPr>
              <w:pStyle w:val="TAL"/>
              <w:rPr>
                <w:lang w:eastAsia="fr-FR"/>
              </w:rPr>
            </w:pPr>
            <w:r w:rsidRPr="00716159">
              <w:rPr>
                <w:lang w:eastAsia="fr-FR"/>
              </w:rPr>
              <w:t xml:space="preserve">NR SA FR2 </w:t>
            </w:r>
            <w:r w:rsidRPr="00716159">
              <w:t xml:space="preserve">SCell Activation </w:t>
            </w:r>
            <w:r w:rsidRPr="00716159">
              <w:rPr>
                <w:lang w:eastAsia="zh-CN"/>
              </w:rPr>
              <w:t>for</w:t>
            </w:r>
            <w:r w:rsidRPr="00716159">
              <w:t xml:space="preserve"> SCell in FR2 intra-band in non-DRX</w:t>
            </w:r>
          </w:p>
        </w:tc>
        <w:tc>
          <w:tcPr>
            <w:tcW w:w="851" w:type="dxa"/>
            <w:tcBorders>
              <w:top w:val="single" w:sz="4" w:space="0" w:color="auto"/>
              <w:left w:val="single" w:sz="4" w:space="0" w:color="auto"/>
              <w:bottom w:val="single" w:sz="4" w:space="0" w:color="auto"/>
              <w:right w:val="single" w:sz="4" w:space="0" w:color="auto"/>
            </w:tcBorders>
          </w:tcPr>
          <w:p w14:paraId="14D68F17" w14:textId="77777777" w:rsidR="00813D7E" w:rsidRPr="00716159" w:rsidRDefault="00813D7E" w:rsidP="00813D7E">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63C21FA" w14:textId="77777777" w:rsidR="00813D7E" w:rsidRPr="00716159" w:rsidRDefault="00813D7E" w:rsidP="00813D7E">
            <w:pPr>
              <w:pStyle w:val="TAL"/>
              <w:rPr>
                <w:rFonts w:eastAsia="SimSun"/>
                <w:szCs w:val="18"/>
                <w:lang w:eastAsia="zh-CN"/>
              </w:rPr>
            </w:pPr>
            <w:r w:rsidRPr="00716159">
              <w:rPr>
                <w:lang w:eastAsia="fr-FR"/>
              </w:rPr>
              <w:t>C271</w:t>
            </w:r>
          </w:p>
        </w:tc>
        <w:tc>
          <w:tcPr>
            <w:tcW w:w="3136" w:type="dxa"/>
            <w:tcBorders>
              <w:top w:val="single" w:sz="4" w:space="0" w:color="auto"/>
              <w:left w:val="single" w:sz="4" w:space="0" w:color="auto"/>
              <w:bottom w:val="single" w:sz="4" w:space="0" w:color="auto"/>
              <w:right w:val="single" w:sz="4" w:space="0" w:color="auto"/>
            </w:tcBorders>
          </w:tcPr>
          <w:p w14:paraId="4BF02546" w14:textId="77777777" w:rsidR="00813D7E" w:rsidRPr="00716159" w:rsidRDefault="00813D7E" w:rsidP="00813D7E">
            <w:pPr>
              <w:pStyle w:val="TAL"/>
              <w:rPr>
                <w:lang w:eastAsia="zh-CN"/>
              </w:rPr>
            </w:pPr>
            <w:r w:rsidRPr="00716159">
              <w:rPr>
                <w:lang w:eastAsia="zh-CN"/>
              </w:rPr>
              <w:t>UEs supporting 5GS NR SA intra-band FR2 and 2DL CA in NR and fast SCell activation</w:t>
            </w:r>
          </w:p>
        </w:tc>
        <w:tc>
          <w:tcPr>
            <w:tcW w:w="1969" w:type="dxa"/>
            <w:tcBorders>
              <w:top w:val="single" w:sz="4" w:space="0" w:color="auto"/>
              <w:left w:val="single" w:sz="4" w:space="0" w:color="auto"/>
              <w:bottom w:val="single" w:sz="4" w:space="0" w:color="auto"/>
              <w:right w:val="single" w:sz="4" w:space="0" w:color="auto"/>
            </w:tcBorders>
          </w:tcPr>
          <w:p w14:paraId="56D2C3C6" w14:textId="77777777" w:rsidR="00813D7E" w:rsidRPr="00716159" w:rsidRDefault="00813D7E" w:rsidP="00813D7E">
            <w:pPr>
              <w:pStyle w:val="TAL"/>
              <w:rPr>
                <w:rFonts w:eastAsiaTheme="minorHAnsi"/>
                <w:szCs w:val="18"/>
                <w:lang w:eastAsia="fr-FR"/>
              </w:rPr>
            </w:pPr>
          </w:p>
        </w:tc>
        <w:tc>
          <w:tcPr>
            <w:tcW w:w="1420" w:type="dxa"/>
            <w:tcBorders>
              <w:top w:val="single" w:sz="4" w:space="0" w:color="auto"/>
              <w:left w:val="single" w:sz="4" w:space="0" w:color="auto"/>
              <w:bottom w:val="single" w:sz="4" w:space="0" w:color="auto"/>
              <w:right w:val="single" w:sz="4" w:space="0" w:color="auto"/>
            </w:tcBorders>
          </w:tcPr>
          <w:p w14:paraId="49A07C6B" w14:textId="77777777" w:rsidR="00CC269D" w:rsidRPr="00716159" w:rsidRDefault="00CC269D" w:rsidP="00CC269D">
            <w:pPr>
              <w:pStyle w:val="TAL"/>
              <w:rPr>
                <w:ins w:id="160" w:author="Coroescu Liviu (1CD2)" w:date="2024-10-16T11:05:00Z" w16du:dateUtc="2024-10-16T09:05:00Z"/>
                <w:lang w:eastAsia="zh-CN"/>
              </w:rPr>
            </w:pPr>
            <w:ins w:id="161" w:author="Coroescu Liviu (1CD2)" w:date="2024-10-16T11:05:00Z" w16du:dateUtc="2024-10-16T09:05:00Z">
              <w:r w:rsidRPr="00716159">
                <w:rPr>
                  <w:lang w:eastAsia="zh-CN"/>
                </w:rPr>
                <w:t>PC1(NOTE 1)</w:t>
              </w:r>
            </w:ins>
          </w:p>
          <w:p w14:paraId="6EAD587F" w14:textId="2CD1E2B9" w:rsidR="00813D7E" w:rsidRPr="00716159" w:rsidRDefault="00CC269D" w:rsidP="00CC269D">
            <w:pPr>
              <w:pStyle w:val="TAL"/>
              <w:rPr>
                <w:lang w:eastAsia="fr-FR"/>
              </w:rPr>
            </w:pPr>
            <w:ins w:id="162" w:author="Coroescu Liviu (1CD2)" w:date="2024-10-16T11:05:00Z" w16du:dateUtc="2024-10-16T09:05: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0B28EA9D" w14:textId="77777777" w:rsidR="00813D7E" w:rsidRPr="00716159" w:rsidRDefault="00813D7E" w:rsidP="00813D7E">
            <w:pPr>
              <w:pStyle w:val="TAL"/>
              <w:rPr>
                <w:lang w:eastAsia="fr-FR"/>
              </w:rPr>
            </w:pPr>
          </w:p>
        </w:tc>
      </w:tr>
      <w:tr w:rsidR="00813D7E" w:rsidRPr="00716159" w14:paraId="6A6945F9"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tcPr>
          <w:p w14:paraId="666DF7C2" w14:textId="77777777" w:rsidR="00813D7E" w:rsidRPr="00716159" w:rsidRDefault="00813D7E" w:rsidP="00813D7E">
            <w:pPr>
              <w:pStyle w:val="TAL"/>
              <w:rPr>
                <w:lang w:eastAsia="fr-FR"/>
              </w:rPr>
            </w:pPr>
            <w:r w:rsidRPr="00716159">
              <w:rPr>
                <w:lang w:eastAsia="zh-CN"/>
              </w:rPr>
              <w:t>7.5.3.14</w:t>
            </w:r>
          </w:p>
        </w:tc>
        <w:tc>
          <w:tcPr>
            <w:tcW w:w="4428" w:type="dxa"/>
            <w:tcBorders>
              <w:top w:val="single" w:sz="4" w:space="0" w:color="auto"/>
              <w:left w:val="single" w:sz="4" w:space="0" w:color="auto"/>
              <w:bottom w:val="single" w:sz="4" w:space="0" w:color="auto"/>
              <w:right w:val="single" w:sz="4" w:space="0" w:color="auto"/>
            </w:tcBorders>
          </w:tcPr>
          <w:p w14:paraId="23C6C464" w14:textId="77777777" w:rsidR="00813D7E" w:rsidRPr="00716159" w:rsidRDefault="00813D7E" w:rsidP="00813D7E">
            <w:pPr>
              <w:pStyle w:val="TAL"/>
              <w:rPr>
                <w:lang w:eastAsia="fr-FR"/>
              </w:rPr>
            </w:pPr>
            <w:r w:rsidRPr="00716159">
              <w:rPr>
                <w:lang w:eastAsia="fr-FR"/>
              </w:rPr>
              <w:t>NR SA FR2 SCell Activation for known SCell in FR2 inter-band</w:t>
            </w:r>
          </w:p>
        </w:tc>
        <w:tc>
          <w:tcPr>
            <w:tcW w:w="851" w:type="dxa"/>
            <w:tcBorders>
              <w:top w:val="single" w:sz="4" w:space="0" w:color="auto"/>
              <w:left w:val="single" w:sz="4" w:space="0" w:color="auto"/>
              <w:bottom w:val="single" w:sz="4" w:space="0" w:color="auto"/>
              <w:right w:val="single" w:sz="4" w:space="0" w:color="auto"/>
            </w:tcBorders>
          </w:tcPr>
          <w:p w14:paraId="1B68EDEC" w14:textId="77777777" w:rsidR="00813D7E" w:rsidRPr="00716159" w:rsidRDefault="00813D7E" w:rsidP="00813D7E">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237C360D" w14:textId="77777777" w:rsidR="00813D7E" w:rsidRPr="00716159" w:rsidRDefault="00813D7E" w:rsidP="00813D7E">
            <w:pPr>
              <w:pStyle w:val="TAL"/>
              <w:rPr>
                <w:lang w:eastAsia="fr-FR"/>
              </w:rPr>
            </w:pPr>
            <w:r w:rsidRPr="00716159">
              <w:rPr>
                <w:lang w:eastAsia="zh-CN"/>
              </w:rPr>
              <w:t>C271a</w:t>
            </w:r>
          </w:p>
        </w:tc>
        <w:tc>
          <w:tcPr>
            <w:tcW w:w="3136" w:type="dxa"/>
            <w:tcBorders>
              <w:top w:val="single" w:sz="4" w:space="0" w:color="auto"/>
              <w:left w:val="single" w:sz="4" w:space="0" w:color="auto"/>
              <w:bottom w:val="single" w:sz="4" w:space="0" w:color="auto"/>
              <w:right w:val="single" w:sz="4" w:space="0" w:color="auto"/>
            </w:tcBorders>
          </w:tcPr>
          <w:p w14:paraId="6F3256DA" w14:textId="77777777" w:rsidR="00813D7E" w:rsidRPr="00716159" w:rsidRDefault="00813D7E" w:rsidP="00813D7E">
            <w:pPr>
              <w:pStyle w:val="TAL"/>
              <w:rPr>
                <w:lang w:eastAsia="zh-CN"/>
              </w:rPr>
            </w:pPr>
            <w:r w:rsidRPr="00716159">
              <w:rPr>
                <w:lang w:eastAsia="zh-CN"/>
              </w:rPr>
              <w:t>UEs supporting 5GS NR SA inter-band FR2 and 2DL CA in NR and fast SCell activation</w:t>
            </w:r>
          </w:p>
        </w:tc>
        <w:tc>
          <w:tcPr>
            <w:tcW w:w="1969" w:type="dxa"/>
            <w:tcBorders>
              <w:top w:val="single" w:sz="4" w:space="0" w:color="auto"/>
              <w:left w:val="single" w:sz="4" w:space="0" w:color="auto"/>
              <w:bottom w:val="single" w:sz="4" w:space="0" w:color="auto"/>
              <w:right w:val="single" w:sz="4" w:space="0" w:color="auto"/>
            </w:tcBorders>
          </w:tcPr>
          <w:p w14:paraId="793AE9FE" w14:textId="1FDFA16D" w:rsidR="00813D7E" w:rsidRPr="00716159" w:rsidRDefault="00813D7E" w:rsidP="00813D7E">
            <w:pPr>
              <w:pStyle w:val="TAL"/>
              <w:rPr>
                <w:rFonts w:eastAsiaTheme="minorHAnsi"/>
                <w:szCs w:val="18"/>
                <w:lang w:eastAsia="fr-FR"/>
              </w:rPr>
            </w:pPr>
            <w:del w:id="163" w:author="Coroescu Liviu (1CD2)" w:date="2024-10-16T11:06:00Z" w16du:dateUtc="2024-10-16T09:06:00Z">
              <w:r w:rsidRPr="00716159" w:rsidDel="00CC269D">
                <w:rPr>
                  <w:rFonts w:eastAsiaTheme="minorHAnsi"/>
                  <w:szCs w:val="18"/>
                  <w:lang w:eastAsia="fr-FR"/>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262904F7" w14:textId="77777777" w:rsidR="00CC269D" w:rsidRDefault="00CC269D" w:rsidP="00CC269D">
            <w:pPr>
              <w:pStyle w:val="TAL"/>
              <w:rPr>
                <w:ins w:id="164" w:author="Coroescu Liviu (1CD2)" w:date="2024-10-16T11:06:00Z" w16du:dateUtc="2024-10-16T09:06:00Z"/>
                <w:lang w:eastAsia="zh-CN"/>
              </w:rPr>
            </w:pPr>
            <w:ins w:id="165" w:author="Coroescu Liviu (1CD2)" w:date="2024-10-16T11:06:00Z" w16du:dateUtc="2024-10-16T09:06:00Z">
              <w:r w:rsidRPr="004E20C0">
                <w:rPr>
                  <w:lang w:eastAsia="zh-CN"/>
                </w:rPr>
                <w:t>PC1(NOTE 1)</w:t>
              </w:r>
            </w:ins>
          </w:p>
          <w:p w14:paraId="642FBEC4" w14:textId="0EB04AAE" w:rsidR="00813D7E" w:rsidRPr="00716159" w:rsidRDefault="00CC269D" w:rsidP="00CC269D">
            <w:pPr>
              <w:pStyle w:val="TAL"/>
              <w:rPr>
                <w:lang w:eastAsia="fr-FR"/>
              </w:rPr>
            </w:pPr>
            <w:ins w:id="166" w:author="Coroescu Liviu (1CD2)" w:date="2024-10-16T11:06:00Z" w16du:dateUtc="2024-10-16T09:06:00Z">
              <w:r w:rsidRPr="00716159">
                <w:rPr>
                  <w:lang w:eastAsia="zh-CN"/>
                </w:rPr>
                <w:t>PC3(NOTE 1)</w:t>
              </w:r>
            </w:ins>
          </w:p>
        </w:tc>
        <w:tc>
          <w:tcPr>
            <w:tcW w:w="1420" w:type="dxa"/>
            <w:tcBorders>
              <w:top w:val="single" w:sz="4" w:space="0" w:color="auto"/>
              <w:left w:val="single" w:sz="4" w:space="0" w:color="auto"/>
              <w:bottom w:val="single" w:sz="4" w:space="0" w:color="auto"/>
              <w:right w:val="single" w:sz="4" w:space="0" w:color="auto"/>
            </w:tcBorders>
          </w:tcPr>
          <w:p w14:paraId="16B64B09" w14:textId="77777777" w:rsidR="00813D7E" w:rsidRPr="00716159" w:rsidRDefault="00813D7E" w:rsidP="00813D7E">
            <w:pPr>
              <w:pStyle w:val="TAL"/>
              <w:rPr>
                <w:lang w:eastAsia="fr-FR"/>
              </w:rPr>
            </w:pPr>
          </w:p>
        </w:tc>
      </w:tr>
      <w:tr w:rsidR="00813D7E" w:rsidRPr="00716159" w14:paraId="76DA387A"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3AE5A04" w14:textId="77777777" w:rsidR="00813D7E" w:rsidRPr="00716159" w:rsidRDefault="00813D7E" w:rsidP="00813D7E">
            <w:pPr>
              <w:pStyle w:val="TAL"/>
              <w:rPr>
                <w:b/>
                <w:bCs/>
              </w:rPr>
            </w:pPr>
            <w:r w:rsidRPr="00716159">
              <w:rPr>
                <w:b/>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2C02F42" w14:textId="77777777" w:rsidR="00813D7E" w:rsidRPr="00716159" w:rsidRDefault="00813D7E" w:rsidP="00813D7E">
            <w:pPr>
              <w:pStyle w:val="TAL"/>
              <w:rPr>
                <w:b/>
              </w:rPr>
            </w:pPr>
            <w:r w:rsidRPr="00716159">
              <w:rPr>
                <w:b/>
              </w:rPr>
              <w:t xml:space="preserve">Beam failure detection and </w:t>
            </w:r>
            <w:r w:rsidRPr="00716159">
              <w:rPr>
                <w:rFonts w:eastAsia="SimSun"/>
                <w:b/>
                <w:lang w:eastAsia="zh-CN"/>
              </w:rPr>
              <w:t xml:space="preserve">link </w:t>
            </w:r>
            <w:r w:rsidRPr="00716159">
              <w:rPr>
                <w:b/>
              </w:rPr>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1E1CEB9" w14:textId="77777777" w:rsidR="00813D7E" w:rsidRPr="00716159" w:rsidRDefault="00813D7E" w:rsidP="00813D7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EC43739" w14:textId="77777777" w:rsidR="00813D7E" w:rsidRPr="00716159" w:rsidRDefault="00813D7E" w:rsidP="00813D7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8873908" w14:textId="77777777" w:rsidR="00813D7E" w:rsidRPr="00716159" w:rsidRDefault="00813D7E" w:rsidP="00813D7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6A3D202" w14:textId="77777777" w:rsidR="00813D7E" w:rsidRPr="00716159" w:rsidRDefault="00813D7E" w:rsidP="00813D7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5BC51FE" w14:textId="77777777" w:rsidR="00813D7E" w:rsidRPr="00716159" w:rsidRDefault="00813D7E" w:rsidP="00813D7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4A2711D" w14:textId="77777777" w:rsidR="00813D7E" w:rsidRPr="00716159" w:rsidRDefault="00813D7E" w:rsidP="00813D7E">
            <w:pPr>
              <w:pStyle w:val="TAL"/>
              <w:rPr>
                <w:b/>
              </w:rPr>
            </w:pPr>
          </w:p>
        </w:tc>
      </w:tr>
      <w:tr w:rsidR="00CC269D" w:rsidRPr="00716159" w14:paraId="209224A9"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hideMark/>
          </w:tcPr>
          <w:p w14:paraId="2CB5A372" w14:textId="77777777" w:rsidR="00CC269D" w:rsidRPr="00716159" w:rsidRDefault="00CC269D" w:rsidP="00CC269D">
            <w:pPr>
              <w:pStyle w:val="TAL"/>
              <w:rPr>
                <w:bCs/>
              </w:rPr>
            </w:pPr>
            <w:r w:rsidRPr="00716159">
              <w:rPr>
                <w:lang w:eastAsia="zh-CN"/>
              </w:rPr>
              <w:t>7.5.5.1</w:t>
            </w:r>
          </w:p>
        </w:tc>
        <w:tc>
          <w:tcPr>
            <w:tcW w:w="4428" w:type="dxa"/>
            <w:tcBorders>
              <w:top w:val="single" w:sz="4" w:space="0" w:color="auto"/>
              <w:left w:val="single" w:sz="4" w:space="0" w:color="auto"/>
              <w:bottom w:val="single" w:sz="4" w:space="0" w:color="auto"/>
              <w:right w:val="single" w:sz="4" w:space="0" w:color="auto"/>
            </w:tcBorders>
            <w:hideMark/>
          </w:tcPr>
          <w:p w14:paraId="4F4C2175" w14:textId="77777777" w:rsidR="00CC269D" w:rsidRPr="00716159" w:rsidRDefault="00CC269D" w:rsidP="00CC269D">
            <w:pPr>
              <w:pStyle w:val="TAL"/>
            </w:pPr>
            <w:r w:rsidRPr="00716159">
              <w:rPr>
                <w:lang w:eastAsia="zh-CN"/>
              </w:rPr>
              <w:t>NR SA FR2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36AC6590" w14:textId="77777777" w:rsidR="00CC269D" w:rsidRPr="00716159" w:rsidRDefault="00CC269D" w:rsidP="00CC269D">
            <w:pPr>
              <w:pStyle w:val="TAC"/>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EC119E9" w14:textId="77777777" w:rsidR="00CC269D" w:rsidRPr="00716159" w:rsidRDefault="00CC269D" w:rsidP="00CC269D">
            <w:pPr>
              <w:pStyle w:val="TAL"/>
            </w:pPr>
            <w:r w:rsidRPr="00716159">
              <w:t>C006</w:t>
            </w:r>
          </w:p>
        </w:tc>
        <w:tc>
          <w:tcPr>
            <w:tcW w:w="3136" w:type="dxa"/>
            <w:tcBorders>
              <w:top w:val="single" w:sz="4" w:space="0" w:color="auto"/>
              <w:left w:val="single" w:sz="4" w:space="0" w:color="auto"/>
              <w:bottom w:val="single" w:sz="4" w:space="0" w:color="auto"/>
              <w:right w:val="single" w:sz="4" w:space="0" w:color="auto"/>
            </w:tcBorders>
            <w:hideMark/>
          </w:tcPr>
          <w:p w14:paraId="210BB5E5" w14:textId="77777777" w:rsidR="00CC269D" w:rsidRPr="00716159" w:rsidRDefault="00CC269D" w:rsidP="00CC269D">
            <w:pPr>
              <w:pStyle w:val="TAL"/>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94DD926" w14:textId="77777777" w:rsidR="00CC269D" w:rsidRPr="00716159" w:rsidRDefault="00CC269D" w:rsidP="00CC269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4D126DC" w14:textId="77777777" w:rsidR="00CC269D" w:rsidRPr="00716159" w:rsidRDefault="00CC269D" w:rsidP="00CC269D">
            <w:pPr>
              <w:pStyle w:val="TAL"/>
              <w:rPr>
                <w:ins w:id="167" w:author="Coroescu Liviu (1CD2)" w:date="2024-10-16T11:06:00Z" w16du:dateUtc="2024-10-16T09:06:00Z"/>
                <w:lang w:eastAsia="zh-CN"/>
              </w:rPr>
            </w:pPr>
            <w:ins w:id="168" w:author="Coroescu Liviu (1CD2)" w:date="2024-10-16T11:06:00Z" w16du:dateUtc="2024-10-16T09:06:00Z">
              <w:r w:rsidRPr="00716159">
                <w:rPr>
                  <w:lang w:eastAsia="zh-CN"/>
                </w:rPr>
                <w:t>PC1(NOTE 1)</w:t>
              </w:r>
            </w:ins>
          </w:p>
          <w:p w14:paraId="1A90612C" w14:textId="36CC79B3" w:rsidR="00CC269D" w:rsidRPr="00716159" w:rsidRDefault="00CC269D" w:rsidP="00CC269D">
            <w:pPr>
              <w:pStyle w:val="TAL"/>
            </w:pPr>
            <w:ins w:id="169" w:author="Coroescu Liviu (1CD2)" w:date="2024-10-16T11:06:00Z" w16du:dateUtc="2024-10-16T09:06: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2FEC8AB6" w14:textId="77777777" w:rsidR="00CC269D" w:rsidRPr="00716159" w:rsidRDefault="00CC269D" w:rsidP="00CC269D">
            <w:pPr>
              <w:pStyle w:val="TAL"/>
            </w:pPr>
          </w:p>
        </w:tc>
      </w:tr>
      <w:tr w:rsidR="00CC269D" w:rsidRPr="00716159" w14:paraId="4AA9F653"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hideMark/>
          </w:tcPr>
          <w:p w14:paraId="2195383F" w14:textId="77777777" w:rsidR="00CC269D" w:rsidRPr="00716159" w:rsidRDefault="00CC269D" w:rsidP="00CC269D">
            <w:pPr>
              <w:pStyle w:val="TAL"/>
              <w:rPr>
                <w:bCs/>
              </w:rPr>
            </w:pPr>
            <w:r w:rsidRPr="00716159">
              <w:rPr>
                <w:lang w:eastAsia="zh-CN"/>
              </w:rPr>
              <w:t>7.5.5.2</w:t>
            </w:r>
          </w:p>
        </w:tc>
        <w:tc>
          <w:tcPr>
            <w:tcW w:w="4428" w:type="dxa"/>
            <w:tcBorders>
              <w:top w:val="single" w:sz="4" w:space="0" w:color="auto"/>
              <w:left w:val="single" w:sz="4" w:space="0" w:color="auto"/>
              <w:bottom w:val="single" w:sz="4" w:space="0" w:color="auto"/>
              <w:right w:val="single" w:sz="4" w:space="0" w:color="auto"/>
            </w:tcBorders>
            <w:hideMark/>
          </w:tcPr>
          <w:p w14:paraId="749B7BFC" w14:textId="77777777" w:rsidR="00CC269D" w:rsidRPr="00716159" w:rsidRDefault="00CC269D" w:rsidP="00CC269D">
            <w:pPr>
              <w:pStyle w:val="TAL"/>
            </w:pPr>
            <w:r w:rsidRPr="00716159">
              <w:rPr>
                <w:lang w:eastAsia="zh-CN"/>
              </w:rPr>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0BF06E1B" w14:textId="77777777" w:rsidR="00CC269D" w:rsidRPr="00716159" w:rsidRDefault="00CC269D" w:rsidP="00CC269D">
            <w:pPr>
              <w:pStyle w:val="TAC"/>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1BCC984" w14:textId="77777777" w:rsidR="00CC269D" w:rsidRPr="00716159" w:rsidRDefault="00CC269D" w:rsidP="00CC269D">
            <w:pPr>
              <w:pStyle w:val="TAL"/>
            </w:pPr>
            <w:r w:rsidRPr="00716159">
              <w:t>C006a</w:t>
            </w:r>
          </w:p>
        </w:tc>
        <w:tc>
          <w:tcPr>
            <w:tcW w:w="3136" w:type="dxa"/>
            <w:tcBorders>
              <w:top w:val="single" w:sz="4" w:space="0" w:color="auto"/>
              <w:left w:val="single" w:sz="4" w:space="0" w:color="auto"/>
              <w:bottom w:val="single" w:sz="4" w:space="0" w:color="auto"/>
              <w:right w:val="single" w:sz="4" w:space="0" w:color="auto"/>
            </w:tcBorders>
            <w:hideMark/>
          </w:tcPr>
          <w:p w14:paraId="628BA046" w14:textId="77777777" w:rsidR="00CC269D" w:rsidRPr="00716159" w:rsidRDefault="00CC269D" w:rsidP="00CC269D">
            <w:pPr>
              <w:pStyle w:val="TAL"/>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lang w:eastAsia="zh-CN"/>
              </w:rPr>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
          <w:p w14:paraId="219076AC" w14:textId="77777777" w:rsidR="00CC269D" w:rsidRPr="00716159" w:rsidRDefault="00CC269D" w:rsidP="00CC269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1163E48" w14:textId="77777777" w:rsidR="00CC269D" w:rsidRPr="00716159" w:rsidRDefault="00CC269D" w:rsidP="00CC269D">
            <w:pPr>
              <w:pStyle w:val="TAL"/>
              <w:rPr>
                <w:ins w:id="170" w:author="Coroescu Liviu (1CD2)" w:date="2024-10-16T11:06:00Z" w16du:dateUtc="2024-10-16T09:06:00Z"/>
                <w:lang w:eastAsia="zh-CN"/>
              </w:rPr>
            </w:pPr>
            <w:ins w:id="171" w:author="Coroescu Liviu (1CD2)" w:date="2024-10-16T11:06:00Z" w16du:dateUtc="2024-10-16T09:06:00Z">
              <w:r w:rsidRPr="00716159">
                <w:rPr>
                  <w:lang w:eastAsia="zh-CN"/>
                </w:rPr>
                <w:t>PC1(NOTE 1)</w:t>
              </w:r>
            </w:ins>
          </w:p>
          <w:p w14:paraId="3E2564C6" w14:textId="7D6044D2" w:rsidR="00CC269D" w:rsidRPr="00716159" w:rsidRDefault="00CC269D" w:rsidP="00CC269D">
            <w:pPr>
              <w:pStyle w:val="TAL"/>
            </w:pPr>
            <w:ins w:id="172" w:author="Coroescu Liviu (1CD2)" w:date="2024-10-16T11:06:00Z" w16du:dateUtc="2024-10-16T09:06: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3B97D3ED" w14:textId="77777777" w:rsidR="00CC269D" w:rsidRPr="00716159" w:rsidRDefault="00CC269D" w:rsidP="00CC269D">
            <w:pPr>
              <w:pStyle w:val="TAL"/>
            </w:pPr>
          </w:p>
        </w:tc>
      </w:tr>
      <w:tr w:rsidR="00CC269D" w:rsidRPr="00716159" w14:paraId="235FAC35"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hideMark/>
          </w:tcPr>
          <w:p w14:paraId="755BB613" w14:textId="77777777" w:rsidR="00CC269D" w:rsidRPr="00716159" w:rsidRDefault="00CC269D" w:rsidP="00CC269D">
            <w:pPr>
              <w:pStyle w:val="TAL"/>
              <w:rPr>
                <w:bCs/>
              </w:rPr>
            </w:pPr>
            <w:r w:rsidRPr="00716159">
              <w:rPr>
                <w:lang w:eastAsia="zh-CN"/>
              </w:rPr>
              <w:t>7.5.5.3</w:t>
            </w:r>
          </w:p>
        </w:tc>
        <w:tc>
          <w:tcPr>
            <w:tcW w:w="4428" w:type="dxa"/>
            <w:tcBorders>
              <w:top w:val="single" w:sz="4" w:space="0" w:color="auto"/>
              <w:left w:val="single" w:sz="4" w:space="0" w:color="auto"/>
              <w:bottom w:val="single" w:sz="4" w:space="0" w:color="auto"/>
              <w:right w:val="single" w:sz="4" w:space="0" w:color="auto"/>
            </w:tcBorders>
            <w:hideMark/>
          </w:tcPr>
          <w:p w14:paraId="5A64F4A1" w14:textId="77777777" w:rsidR="00CC269D" w:rsidRPr="00716159" w:rsidRDefault="00CC269D" w:rsidP="00CC269D">
            <w:pPr>
              <w:pStyle w:val="TAL"/>
            </w:pPr>
            <w:r w:rsidRPr="00716159">
              <w:rPr>
                <w:lang w:eastAsia="zh-CN"/>
              </w:rPr>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6E09BCE5" w14:textId="77777777" w:rsidR="00CC269D" w:rsidRPr="00716159" w:rsidRDefault="00CC269D" w:rsidP="00CC269D">
            <w:pPr>
              <w:pStyle w:val="TAC"/>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6A0996D" w14:textId="77777777" w:rsidR="00CC269D" w:rsidRPr="00716159" w:rsidRDefault="00CC269D" w:rsidP="00CC269D">
            <w:pPr>
              <w:pStyle w:val="TAL"/>
            </w:pPr>
            <w:r w:rsidRPr="00716159">
              <w:t>C164</w:t>
            </w:r>
          </w:p>
        </w:tc>
        <w:tc>
          <w:tcPr>
            <w:tcW w:w="3136" w:type="dxa"/>
            <w:tcBorders>
              <w:top w:val="single" w:sz="4" w:space="0" w:color="auto"/>
              <w:left w:val="single" w:sz="4" w:space="0" w:color="auto"/>
              <w:bottom w:val="single" w:sz="4" w:space="0" w:color="auto"/>
              <w:right w:val="single" w:sz="4" w:space="0" w:color="auto"/>
            </w:tcBorders>
            <w:hideMark/>
          </w:tcPr>
          <w:p w14:paraId="5A2AA45E" w14:textId="77777777" w:rsidR="00CC269D" w:rsidRPr="00716159" w:rsidRDefault="00CC269D" w:rsidP="00CC269D">
            <w:pPr>
              <w:pStyle w:val="TAL"/>
            </w:pPr>
            <w:r w:rsidRPr="00716159">
              <w:rPr>
                <w:lang w:eastAsia="zh-CN"/>
              </w:rPr>
              <w:t>UEs supporting 5GS NR SA FR2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30F085B6" w14:textId="77777777" w:rsidR="00CC269D" w:rsidRPr="00716159" w:rsidRDefault="00CC269D" w:rsidP="00CC269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BB684BA" w14:textId="77777777" w:rsidR="00CC269D" w:rsidRPr="00716159" w:rsidRDefault="00CC269D" w:rsidP="00CC269D">
            <w:pPr>
              <w:pStyle w:val="TAL"/>
              <w:rPr>
                <w:ins w:id="173" w:author="Coroescu Liviu (1CD2)" w:date="2024-10-16T11:06:00Z" w16du:dateUtc="2024-10-16T09:06:00Z"/>
                <w:lang w:eastAsia="zh-CN"/>
              </w:rPr>
            </w:pPr>
            <w:ins w:id="174" w:author="Coroescu Liviu (1CD2)" w:date="2024-10-16T11:06:00Z" w16du:dateUtc="2024-10-16T09:06:00Z">
              <w:r w:rsidRPr="00716159">
                <w:rPr>
                  <w:lang w:eastAsia="zh-CN"/>
                </w:rPr>
                <w:t>PC1(NOTE 1)</w:t>
              </w:r>
            </w:ins>
          </w:p>
          <w:p w14:paraId="16466F9C" w14:textId="040EBE59" w:rsidR="00CC269D" w:rsidRPr="00716159" w:rsidRDefault="00CC269D" w:rsidP="00CC269D">
            <w:pPr>
              <w:pStyle w:val="TAL"/>
            </w:pPr>
            <w:ins w:id="175" w:author="Coroescu Liviu (1CD2)" w:date="2024-10-16T11:06:00Z" w16du:dateUtc="2024-10-16T09:06: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27347B01" w14:textId="77777777" w:rsidR="00CC269D" w:rsidRPr="00716159" w:rsidRDefault="00CC269D" w:rsidP="00CC269D">
            <w:pPr>
              <w:pStyle w:val="TAL"/>
            </w:pPr>
          </w:p>
        </w:tc>
      </w:tr>
      <w:tr w:rsidR="00CC269D" w:rsidRPr="00716159" w14:paraId="2BC1CE20"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hideMark/>
          </w:tcPr>
          <w:p w14:paraId="285E34BD" w14:textId="77777777" w:rsidR="00CC269D" w:rsidRPr="00716159" w:rsidRDefault="00CC269D" w:rsidP="00CC269D">
            <w:pPr>
              <w:pStyle w:val="TAL"/>
              <w:rPr>
                <w:bCs/>
              </w:rPr>
            </w:pPr>
            <w:r w:rsidRPr="00716159">
              <w:rPr>
                <w:lang w:eastAsia="zh-CN"/>
              </w:rPr>
              <w:t>7.5.5.4</w:t>
            </w:r>
          </w:p>
        </w:tc>
        <w:tc>
          <w:tcPr>
            <w:tcW w:w="4428" w:type="dxa"/>
            <w:tcBorders>
              <w:top w:val="single" w:sz="4" w:space="0" w:color="auto"/>
              <w:left w:val="single" w:sz="4" w:space="0" w:color="auto"/>
              <w:bottom w:val="single" w:sz="4" w:space="0" w:color="auto"/>
              <w:right w:val="single" w:sz="4" w:space="0" w:color="auto"/>
            </w:tcBorders>
            <w:hideMark/>
          </w:tcPr>
          <w:p w14:paraId="4119F513" w14:textId="77777777" w:rsidR="00CC269D" w:rsidRPr="00716159" w:rsidRDefault="00CC269D" w:rsidP="00CC269D">
            <w:pPr>
              <w:pStyle w:val="TAL"/>
            </w:pPr>
            <w:r w:rsidRPr="00716159">
              <w:rPr>
                <w:lang w:eastAsia="zh-CN"/>
              </w:rPr>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1BDBBF82" w14:textId="77777777" w:rsidR="00CC269D" w:rsidRPr="00716159" w:rsidRDefault="00CC269D" w:rsidP="00CC269D">
            <w:pPr>
              <w:pStyle w:val="TAC"/>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84E9D64" w14:textId="77777777" w:rsidR="00CC269D" w:rsidRPr="00716159" w:rsidRDefault="00CC269D" w:rsidP="00CC269D">
            <w:pPr>
              <w:pStyle w:val="TAL"/>
            </w:pPr>
            <w:r w:rsidRPr="00716159">
              <w:t>C165</w:t>
            </w:r>
          </w:p>
        </w:tc>
        <w:tc>
          <w:tcPr>
            <w:tcW w:w="3136" w:type="dxa"/>
            <w:tcBorders>
              <w:top w:val="single" w:sz="4" w:space="0" w:color="auto"/>
              <w:left w:val="single" w:sz="4" w:space="0" w:color="auto"/>
              <w:bottom w:val="single" w:sz="4" w:space="0" w:color="auto"/>
              <w:right w:val="single" w:sz="4" w:space="0" w:color="auto"/>
            </w:tcBorders>
            <w:hideMark/>
          </w:tcPr>
          <w:p w14:paraId="5AF8E3E3" w14:textId="77777777" w:rsidR="00CC269D" w:rsidRPr="00716159" w:rsidRDefault="00CC269D" w:rsidP="00CC269D">
            <w:pPr>
              <w:pStyle w:val="TAL"/>
            </w:pPr>
            <w:r w:rsidRPr="00716159">
              <w:rPr>
                <w:lang w:eastAsia="zh-CN"/>
              </w:rPr>
              <w:t>UEs supporting 5GS NR SA FR2, long DRX cycle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194B5E26" w14:textId="77777777" w:rsidR="00CC269D" w:rsidRPr="00716159" w:rsidRDefault="00CC269D" w:rsidP="00CC269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74B2027" w14:textId="77777777" w:rsidR="00CC269D" w:rsidRPr="00716159" w:rsidRDefault="00CC269D" w:rsidP="00CC269D">
            <w:pPr>
              <w:pStyle w:val="TAL"/>
              <w:rPr>
                <w:ins w:id="176" w:author="Coroescu Liviu (1CD2)" w:date="2024-10-16T11:06:00Z" w16du:dateUtc="2024-10-16T09:06:00Z"/>
                <w:lang w:eastAsia="zh-CN"/>
              </w:rPr>
            </w:pPr>
            <w:ins w:id="177" w:author="Coroescu Liviu (1CD2)" w:date="2024-10-16T11:06:00Z" w16du:dateUtc="2024-10-16T09:06:00Z">
              <w:r w:rsidRPr="00716159">
                <w:rPr>
                  <w:lang w:eastAsia="zh-CN"/>
                </w:rPr>
                <w:t>PC1(NOTE 1)</w:t>
              </w:r>
            </w:ins>
          </w:p>
          <w:p w14:paraId="7B6793BE" w14:textId="381D31FA" w:rsidR="00CC269D" w:rsidRPr="00716159" w:rsidRDefault="00CC269D" w:rsidP="00CC269D">
            <w:pPr>
              <w:pStyle w:val="TAL"/>
            </w:pPr>
            <w:ins w:id="178" w:author="Coroescu Liviu (1CD2)" w:date="2024-10-16T11:06:00Z" w16du:dateUtc="2024-10-16T09:06: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4F9BEC37" w14:textId="77777777" w:rsidR="00CC269D" w:rsidRPr="00716159" w:rsidRDefault="00CC269D" w:rsidP="00CC269D">
            <w:pPr>
              <w:pStyle w:val="TAL"/>
            </w:pPr>
          </w:p>
        </w:tc>
      </w:tr>
      <w:tr w:rsidR="00CC269D" w:rsidRPr="00716159" w14:paraId="3C655E7D"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hideMark/>
          </w:tcPr>
          <w:p w14:paraId="450D7ACA" w14:textId="77777777" w:rsidR="00CC269D" w:rsidRPr="00716159" w:rsidRDefault="00CC269D" w:rsidP="00CC269D">
            <w:pPr>
              <w:pStyle w:val="TAL"/>
              <w:rPr>
                <w:lang w:eastAsia="zh-CN"/>
              </w:rPr>
            </w:pPr>
            <w:r w:rsidRPr="00716159">
              <w:rPr>
                <w:lang w:eastAsia="zh-CN"/>
              </w:rPr>
              <w:t>7.5.5.5</w:t>
            </w:r>
          </w:p>
        </w:tc>
        <w:tc>
          <w:tcPr>
            <w:tcW w:w="4428" w:type="dxa"/>
            <w:tcBorders>
              <w:top w:val="single" w:sz="4" w:space="0" w:color="auto"/>
              <w:left w:val="single" w:sz="4" w:space="0" w:color="auto"/>
              <w:bottom w:val="single" w:sz="4" w:space="0" w:color="auto"/>
              <w:right w:val="single" w:sz="4" w:space="0" w:color="auto"/>
            </w:tcBorders>
            <w:hideMark/>
          </w:tcPr>
          <w:p w14:paraId="312C7711" w14:textId="77777777" w:rsidR="00CC269D" w:rsidRPr="00716159" w:rsidRDefault="00CC269D" w:rsidP="00CC269D">
            <w:pPr>
              <w:pStyle w:val="TAL"/>
              <w:rPr>
                <w:lang w:eastAsia="zh-CN"/>
              </w:rPr>
            </w:pPr>
            <w:r w:rsidRPr="00716159">
              <w:rPr>
                <w:lang w:eastAsia="zh-CN"/>
              </w:rPr>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11E09F4B" w14:textId="77777777" w:rsidR="00CC269D" w:rsidRPr="00716159" w:rsidRDefault="00CC269D" w:rsidP="00CC269D">
            <w:pPr>
              <w:pStyle w:val="TAC"/>
              <w:rPr>
                <w:lang w:eastAsia="zh-CN"/>
              </w:rPr>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14BCB19" w14:textId="77777777" w:rsidR="00CC269D" w:rsidRPr="00716159" w:rsidRDefault="00CC269D" w:rsidP="00CC269D">
            <w:pPr>
              <w:pStyle w:val="TAL"/>
            </w:pPr>
            <w:r w:rsidRPr="00716159">
              <w:t>C006</w:t>
            </w:r>
          </w:p>
        </w:tc>
        <w:tc>
          <w:tcPr>
            <w:tcW w:w="3136" w:type="dxa"/>
            <w:tcBorders>
              <w:top w:val="single" w:sz="4" w:space="0" w:color="auto"/>
              <w:left w:val="single" w:sz="4" w:space="0" w:color="auto"/>
              <w:bottom w:val="single" w:sz="4" w:space="0" w:color="auto"/>
              <w:right w:val="single" w:sz="4" w:space="0" w:color="auto"/>
            </w:tcBorders>
            <w:hideMark/>
          </w:tcPr>
          <w:p w14:paraId="03BB6989" w14:textId="77777777" w:rsidR="00CC269D" w:rsidRPr="00716159" w:rsidRDefault="00CC269D" w:rsidP="00CC269D">
            <w:pPr>
              <w:pStyle w:val="TAL"/>
              <w:rPr>
                <w:lang w:eastAsia="zh-CN"/>
              </w:rPr>
            </w:pPr>
            <w:r w:rsidRPr="0071615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47CC4C2A" w14:textId="77777777" w:rsidR="00CC269D" w:rsidRPr="00716159" w:rsidRDefault="00CC269D" w:rsidP="00CC269D">
            <w:pPr>
              <w:pStyle w:val="TAL"/>
            </w:pPr>
          </w:p>
        </w:tc>
        <w:tc>
          <w:tcPr>
            <w:tcW w:w="1420" w:type="dxa"/>
            <w:tcBorders>
              <w:top w:val="single" w:sz="4" w:space="0" w:color="auto"/>
              <w:left w:val="single" w:sz="4" w:space="0" w:color="auto"/>
              <w:bottom w:val="single" w:sz="4" w:space="0" w:color="auto"/>
              <w:right w:val="single" w:sz="4" w:space="0" w:color="auto"/>
            </w:tcBorders>
          </w:tcPr>
          <w:p w14:paraId="5D9B4568" w14:textId="77777777" w:rsidR="00CC269D" w:rsidRPr="00716159" w:rsidRDefault="00CC269D" w:rsidP="00CC269D">
            <w:pPr>
              <w:pStyle w:val="TAL"/>
              <w:rPr>
                <w:ins w:id="179" w:author="Coroescu Liviu (1CD2)" w:date="2024-10-16T11:06:00Z" w16du:dateUtc="2024-10-16T09:06:00Z"/>
                <w:lang w:eastAsia="zh-CN"/>
              </w:rPr>
            </w:pPr>
            <w:ins w:id="180" w:author="Coroescu Liviu (1CD2)" w:date="2024-10-16T11:06:00Z" w16du:dateUtc="2024-10-16T09:06:00Z">
              <w:r w:rsidRPr="00716159">
                <w:rPr>
                  <w:lang w:eastAsia="zh-CN"/>
                </w:rPr>
                <w:t>PC1(NOTE 1)</w:t>
              </w:r>
            </w:ins>
          </w:p>
          <w:p w14:paraId="0392C539" w14:textId="28C29CF2" w:rsidR="00CC269D" w:rsidRPr="00716159" w:rsidRDefault="00CC269D" w:rsidP="00CC269D">
            <w:pPr>
              <w:pStyle w:val="TAL"/>
            </w:pPr>
            <w:ins w:id="181" w:author="Coroescu Liviu (1CD2)" w:date="2024-10-16T11:06:00Z" w16du:dateUtc="2024-10-16T09:06: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30A4C6A4" w14:textId="77777777" w:rsidR="00CC269D" w:rsidRPr="00716159" w:rsidRDefault="00CC269D" w:rsidP="00CC269D">
            <w:pPr>
              <w:pStyle w:val="TAL"/>
            </w:pPr>
          </w:p>
        </w:tc>
      </w:tr>
      <w:tr w:rsidR="00CC269D" w:rsidRPr="00716159" w14:paraId="6C3C8FB0"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tcPr>
          <w:p w14:paraId="17E6C43E" w14:textId="77777777" w:rsidR="00CC269D" w:rsidRPr="00716159" w:rsidRDefault="00CC269D" w:rsidP="00CC269D">
            <w:pPr>
              <w:pStyle w:val="TAL"/>
              <w:rPr>
                <w:lang w:eastAsia="zh-CN"/>
              </w:rPr>
            </w:pPr>
            <w:r w:rsidRPr="00716159">
              <w:rPr>
                <w:lang w:eastAsia="zh-CN"/>
              </w:rPr>
              <w:lastRenderedPageBreak/>
              <w:t>7.5.5.6</w:t>
            </w:r>
          </w:p>
        </w:tc>
        <w:tc>
          <w:tcPr>
            <w:tcW w:w="4428" w:type="dxa"/>
            <w:tcBorders>
              <w:top w:val="single" w:sz="4" w:space="0" w:color="auto"/>
              <w:left w:val="single" w:sz="4" w:space="0" w:color="auto"/>
              <w:bottom w:val="single" w:sz="4" w:space="0" w:color="auto"/>
              <w:right w:val="single" w:sz="4" w:space="0" w:color="auto"/>
            </w:tcBorders>
          </w:tcPr>
          <w:p w14:paraId="0B034868" w14:textId="77777777" w:rsidR="00CC269D" w:rsidRPr="00716159" w:rsidRDefault="00CC269D" w:rsidP="00CC269D">
            <w:pPr>
              <w:pStyle w:val="TAL"/>
              <w:rPr>
                <w:lang w:eastAsia="zh-CN"/>
              </w:rPr>
            </w:pPr>
            <w:r w:rsidRPr="00716159">
              <w:t>NR SA FR2 Scell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17FD7502" w14:textId="77777777" w:rsidR="00CC269D" w:rsidRPr="00716159" w:rsidRDefault="00CC269D" w:rsidP="00CC269D">
            <w:pPr>
              <w:pStyle w:val="TAC"/>
              <w:rPr>
                <w:lang w:eastAsia="zh-CN"/>
              </w:rPr>
            </w:pPr>
            <w:r w:rsidRPr="00716159">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717E7C2E" w14:textId="77777777" w:rsidR="00CC269D" w:rsidRPr="00716159" w:rsidRDefault="00CC269D" w:rsidP="00CC269D">
            <w:pPr>
              <w:pStyle w:val="TAL"/>
            </w:pPr>
            <w:r w:rsidRPr="00716159">
              <w:t>C147</w:t>
            </w:r>
          </w:p>
        </w:tc>
        <w:tc>
          <w:tcPr>
            <w:tcW w:w="3136" w:type="dxa"/>
            <w:tcBorders>
              <w:top w:val="single" w:sz="4" w:space="0" w:color="auto"/>
              <w:left w:val="single" w:sz="4" w:space="0" w:color="auto"/>
              <w:bottom w:val="single" w:sz="4" w:space="0" w:color="auto"/>
              <w:right w:val="single" w:sz="4" w:space="0" w:color="auto"/>
            </w:tcBorders>
          </w:tcPr>
          <w:p w14:paraId="1C6EE23B" w14:textId="77777777" w:rsidR="00CC269D" w:rsidRPr="00716159" w:rsidRDefault="00CC269D" w:rsidP="00CC269D">
            <w:pPr>
              <w:pStyle w:val="TAL"/>
              <w:rPr>
                <w:lang w:eastAsia="zh-CN"/>
              </w:rPr>
            </w:pPr>
            <w:r w:rsidRPr="00716159">
              <w:rPr>
                <w:lang w:eastAsia="zh-CN"/>
              </w:rPr>
              <w:t>UEs supporting 5GS NR SA FR2</w:t>
            </w:r>
            <w:r w:rsidRPr="00716159">
              <w:rPr>
                <w:rFonts w:eastAsia="MS Mincho"/>
              </w:rPr>
              <w:t xml:space="preserve"> and CSI-RS based</w:t>
            </w:r>
            <w:r w:rsidRPr="00716159">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64E9AC1A" w14:textId="77777777" w:rsidR="00CC269D" w:rsidRPr="00716159" w:rsidRDefault="00CC269D" w:rsidP="00CC269D">
            <w:pPr>
              <w:pStyle w:val="TAL"/>
            </w:pPr>
          </w:p>
        </w:tc>
        <w:tc>
          <w:tcPr>
            <w:tcW w:w="1420" w:type="dxa"/>
            <w:tcBorders>
              <w:top w:val="single" w:sz="4" w:space="0" w:color="auto"/>
              <w:left w:val="single" w:sz="4" w:space="0" w:color="auto"/>
              <w:bottom w:val="single" w:sz="4" w:space="0" w:color="auto"/>
              <w:right w:val="single" w:sz="4" w:space="0" w:color="auto"/>
            </w:tcBorders>
          </w:tcPr>
          <w:p w14:paraId="513B0014" w14:textId="77777777" w:rsidR="00CC269D" w:rsidRPr="00716159" w:rsidRDefault="00CC269D" w:rsidP="00CC269D">
            <w:pPr>
              <w:pStyle w:val="TAL"/>
              <w:rPr>
                <w:ins w:id="182" w:author="Coroescu Liviu (1CD2)" w:date="2024-10-16T11:06:00Z" w16du:dateUtc="2024-10-16T09:06:00Z"/>
                <w:lang w:eastAsia="zh-CN"/>
              </w:rPr>
            </w:pPr>
            <w:ins w:id="183" w:author="Coroescu Liviu (1CD2)" w:date="2024-10-16T11:06:00Z" w16du:dateUtc="2024-10-16T09:06:00Z">
              <w:r w:rsidRPr="00716159">
                <w:rPr>
                  <w:lang w:eastAsia="zh-CN"/>
                </w:rPr>
                <w:t>PC1(NOTE 1)</w:t>
              </w:r>
            </w:ins>
          </w:p>
          <w:p w14:paraId="737C43E6" w14:textId="5F7EEF35" w:rsidR="00CC269D" w:rsidRPr="00716159" w:rsidRDefault="00CC269D" w:rsidP="00CC269D">
            <w:pPr>
              <w:pStyle w:val="TAL"/>
            </w:pPr>
            <w:ins w:id="184" w:author="Coroescu Liviu (1CD2)" w:date="2024-10-16T11:06:00Z" w16du:dateUtc="2024-10-16T09:06: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0145C253" w14:textId="77777777" w:rsidR="00CC269D" w:rsidRPr="00716159" w:rsidRDefault="00CC269D" w:rsidP="00CC269D">
            <w:pPr>
              <w:pStyle w:val="TAL"/>
            </w:pPr>
          </w:p>
        </w:tc>
      </w:tr>
      <w:tr w:rsidR="00CC269D" w:rsidRPr="00716159" w14:paraId="64FBC3E9"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tcPr>
          <w:p w14:paraId="6A615337" w14:textId="77777777" w:rsidR="00CC269D" w:rsidRPr="00716159" w:rsidRDefault="00CC269D" w:rsidP="00CC269D">
            <w:pPr>
              <w:pStyle w:val="TAL"/>
              <w:rPr>
                <w:lang w:eastAsia="zh-CN"/>
              </w:rPr>
            </w:pPr>
            <w:r w:rsidRPr="00716159">
              <w:rPr>
                <w:lang w:eastAsia="zh-CN"/>
              </w:rPr>
              <w:t>7.5.5.7</w:t>
            </w:r>
          </w:p>
        </w:tc>
        <w:tc>
          <w:tcPr>
            <w:tcW w:w="4428" w:type="dxa"/>
            <w:tcBorders>
              <w:top w:val="single" w:sz="4" w:space="0" w:color="auto"/>
              <w:left w:val="single" w:sz="4" w:space="0" w:color="auto"/>
              <w:bottom w:val="single" w:sz="4" w:space="0" w:color="auto"/>
              <w:right w:val="single" w:sz="4" w:space="0" w:color="auto"/>
            </w:tcBorders>
          </w:tcPr>
          <w:p w14:paraId="32C24929" w14:textId="77777777" w:rsidR="00CC269D" w:rsidRPr="00716159" w:rsidRDefault="00CC269D" w:rsidP="00CC269D">
            <w:pPr>
              <w:pStyle w:val="TAL"/>
              <w:rPr>
                <w:lang w:eastAsia="zh-CN"/>
              </w:rPr>
            </w:pPr>
            <w:r w:rsidRPr="00716159">
              <w:rPr>
                <w:lang w:eastAsia="zh-CN"/>
              </w:rPr>
              <w:t>NR SA FR2 Scell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627D7E1D" w14:textId="77777777" w:rsidR="00CC269D" w:rsidRPr="00716159" w:rsidRDefault="00CC269D" w:rsidP="00CC269D">
            <w:pPr>
              <w:pStyle w:val="TAC"/>
              <w:rPr>
                <w:lang w:eastAsia="zh-CN"/>
              </w:rPr>
            </w:pPr>
            <w:r w:rsidRPr="00716159">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35BFEAC" w14:textId="77777777" w:rsidR="00CC269D" w:rsidRPr="00716159" w:rsidRDefault="00CC269D" w:rsidP="00CC269D">
            <w:pPr>
              <w:pStyle w:val="TAL"/>
            </w:pPr>
            <w:r w:rsidRPr="00716159">
              <w:t>C148</w:t>
            </w:r>
          </w:p>
        </w:tc>
        <w:tc>
          <w:tcPr>
            <w:tcW w:w="3136" w:type="dxa"/>
            <w:tcBorders>
              <w:top w:val="single" w:sz="4" w:space="0" w:color="auto"/>
              <w:left w:val="single" w:sz="4" w:space="0" w:color="auto"/>
              <w:bottom w:val="single" w:sz="4" w:space="0" w:color="auto"/>
              <w:right w:val="single" w:sz="4" w:space="0" w:color="auto"/>
            </w:tcBorders>
          </w:tcPr>
          <w:p w14:paraId="7B45C1AE" w14:textId="77777777" w:rsidR="00CC269D" w:rsidRPr="00716159" w:rsidRDefault="00CC269D" w:rsidP="00CC269D">
            <w:pPr>
              <w:pStyle w:val="TAL"/>
              <w:rPr>
                <w:lang w:eastAsia="zh-CN"/>
              </w:rPr>
            </w:pPr>
            <w:r w:rsidRPr="00716159">
              <w:rPr>
                <w:lang w:eastAsia="zh-CN"/>
              </w:rPr>
              <w:t>UEs supporting 5GS NR SA FR2 and long DRX cycle</w:t>
            </w:r>
            <w:r w:rsidRPr="00716159">
              <w:rPr>
                <w:rFonts w:eastAsia="MS Mincho"/>
              </w:rPr>
              <w:t xml:space="preserve"> and CSI-RS based</w:t>
            </w:r>
            <w:r w:rsidRPr="00716159">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3E242F11" w14:textId="77777777" w:rsidR="00CC269D" w:rsidRPr="00716159" w:rsidRDefault="00CC269D" w:rsidP="00CC269D">
            <w:pPr>
              <w:pStyle w:val="TAL"/>
            </w:pPr>
          </w:p>
        </w:tc>
        <w:tc>
          <w:tcPr>
            <w:tcW w:w="1420" w:type="dxa"/>
            <w:tcBorders>
              <w:top w:val="single" w:sz="4" w:space="0" w:color="auto"/>
              <w:left w:val="single" w:sz="4" w:space="0" w:color="auto"/>
              <w:bottom w:val="single" w:sz="4" w:space="0" w:color="auto"/>
              <w:right w:val="single" w:sz="4" w:space="0" w:color="auto"/>
            </w:tcBorders>
          </w:tcPr>
          <w:p w14:paraId="4F0757CB" w14:textId="77777777" w:rsidR="00CC269D" w:rsidRPr="00716159" w:rsidRDefault="00CC269D" w:rsidP="00CC269D">
            <w:pPr>
              <w:pStyle w:val="TAL"/>
              <w:rPr>
                <w:ins w:id="185" w:author="Coroescu Liviu (1CD2)" w:date="2024-10-16T11:06:00Z" w16du:dateUtc="2024-10-16T09:06:00Z"/>
                <w:lang w:eastAsia="zh-CN"/>
              </w:rPr>
            </w:pPr>
            <w:ins w:id="186" w:author="Coroescu Liviu (1CD2)" w:date="2024-10-16T11:06:00Z" w16du:dateUtc="2024-10-16T09:06:00Z">
              <w:r w:rsidRPr="00716159">
                <w:rPr>
                  <w:lang w:eastAsia="zh-CN"/>
                </w:rPr>
                <w:t>PC1(NOTE 1)</w:t>
              </w:r>
            </w:ins>
          </w:p>
          <w:p w14:paraId="0D2E6696" w14:textId="67BFD4D2" w:rsidR="00CC269D" w:rsidRPr="00716159" w:rsidRDefault="00CC269D" w:rsidP="00CC269D">
            <w:pPr>
              <w:pStyle w:val="TAL"/>
            </w:pPr>
            <w:ins w:id="187" w:author="Coroescu Liviu (1CD2)" w:date="2024-10-16T11:06:00Z" w16du:dateUtc="2024-10-16T09:06: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48223FF0" w14:textId="77777777" w:rsidR="00CC269D" w:rsidRPr="00716159" w:rsidRDefault="00CC269D" w:rsidP="00CC269D">
            <w:pPr>
              <w:pStyle w:val="TAL"/>
            </w:pPr>
          </w:p>
        </w:tc>
      </w:tr>
      <w:tr w:rsidR="00CC269D" w:rsidRPr="00716159" w14:paraId="5A910227"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tcPr>
          <w:p w14:paraId="2997A6CD" w14:textId="77777777" w:rsidR="00CC269D" w:rsidRPr="00716159" w:rsidRDefault="00CC269D" w:rsidP="00CC269D">
            <w:pPr>
              <w:pStyle w:val="TAL"/>
              <w:rPr>
                <w:lang w:eastAsia="zh-CN"/>
              </w:rPr>
            </w:pPr>
            <w:r w:rsidRPr="00716159">
              <w:t>7.5.5.9</w:t>
            </w:r>
          </w:p>
        </w:tc>
        <w:tc>
          <w:tcPr>
            <w:tcW w:w="4428" w:type="dxa"/>
            <w:tcBorders>
              <w:top w:val="single" w:sz="4" w:space="0" w:color="auto"/>
              <w:left w:val="single" w:sz="4" w:space="0" w:color="auto"/>
              <w:bottom w:val="single" w:sz="4" w:space="0" w:color="auto"/>
              <w:right w:val="single" w:sz="4" w:space="0" w:color="auto"/>
            </w:tcBorders>
          </w:tcPr>
          <w:p w14:paraId="39E6C231" w14:textId="77777777" w:rsidR="00CC269D" w:rsidRPr="00716159" w:rsidRDefault="00CC269D" w:rsidP="00CC269D">
            <w:pPr>
              <w:pStyle w:val="TAL"/>
              <w:rPr>
                <w:lang w:eastAsia="zh-CN"/>
              </w:rPr>
            </w:pPr>
            <w:r w:rsidRPr="00716159">
              <w:t>NR SA FR2 SCell TRP specific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64B4A2B9" w14:textId="77777777" w:rsidR="00CC269D" w:rsidRPr="00716159" w:rsidRDefault="00CC269D" w:rsidP="00CC269D">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0D373A5" w14:textId="77777777" w:rsidR="00CC269D" w:rsidRPr="00716159" w:rsidRDefault="00CC269D" w:rsidP="00CC269D">
            <w:pPr>
              <w:pStyle w:val="TAL"/>
            </w:pPr>
            <w:r w:rsidRPr="00716159">
              <w:t>C148a</w:t>
            </w:r>
          </w:p>
        </w:tc>
        <w:tc>
          <w:tcPr>
            <w:tcW w:w="3136" w:type="dxa"/>
            <w:tcBorders>
              <w:top w:val="single" w:sz="4" w:space="0" w:color="auto"/>
              <w:left w:val="single" w:sz="4" w:space="0" w:color="auto"/>
              <w:bottom w:val="single" w:sz="4" w:space="0" w:color="auto"/>
              <w:right w:val="single" w:sz="4" w:space="0" w:color="auto"/>
            </w:tcBorders>
          </w:tcPr>
          <w:p w14:paraId="4B082BA6" w14:textId="77777777" w:rsidR="00CC269D" w:rsidRPr="00716159" w:rsidRDefault="00CC269D" w:rsidP="00CC269D">
            <w:pPr>
              <w:pStyle w:val="TAL"/>
              <w:rPr>
                <w:lang w:eastAsia="zh-CN"/>
              </w:rPr>
            </w:pPr>
            <w:r w:rsidRPr="00716159">
              <w:rPr>
                <w:lang w:eastAsia="zh-CN"/>
              </w:rPr>
              <w:t>UEs supporting 5GS NR TRP specific SA FR2 and long DRX cycle</w:t>
            </w:r>
            <w:r w:rsidRPr="00716159">
              <w:rPr>
                <w:rFonts w:eastAsia="MS Mincho"/>
              </w:rPr>
              <w:t xml:space="preserve"> and CSI-RS based</w:t>
            </w:r>
            <w:r w:rsidRPr="00716159">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137F6DAE" w14:textId="77777777" w:rsidR="00CC269D" w:rsidRPr="00716159" w:rsidRDefault="00CC269D" w:rsidP="00CC269D">
            <w:pPr>
              <w:pStyle w:val="TAL"/>
            </w:pPr>
          </w:p>
        </w:tc>
        <w:tc>
          <w:tcPr>
            <w:tcW w:w="1420" w:type="dxa"/>
            <w:tcBorders>
              <w:top w:val="single" w:sz="4" w:space="0" w:color="auto"/>
              <w:left w:val="single" w:sz="4" w:space="0" w:color="auto"/>
              <w:bottom w:val="single" w:sz="4" w:space="0" w:color="auto"/>
              <w:right w:val="single" w:sz="4" w:space="0" w:color="auto"/>
            </w:tcBorders>
          </w:tcPr>
          <w:p w14:paraId="299104E6" w14:textId="77777777" w:rsidR="00CC269D" w:rsidRPr="00716159" w:rsidRDefault="00CC269D" w:rsidP="00CC269D">
            <w:pPr>
              <w:pStyle w:val="TAL"/>
              <w:rPr>
                <w:ins w:id="188" w:author="Coroescu Liviu (1CD2)" w:date="2024-10-16T11:06:00Z" w16du:dateUtc="2024-10-16T09:06:00Z"/>
                <w:lang w:eastAsia="zh-CN"/>
              </w:rPr>
            </w:pPr>
            <w:ins w:id="189" w:author="Coroescu Liviu (1CD2)" w:date="2024-10-16T11:06:00Z" w16du:dateUtc="2024-10-16T09:06:00Z">
              <w:r w:rsidRPr="00716159">
                <w:rPr>
                  <w:lang w:eastAsia="zh-CN"/>
                </w:rPr>
                <w:t>PC1(NOTE 1)</w:t>
              </w:r>
            </w:ins>
          </w:p>
          <w:p w14:paraId="1A9F5A25" w14:textId="3B75AE2B" w:rsidR="00CC269D" w:rsidRPr="00716159" w:rsidRDefault="00CC269D" w:rsidP="00CC269D">
            <w:pPr>
              <w:pStyle w:val="TAL"/>
            </w:pPr>
            <w:ins w:id="190" w:author="Coroescu Liviu (1CD2)" w:date="2024-10-16T11:06:00Z" w16du:dateUtc="2024-10-16T09:06: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6E51FE2D" w14:textId="77777777" w:rsidR="00CC269D" w:rsidRPr="00716159" w:rsidRDefault="00CC269D" w:rsidP="00CC269D">
            <w:pPr>
              <w:pStyle w:val="TAL"/>
            </w:pPr>
          </w:p>
        </w:tc>
      </w:tr>
      <w:tr w:rsidR="00CC269D" w:rsidRPr="00716159" w14:paraId="1F567C0E"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tcPr>
          <w:p w14:paraId="080C6B1D" w14:textId="77777777" w:rsidR="00CC269D" w:rsidRPr="00716159" w:rsidRDefault="00CC269D" w:rsidP="00CC269D">
            <w:pPr>
              <w:pStyle w:val="TAL"/>
              <w:rPr>
                <w:lang w:eastAsia="zh-CN"/>
              </w:rPr>
            </w:pPr>
            <w:r w:rsidRPr="00716159">
              <w:t>7.5.5.10</w:t>
            </w:r>
          </w:p>
        </w:tc>
        <w:tc>
          <w:tcPr>
            <w:tcW w:w="4428" w:type="dxa"/>
            <w:tcBorders>
              <w:top w:val="single" w:sz="4" w:space="0" w:color="auto"/>
              <w:left w:val="single" w:sz="4" w:space="0" w:color="auto"/>
              <w:bottom w:val="single" w:sz="4" w:space="0" w:color="auto"/>
              <w:right w:val="single" w:sz="4" w:space="0" w:color="auto"/>
            </w:tcBorders>
          </w:tcPr>
          <w:p w14:paraId="5F75DBF3" w14:textId="77777777" w:rsidR="00CC269D" w:rsidRPr="00716159" w:rsidRDefault="00CC269D" w:rsidP="00CC269D">
            <w:pPr>
              <w:pStyle w:val="TAL"/>
              <w:rPr>
                <w:lang w:eastAsia="zh-CN"/>
              </w:rPr>
            </w:pPr>
            <w:r w:rsidRPr="00716159">
              <w:t>NR SA FR2 PCell TRP specific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4783DDC2" w14:textId="77777777" w:rsidR="00CC269D" w:rsidRPr="00716159" w:rsidRDefault="00CC269D" w:rsidP="00CC269D">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28DF2535" w14:textId="77777777" w:rsidR="00CC269D" w:rsidRPr="00716159" w:rsidRDefault="00CC269D" w:rsidP="00CC269D">
            <w:pPr>
              <w:pStyle w:val="TAL"/>
            </w:pPr>
            <w:r w:rsidRPr="00716159">
              <w:t>C006x</w:t>
            </w:r>
          </w:p>
        </w:tc>
        <w:tc>
          <w:tcPr>
            <w:tcW w:w="3136" w:type="dxa"/>
            <w:tcBorders>
              <w:top w:val="single" w:sz="4" w:space="0" w:color="auto"/>
              <w:left w:val="single" w:sz="4" w:space="0" w:color="auto"/>
              <w:bottom w:val="single" w:sz="4" w:space="0" w:color="auto"/>
              <w:right w:val="single" w:sz="4" w:space="0" w:color="auto"/>
            </w:tcBorders>
          </w:tcPr>
          <w:p w14:paraId="13A331E8" w14:textId="77777777" w:rsidR="00CC269D" w:rsidRPr="00716159" w:rsidRDefault="00CC269D" w:rsidP="00CC269D">
            <w:pPr>
              <w:pStyle w:val="TAL"/>
              <w:rPr>
                <w:lang w:eastAsia="zh-CN"/>
              </w:rPr>
            </w:pPr>
            <w:r w:rsidRPr="00716159">
              <w:rPr>
                <w:lang w:eastAsia="zh-CN"/>
              </w:rPr>
              <w:t xml:space="preserve">UEs supporting 5GS </w:t>
            </w:r>
            <w:r w:rsidRPr="00716159">
              <w:rPr>
                <w:rFonts w:eastAsia="SimSun"/>
                <w:lang w:eastAsia="zh-CN"/>
              </w:rPr>
              <w:t xml:space="preserve">NR </w:t>
            </w:r>
            <w:r w:rsidRPr="00716159">
              <w:rPr>
                <w:lang w:eastAsia="zh-CN"/>
              </w:rPr>
              <w:t xml:space="preserve">TRP specific </w:t>
            </w:r>
            <w:r w:rsidRPr="00716159">
              <w:rPr>
                <w:rFonts w:eastAsia="SimSun"/>
                <w:lang w:eastAsia="zh-CN"/>
              </w:rPr>
              <w:t>SA</w:t>
            </w:r>
            <w:r w:rsidRPr="00716159">
              <w:rPr>
                <w:lang w:eastAsia="zh-CN"/>
              </w:rPr>
              <w:t xml:space="preserve"> FR2 </w:t>
            </w:r>
            <w:r w:rsidRPr="00716159">
              <w:rPr>
                <w:rFonts w:eastAsia="MS Mincho"/>
              </w:rPr>
              <w:t>SSB based</w:t>
            </w:r>
            <w:r w:rsidRPr="00716159">
              <w:rPr>
                <w:rFonts w:cs="v4.2.0"/>
              </w:rPr>
              <w:t xml:space="preserve"> BFR</w:t>
            </w:r>
          </w:p>
        </w:tc>
        <w:tc>
          <w:tcPr>
            <w:tcW w:w="1969" w:type="dxa"/>
            <w:tcBorders>
              <w:top w:val="single" w:sz="4" w:space="0" w:color="auto"/>
              <w:left w:val="single" w:sz="4" w:space="0" w:color="auto"/>
              <w:bottom w:val="single" w:sz="4" w:space="0" w:color="auto"/>
              <w:right w:val="single" w:sz="4" w:space="0" w:color="auto"/>
            </w:tcBorders>
          </w:tcPr>
          <w:p w14:paraId="76BE47FA" w14:textId="77777777" w:rsidR="00CC269D" w:rsidRPr="00716159" w:rsidRDefault="00CC269D" w:rsidP="00CC269D">
            <w:pPr>
              <w:pStyle w:val="TAL"/>
            </w:pPr>
          </w:p>
        </w:tc>
        <w:tc>
          <w:tcPr>
            <w:tcW w:w="1420" w:type="dxa"/>
            <w:tcBorders>
              <w:top w:val="single" w:sz="4" w:space="0" w:color="auto"/>
              <w:left w:val="single" w:sz="4" w:space="0" w:color="auto"/>
              <w:bottom w:val="single" w:sz="4" w:space="0" w:color="auto"/>
              <w:right w:val="single" w:sz="4" w:space="0" w:color="auto"/>
            </w:tcBorders>
          </w:tcPr>
          <w:p w14:paraId="02034989" w14:textId="77777777" w:rsidR="00CC269D" w:rsidRPr="00716159" w:rsidRDefault="00CC269D" w:rsidP="00CC269D">
            <w:pPr>
              <w:pStyle w:val="TAL"/>
              <w:rPr>
                <w:ins w:id="191" w:author="Coroescu Liviu (1CD2)" w:date="2024-10-16T11:06:00Z" w16du:dateUtc="2024-10-16T09:06:00Z"/>
                <w:lang w:eastAsia="zh-CN"/>
              </w:rPr>
            </w:pPr>
            <w:ins w:id="192" w:author="Coroescu Liviu (1CD2)" w:date="2024-10-16T11:06:00Z" w16du:dateUtc="2024-10-16T09:06:00Z">
              <w:r w:rsidRPr="00716159">
                <w:rPr>
                  <w:lang w:eastAsia="zh-CN"/>
                </w:rPr>
                <w:t>PC1(NOTE 1)</w:t>
              </w:r>
            </w:ins>
          </w:p>
          <w:p w14:paraId="7CDC3296" w14:textId="5328B3E2" w:rsidR="00CC269D" w:rsidRPr="00716159" w:rsidRDefault="00CC269D" w:rsidP="00CC269D">
            <w:pPr>
              <w:pStyle w:val="TAL"/>
            </w:pPr>
            <w:ins w:id="193" w:author="Coroescu Liviu (1CD2)" w:date="2024-10-16T11:06:00Z" w16du:dateUtc="2024-10-16T09:06: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268D8C92" w14:textId="77777777" w:rsidR="00CC269D" w:rsidRPr="00716159" w:rsidRDefault="00CC269D" w:rsidP="00CC269D">
            <w:pPr>
              <w:pStyle w:val="TAL"/>
            </w:pPr>
          </w:p>
        </w:tc>
      </w:tr>
      <w:tr w:rsidR="00CC269D" w:rsidRPr="00716159" w14:paraId="7D06A657"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3E1F5B5" w14:textId="77777777" w:rsidR="00CC269D" w:rsidRPr="00716159" w:rsidRDefault="00CC269D" w:rsidP="00CC269D">
            <w:pPr>
              <w:pStyle w:val="TAL"/>
              <w:rPr>
                <w:b/>
              </w:rPr>
            </w:pPr>
            <w:r w:rsidRPr="00716159">
              <w:rPr>
                <w:b/>
              </w:rPr>
              <w:t>7.5.6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E9C0BAE" w14:textId="77777777" w:rsidR="00CC269D" w:rsidRPr="00716159" w:rsidRDefault="00CC269D" w:rsidP="00CC269D">
            <w:pPr>
              <w:pStyle w:val="TAL"/>
              <w:rPr>
                <w:b/>
                <w:lang w:eastAsia="zh-CN"/>
              </w:rPr>
            </w:pPr>
            <w:r w:rsidRPr="00716159">
              <w:rPr>
                <w:b/>
                <w:lang w:eastAsia="zh-CN"/>
              </w:rPr>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378CD67" w14:textId="77777777" w:rsidR="00CC269D" w:rsidRPr="00716159" w:rsidRDefault="00CC269D" w:rsidP="00CC269D">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C6CD54A" w14:textId="77777777" w:rsidR="00CC269D" w:rsidRPr="00716159" w:rsidRDefault="00CC269D" w:rsidP="00CC269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63F4ECC" w14:textId="77777777" w:rsidR="00CC269D" w:rsidRPr="00716159" w:rsidRDefault="00CC269D" w:rsidP="00CC269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5BEDCED"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62E2A65"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41D244E" w14:textId="77777777" w:rsidR="00CC269D" w:rsidRPr="00716159" w:rsidRDefault="00CC269D" w:rsidP="00CC269D">
            <w:pPr>
              <w:pStyle w:val="TAL"/>
              <w:rPr>
                <w:b/>
              </w:rPr>
            </w:pPr>
          </w:p>
        </w:tc>
      </w:tr>
      <w:tr w:rsidR="00CC269D" w:rsidRPr="00716159" w14:paraId="7D3E2189"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32847ED" w14:textId="77777777" w:rsidR="00CC269D" w:rsidRPr="00716159" w:rsidRDefault="00CC269D" w:rsidP="00CC269D">
            <w:pPr>
              <w:pStyle w:val="TAL"/>
              <w:rPr>
                <w:b/>
              </w:rPr>
            </w:pPr>
            <w:r w:rsidRPr="00716159">
              <w:rPr>
                <w:b/>
              </w:rPr>
              <w:t>7.5.6.1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B5C0D5D" w14:textId="77777777" w:rsidR="00CC269D" w:rsidRPr="00716159" w:rsidRDefault="00CC269D" w:rsidP="00CC269D">
            <w:pPr>
              <w:pStyle w:val="TAL"/>
              <w:rPr>
                <w:b/>
                <w:lang w:eastAsia="zh-CN"/>
              </w:rPr>
            </w:pPr>
            <w:r w:rsidRPr="00716159">
              <w:rPr>
                <w:b/>
                <w:lang w:eastAsia="zh-CN"/>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5798074" w14:textId="77777777" w:rsidR="00CC269D" w:rsidRPr="00716159" w:rsidRDefault="00CC269D" w:rsidP="00CC269D">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141C08D" w14:textId="77777777" w:rsidR="00CC269D" w:rsidRPr="00716159" w:rsidRDefault="00CC269D" w:rsidP="00CC269D">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284B5F7" w14:textId="77777777" w:rsidR="00CC269D" w:rsidRPr="00716159" w:rsidRDefault="00CC269D" w:rsidP="00CC269D">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845AF46"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4621BE0"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2D41533" w14:textId="77777777" w:rsidR="00CC269D" w:rsidRPr="00716159" w:rsidRDefault="00CC269D" w:rsidP="00CC269D">
            <w:pPr>
              <w:pStyle w:val="TAL"/>
              <w:rPr>
                <w:b/>
              </w:rPr>
            </w:pPr>
          </w:p>
        </w:tc>
      </w:tr>
      <w:tr w:rsidR="00CC269D" w:rsidRPr="00716159" w14:paraId="6A8073DB" w14:textId="77777777" w:rsidTr="00CC269D">
        <w:trPr>
          <w:jc w:val="center"/>
        </w:trPr>
        <w:tc>
          <w:tcPr>
            <w:tcW w:w="1160" w:type="dxa"/>
            <w:tcBorders>
              <w:top w:val="single" w:sz="4" w:space="0" w:color="auto"/>
              <w:left w:val="single" w:sz="4" w:space="0" w:color="auto"/>
              <w:bottom w:val="single" w:sz="4" w:space="0" w:color="auto"/>
              <w:right w:val="single" w:sz="4" w:space="0" w:color="auto"/>
            </w:tcBorders>
            <w:hideMark/>
          </w:tcPr>
          <w:p w14:paraId="53998712" w14:textId="77777777" w:rsidR="00CC269D" w:rsidRPr="00716159" w:rsidRDefault="00CC269D" w:rsidP="00CC269D">
            <w:pPr>
              <w:pStyle w:val="TAL"/>
              <w:rPr>
                <w:bCs/>
              </w:rPr>
            </w:pPr>
            <w:r w:rsidRPr="00716159">
              <w:rPr>
                <w:lang w:eastAsia="zh-CN"/>
              </w:rPr>
              <w:t>7.5.6.1.1</w:t>
            </w:r>
          </w:p>
        </w:tc>
        <w:tc>
          <w:tcPr>
            <w:tcW w:w="4428" w:type="dxa"/>
            <w:tcBorders>
              <w:top w:val="single" w:sz="4" w:space="0" w:color="auto"/>
              <w:left w:val="single" w:sz="4" w:space="0" w:color="auto"/>
              <w:bottom w:val="single" w:sz="4" w:space="0" w:color="auto"/>
              <w:right w:val="single" w:sz="4" w:space="0" w:color="auto"/>
            </w:tcBorders>
            <w:hideMark/>
          </w:tcPr>
          <w:p w14:paraId="43DF9295" w14:textId="77777777" w:rsidR="00CC269D" w:rsidRPr="00716159" w:rsidRDefault="00CC269D" w:rsidP="00CC269D">
            <w:pPr>
              <w:pStyle w:val="TAL"/>
            </w:pPr>
            <w:r w:rsidRPr="00716159">
              <w:rPr>
                <w:lang w:eastAsia="zh-CN"/>
              </w:rPr>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73073E2F" w14:textId="77777777" w:rsidR="00CC269D" w:rsidRPr="00716159" w:rsidRDefault="00CC269D" w:rsidP="00CC269D">
            <w:pPr>
              <w:pStyle w:val="TAC"/>
            </w:pPr>
            <w:r w:rsidRPr="00716159">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7E98C07" w14:textId="77777777" w:rsidR="00CC269D" w:rsidRPr="00716159" w:rsidRDefault="00CC269D" w:rsidP="00CC269D">
            <w:pPr>
              <w:pStyle w:val="TAL"/>
            </w:pPr>
            <w:r w:rsidRPr="00716159">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55ADEB97" w14:textId="77777777" w:rsidR="00CC269D" w:rsidRPr="00716159" w:rsidRDefault="00CC269D" w:rsidP="00CC269D">
            <w:pPr>
              <w:pStyle w:val="TAL"/>
            </w:pPr>
            <w:r w:rsidRPr="00716159">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tcPr>
          <w:p w14:paraId="0C33F439" w14:textId="7988D205" w:rsidR="00CC269D" w:rsidRPr="00716159" w:rsidRDefault="00CC269D" w:rsidP="00CC269D">
            <w:pPr>
              <w:pStyle w:val="TAL"/>
              <w:rPr>
                <w:rFonts w:eastAsia="SimSun"/>
                <w:szCs w:val="18"/>
                <w:lang w:eastAsia="zh-CN"/>
              </w:rPr>
            </w:pPr>
            <w:del w:id="194" w:author="Coroescu Liviu (1CD2)" w:date="2024-10-16T11:06:00Z" w16du:dateUtc="2024-10-16T09:06:00Z">
              <w:r w:rsidRPr="00716159" w:rsidDel="00CC269D">
                <w:delText>NOTE 1</w:delText>
              </w:r>
            </w:del>
          </w:p>
        </w:tc>
        <w:tc>
          <w:tcPr>
            <w:tcW w:w="1420" w:type="dxa"/>
            <w:tcBorders>
              <w:top w:val="single" w:sz="4" w:space="0" w:color="auto"/>
              <w:left w:val="single" w:sz="4" w:space="0" w:color="auto"/>
              <w:bottom w:val="single" w:sz="4" w:space="0" w:color="auto"/>
              <w:right w:val="single" w:sz="4" w:space="0" w:color="auto"/>
            </w:tcBorders>
          </w:tcPr>
          <w:p w14:paraId="0AC07E83" w14:textId="77777777" w:rsidR="00CC269D" w:rsidRDefault="00CC269D" w:rsidP="00CC269D">
            <w:pPr>
              <w:pStyle w:val="TAL"/>
              <w:rPr>
                <w:ins w:id="195" w:author="Coroescu Liviu (1CD2)" w:date="2024-10-16T11:06:00Z" w16du:dateUtc="2024-10-16T09:06:00Z"/>
                <w:lang w:eastAsia="zh-CN"/>
              </w:rPr>
            </w:pPr>
            <w:ins w:id="196" w:author="Coroescu Liviu (1CD2)" w:date="2024-10-16T11:06:00Z" w16du:dateUtc="2024-10-16T09:06:00Z">
              <w:r w:rsidRPr="004E20C0">
                <w:rPr>
                  <w:lang w:eastAsia="zh-CN"/>
                </w:rPr>
                <w:t>PC1(NOTE 1)</w:t>
              </w:r>
            </w:ins>
          </w:p>
          <w:p w14:paraId="402CE58E" w14:textId="15C2184C" w:rsidR="00CC269D" w:rsidRPr="00716159" w:rsidRDefault="00CC269D" w:rsidP="00CC269D">
            <w:pPr>
              <w:pStyle w:val="TAL"/>
            </w:pPr>
            <w:ins w:id="197" w:author="Coroescu Liviu (1CD2)" w:date="2024-10-16T11:06:00Z" w16du:dateUtc="2024-10-16T09:06:00Z">
              <w:r w:rsidRPr="00716159">
                <w:rPr>
                  <w:lang w:eastAsia="zh-CN"/>
                </w:rPr>
                <w:t>PC3(NOTE 1)</w:t>
              </w:r>
            </w:ins>
          </w:p>
        </w:tc>
        <w:tc>
          <w:tcPr>
            <w:tcW w:w="1420" w:type="dxa"/>
            <w:tcBorders>
              <w:top w:val="single" w:sz="4" w:space="0" w:color="auto"/>
              <w:left w:val="single" w:sz="4" w:space="0" w:color="auto"/>
              <w:bottom w:val="single" w:sz="4" w:space="0" w:color="auto"/>
              <w:right w:val="single" w:sz="4" w:space="0" w:color="auto"/>
            </w:tcBorders>
          </w:tcPr>
          <w:p w14:paraId="156F50EE" w14:textId="77777777" w:rsidR="00CC269D" w:rsidRPr="00716159" w:rsidRDefault="00CC269D" w:rsidP="00CC269D">
            <w:pPr>
              <w:pStyle w:val="TAL"/>
            </w:pPr>
          </w:p>
        </w:tc>
      </w:tr>
      <w:tr w:rsidR="00CC269D" w:rsidRPr="00716159" w14:paraId="0653E5B2" w14:textId="77777777" w:rsidTr="00CC269D">
        <w:trPr>
          <w:jc w:val="center"/>
        </w:trPr>
        <w:tc>
          <w:tcPr>
            <w:tcW w:w="1160" w:type="dxa"/>
            <w:tcBorders>
              <w:top w:val="single" w:sz="4" w:space="0" w:color="auto"/>
              <w:left w:val="single" w:sz="4" w:space="0" w:color="auto"/>
              <w:bottom w:val="single" w:sz="4" w:space="0" w:color="auto"/>
              <w:right w:val="single" w:sz="4" w:space="0" w:color="auto"/>
            </w:tcBorders>
            <w:hideMark/>
          </w:tcPr>
          <w:p w14:paraId="5CE977A4" w14:textId="77777777" w:rsidR="00CC269D" w:rsidRPr="00716159" w:rsidRDefault="00CC269D" w:rsidP="00CC269D">
            <w:pPr>
              <w:pStyle w:val="TAL"/>
              <w:rPr>
                <w:bCs/>
              </w:rPr>
            </w:pPr>
            <w:r w:rsidRPr="00716159">
              <w:rPr>
                <w:lang w:eastAsia="zh-CN"/>
              </w:rPr>
              <w:t>7.5.6.1.2</w:t>
            </w:r>
          </w:p>
        </w:tc>
        <w:tc>
          <w:tcPr>
            <w:tcW w:w="4428" w:type="dxa"/>
            <w:tcBorders>
              <w:top w:val="single" w:sz="4" w:space="0" w:color="auto"/>
              <w:left w:val="single" w:sz="4" w:space="0" w:color="auto"/>
              <w:bottom w:val="single" w:sz="4" w:space="0" w:color="auto"/>
              <w:right w:val="single" w:sz="4" w:space="0" w:color="auto"/>
            </w:tcBorders>
            <w:hideMark/>
          </w:tcPr>
          <w:p w14:paraId="039FBBAD" w14:textId="77777777" w:rsidR="00CC269D" w:rsidRPr="00716159" w:rsidRDefault="00CC269D" w:rsidP="00CC269D">
            <w:pPr>
              <w:pStyle w:val="TAL"/>
            </w:pPr>
            <w:r w:rsidRPr="00716159">
              <w:rPr>
                <w:lang w:eastAsia="zh-CN"/>
              </w:rPr>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21EFA14F" w14:textId="77777777" w:rsidR="00CC269D" w:rsidRPr="00716159" w:rsidRDefault="00CC269D" w:rsidP="00CC269D">
            <w:pPr>
              <w:pStyle w:val="TAC"/>
            </w:pPr>
            <w:r w:rsidRPr="00716159">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10C15CA" w14:textId="77777777" w:rsidR="00CC269D" w:rsidRPr="00716159" w:rsidRDefault="00CC269D" w:rsidP="00CC269D">
            <w:pPr>
              <w:pStyle w:val="TAL"/>
            </w:pPr>
            <w:r w:rsidRPr="00716159">
              <w:rPr>
                <w:rFonts w:eastAsia="SimSun"/>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47ACA1CD" w14:textId="77777777" w:rsidR="00CC269D" w:rsidRPr="00716159" w:rsidRDefault="00CC269D" w:rsidP="00CC269D">
            <w:pPr>
              <w:pStyle w:val="TAL"/>
            </w:pPr>
            <w:r w:rsidRPr="00716159">
              <w:rPr>
                <w:rFonts w:eastAsia="SimSun"/>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tcPr>
          <w:p w14:paraId="44C810E3" w14:textId="10EE04B4" w:rsidR="00CC269D" w:rsidRPr="00716159" w:rsidRDefault="00CC269D" w:rsidP="00CC269D">
            <w:pPr>
              <w:pStyle w:val="TAL"/>
              <w:rPr>
                <w:rFonts w:eastAsia="SimSun"/>
                <w:szCs w:val="18"/>
                <w:lang w:eastAsia="zh-CN"/>
              </w:rPr>
            </w:pPr>
            <w:del w:id="198" w:author="Coroescu Liviu (1CD2)" w:date="2024-10-16T11:06:00Z" w16du:dateUtc="2024-10-16T09:06:00Z">
              <w:r w:rsidRPr="00716159" w:rsidDel="00CC269D">
                <w:delText>NOTE 1</w:delText>
              </w:r>
            </w:del>
          </w:p>
        </w:tc>
        <w:tc>
          <w:tcPr>
            <w:tcW w:w="1420" w:type="dxa"/>
            <w:tcBorders>
              <w:top w:val="single" w:sz="4" w:space="0" w:color="auto"/>
              <w:left w:val="single" w:sz="4" w:space="0" w:color="auto"/>
              <w:bottom w:val="single" w:sz="4" w:space="0" w:color="auto"/>
              <w:right w:val="single" w:sz="4" w:space="0" w:color="auto"/>
            </w:tcBorders>
          </w:tcPr>
          <w:p w14:paraId="03941CA5" w14:textId="77777777" w:rsidR="00CC269D" w:rsidRDefault="00CC269D" w:rsidP="00CC269D">
            <w:pPr>
              <w:pStyle w:val="TAL"/>
              <w:rPr>
                <w:ins w:id="199" w:author="Coroescu Liviu (1CD2)" w:date="2024-10-16T11:06:00Z" w16du:dateUtc="2024-10-16T09:06:00Z"/>
                <w:lang w:eastAsia="zh-CN"/>
              </w:rPr>
            </w:pPr>
            <w:ins w:id="200" w:author="Coroescu Liviu (1CD2)" w:date="2024-10-16T11:06:00Z" w16du:dateUtc="2024-10-16T09:06:00Z">
              <w:r w:rsidRPr="004E20C0">
                <w:rPr>
                  <w:lang w:eastAsia="zh-CN"/>
                </w:rPr>
                <w:t>PC1(NOTE 1)</w:t>
              </w:r>
            </w:ins>
          </w:p>
          <w:p w14:paraId="4A3CAA7B" w14:textId="641BA421" w:rsidR="00CC269D" w:rsidRPr="00716159" w:rsidRDefault="00CC269D" w:rsidP="00CC269D">
            <w:pPr>
              <w:pStyle w:val="TAL"/>
            </w:pPr>
            <w:ins w:id="201" w:author="Coroescu Liviu (1CD2)" w:date="2024-10-16T11:06:00Z" w16du:dateUtc="2024-10-16T09:06:00Z">
              <w:r w:rsidRPr="00716159">
                <w:rPr>
                  <w:lang w:eastAsia="zh-CN"/>
                </w:rPr>
                <w:t>PC3(NOTE 1)</w:t>
              </w:r>
            </w:ins>
          </w:p>
        </w:tc>
        <w:tc>
          <w:tcPr>
            <w:tcW w:w="1420" w:type="dxa"/>
            <w:tcBorders>
              <w:top w:val="single" w:sz="4" w:space="0" w:color="auto"/>
              <w:left w:val="single" w:sz="4" w:space="0" w:color="auto"/>
              <w:bottom w:val="single" w:sz="4" w:space="0" w:color="auto"/>
              <w:right w:val="single" w:sz="4" w:space="0" w:color="auto"/>
            </w:tcBorders>
          </w:tcPr>
          <w:p w14:paraId="14651E9B" w14:textId="77777777" w:rsidR="00CC269D" w:rsidRPr="00716159" w:rsidRDefault="00CC269D" w:rsidP="00CC269D">
            <w:pPr>
              <w:pStyle w:val="TAL"/>
            </w:pPr>
          </w:p>
        </w:tc>
      </w:tr>
      <w:tr w:rsidR="00CC269D" w:rsidRPr="00716159" w14:paraId="2AE740B3" w14:textId="77777777" w:rsidTr="00CC269D">
        <w:trPr>
          <w:jc w:val="center"/>
        </w:trPr>
        <w:tc>
          <w:tcPr>
            <w:tcW w:w="1160" w:type="dxa"/>
            <w:tcBorders>
              <w:top w:val="single" w:sz="4" w:space="0" w:color="auto"/>
              <w:left w:val="single" w:sz="4" w:space="0" w:color="auto"/>
              <w:bottom w:val="single" w:sz="4" w:space="0" w:color="auto"/>
              <w:right w:val="single" w:sz="4" w:space="0" w:color="auto"/>
            </w:tcBorders>
            <w:hideMark/>
          </w:tcPr>
          <w:p w14:paraId="5B9F98C8" w14:textId="77777777" w:rsidR="00CC269D" w:rsidRPr="00716159" w:rsidRDefault="00CC269D" w:rsidP="00CC269D">
            <w:pPr>
              <w:pStyle w:val="TAL"/>
              <w:rPr>
                <w:lang w:eastAsia="zh-CN"/>
              </w:rPr>
            </w:pPr>
            <w:r w:rsidRPr="00716159">
              <w:rPr>
                <w:lang w:eastAsia="zh-CN"/>
              </w:rPr>
              <w:t>7.5.6.1.3</w:t>
            </w:r>
          </w:p>
        </w:tc>
        <w:tc>
          <w:tcPr>
            <w:tcW w:w="4428" w:type="dxa"/>
            <w:tcBorders>
              <w:top w:val="single" w:sz="4" w:space="0" w:color="auto"/>
              <w:left w:val="single" w:sz="4" w:space="0" w:color="auto"/>
              <w:bottom w:val="single" w:sz="4" w:space="0" w:color="auto"/>
              <w:right w:val="single" w:sz="4" w:space="0" w:color="auto"/>
            </w:tcBorders>
            <w:hideMark/>
          </w:tcPr>
          <w:p w14:paraId="14B51690" w14:textId="77777777" w:rsidR="00CC269D" w:rsidRPr="00716159" w:rsidRDefault="00CC269D" w:rsidP="00CC269D">
            <w:pPr>
              <w:pStyle w:val="TAL"/>
              <w:rPr>
                <w:lang w:eastAsia="zh-CN"/>
              </w:rPr>
            </w:pPr>
            <w:r w:rsidRPr="00716159">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022F46FE" w14:textId="77777777" w:rsidR="00CC269D" w:rsidRPr="00716159" w:rsidRDefault="00CC269D" w:rsidP="00CC269D">
            <w:pPr>
              <w:pStyle w:val="TAC"/>
              <w:rPr>
                <w:rFonts w:eastAsia="SimSun"/>
                <w:lang w:eastAsia="zh-CN"/>
              </w:rPr>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AC325FC" w14:textId="77777777" w:rsidR="00CC269D" w:rsidRPr="00716159" w:rsidRDefault="00CC269D" w:rsidP="00CC269D">
            <w:pPr>
              <w:pStyle w:val="TAL"/>
              <w:rPr>
                <w:rFonts w:eastAsia="SimSun"/>
                <w:lang w:eastAsia="zh-CN"/>
              </w:rPr>
            </w:pPr>
            <w:r w:rsidRPr="00716159">
              <w:t>C006</w:t>
            </w:r>
          </w:p>
        </w:tc>
        <w:tc>
          <w:tcPr>
            <w:tcW w:w="3136" w:type="dxa"/>
            <w:tcBorders>
              <w:top w:val="single" w:sz="4" w:space="0" w:color="auto"/>
              <w:left w:val="single" w:sz="4" w:space="0" w:color="auto"/>
              <w:bottom w:val="single" w:sz="4" w:space="0" w:color="auto"/>
              <w:right w:val="single" w:sz="4" w:space="0" w:color="auto"/>
            </w:tcBorders>
            <w:hideMark/>
          </w:tcPr>
          <w:p w14:paraId="5B9518BA" w14:textId="77777777" w:rsidR="00CC269D" w:rsidRPr="00716159" w:rsidRDefault="00CC269D" w:rsidP="00CC269D">
            <w:pPr>
              <w:pStyle w:val="TAL"/>
              <w:rPr>
                <w:rFonts w:eastAsia="SimSun"/>
                <w:lang w:eastAsia="zh-CN"/>
              </w:rPr>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1E282CC" w14:textId="5B53BD90" w:rsidR="00CC269D" w:rsidRPr="00716159" w:rsidRDefault="00CC269D" w:rsidP="00CC269D">
            <w:pPr>
              <w:pStyle w:val="TAL"/>
            </w:pPr>
            <w:del w:id="202" w:author="Coroescu Liviu (1CD2)" w:date="2024-10-16T11:06:00Z" w16du:dateUtc="2024-10-16T09:06:00Z">
              <w:r w:rsidRPr="00716159" w:rsidDel="00CC269D">
                <w:delText>NOTE 1</w:delText>
              </w:r>
              <w:r w:rsidRPr="00716159" w:rsidDel="00CC269D">
                <w:rPr>
                  <w:szCs w:val="18"/>
                </w:rPr>
                <w:delText xml:space="preserve"> </w:delText>
              </w:r>
            </w:del>
          </w:p>
        </w:tc>
        <w:tc>
          <w:tcPr>
            <w:tcW w:w="1420" w:type="dxa"/>
            <w:tcBorders>
              <w:top w:val="single" w:sz="4" w:space="0" w:color="auto"/>
              <w:left w:val="single" w:sz="4" w:space="0" w:color="auto"/>
              <w:bottom w:val="single" w:sz="4" w:space="0" w:color="auto"/>
              <w:right w:val="single" w:sz="4" w:space="0" w:color="auto"/>
            </w:tcBorders>
          </w:tcPr>
          <w:p w14:paraId="60F4C6FF" w14:textId="77777777" w:rsidR="00CC269D" w:rsidRDefault="00CC269D" w:rsidP="00CC269D">
            <w:pPr>
              <w:pStyle w:val="TAL"/>
              <w:rPr>
                <w:ins w:id="203" w:author="Coroescu Liviu (1CD2)" w:date="2024-10-16T11:06:00Z" w16du:dateUtc="2024-10-16T09:06:00Z"/>
                <w:lang w:eastAsia="zh-CN"/>
              </w:rPr>
            </w:pPr>
            <w:ins w:id="204" w:author="Coroescu Liviu (1CD2)" w:date="2024-10-16T11:06:00Z" w16du:dateUtc="2024-10-16T09:06:00Z">
              <w:r w:rsidRPr="004E20C0">
                <w:rPr>
                  <w:lang w:eastAsia="zh-CN"/>
                </w:rPr>
                <w:t>PC1(NOTE 1)</w:t>
              </w:r>
            </w:ins>
          </w:p>
          <w:p w14:paraId="69C07CD0" w14:textId="29831EFF" w:rsidR="00CC269D" w:rsidRPr="00716159" w:rsidRDefault="00CC269D" w:rsidP="00CC269D">
            <w:pPr>
              <w:pStyle w:val="TAL"/>
            </w:pPr>
            <w:ins w:id="205" w:author="Coroescu Liviu (1CD2)" w:date="2024-10-16T11:06:00Z" w16du:dateUtc="2024-10-16T09:06:00Z">
              <w:r w:rsidRPr="00716159">
                <w:rPr>
                  <w:lang w:eastAsia="zh-CN"/>
                </w:rPr>
                <w:t>PC3(NOTE 1)</w:t>
              </w:r>
            </w:ins>
          </w:p>
        </w:tc>
        <w:tc>
          <w:tcPr>
            <w:tcW w:w="1420" w:type="dxa"/>
            <w:tcBorders>
              <w:top w:val="single" w:sz="4" w:space="0" w:color="auto"/>
              <w:left w:val="single" w:sz="4" w:space="0" w:color="auto"/>
              <w:bottom w:val="single" w:sz="4" w:space="0" w:color="auto"/>
              <w:right w:val="single" w:sz="4" w:space="0" w:color="auto"/>
            </w:tcBorders>
          </w:tcPr>
          <w:p w14:paraId="188113F4" w14:textId="77777777" w:rsidR="00CC269D" w:rsidRPr="00716159" w:rsidRDefault="00CC269D" w:rsidP="00CC269D">
            <w:pPr>
              <w:pStyle w:val="TAL"/>
            </w:pPr>
          </w:p>
        </w:tc>
      </w:tr>
      <w:tr w:rsidR="00CC269D" w:rsidRPr="00716159" w14:paraId="1C0D814F"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4A9CA54" w14:textId="77777777" w:rsidR="00CC269D" w:rsidRPr="00716159" w:rsidRDefault="00CC269D" w:rsidP="00CC269D">
            <w:pPr>
              <w:pStyle w:val="TAL"/>
              <w:rPr>
                <w:b/>
              </w:rPr>
            </w:pPr>
            <w:r w:rsidRPr="00716159">
              <w:rPr>
                <w:b/>
              </w:rPr>
              <w:t>7.5.6.2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0C3ADF2" w14:textId="77777777" w:rsidR="00CC269D" w:rsidRPr="00716159" w:rsidRDefault="00CC269D" w:rsidP="00CC269D">
            <w:pPr>
              <w:pStyle w:val="TAL"/>
              <w:rPr>
                <w:b/>
                <w:lang w:eastAsia="zh-CN"/>
              </w:rPr>
            </w:pPr>
            <w:r w:rsidRPr="00716159">
              <w:rPr>
                <w:b/>
                <w:lang w:eastAsia="zh-CN"/>
              </w:rPr>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DF4BD95" w14:textId="77777777" w:rsidR="00CC269D" w:rsidRPr="00716159" w:rsidRDefault="00CC269D" w:rsidP="00CC269D">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119DE76" w14:textId="77777777" w:rsidR="00CC269D" w:rsidRPr="00716159" w:rsidRDefault="00CC269D" w:rsidP="00CC269D">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8783873" w14:textId="77777777" w:rsidR="00CC269D" w:rsidRPr="00716159" w:rsidRDefault="00CC269D" w:rsidP="00CC269D">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71A569C"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8799FC6"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CF34791" w14:textId="77777777" w:rsidR="00CC269D" w:rsidRPr="00716159" w:rsidRDefault="00CC269D" w:rsidP="00CC269D">
            <w:pPr>
              <w:pStyle w:val="TAL"/>
              <w:rPr>
                <w:b/>
              </w:rPr>
            </w:pPr>
          </w:p>
        </w:tc>
      </w:tr>
      <w:tr w:rsidR="00CC269D" w:rsidRPr="00716159" w14:paraId="4FFE3E01" w14:textId="77777777" w:rsidTr="00CC269D">
        <w:trPr>
          <w:jc w:val="center"/>
        </w:trPr>
        <w:tc>
          <w:tcPr>
            <w:tcW w:w="1160" w:type="dxa"/>
            <w:tcBorders>
              <w:top w:val="single" w:sz="4" w:space="0" w:color="auto"/>
              <w:left w:val="single" w:sz="4" w:space="0" w:color="auto"/>
              <w:bottom w:val="single" w:sz="4" w:space="0" w:color="auto"/>
              <w:right w:val="single" w:sz="4" w:space="0" w:color="auto"/>
            </w:tcBorders>
            <w:hideMark/>
          </w:tcPr>
          <w:p w14:paraId="4D268273" w14:textId="77777777" w:rsidR="00CC269D" w:rsidRPr="00716159" w:rsidRDefault="00CC269D" w:rsidP="00CC269D">
            <w:pPr>
              <w:pStyle w:val="TAL"/>
              <w:rPr>
                <w:bCs/>
              </w:rPr>
            </w:pPr>
            <w:r w:rsidRPr="00716159">
              <w:rPr>
                <w:lang w:eastAsia="zh-CN"/>
              </w:rPr>
              <w:t>7.5.6.2.1</w:t>
            </w:r>
          </w:p>
        </w:tc>
        <w:tc>
          <w:tcPr>
            <w:tcW w:w="4428" w:type="dxa"/>
            <w:tcBorders>
              <w:top w:val="single" w:sz="4" w:space="0" w:color="auto"/>
              <w:left w:val="single" w:sz="4" w:space="0" w:color="auto"/>
              <w:bottom w:val="single" w:sz="4" w:space="0" w:color="auto"/>
              <w:right w:val="single" w:sz="4" w:space="0" w:color="auto"/>
            </w:tcBorders>
            <w:hideMark/>
          </w:tcPr>
          <w:p w14:paraId="59674BF2" w14:textId="77777777" w:rsidR="00CC269D" w:rsidRPr="00716159" w:rsidRDefault="00CC269D" w:rsidP="00CC269D">
            <w:pPr>
              <w:pStyle w:val="TAL"/>
            </w:pPr>
            <w:r w:rsidRPr="00716159">
              <w:rPr>
                <w:lang w:eastAsia="zh-CN"/>
              </w:rPr>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6AD95868" w14:textId="77777777" w:rsidR="00CC269D" w:rsidRPr="00716159" w:rsidRDefault="00CC269D" w:rsidP="00CC269D">
            <w:pPr>
              <w:pStyle w:val="TAC"/>
            </w:pPr>
            <w:r w:rsidRPr="00716159">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2F21714A" w14:textId="77777777" w:rsidR="00CC269D" w:rsidRPr="00716159" w:rsidRDefault="00CC269D" w:rsidP="00CC269D">
            <w:pPr>
              <w:pStyle w:val="TAL"/>
            </w:pPr>
            <w:r w:rsidRPr="00716159">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103DFC0" w14:textId="77777777" w:rsidR="00CC269D" w:rsidRPr="00716159" w:rsidRDefault="00CC269D" w:rsidP="00CC269D">
            <w:pPr>
              <w:pStyle w:val="TAL"/>
            </w:pPr>
            <w:r w:rsidRPr="00716159">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tcPr>
          <w:p w14:paraId="7CABA79B" w14:textId="3EB9C9BE" w:rsidR="00CC269D" w:rsidRPr="00716159" w:rsidRDefault="00CC269D" w:rsidP="00CC269D">
            <w:pPr>
              <w:pStyle w:val="TAL"/>
              <w:rPr>
                <w:rFonts w:eastAsia="SimSun"/>
                <w:szCs w:val="18"/>
                <w:lang w:eastAsia="zh-CN"/>
              </w:rPr>
            </w:pPr>
            <w:del w:id="206" w:author="Coroescu Liviu (1CD2)" w:date="2024-10-16T11:06:00Z" w16du:dateUtc="2024-10-16T09:06:00Z">
              <w:r w:rsidRPr="00716159" w:rsidDel="00CC269D">
                <w:delText>NOTE 1</w:delText>
              </w:r>
            </w:del>
          </w:p>
        </w:tc>
        <w:tc>
          <w:tcPr>
            <w:tcW w:w="1420" w:type="dxa"/>
            <w:tcBorders>
              <w:top w:val="single" w:sz="4" w:space="0" w:color="auto"/>
              <w:left w:val="single" w:sz="4" w:space="0" w:color="auto"/>
              <w:bottom w:val="single" w:sz="4" w:space="0" w:color="auto"/>
              <w:right w:val="single" w:sz="4" w:space="0" w:color="auto"/>
            </w:tcBorders>
          </w:tcPr>
          <w:p w14:paraId="40F3A3FC" w14:textId="77777777" w:rsidR="00CC269D" w:rsidRDefault="00CC269D" w:rsidP="00CC269D">
            <w:pPr>
              <w:pStyle w:val="TAL"/>
              <w:rPr>
                <w:ins w:id="207" w:author="Coroescu Liviu (1CD2)" w:date="2024-10-16T11:06:00Z" w16du:dateUtc="2024-10-16T09:06:00Z"/>
                <w:lang w:eastAsia="zh-CN"/>
              </w:rPr>
            </w:pPr>
            <w:ins w:id="208" w:author="Coroescu Liviu (1CD2)" w:date="2024-10-16T11:06:00Z" w16du:dateUtc="2024-10-16T09:06:00Z">
              <w:r w:rsidRPr="004E20C0">
                <w:rPr>
                  <w:lang w:eastAsia="zh-CN"/>
                </w:rPr>
                <w:t>PC1(NOTE 1)</w:t>
              </w:r>
            </w:ins>
          </w:p>
          <w:p w14:paraId="6049E3DC" w14:textId="5DE6BFB4" w:rsidR="00CC269D" w:rsidRPr="00716159" w:rsidRDefault="00CC269D" w:rsidP="00CC269D">
            <w:pPr>
              <w:pStyle w:val="TAL"/>
            </w:pPr>
            <w:ins w:id="209" w:author="Coroescu Liviu (1CD2)" w:date="2024-10-16T11:06:00Z" w16du:dateUtc="2024-10-16T09:06:00Z">
              <w:r w:rsidRPr="00716159">
                <w:rPr>
                  <w:lang w:eastAsia="zh-CN"/>
                </w:rPr>
                <w:t>PC3(NOTE 1)</w:t>
              </w:r>
            </w:ins>
          </w:p>
        </w:tc>
        <w:tc>
          <w:tcPr>
            <w:tcW w:w="1420" w:type="dxa"/>
            <w:tcBorders>
              <w:top w:val="single" w:sz="4" w:space="0" w:color="auto"/>
              <w:left w:val="single" w:sz="4" w:space="0" w:color="auto"/>
              <w:bottom w:val="single" w:sz="4" w:space="0" w:color="auto"/>
              <w:right w:val="single" w:sz="4" w:space="0" w:color="auto"/>
            </w:tcBorders>
          </w:tcPr>
          <w:p w14:paraId="0DB7672F" w14:textId="77777777" w:rsidR="00CC269D" w:rsidRPr="00716159" w:rsidRDefault="00CC269D" w:rsidP="00CC269D">
            <w:pPr>
              <w:pStyle w:val="TAL"/>
            </w:pPr>
          </w:p>
        </w:tc>
      </w:tr>
      <w:tr w:rsidR="00CC269D" w:rsidRPr="00716159" w14:paraId="3E64B484"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79D9496" w14:textId="77777777" w:rsidR="00CC269D" w:rsidRPr="00716159" w:rsidRDefault="00CC269D" w:rsidP="00CC269D">
            <w:pPr>
              <w:pStyle w:val="TAL"/>
              <w:rPr>
                <w:b/>
              </w:rPr>
            </w:pPr>
            <w:r w:rsidRPr="00716159">
              <w:rPr>
                <w:b/>
              </w:rPr>
              <w:t>7.5.7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35A31BC" w14:textId="77777777" w:rsidR="00CC269D" w:rsidRPr="00716159" w:rsidRDefault="00CC269D" w:rsidP="00CC269D">
            <w:pPr>
              <w:pStyle w:val="TAL"/>
              <w:rPr>
                <w:b/>
                <w:lang w:eastAsia="zh-CN"/>
              </w:rPr>
            </w:pPr>
            <w:r w:rsidRPr="00716159">
              <w:rPr>
                <w:b/>
                <w:lang w:eastAsia="zh-CN"/>
              </w:rPr>
              <w:t>PSCell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632BAB5" w14:textId="77777777" w:rsidR="00CC269D" w:rsidRPr="00716159" w:rsidRDefault="00CC269D" w:rsidP="00CC269D">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331A18B" w14:textId="77777777" w:rsidR="00CC269D" w:rsidRPr="00716159" w:rsidRDefault="00CC269D" w:rsidP="00CC269D">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20F51FF" w14:textId="77777777" w:rsidR="00CC269D" w:rsidRPr="00716159" w:rsidRDefault="00CC269D" w:rsidP="00CC269D">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0C99142"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FD660DA"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E4E56CD" w14:textId="77777777" w:rsidR="00CC269D" w:rsidRPr="00716159" w:rsidRDefault="00CC269D" w:rsidP="00CC269D">
            <w:pPr>
              <w:pStyle w:val="TAL"/>
              <w:rPr>
                <w:b/>
              </w:rPr>
            </w:pPr>
          </w:p>
        </w:tc>
      </w:tr>
      <w:tr w:rsidR="00CC269D" w:rsidRPr="00716159" w14:paraId="57F551A3" w14:textId="77777777" w:rsidTr="00CC269D">
        <w:trPr>
          <w:jc w:val="center"/>
        </w:trPr>
        <w:tc>
          <w:tcPr>
            <w:tcW w:w="1160" w:type="dxa"/>
            <w:tcBorders>
              <w:top w:val="single" w:sz="4" w:space="0" w:color="auto"/>
              <w:left w:val="single" w:sz="4" w:space="0" w:color="auto"/>
              <w:bottom w:val="single" w:sz="4" w:space="0" w:color="auto"/>
              <w:right w:val="single" w:sz="4" w:space="0" w:color="auto"/>
            </w:tcBorders>
            <w:hideMark/>
          </w:tcPr>
          <w:p w14:paraId="386DEEB7" w14:textId="77777777" w:rsidR="00CC269D" w:rsidRPr="00716159" w:rsidRDefault="00CC269D" w:rsidP="00CC269D">
            <w:pPr>
              <w:pStyle w:val="TAL"/>
            </w:pPr>
            <w:r w:rsidRPr="00716159">
              <w:t>7.5.7.1</w:t>
            </w:r>
          </w:p>
        </w:tc>
        <w:tc>
          <w:tcPr>
            <w:tcW w:w="4428" w:type="dxa"/>
            <w:tcBorders>
              <w:top w:val="single" w:sz="4" w:space="0" w:color="auto"/>
              <w:left w:val="single" w:sz="4" w:space="0" w:color="auto"/>
              <w:bottom w:val="single" w:sz="4" w:space="0" w:color="auto"/>
              <w:right w:val="single" w:sz="4" w:space="0" w:color="auto"/>
            </w:tcBorders>
            <w:hideMark/>
          </w:tcPr>
          <w:p w14:paraId="6C6BB63F" w14:textId="77777777" w:rsidR="00CC269D" w:rsidRPr="00716159" w:rsidRDefault="00CC269D" w:rsidP="00CC269D">
            <w:pPr>
              <w:pStyle w:val="TAL"/>
              <w:rPr>
                <w:lang w:eastAsia="zh-CN"/>
              </w:rPr>
            </w:pPr>
            <w:r w:rsidRPr="00716159">
              <w:t>NR SA FR2 addition and release delay of known PSCell</w:t>
            </w:r>
          </w:p>
        </w:tc>
        <w:tc>
          <w:tcPr>
            <w:tcW w:w="851" w:type="dxa"/>
            <w:tcBorders>
              <w:top w:val="single" w:sz="4" w:space="0" w:color="auto"/>
              <w:left w:val="single" w:sz="4" w:space="0" w:color="auto"/>
              <w:bottom w:val="single" w:sz="4" w:space="0" w:color="auto"/>
              <w:right w:val="single" w:sz="4" w:space="0" w:color="auto"/>
            </w:tcBorders>
            <w:hideMark/>
          </w:tcPr>
          <w:p w14:paraId="7B3B91EF" w14:textId="77777777" w:rsidR="00CC269D" w:rsidRPr="00716159" w:rsidRDefault="00CC269D" w:rsidP="00CC269D">
            <w:pPr>
              <w:pStyle w:val="TAC"/>
              <w:rPr>
                <w:lang w:eastAsia="zh-CN"/>
              </w:rPr>
            </w:pPr>
            <w:r w:rsidRPr="0071615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75A7230" w14:textId="77777777" w:rsidR="00CC269D" w:rsidRPr="00716159" w:rsidRDefault="00CC269D" w:rsidP="00CC269D">
            <w:pPr>
              <w:pStyle w:val="TAL"/>
              <w:rPr>
                <w:lang w:eastAsia="zh-CN"/>
              </w:rPr>
            </w:pPr>
            <w:r w:rsidRPr="00716159">
              <w:rPr>
                <w:rFonts w:eastAsia="SimSun"/>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23DB78BA" w14:textId="77777777" w:rsidR="00CC269D" w:rsidRPr="00716159" w:rsidRDefault="00CC269D" w:rsidP="00CC269D">
            <w:pPr>
              <w:pStyle w:val="TAL"/>
              <w:rPr>
                <w:lang w:eastAsia="zh-CN"/>
              </w:rPr>
            </w:pPr>
            <w:r w:rsidRPr="00716159">
              <w:rPr>
                <w:rFonts w:eastAsia="SimSun"/>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tcPr>
          <w:p w14:paraId="35B33084" w14:textId="787D4DE5" w:rsidR="00CC269D" w:rsidRPr="00716159" w:rsidRDefault="00CC269D" w:rsidP="00CC269D">
            <w:pPr>
              <w:pStyle w:val="TAL"/>
              <w:rPr>
                <w:rFonts w:eastAsia="SimSun"/>
                <w:szCs w:val="18"/>
                <w:lang w:eastAsia="zh-CN"/>
              </w:rPr>
            </w:pPr>
            <w:del w:id="210" w:author="Coroescu Liviu (1CD2)" w:date="2024-10-16T11:06:00Z" w16du:dateUtc="2024-10-16T09:06:00Z">
              <w:r w:rsidRPr="00716159" w:rsidDel="00CC269D">
                <w:rPr>
                  <w:szCs w:val="18"/>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7CAFFC48" w14:textId="77777777" w:rsidR="00CC269D" w:rsidRDefault="00CC269D" w:rsidP="00CC269D">
            <w:pPr>
              <w:pStyle w:val="TAL"/>
              <w:rPr>
                <w:ins w:id="211" w:author="Coroescu Liviu (1CD2)" w:date="2024-10-16T11:06:00Z" w16du:dateUtc="2024-10-16T09:06:00Z"/>
                <w:lang w:eastAsia="zh-CN"/>
              </w:rPr>
            </w:pPr>
            <w:ins w:id="212" w:author="Coroescu Liviu (1CD2)" w:date="2024-10-16T11:06:00Z" w16du:dateUtc="2024-10-16T09:06:00Z">
              <w:r w:rsidRPr="004E20C0">
                <w:rPr>
                  <w:lang w:eastAsia="zh-CN"/>
                </w:rPr>
                <w:t>PC1(NOTE 1)</w:t>
              </w:r>
            </w:ins>
          </w:p>
          <w:p w14:paraId="36591397" w14:textId="066E631A" w:rsidR="00CC269D" w:rsidRPr="00716159" w:rsidRDefault="00CC269D" w:rsidP="00CC269D">
            <w:pPr>
              <w:pStyle w:val="TAL"/>
            </w:pPr>
            <w:ins w:id="213" w:author="Coroescu Liviu (1CD2)" w:date="2024-10-16T11:06:00Z" w16du:dateUtc="2024-10-16T09:06:00Z">
              <w:r w:rsidRPr="00716159">
                <w:rPr>
                  <w:lang w:eastAsia="zh-CN"/>
                </w:rPr>
                <w:t>PC3(NOTE 1)</w:t>
              </w:r>
            </w:ins>
          </w:p>
        </w:tc>
        <w:tc>
          <w:tcPr>
            <w:tcW w:w="1420" w:type="dxa"/>
            <w:tcBorders>
              <w:top w:val="single" w:sz="4" w:space="0" w:color="auto"/>
              <w:left w:val="single" w:sz="4" w:space="0" w:color="auto"/>
              <w:bottom w:val="single" w:sz="4" w:space="0" w:color="auto"/>
              <w:right w:val="single" w:sz="4" w:space="0" w:color="auto"/>
            </w:tcBorders>
          </w:tcPr>
          <w:p w14:paraId="12516751" w14:textId="77777777" w:rsidR="00CC269D" w:rsidRPr="00716159" w:rsidRDefault="00CC269D" w:rsidP="00CC269D">
            <w:pPr>
              <w:pStyle w:val="TAL"/>
            </w:pPr>
          </w:p>
        </w:tc>
      </w:tr>
      <w:tr w:rsidR="00CC269D" w:rsidRPr="00716159" w14:paraId="56902675" w14:textId="77777777" w:rsidTr="00CC269D">
        <w:trPr>
          <w:jc w:val="center"/>
        </w:trPr>
        <w:tc>
          <w:tcPr>
            <w:tcW w:w="1160" w:type="dxa"/>
            <w:tcBorders>
              <w:top w:val="single" w:sz="4" w:space="0" w:color="auto"/>
              <w:left w:val="single" w:sz="4" w:space="0" w:color="auto"/>
              <w:bottom w:val="single" w:sz="4" w:space="0" w:color="auto"/>
              <w:right w:val="single" w:sz="4" w:space="0" w:color="auto"/>
            </w:tcBorders>
            <w:hideMark/>
          </w:tcPr>
          <w:p w14:paraId="7949B16E" w14:textId="77777777" w:rsidR="00CC269D" w:rsidRPr="00716159" w:rsidRDefault="00CC269D" w:rsidP="00CC269D">
            <w:pPr>
              <w:pStyle w:val="TAL"/>
            </w:pPr>
            <w:r w:rsidRPr="00716159">
              <w:t>7.5.7.2</w:t>
            </w:r>
          </w:p>
        </w:tc>
        <w:tc>
          <w:tcPr>
            <w:tcW w:w="4428" w:type="dxa"/>
            <w:tcBorders>
              <w:top w:val="single" w:sz="4" w:space="0" w:color="auto"/>
              <w:left w:val="single" w:sz="4" w:space="0" w:color="auto"/>
              <w:bottom w:val="single" w:sz="4" w:space="0" w:color="auto"/>
              <w:right w:val="single" w:sz="4" w:space="0" w:color="auto"/>
            </w:tcBorders>
            <w:hideMark/>
          </w:tcPr>
          <w:p w14:paraId="1B28B349" w14:textId="77777777" w:rsidR="00CC269D" w:rsidRPr="00716159" w:rsidRDefault="00CC269D" w:rsidP="00CC269D">
            <w:pPr>
              <w:pStyle w:val="TAL"/>
              <w:rPr>
                <w:lang w:eastAsia="zh-CN"/>
              </w:rPr>
            </w:pPr>
            <w:r w:rsidRPr="00716159">
              <w:t>NR SA FR2 addition and release delay of unknown PSCell</w:t>
            </w:r>
          </w:p>
        </w:tc>
        <w:tc>
          <w:tcPr>
            <w:tcW w:w="851" w:type="dxa"/>
            <w:tcBorders>
              <w:top w:val="single" w:sz="4" w:space="0" w:color="auto"/>
              <w:left w:val="single" w:sz="4" w:space="0" w:color="auto"/>
              <w:bottom w:val="single" w:sz="4" w:space="0" w:color="auto"/>
              <w:right w:val="single" w:sz="4" w:space="0" w:color="auto"/>
            </w:tcBorders>
            <w:hideMark/>
          </w:tcPr>
          <w:p w14:paraId="0372C7C6" w14:textId="77777777" w:rsidR="00CC269D" w:rsidRPr="00716159" w:rsidRDefault="00CC269D" w:rsidP="00CC269D">
            <w:pPr>
              <w:pStyle w:val="TAC"/>
              <w:rPr>
                <w:lang w:eastAsia="zh-CN"/>
              </w:rPr>
            </w:pPr>
            <w:r w:rsidRPr="0071615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56698A5" w14:textId="77777777" w:rsidR="00CC269D" w:rsidRPr="00716159" w:rsidRDefault="00CC269D" w:rsidP="00CC269D">
            <w:pPr>
              <w:pStyle w:val="TAL"/>
              <w:rPr>
                <w:lang w:eastAsia="zh-CN"/>
              </w:rPr>
            </w:pPr>
            <w:r w:rsidRPr="00716159">
              <w:rPr>
                <w:rFonts w:eastAsia="SimSun"/>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2BFAE81B" w14:textId="77777777" w:rsidR="00CC269D" w:rsidRPr="00716159" w:rsidRDefault="00CC269D" w:rsidP="00CC269D">
            <w:pPr>
              <w:pStyle w:val="TAL"/>
              <w:rPr>
                <w:lang w:eastAsia="zh-CN"/>
              </w:rPr>
            </w:pPr>
            <w:r w:rsidRPr="00716159">
              <w:rPr>
                <w:rFonts w:eastAsia="SimSun"/>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tcPr>
          <w:p w14:paraId="53A71871" w14:textId="7A223C27" w:rsidR="00CC269D" w:rsidRPr="00716159" w:rsidRDefault="00CC269D" w:rsidP="00CC269D">
            <w:pPr>
              <w:pStyle w:val="TAL"/>
              <w:rPr>
                <w:rFonts w:eastAsia="SimSun"/>
                <w:szCs w:val="18"/>
                <w:lang w:eastAsia="zh-CN"/>
              </w:rPr>
            </w:pPr>
            <w:del w:id="214" w:author="Coroescu Liviu (1CD2)" w:date="2024-10-16T11:06:00Z" w16du:dateUtc="2024-10-16T09:06:00Z">
              <w:r w:rsidRPr="00716159" w:rsidDel="00CC269D">
                <w:rPr>
                  <w:szCs w:val="18"/>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37732C0A" w14:textId="77777777" w:rsidR="00CC269D" w:rsidRDefault="00CC269D" w:rsidP="00CC269D">
            <w:pPr>
              <w:pStyle w:val="TAL"/>
              <w:rPr>
                <w:ins w:id="215" w:author="Coroescu Liviu (1CD2)" w:date="2024-10-16T11:06:00Z" w16du:dateUtc="2024-10-16T09:06:00Z"/>
                <w:lang w:eastAsia="zh-CN"/>
              </w:rPr>
            </w:pPr>
            <w:ins w:id="216" w:author="Coroescu Liviu (1CD2)" w:date="2024-10-16T11:06:00Z" w16du:dateUtc="2024-10-16T09:06:00Z">
              <w:r w:rsidRPr="004E20C0">
                <w:rPr>
                  <w:lang w:eastAsia="zh-CN"/>
                </w:rPr>
                <w:t>PC1(NOTE 1)</w:t>
              </w:r>
            </w:ins>
          </w:p>
          <w:p w14:paraId="4C618F93" w14:textId="586D5578" w:rsidR="00CC269D" w:rsidRPr="00716159" w:rsidRDefault="00CC269D" w:rsidP="00CC269D">
            <w:pPr>
              <w:pStyle w:val="TAL"/>
            </w:pPr>
            <w:ins w:id="217" w:author="Coroescu Liviu (1CD2)" w:date="2024-10-16T11:06:00Z" w16du:dateUtc="2024-10-16T09:06:00Z">
              <w:r w:rsidRPr="00716159">
                <w:rPr>
                  <w:lang w:eastAsia="zh-CN"/>
                </w:rPr>
                <w:t>PC3(NOTE 1)</w:t>
              </w:r>
            </w:ins>
          </w:p>
        </w:tc>
        <w:tc>
          <w:tcPr>
            <w:tcW w:w="1420" w:type="dxa"/>
            <w:tcBorders>
              <w:top w:val="single" w:sz="4" w:space="0" w:color="auto"/>
              <w:left w:val="single" w:sz="4" w:space="0" w:color="auto"/>
              <w:bottom w:val="single" w:sz="4" w:space="0" w:color="auto"/>
              <w:right w:val="single" w:sz="4" w:space="0" w:color="auto"/>
            </w:tcBorders>
          </w:tcPr>
          <w:p w14:paraId="55CDE327" w14:textId="77777777" w:rsidR="00CC269D" w:rsidRPr="00716159" w:rsidRDefault="00CC269D" w:rsidP="00CC269D">
            <w:pPr>
              <w:pStyle w:val="TAL"/>
            </w:pPr>
          </w:p>
        </w:tc>
      </w:tr>
      <w:tr w:rsidR="00CC269D" w:rsidRPr="00716159" w14:paraId="395522A5"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732047CB" w14:textId="77777777" w:rsidR="00CC269D" w:rsidRPr="00716159" w:rsidRDefault="00CC269D" w:rsidP="00CC269D">
            <w:pPr>
              <w:pStyle w:val="TAL"/>
              <w:rPr>
                <w:b/>
              </w:rPr>
            </w:pPr>
            <w:r w:rsidRPr="00716159">
              <w:rPr>
                <w:b/>
              </w:rPr>
              <w:t>7.5.8</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86F292A" w14:textId="77777777" w:rsidR="00CC269D" w:rsidRPr="00716159" w:rsidRDefault="00CC269D" w:rsidP="00CC269D">
            <w:pPr>
              <w:pStyle w:val="TAL"/>
              <w:rPr>
                <w:b/>
              </w:rPr>
            </w:pPr>
            <w:r w:rsidRPr="00716159">
              <w:rPr>
                <w:b/>
              </w:rPr>
              <w:t>Active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B8AF1D3" w14:textId="77777777" w:rsidR="00CC269D" w:rsidRPr="00716159" w:rsidRDefault="00CC269D" w:rsidP="00CC269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C6BDCA8" w14:textId="77777777" w:rsidR="00CC269D" w:rsidRPr="00716159" w:rsidRDefault="00CC269D" w:rsidP="00CC269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0FCEAEE" w14:textId="77777777" w:rsidR="00CC269D" w:rsidRPr="00716159" w:rsidRDefault="00CC269D" w:rsidP="00CC269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1CD7464"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1F7088D"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D0FFC77" w14:textId="77777777" w:rsidR="00CC269D" w:rsidRPr="00716159" w:rsidRDefault="00CC269D" w:rsidP="00CC269D">
            <w:pPr>
              <w:pStyle w:val="TAL"/>
              <w:rPr>
                <w:b/>
              </w:rPr>
            </w:pPr>
          </w:p>
        </w:tc>
      </w:tr>
      <w:tr w:rsidR="00CC269D" w:rsidRPr="00716159" w14:paraId="772E797A"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121EDD60" w14:textId="77777777" w:rsidR="00CC269D" w:rsidRPr="00716159" w:rsidRDefault="00CC269D" w:rsidP="00CC269D">
            <w:pPr>
              <w:pStyle w:val="TAL"/>
              <w:rPr>
                <w:b/>
              </w:rPr>
            </w:pPr>
            <w:r w:rsidRPr="00716159">
              <w:rPr>
                <w:b/>
              </w:rPr>
              <w:t>7.5.8.1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451F5FA7" w14:textId="77777777" w:rsidR="00CC269D" w:rsidRPr="00716159" w:rsidRDefault="00CC269D" w:rsidP="00CC269D">
            <w:pPr>
              <w:pStyle w:val="TAL"/>
              <w:rPr>
                <w:b/>
              </w:rPr>
            </w:pPr>
            <w:r w:rsidRPr="00716159">
              <w:rPr>
                <w:b/>
              </w:rPr>
              <w:t>NR SA FR2 MAC-CE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FA550D9" w14:textId="77777777" w:rsidR="00CC269D" w:rsidRPr="00716159" w:rsidRDefault="00CC269D" w:rsidP="00CC269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41B8419" w14:textId="77777777" w:rsidR="00CC269D" w:rsidRPr="00716159" w:rsidRDefault="00CC269D" w:rsidP="00CC269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EA7A92C" w14:textId="77777777" w:rsidR="00CC269D" w:rsidRPr="00716159" w:rsidRDefault="00CC269D" w:rsidP="00CC269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111BAA6"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0325EF4"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77178A8" w14:textId="77777777" w:rsidR="00CC269D" w:rsidRPr="00716159" w:rsidRDefault="00CC269D" w:rsidP="00CC269D">
            <w:pPr>
              <w:pStyle w:val="TAL"/>
              <w:rPr>
                <w:b/>
              </w:rPr>
            </w:pPr>
          </w:p>
        </w:tc>
      </w:tr>
      <w:tr w:rsidR="00CC269D" w:rsidRPr="00716159" w14:paraId="03F1D527"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tcPr>
          <w:p w14:paraId="4CF74337" w14:textId="77777777" w:rsidR="00CC269D" w:rsidRPr="00716159" w:rsidRDefault="00CC269D" w:rsidP="00CC269D">
            <w:pPr>
              <w:pStyle w:val="TAL"/>
            </w:pPr>
            <w:r w:rsidRPr="00716159">
              <w:t>7.5.8.1.1</w:t>
            </w:r>
          </w:p>
        </w:tc>
        <w:tc>
          <w:tcPr>
            <w:tcW w:w="4428" w:type="dxa"/>
            <w:tcBorders>
              <w:top w:val="single" w:sz="4" w:space="0" w:color="auto"/>
              <w:left w:val="single" w:sz="4" w:space="0" w:color="auto"/>
              <w:bottom w:val="single" w:sz="4" w:space="0" w:color="auto"/>
              <w:right w:val="single" w:sz="4" w:space="0" w:color="auto"/>
            </w:tcBorders>
          </w:tcPr>
          <w:p w14:paraId="44DA8599" w14:textId="77777777" w:rsidR="00CC269D" w:rsidRPr="00716159" w:rsidRDefault="00CC269D" w:rsidP="00CC269D">
            <w:pPr>
              <w:pStyle w:val="TAL"/>
            </w:pPr>
            <w:r w:rsidRPr="00716159">
              <w:t>NR SA PCell FR2 MAC-CE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0E4418A6" w14:textId="77777777" w:rsidR="00CC269D" w:rsidRPr="00716159" w:rsidRDefault="00CC269D" w:rsidP="00CC269D">
            <w:pPr>
              <w:pStyle w:val="TAC"/>
              <w:rPr>
                <w:rFonts w:eastAsia="SimSun"/>
                <w:szCs w:val="18"/>
                <w:lang w:eastAsia="zh-CN"/>
              </w:rPr>
            </w:pPr>
            <w:r w:rsidRPr="0071615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65725884" w14:textId="77777777" w:rsidR="00CC269D" w:rsidRPr="00716159" w:rsidRDefault="00CC269D" w:rsidP="00CC269D">
            <w:pPr>
              <w:pStyle w:val="TAL"/>
              <w:rPr>
                <w:rFonts w:eastAsia="SimSun"/>
                <w:szCs w:val="18"/>
                <w:lang w:eastAsia="zh-CN"/>
              </w:rPr>
            </w:pPr>
            <w:r w:rsidRPr="00716159">
              <w:rPr>
                <w:rFonts w:eastAsia="SimSun"/>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6EBAB357" w14:textId="77777777" w:rsidR="00CC269D" w:rsidRPr="00716159" w:rsidRDefault="00CC269D" w:rsidP="00CC269D">
            <w:pPr>
              <w:pStyle w:val="TAL"/>
              <w:rPr>
                <w:rFonts w:eastAsia="SimSun"/>
                <w:szCs w:val="18"/>
                <w:lang w:eastAsia="zh-CN"/>
              </w:rPr>
            </w:pPr>
            <w:r w:rsidRPr="00716159">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0B7F0652" w14:textId="77777777" w:rsidR="00CC269D" w:rsidRPr="00716159" w:rsidRDefault="00CC269D" w:rsidP="00CC269D">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1D33341" w14:textId="77777777" w:rsidR="00CC269D" w:rsidRPr="00716159" w:rsidRDefault="00CC269D" w:rsidP="00CC269D">
            <w:pPr>
              <w:pStyle w:val="TAL"/>
              <w:rPr>
                <w:ins w:id="218" w:author="Coroescu Liviu (1CD2)" w:date="2024-10-16T11:06:00Z" w16du:dateUtc="2024-10-16T09:06:00Z"/>
                <w:lang w:eastAsia="zh-CN"/>
              </w:rPr>
            </w:pPr>
            <w:ins w:id="219" w:author="Coroescu Liviu (1CD2)" w:date="2024-10-16T11:06:00Z" w16du:dateUtc="2024-10-16T09:06:00Z">
              <w:r w:rsidRPr="00716159">
                <w:rPr>
                  <w:lang w:eastAsia="zh-CN"/>
                </w:rPr>
                <w:t>PC1(NOTE 1)</w:t>
              </w:r>
            </w:ins>
          </w:p>
          <w:p w14:paraId="2322390E" w14:textId="0E62170A" w:rsidR="00CC269D" w:rsidRPr="00716159" w:rsidRDefault="00CC269D" w:rsidP="00CC269D">
            <w:pPr>
              <w:pStyle w:val="TAL"/>
            </w:pPr>
            <w:ins w:id="220" w:author="Coroescu Liviu (1CD2)" w:date="2024-10-16T11:06:00Z" w16du:dateUtc="2024-10-16T09:06: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72F38994" w14:textId="77777777" w:rsidR="00CC269D" w:rsidRPr="00716159" w:rsidRDefault="00CC269D" w:rsidP="00CC269D">
            <w:pPr>
              <w:pStyle w:val="TAL"/>
            </w:pPr>
          </w:p>
        </w:tc>
      </w:tr>
      <w:tr w:rsidR="00CC269D" w:rsidRPr="00716159" w14:paraId="3D48F488"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6F8AD94F" w14:textId="77777777" w:rsidR="00CC269D" w:rsidRPr="00716159" w:rsidRDefault="00CC269D" w:rsidP="00CC269D">
            <w:pPr>
              <w:pStyle w:val="TAL"/>
              <w:rPr>
                <w:b/>
              </w:rPr>
            </w:pPr>
            <w:r w:rsidRPr="00716159">
              <w:rPr>
                <w:b/>
              </w:rPr>
              <w:t>7.5.8.2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CBFA8FB" w14:textId="77777777" w:rsidR="00CC269D" w:rsidRPr="00716159" w:rsidRDefault="00CC269D" w:rsidP="00CC269D">
            <w:pPr>
              <w:pStyle w:val="TAL"/>
              <w:rPr>
                <w:b/>
              </w:rPr>
            </w:pPr>
            <w:r w:rsidRPr="00716159">
              <w:rPr>
                <w:b/>
              </w:rPr>
              <w:t>NR SA FR2 RRC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FC273A3" w14:textId="77777777" w:rsidR="00CC269D" w:rsidRPr="00716159" w:rsidRDefault="00CC269D" w:rsidP="00CC269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1DAEE83" w14:textId="77777777" w:rsidR="00CC269D" w:rsidRPr="00716159" w:rsidRDefault="00CC269D" w:rsidP="00CC269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6FCD734" w14:textId="77777777" w:rsidR="00CC269D" w:rsidRPr="00716159" w:rsidRDefault="00CC269D" w:rsidP="00CC269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CD8C7E6"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379A383"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C82B439" w14:textId="77777777" w:rsidR="00CC269D" w:rsidRPr="00716159" w:rsidRDefault="00CC269D" w:rsidP="00CC269D">
            <w:pPr>
              <w:pStyle w:val="TAL"/>
              <w:rPr>
                <w:b/>
              </w:rPr>
            </w:pPr>
          </w:p>
        </w:tc>
      </w:tr>
      <w:tr w:rsidR="00CC269D" w:rsidRPr="00716159" w14:paraId="4B03DB7A"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tcPr>
          <w:p w14:paraId="32D9C8C5" w14:textId="77777777" w:rsidR="00CC269D" w:rsidRPr="00716159" w:rsidRDefault="00CC269D" w:rsidP="00CC269D">
            <w:pPr>
              <w:pStyle w:val="TAL"/>
            </w:pPr>
            <w:r w:rsidRPr="00716159">
              <w:t>7.5.8.2.1</w:t>
            </w:r>
          </w:p>
        </w:tc>
        <w:tc>
          <w:tcPr>
            <w:tcW w:w="4428" w:type="dxa"/>
            <w:tcBorders>
              <w:top w:val="single" w:sz="4" w:space="0" w:color="auto"/>
              <w:left w:val="single" w:sz="4" w:space="0" w:color="auto"/>
              <w:bottom w:val="single" w:sz="4" w:space="0" w:color="auto"/>
              <w:right w:val="single" w:sz="4" w:space="0" w:color="auto"/>
            </w:tcBorders>
          </w:tcPr>
          <w:p w14:paraId="67F7EC5B" w14:textId="77777777" w:rsidR="00CC269D" w:rsidRPr="00716159" w:rsidRDefault="00CC269D" w:rsidP="00CC269D">
            <w:pPr>
              <w:pStyle w:val="TAL"/>
            </w:pPr>
            <w:r w:rsidRPr="00716159">
              <w:t>NR SA Pcell FR2 RRC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2D334124" w14:textId="77777777" w:rsidR="00CC269D" w:rsidRPr="00716159" w:rsidRDefault="00CC269D" w:rsidP="00CC269D">
            <w:pPr>
              <w:pStyle w:val="TAC"/>
              <w:rPr>
                <w:rFonts w:eastAsia="SimSun"/>
                <w:szCs w:val="18"/>
                <w:lang w:eastAsia="zh-CN"/>
              </w:rPr>
            </w:pPr>
            <w:r w:rsidRPr="0071615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2256D301" w14:textId="77777777" w:rsidR="00CC269D" w:rsidRPr="00716159" w:rsidRDefault="00CC269D" w:rsidP="00CC269D">
            <w:pPr>
              <w:pStyle w:val="TAL"/>
              <w:rPr>
                <w:rFonts w:eastAsia="SimSun"/>
                <w:szCs w:val="18"/>
                <w:lang w:eastAsia="zh-CN"/>
              </w:rPr>
            </w:pPr>
            <w:r w:rsidRPr="00716159">
              <w:rPr>
                <w:rFonts w:eastAsia="SimSun"/>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77E9876E" w14:textId="77777777" w:rsidR="00CC269D" w:rsidRPr="00716159" w:rsidRDefault="00CC269D" w:rsidP="00CC269D">
            <w:pPr>
              <w:pStyle w:val="TAL"/>
              <w:rPr>
                <w:rFonts w:eastAsia="SimSun"/>
                <w:szCs w:val="18"/>
                <w:lang w:eastAsia="zh-CN"/>
              </w:rPr>
            </w:pPr>
            <w:r w:rsidRPr="00716159">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54FD7E65" w14:textId="77777777" w:rsidR="00CC269D" w:rsidRPr="00716159" w:rsidRDefault="00CC269D" w:rsidP="00CC269D">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80CE66D" w14:textId="77777777" w:rsidR="00CC269D" w:rsidRPr="00716159" w:rsidRDefault="00CC269D" w:rsidP="00CC269D">
            <w:pPr>
              <w:pStyle w:val="TAL"/>
              <w:rPr>
                <w:ins w:id="221" w:author="Coroescu Liviu (1CD2)" w:date="2024-10-16T11:06:00Z" w16du:dateUtc="2024-10-16T09:06:00Z"/>
                <w:lang w:eastAsia="zh-CN"/>
              </w:rPr>
            </w:pPr>
            <w:ins w:id="222" w:author="Coroescu Liviu (1CD2)" w:date="2024-10-16T11:06:00Z" w16du:dateUtc="2024-10-16T09:06:00Z">
              <w:r w:rsidRPr="00716159">
                <w:rPr>
                  <w:lang w:eastAsia="zh-CN"/>
                </w:rPr>
                <w:t>PC1(NOTE 1)</w:t>
              </w:r>
            </w:ins>
          </w:p>
          <w:p w14:paraId="1BE6D737" w14:textId="71F0A049" w:rsidR="00CC269D" w:rsidRPr="00716159" w:rsidRDefault="00CC269D" w:rsidP="00CC269D">
            <w:pPr>
              <w:pStyle w:val="TAL"/>
            </w:pPr>
            <w:ins w:id="223" w:author="Coroescu Liviu (1CD2)" w:date="2024-10-16T11:06:00Z" w16du:dateUtc="2024-10-16T09:06: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01DB0963" w14:textId="77777777" w:rsidR="00CC269D" w:rsidRPr="00716159" w:rsidRDefault="00CC269D" w:rsidP="00CC269D">
            <w:pPr>
              <w:pStyle w:val="TAL"/>
            </w:pPr>
          </w:p>
        </w:tc>
      </w:tr>
      <w:tr w:rsidR="00CC269D" w:rsidRPr="00716159" w14:paraId="54C4C303"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6E07C038" w14:textId="77777777" w:rsidR="00CC269D" w:rsidRPr="00716159" w:rsidRDefault="00CC269D" w:rsidP="00CC269D">
            <w:pPr>
              <w:pStyle w:val="TAL"/>
              <w:rPr>
                <w:b/>
                <w:bCs/>
                <w:lang w:eastAsia="zh-CN"/>
              </w:rPr>
            </w:pPr>
            <w:r w:rsidRPr="00716159">
              <w:rPr>
                <w:b/>
                <w:bCs/>
                <w:lang w:eastAsia="zh-CN"/>
              </w:rPr>
              <w:t>7.5.8.3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A662093" w14:textId="77777777" w:rsidR="00CC269D" w:rsidRPr="00716159" w:rsidRDefault="00CC269D" w:rsidP="00CC269D">
            <w:pPr>
              <w:pStyle w:val="TAL"/>
              <w:rPr>
                <w:b/>
                <w:bCs/>
                <w:iCs/>
                <w:lang w:eastAsia="zh-CN"/>
              </w:rPr>
            </w:pPr>
            <w:r w:rsidRPr="00716159">
              <w:rPr>
                <w:b/>
                <w:bCs/>
                <w:lang w:eastAsia="zh-CN"/>
              </w:rPr>
              <w:t>MAC-CE based active TCI state switch for HST FR2 scenario</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AFC8788" w14:textId="77777777" w:rsidR="00CC269D" w:rsidRPr="00716159" w:rsidRDefault="00CC269D" w:rsidP="00CC269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4E86E55" w14:textId="77777777" w:rsidR="00CC269D" w:rsidRPr="00716159" w:rsidRDefault="00CC269D" w:rsidP="00CC269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3DD8B85" w14:textId="77777777" w:rsidR="00CC269D" w:rsidRPr="00716159" w:rsidRDefault="00CC269D" w:rsidP="00CC269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53E4297"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08D4318"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653B7F4" w14:textId="77777777" w:rsidR="00CC269D" w:rsidRPr="00716159" w:rsidRDefault="00CC269D" w:rsidP="00CC269D">
            <w:pPr>
              <w:pStyle w:val="TAL"/>
              <w:rPr>
                <w:b/>
              </w:rPr>
            </w:pPr>
          </w:p>
        </w:tc>
      </w:tr>
      <w:tr w:rsidR="00CC269D" w:rsidRPr="00716159" w14:paraId="67190A8C" w14:textId="77777777" w:rsidTr="004965EF">
        <w:trPr>
          <w:trHeight w:val="486"/>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B7A2CD9" w14:textId="77777777" w:rsidR="00CC269D" w:rsidRPr="00716159" w:rsidRDefault="00CC269D" w:rsidP="00CC269D">
            <w:pPr>
              <w:pStyle w:val="TAL"/>
              <w:rPr>
                <w:bCs/>
                <w:lang w:eastAsia="zh-CN"/>
              </w:rPr>
            </w:pPr>
            <w:r w:rsidRPr="00716159">
              <w:rPr>
                <w:bCs/>
                <w:lang w:eastAsia="zh-CN"/>
              </w:rPr>
              <w:t>7.5.8.3.1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91743BE" w14:textId="77777777" w:rsidR="00CC269D" w:rsidRPr="00716159" w:rsidRDefault="00CC269D" w:rsidP="00CC269D">
            <w:pPr>
              <w:pStyle w:val="TAL"/>
              <w:rPr>
                <w:bCs/>
                <w:lang w:eastAsia="zh-CN"/>
              </w:rPr>
            </w:pPr>
            <w:r w:rsidRPr="00716159">
              <w:rPr>
                <w:bCs/>
                <w:lang w:eastAsia="zh-CN"/>
              </w:rPr>
              <w:t>NR PCell FR2 HST active TCI state switch for a known TCI state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8EB1BB" w14:textId="77777777" w:rsidR="00CC269D" w:rsidRPr="00716159" w:rsidRDefault="00CC269D" w:rsidP="00CC269D">
            <w:pPr>
              <w:pStyle w:val="TAC"/>
              <w:rPr>
                <w:bCs/>
              </w:rPr>
            </w:pPr>
            <w:r w:rsidRPr="00716159">
              <w:rPr>
                <w:bCs/>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9452761" w14:textId="77777777" w:rsidR="00CC269D" w:rsidRPr="00716159" w:rsidRDefault="00CC269D" w:rsidP="00CC269D">
            <w:pPr>
              <w:pStyle w:val="TAL"/>
              <w:rPr>
                <w:bCs/>
              </w:rPr>
            </w:pPr>
            <w:r w:rsidRPr="00716159">
              <w:rPr>
                <w:bCs/>
              </w:rPr>
              <w:t>C240a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D0482EB" w14:textId="77777777" w:rsidR="00CC269D" w:rsidRPr="00716159" w:rsidRDefault="00CC269D" w:rsidP="00CC269D">
            <w:pPr>
              <w:pStyle w:val="TAL"/>
              <w:rPr>
                <w:bCs/>
              </w:rPr>
            </w:pPr>
            <w:r w:rsidRPr="00716159">
              <w:rPr>
                <w:bCs/>
                <w:lang w:eastAsia="zh-CN"/>
              </w:rPr>
              <w:t xml:space="preserve">UEs supporting 5GS </w:t>
            </w:r>
            <w:r w:rsidRPr="00716159">
              <w:rPr>
                <w:rFonts w:eastAsia="SimSun"/>
                <w:bCs/>
                <w:lang w:eastAsia="zh-CN"/>
              </w:rPr>
              <w:t>NR</w:t>
            </w:r>
            <w:r w:rsidRPr="00716159">
              <w:rPr>
                <w:bCs/>
                <w:lang w:eastAsia="zh-CN"/>
              </w:rPr>
              <w:t xml:space="preserve"> </w:t>
            </w:r>
            <w:r w:rsidRPr="00716159">
              <w:rPr>
                <w:rFonts w:eastAsia="SimSun"/>
                <w:bCs/>
                <w:lang w:eastAsia="zh-CN"/>
              </w:rPr>
              <w:t xml:space="preserve">SA </w:t>
            </w:r>
            <w:r w:rsidRPr="00716159">
              <w:rPr>
                <w:bCs/>
                <w:lang w:eastAsia="zh-CN"/>
              </w:rPr>
              <w:t xml:space="preserve">FR2 and </w:t>
            </w:r>
            <w:r w:rsidRPr="00716159">
              <w:rPr>
                <w:bCs/>
                <w:iCs/>
              </w:rPr>
              <w:t>one-shot large UL timing adjustment.</w:t>
            </w:r>
            <w:r w:rsidRPr="00716159">
              <w:rPr>
                <w:bCs/>
                <w:lang w:eastAsia="zh-CN"/>
              </w:rPr>
              <w:t>in HST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11F1A36" w14:textId="346D24A7" w:rsidR="00CC269D" w:rsidRPr="00716159" w:rsidRDefault="00CC269D" w:rsidP="00CC269D">
            <w:pPr>
              <w:pStyle w:val="TAL"/>
              <w:rPr>
                <w:bCs/>
              </w:rPr>
            </w:pPr>
            <w:del w:id="224" w:author="Coroescu Liviu (1CD2)" w:date="2024-10-16T11:06:00Z" w16du:dateUtc="2024-10-16T09:06:00Z">
              <w:r w:rsidRPr="00716159" w:rsidDel="00CC269D">
                <w:rPr>
                  <w:bCs/>
                </w:rPr>
                <w:delText>NOTE 1</w:delText>
              </w:r>
            </w:del>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136DF7B5" w14:textId="77777777" w:rsidR="00CC269D" w:rsidRDefault="00CC269D" w:rsidP="00CC269D">
            <w:pPr>
              <w:pStyle w:val="TAL"/>
              <w:rPr>
                <w:ins w:id="225" w:author="Coroescu Liviu (1CD2)" w:date="2024-10-16T11:06:00Z" w16du:dateUtc="2024-10-16T09:06:00Z"/>
                <w:lang w:eastAsia="zh-CN"/>
              </w:rPr>
            </w:pPr>
            <w:ins w:id="226" w:author="Coroescu Liviu (1CD2)" w:date="2024-10-16T11:06:00Z" w16du:dateUtc="2024-10-16T09:06:00Z">
              <w:r w:rsidRPr="004E20C0">
                <w:rPr>
                  <w:lang w:eastAsia="zh-CN"/>
                </w:rPr>
                <w:t>PC1(NOTE 1)</w:t>
              </w:r>
            </w:ins>
          </w:p>
          <w:p w14:paraId="213D3CDF" w14:textId="7CC4A3A8" w:rsidR="00CC269D" w:rsidRPr="00716159" w:rsidRDefault="00CC269D" w:rsidP="00CC269D">
            <w:pPr>
              <w:pStyle w:val="TAL"/>
              <w:rPr>
                <w:bCs/>
              </w:rPr>
            </w:pPr>
            <w:ins w:id="227" w:author="Coroescu Liviu (1CD2)" w:date="2024-10-16T11:06:00Z" w16du:dateUtc="2024-10-16T09:06:00Z">
              <w:r w:rsidRPr="00716159">
                <w:rPr>
                  <w:lang w:eastAsia="zh-CN"/>
                </w:rPr>
                <w:t>PC3(NOTE 1)</w:t>
              </w:r>
            </w:ins>
          </w:p>
        </w:tc>
        <w:tc>
          <w:tcPr>
            <w:tcW w:w="1420" w:type="dxa"/>
            <w:tcBorders>
              <w:top w:val="single" w:sz="4" w:space="0" w:color="auto"/>
              <w:left w:val="single" w:sz="4" w:space="0" w:color="auto"/>
              <w:bottom w:val="single" w:sz="4" w:space="0" w:color="auto"/>
              <w:right w:val="single" w:sz="4" w:space="0" w:color="auto"/>
            </w:tcBorders>
          </w:tcPr>
          <w:p w14:paraId="4554F3C8" w14:textId="77777777" w:rsidR="00CC269D" w:rsidRPr="00716159" w:rsidRDefault="00CC269D" w:rsidP="00CC269D">
            <w:pPr>
              <w:pStyle w:val="TAL"/>
              <w:rPr>
                <w:bCs/>
              </w:rPr>
            </w:pPr>
          </w:p>
        </w:tc>
      </w:tr>
      <w:tr w:rsidR="00CC269D" w:rsidRPr="00716159" w14:paraId="2D3FE3F2" w14:textId="77777777" w:rsidTr="004965EF">
        <w:trPr>
          <w:trHeight w:val="486"/>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6B67892" w14:textId="77777777" w:rsidR="00CC269D" w:rsidRPr="00716159" w:rsidRDefault="00CC269D" w:rsidP="00CC269D">
            <w:pPr>
              <w:pStyle w:val="TAL"/>
              <w:rPr>
                <w:bCs/>
                <w:lang w:eastAsia="zh-CN"/>
              </w:rPr>
            </w:pPr>
            <w:r w:rsidRPr="00716159">
              <w:rPr>
                <w:rFonts w:cs="v4.2.0"/>
                <w:lang w:eastAsia="zh-CN"/>
              </w:rPr>
              <w:t>7.5.8.3.2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13C5F77" w14:textId="77777777" w:rsidR="00CC269D" w:rsidRPr="00716159" w:rsidRDefault="00CC269D" w:rsidP="00CC269D">
            <w:pPr>
              <w:pStyle w:val="TAL"/>
              <w:rPr>
                <w:bCs/>
                <w:lang w:eastAsia="zh-CN"/>
              </w:rPr>
            </w:pPr>
            <w:r w:rsidRPr="00716159">
              <w:rPr>
                <w:rFonts w:cs="v4.2.0"/>
                <w:lang w:eastAsia="zh-CN"/>
              </w:rPr>
              <w:t>NR SA FR2 HST active TCI state switch for PC6 UE supporting tci</w:t>
            </w:r>
            <w:r w:rsidRPr="00716159">
              <w:rPr>
                <w:rFonts w:ascii="Cambria Math" w:hAnsi="Cambria Math" w:cs="Cambria Math"/>
                <w:lang w:eastAsia="zh-CN"/>
              </w:rPr>
              <w:t>‑</w:t>
            </w:r>
            <w:r w:rsidRPr="00716159">
              <w:rPr>
                <w:rFonts w:cs="v4.2.0"/>
                <w:lang w:eastAsia="zh-CN"/>
              </w:rPr>
              <w:t>StateSwitchInd</w:t>
            </w:r>
            <w:r w:rsidRPr="00716159">
              <w:rPr>
                <w:rFonts w:ascii="Cambria Math" w:hAnsi="Cambria Math" w:cs="Cambria Math"/>
                <w:lang w:eastAsia="zh-CN"/>
              </w:rPr>
              <w:t>‑</w:t>
            </w:r>
            <w:r w:rsidRPr="00716159">
              <w:rPr>
                <w:rFonts w:cs="v4.2.0"/>
                <w:lang w:eastAsia="zh-CN"/>
              </w:rPr>
              <w:t>r18 a known TCI state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273DAE" w14:textId="77777777" w:rsidR="00CC269D" w:rsidRPr="00716159" w:rsidRDefault="00CC269D" w:rsidP="00CC269D">
            <w:pPr>
              <w:pStyle w:val="TAC"/>
              <w:rPr>
                <w:bCs/>
              </w:rPr>
            </w:pPr>
            <w:r w:rsidRPr="00716159">
              <w:rPr>
                <w:rFonts w:cs="v4.2.0"/>
                <w:lang w:eastAsia="zh-CN"/>
              </w:rPr>
              <w:t>Rel-18</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0763A2A" w14:textId="77777777" w:rsidR="00CC269D" w:rsidRPr="00716159" w:rsidRDefault="00CC269D" w:rsidP="00CC269D">
            <w:pPr>
              <w:pStyle w:val="TAL"/>
              <w:rPr>
                <w:bCs/>
              </w:rPr>
            </w:pPr>
            <w:r w:rsidRPr="00716159">
              <w:rPr>
                <w:rFonts w:cs="v4.2.0"/>
                <w:lang w:eastAsia="zh-CN"/>
              </w:rPr>
              <w:t>C345a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2A2440F" w14:textId="77777777" w:rsidR="00CC269D" w:rsidRPr="00716159" w:rsidRDefault="00CC269D" w:rsidP="00CC269D">
            <w:pPr>
              <w:pStyle w:val="TAL"/>
              <w:rPr>
                <w:bCs/>
                <w:lang w:eastAsia="zh-CN"/>
              </w:rPr>
            </w:pPr>
            <w:r w:rsidRPr="00716159">
              <w:rPr>
                <w:rFonts w:cs="v4.2.0"/>
                <w:lang w:eastAsia="zh-CN"/>
              </w:rPr>
              <w:t xml:space="preserve">UEs supporting 5GS NR SA FR2 and </w:t>
            </w:r>
            <w:r w:rsidRPr="00716159">
              <w:rPr>
                <w:rFonts w:cs="Arial"/>
                <w:szCs w:val="18"/>
              </w:rPr>
              <w:t>enhanced one-shot large UL timing adjustment and enhanced TCI state switching delay requirements in HST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619D562" w14:textId="5A23E585" w:rsidR="00CC269D" w:rsidRPr="00716159" w:rsidRDefault="00CC269D" w:rsidP="00CC269D">
            <w:pPr>
              <w:pStyle w:val="TAL"/>
              <w:rPr>
                <w:bCs/>
              </w:rPr>
            </w:pPr>
            <w:del w:id="228" w:author="Coroescu Liviu (1CD2)" w:date="2024-10-16T11:06:00Z" w16du:dateUtc="2024-10-16T09:06:00Z">
              <w:r w:rsidRPr="00716159" w:rsidDel="00CC269D">
                <w:rPr>
                  <w:rFonts w:cs="v4.2.0"/>
                  <w:lang w:eastAsia="zh-CN"/>
                </w:rPr>
                <w:delText>NOTE 1</w:delText>
              </w:r>
            </w:del>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A4C9D75" w14:textId="77777777" w:rsidR="00CC269D" w:rsidRDefault="00CC269D" w:rsidP="00CC269D">
            <w:pPr>
              <w:pStyle w:val="TAL"/>
              <w:rPr>
                <w:ins w:id="229" w:author="Coroescu Liviu (1CD2)" w:date="2024-10-16T11:06:00Z" w16du:dateUtc="2024-10-16T09:06:00Z"/>
                <w:lang w:eastAsia="zh-CN"/>
              </w:rPr>
            </w:pPr>
            <w:ins w:id="230" w:author="Coroescu Liviu (1CD2)" w:date="2024-10-16T11:06:00Z" w16du:dateUtc="2024-10-16T09:06:00Z">
              <w:r w:rsidRPr="004E20C0">
                <w:rPr>
                  <w:lang w:eastAsia="zh-CN"/>
                </w:rPr>
                <w:t>PC1(NOTE 1)</w:t>
              </w:r>
            </w:ins>
          </w:p>
          <w:p w14:paraId="281BD397" w14:textId="484186B1" w:rsidR="00CC269D" w:rsidRPr="00716159" w:rsidDel="00A82E82" w:rsidRDefault="00CC269D" w:rsidP="00CC269D">
            <w:pPr>
              <w:pStyle w:val="TAL"/>
              <w:rPr>
                <w:bCs/>
              </w:rPr>
            </w:pPr>
            <w:ins w:id="231" w:author="Coroescu Liviu (1CD2)" w:date="2024-10-16T11:06:00Z" w16du:dateUtc="2024-10-16T09:06:00Z">
              <w:r w:rsidRPr="00716159">
                <w:rPr>
                  <w:lang w:eastAsia="zh-CN"/>
                </w:rPr>
                <w:t>PC3(NOTE 1)</w:t>
              </w:r>
            </w:ins>
          </w:p>
        </w:tc>
        <w:tc>
          <w:tcPr>
            <w:tcW w:w="1420" w:type="dxa"/>
            <w:tcBorders>
              <w:top w:val="single" w:sz="4" w:space="0" w:color="auto"/>
              <w:left w:val="single" w:sz="4" w:space="0" w:color="auto"/>
              <w:bottom w:val="single" w:sz="4" w:space="0" w:color="auto"/>
              <w:right w:val="single" w:sz="4" w:space="0" w:color="auto"/>
            </w:tcBorders>
          </w:tcPr>
          <w:p w14:paraId="4E910A2B" w14:textId="77777777" w:rsidR="00CC269D" w:rsidRPr="00716159" w:rsidRDefault="00CC269D" w:rsidP="00CC269D">
            <w:pPr>
              <w:pStyle w:val="TAL"/>
              <w:rPr>
                <w:bCs/>
              </w:rPr>
            </w:pPr>
          </w:p>
        </w:tc>
      </w:tr>
      <w:tr w:rsidR="00CC269D" w:rsidRPr="00716159" w14:paraId="0727371F"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071889F8" w14:textId="77777777" w:rsidR="00CC269D" w:rsidRPr="00716159" w:rsidRDefault="00CC269D" w:rsidP="00CC269D">
            <w:pPr>
              <w:pStyle w:val="TAL"/>
              <w:rPr>
                <w:b/>
              </w:rPr>
            </w:pPr>
            <w:r w:rsidRPr="00716159">
              <w:rPr>
                <w:b/>
                <w:lang w:eastAsia="zh-CN"/>
              </w:rPr>
              <w:t>7.5.11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53719468" w14:textId="77777777" w:rsidR="00CC269D" w:rsidRPr="00716159" w:rsidRDefault="00CC269D" w:rsidP="00CC269D">
            <w:pPr>
              <w:pStyle w:val="TAL"/>
              <w:rPr>
                <w:b/>
              </w:rPr>
            </w:pPr>
            <w:r w:rsidRPr="00716159">
              <w:rPr>
                <w:b/>
                <w:lang w:eastAsia="zh-CN"/>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7574527" w14:textId="77777777" w:rsidR="00CC269D" w:rsidRPr="00716159" w:rsidRDefault="00CC269D" w:rsidP="00CC269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A04CE2B" w14:textId="77777777" w:rsidR="00CC269D" w:rsidRPr="00716159" w:rsidRDefault="00CC269D" w:rsidP="00CC269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5664221" w14:textId="77777777" w:rsidR="00CC269D" w:rsidRPr="00716159" w:rsidRDefault="00CC269D" w:rsidP="00CC269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F03C53A"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EB228B9"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3D11535" w14:textId="77777777" w:rsidR="00CC269D" w:rsidRPr="00716159" w:rsidRDefault="00CC269D" w:rsidP="00CC269D">
            <w:pPr>
              <w:pStyle w:val="TAL"/>
              <w:rPr>
                <w:b/>
              </w:rPr>
            </w:pPr>
          </w:p>
        </w:tc>
      </w:tr>
      <w:tr w:rsidR="00CC269D" w:rsidRPr="00716159" w14:paraId="1B8EA848"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67A61D4" w14:textId="77777777" w:rsidR="00CC269D" w:rsidRPr="00716159" w:rsidRDefault="00CC269D" w:rsidP="00CC269D">
            <w:pPr>
              <w:pStyle w:val="TAL"/>
              <w:rPr>
                <w:b/>
              </w:rPr>
            </w:pPr>
            <w:r w:rsidRPr="00716159">
              <w:t>7.5.11.1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007B305" w14:textId="77777777" w:rsidR="00CC269D" w:rsidRPr="00716159" w:rsidRDefault="00CC269D" w:rsidP="00CC269D">
            <w:pPr>
              <w:pStyle w:val="TAL"/>
              <w:rPr>
                <w:b/>
              </w:rPr>
            </w:pPr>
            <w:r w:rsidRPr="00716159">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6B98B6" w14:textId="77777777" w:rsidR="00CC269D" w:rsidRPr="00716159" w:rsidRDefault="00CC269D" w:rsidP="00CC269D">
            <w:pPr>
              <w:pStyle w:val="TAC"/>
              <w:rPr>
                <w:b/>
              </w:rPr>
            </w:pPr>
            <w:r w:rsidRPr="00716159">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4CE6C69" w14:textId="77777777" w:rsidR="00CC269D" w:rsidRPr="00716159" w:rsidRDefault="00CC269D" w:rsidP="00CC269D">
            <w:pPr>
              <w:pStyle w:val="TAL"/>
              <w:rPr>
                <w:b/>
              </w:rPr>
            </w:pPr>
            <w:r w:rsidRPr="0071615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E21E060" w14:textId="77777777" w:rsidR="00CC269D" w:rsidRPr="00716159" w:rsidRDefault="00CC269D" w:rsidP="00CC269D">
            <w:pPr>
              <w:pStyle w:val="TAL"/>
              <w:rPr>
                <w:b/>
              </w:rPr>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4A96963"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DABD49F" w14:textId="77777777" w:rsidR="00085860" w:rsidRPr="00716159" w:rsidRDefault="00085860" w:rsidP="00085860">
            <w:pPr>
              <w:pStyle w:val="TAL"/>
              <w:rPr>
                <w:ins w:id="232" w:author="Coroescu Liviu (1CD2)" w:date="2024-10-16T11:15:00Z" w16du:dateUtc="2024-10-16T09:15:00Z"/>
                <w:lang w:eastAsia="zh-CN"/>
              </w:rPr>
            </w:pPr>
            <w:ins w:id="233" w:author="Coroescu Liviu (1CD2)" w:date="2024-10-16T11:15:00Z" w16du:dateUtc="2024-10-16T09:15:00Z">
              <w:r w:rsidRPr="00716159">
                <w:rPr>
                  <w:lang w:eastAsia="zh-CN"/>
                </w:rPr>
                <w:t>PC1(NOTE 1)</w:t>
              </w:r>
            </w:ins>
          </w:p>
          <w:p w14:paraId="323CE2BE" w14:textId="4408E321" w:rsidR="00CC269D" w:rsidRPr="00716159" w:rsidRDefault="00085860" w:rsidP="00085860">
            <w:pPr>
              <w:pStyle w:val="TAL"/>
              <w:rPr>
                <w:b/>
              </w:rPr>
            </w:pPr>
            <w:ins w:id="234" w:author="Coroescu Liviu (1CD2)" w:date="2024-10-16T11:15:00Z" w16du:dateUtc="2024-10-16T09:15: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64D35C74" w14:textId="77777777" w:rsidR="00CC269D" w:rsidRPr="00716159" w:rsidRDefault="00CC269D" w:rsidP="00CC269D">
            <w:pPr>
              <w:pStyle w:val="TAL"/>
            </w:pPr>
          </w:p>
        </w:tc>
      </w:tr>
      <w:tr w:rsidR="00CC269D" w:rsidRPr="00716159" w14:paraId="7CFB9435"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4ADA9956" w14:textId="77777777" w:rsidR="00CC269D" w:rsidRPr="00716159" w:rsidRDefault="00CC269D" w:rsidP="00CC269D">
            <w:pPr>
              <w:pStyle w:val="TAL"/>
            </w:pPr>
            <w:r w:rsidRPr="00716159">
              <w:rPr>
                <w:b/>
                <w:lang w:eastAsia="zh-CN"/>
              </w:rPr>
              <w:t>7.5.12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F396783" w14:textId="77777777" w:rsidR="00CC269D" w:rsidRPr="00716159" w:rsidRDefault="00CC269D" w:rsidP="00CC269D">
            <w:pPr>
              <w:pStyle w:val="TAL"/>
            </w:pPr>
            <w:r w:rsidRPr="00716159">
              <w:rPr>
                <w:b/>
                <w:lang w:eastAsia="zh-CN"/>
              </w:rPr>
              <w:t>Conditional PSCell addition and release delay (FR2 SA)</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844DC51" w14:textId="77777777" w:rsidR="00CC269D" w:rsidRPr="00716159" w:rsidRDefault="00CC269D" w:rsidP="00CC269D">
            <w:pPr>
              <w:pStyle w:val="TAC"/>
              <w:rPr>
                <w:rFonts w:eastAsia="SimSun"/>
                <w:szCs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4C4CD18" w14:textId="77777777" w:rsidR="00CC269D" w:rsidRPr="00716159" w:rsidRDefault="00CC269D" w:rsidP="00CC269D">
            <w:pPr>
              <w:pStyle w:val="TAL"/>
              <w:rPr>
                <w:rFonts w:eastAsia="SimSun"/>
                <w:szCs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CFCD801" w14:textId="77777777" w:rsidR="00CC269D" w:rsidRPr="00716159" w:rsidRDefault="00CC269D" w:rsidP="00CC269D">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AF7605F"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F391DAF" w14:textId="77777777" w:rsidR="00CC269D" w:rsidRPr="00716159" w:rsidRDefault="00CC269D" w:rsidP="00CC269D">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D34C878" w14:textId="77777777" w:rsidR="00CC269D" w:rsidRPr="00716159" w:rsidRDefault="00CC269D" w:rsidP="00CC269D">
            <w:pPr>
              <w:pStyle w:val="TAL"/>
            </w:pPr>
          </w:p>
        </w:tc>
      </w:tr>
      <w:tr w:rsidR="00CC269D" w:rsidRPr="00716159" w14:paraId="608BA63F"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A71B5AE" w14:textId="77777777" w:rsidR="00CC269D" w:rsidRPr="00716159" w:rsidRDefault="00CC269D" w:rsidP="00CC269D">
            <w:pPr>
              <w:pStyle w:val="TAL"/>
            </w:pPr>
            <w:r w:rsidRPr="00716159">
              <w:rPr>
                <w:lang w:eastAsia="zh-CN"/>
              </w:rPr>
              <w:t>7.5.12.1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753BAF0" w14:textId="77777777" w:rsidR="00CC269D" w:rsidRPr="00716159" w:rsidRDefault="00CC269D" w:rsidP="00CC269D">
            <w:pPr>
              <w:pStyle w:val="TAL"/>
            </w:pPr>
            <w:r w:rsidRPr="00716159">
              <w:t>NR SA FR2 Addition and Release Delay of PSCell</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376427" w14:textId="77777777" w:rsidR="00CC269D" w:rsidRPr="00716159" w:rsidRDefault="00CC269D" w:rsidP="00CC269D">
            <w:pPr>
              <w:pStyle w:val="TAC"/>
              <w:rPr>
                <w:rFonts w:eastAsia="SimSun"/>
                <w:szCs w:val="18"/>
                <w:lang w:eastAsia="zh-CN"/>
              </w:rPr>
            </w:pPr>
            <w:r w:rsidRPr="00716159">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209F346" w14:textId="77777777" w:rsidR="00CC269D" w:rsidRPr="00716159" w:rsidRDefault="00CC269D" w:rsidP="00CC269D">
            <w:pPr>
              <w:pStyle w:val="TAL"/>
              <w:rPr>
                <w:rFonts w:eastAsia="SimSun"/>
                <w:szCs w:val="18"/>
                <w:lang w:eastAsia="zh-CN"/>
              </w:rPr>
            </w:pPr>
            <w:r w:rsidRPr="00716159">
              <w:rPr>
                <w:rFonts w:eastAsia="SimSun"/>
                <w:szCs w:val="18"/>
                <w:lang w:eastAsia="zh-CN"/>
              </w:rPr>
              <w:t>C268b</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2C6ACBB" w14:textId="77777777" w:rsidR="00CC269D" w:rsidRPr="00716159" w:rsidRDefault="00CC269D" w:rsidP="00CC269D">
            <w:pPr>
              <w:pStyle w:val="TAL"/>
              <w:rPr>
                <w:rFonts w:eastAsia="MS Mincho"/>
              </w:rPr>
            </w:pPr>
            <w:r w:rsidRPr="00716159">
              <w:rPr>
                <w:lang w:eastAsia="zh-CN"/>
              </w:rPr>
              <w:t xml:space="preserve">UEs supporting </w:t>
            </w:r>
            <w:r w:rsidRPr="00716159">
              <w:t xml:space="preserve">Inter-band </w:t>
            </w:r>
            <w:r w:rsidRPr="00716159">
              <w:rPr>
                <w:lang w:eastAsia="zh-CN"/>
              </w:rPr>
              <w:t>NR</w:t>
            </w:r>
            <w:r w:rsidRPr="00716159">
              <w:t xml:space="preserve">-DC </w:t>
            </w:r>
            <w:r w:rsidRPr="00716159">
              <w:rPr>
                <w:lang w:eastAsia="zh-CN"/>
              </w:rPr>
              <w:t>between</w:t>
            </w:r>
            <w:r w:rsidRPr="00716159">
              <w:t xml:space="preserve"> FR1 and FR2 and conditional PSCell addition in NR-DC</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ADD55C8"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D5C2F0C" w14:textId="77777777" w:rsidR="00085860" w:rsidRPr="00716159" w:rsidRDefault="00085860" w:rsidP="00085860">
            <w:pPr>
              <w:pStyle w:val="TAL"/>
              <w:rPr>
                <w:ins w:id="235" w:author="Coroescu Liviu (1CD2)" w:date="2024-10-16T11:15:00Z" w16du:dateUtc="2024-10-16T09:15:00Z"/>
                <w:lang w:eastAsia="zh-CN"/>
              </w:rPr>
            </w:pPr>
            <w:ins w:id="236" w:author="Coroescu Liviu (1CD2)" w:date="2024-10-16T11:15:00Z" w16du:dateUtc="2024-10-16T09:15:00Z">
              <w:r w:rsidRPr="00716159">
                <w:rPr>
                  <w:lang w:eastAsia="zh-CN"/>
                </w:rPr>
                <w:t>PC1(NOTE 1)</w:t>
              </w:r>
            </w:ins>
          </w:p>
          <w:p w14:paraId="683096F2" w14:textId="6485C94E" w:rsidR="00CC269D" w:rsidRPr="00716159" w:rsidRDefault="00085860" w:rsidP="00085860">
            <w:pPr>
              <w:pStyle w:val="TAL"/>
            </w:pPr>
            <w:ins w:id="237" w:author="Coroescu Liviu (1CD2)" w:date="2024-10-16T11:15:00Z" w16du:dateUtc="2024-10-16T09:15: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2B1BB215" w14:textId="77777777" w:rsidR="00CC269D" w:rsidRPr="00716159" w:rsidRDefault="00CC269D" w:rsidP="00CC269D">
            <w:pPr>
              <w:pStyle w:val="TAL"/>
            </w:pPr>
          </w:p>
        </w:tc>
      </w:tr>
      <w:tr w:rsidR="00CC269D" w:rsidRPr="00716159" w14:paraId="460E422F"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687597D3" w14:textId="77777777" w:rsidR="00CC269D" w:rsidRPr="00716159" w:rsidRDefault="00CC269D" w:rsidP="00CC269D">
            <w:pPr>
              <w:pStyle w:val="TAL"/>
              <w:rPr>
                <w:b/>
              </w:rPr>
            </w:pPr>
            <w:r w:rsidRPr="00716159">
              <w:rPr>
                <w:b/>
                <w:lang w:eastAsia="zh-CN"/>
              </w:rPr>
              <w:t>7.5.13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024E6ACC" w14:textId="77777777" w:rsidR="00CC269D" w:rsidRPr="00716159" w:rsidRDefault="00CC269D" w:rsidP="00CC269D">
            <w:pPr>
              <w:pStyle w:val="TAL"/>
              <w:rPr>
                <w:b/>
              </w:rPr>
            </w:pPr>
            <w:r w:rsidRPr="00716159">
              <w:rPr>
                <w:b/>
                <w:lang w:eastAsia="zh-CN"/>
              </w:rPr>
              <w:t>Unified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563D23A" w14:textId="77777777" w:rsidR="00CC269D" w:rsidRPr="00716159" w:rsidRDefault="00CC269D" w:rsidP="00CC269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184C4CE" w14:textId="77777777" w:rsidR="00CC269D" w:rsidRPr="00716159" w:rsidRDefault="00CC269D" w:rsidP="00CC269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D7ED320" w14:textId="77777777" w:rsidR="00CC269D" w:rsidRPr="00716159" w:rsidRDefault="00CC269D" w:rsidP="00CC269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576469F"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5800CFD"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C7F2DD6" w14:textId="77777777" w:rsidR="00CC269D" w:rsidRPr="00716159" w:rsidRDefault="00CC269D" w:rsidP="00CC269D">
            <w:pPr>
              <w:pStyle w:val="TAL"/>
              <w:rPr>
                <w:b/>
              </w:rPr>
            </w:pPr>
          </w:p>
        </w:tc>
      </w:tr>
      <w:tr w:rsidR="00CC269D" w:rsidRPr="00716159" w14:paraId="761C9195"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C0DDDF1" w14:textId="77777777" w:rsidR="00CC269D" w:rsidRPr="00716159" w:rsidRDefault="00CC269D" w:rsidP="00CC269D">
            <w:pPr>
              <w:pStyle w:val="TAL"/>
              <w:rPr>
                <w:b/>
              </w:rPr>
            </w:pPr>
            <w:r w:rsidRPr="00716159">
              <w:t>7.5.13.1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B082A5D" w14:textId="77777777" w:rsidR="00CC269D" w:rsidRPr="00716159" w:rsidRDefault="00CC269D" w:rsidP="00CC269D">
            <w:pPr>
              <w:pStyle w:val="TAL"/>
              <w:rPr>
                <w:b/>
              </w:rPr>
            </w:pPr>
            <w:r w:rsidRPr="00716159">
              <w:t xml:space="preserve">NR SA FR2 MAC-CE based active </w:t>
            </w:r>
            <w:r w:rsidRPr="00716159">
              <w:rPr>
                <w:rFonts w:eastAsia="SimSun"/>
                <w:lang w:eastAsia="zh-CN"/>
              </w:rPr>
              <w:t xml:space="preserve">joint </w:t>
            </w:r>
            <w:r w:rsidRPr="00716159">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4DF405" w14:textId="77777777" w:rsidR="00CC269D" w:rsidRPr="00716159" w:rsidRDefault="00CC269D" w:rsidP="00CC269D">
            <w:pPr>
              <w:pStyle w:val="TAC"/>
              <w:rPr>
                <w:b/>
              </w:rPr>
            </w:pPr>
            <w:r w:rsidRPr="00716159">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097538A" w14:textId="77777777" w:rsidR="00CC269D" w:rsidRPr="00716159" w:rsidRDefault="00CC269D" w:rsidP="00CC269D">
            <w:pPr>
              <w:pStyle w:val="TAL"/>
              <w:rPr>
                <w:b/>
              </w:rPr>
            </w:pPr>
            <w:r w:rsidRPr="00716159">
              <w:rPr>
                <w:lang w:eastAsia="zh-CN"/>
              </w:rPr>
              <w:t>C281</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86C8205" w14:textId="77777777" w:rsidR="00CC269D" w:rsidRPr="00716159" w:rsidRDefault="00CC269D" w:rsidP="00CC269D">
            <w:pPr>
              <w:pStyle w:val="TAL"/>
              <w:rPr>
                <w:b/>
              </w:rPr>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 and </w:t>
            </w:r>
            <w:r w:rsidRPr="00716159">
              <w:rPr>
                <w:rFonts w:cs="Arial"/>
                <w:bCs/>
                <w:iCs/>
                <w:szCs w:val="18"/>
              </w:rPr>
              <w:t>unified TCI state operation with joint DL/UL TCI update for intra-cell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5C4A5BA"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CC03D0F" w14:textId="77777777" w:rsidR="00085860" w:rsidRPr="00716159" w:rsidRDefault="00085860" w:rsidP="00085860">
            <w:pPr>
              <w:pStyle w:val="TAL"/>
              <w:rPr>
                <w:ins w:id="238" w:author="Coroescu Liviu (1CD2)" w:date="2024-10-16T11:15:00Z" w16du:dateUtc="2024-10-16T09:15:00Z"/>
                <w:lang w:eastAsia="zh-CN"/>
              </w:rPr>
            </w:pPr>
            <w:ins w:id="239" w:author="Coroescu Liviu (1CD2)" w:date="2024-10-16T11:15:00Z" w16du:dateUtc="2024-10-16T09:15:00Z">
              <w:r w:rsidRPr="00716159">
                <w:rPr>
                  <w:lang w:eastAsia="zh-CN"/>
                </w:rPr>
                <w:t>PC1(NOTE 1)</w:t>
              </w:r>
            </w:ins>
          </w:p>
          <w:p w14:paraId="341694FB" w14:textId="55F3413D" w:rsidR="00CC269D" w:rsidRPr="00716159" w:rsidRDefault="00085860" w:rsidP="00085860">
            <w:pPr>
              <w:pStyle w:val="TAL"/>
              <w:rPr>
                <w:b/>
              </w:rPr>
            </w:pPr>
            <w:ins w:id="240" w:author="Coroescu Liviu (1CD2)" w:date="2024-10-16T11:15:00Z" w16du:dateUtc="2024-10-16T09:15: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615E34CD" w14:textId="77777777" w:rsidR="00CC269D" w:rsidRPr="00716159" w:rsidRDefault="00CC269D" w:rsidP="00CC269D">
            <w:pPr>
              <w:pStyle w:val="TAL"/>
            </w:pPr>
          </w:p>
        </w:tc>
      </w:tr>
      <w:tr w:rsidR="00CC269D" w:rsidRPr="00716159" w14:paraId="7459B0A2"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109FDA9" w14:textId="77777777" w:rsidR="00CC269D" w:rsidRPr="00716159" w:rsidRDefault="00CC269D" w:rsidP="00CC269D">
            <w:pPr>
              <w:pStyle w:val="TAL"/>
              <w:rPr>
                <w:b/>
              </w:rPr>
            </w:pPr>
            <w:r w:rsidRPr="00716159">
              <w:lastRenderedPageBreak/>
              <w:t>7.5.13.2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755120A" w14:textId="77777777" w:rsidR="00CC269D" w:rsidRPr="00716159" w:rsidRDefault="00CC269D" w:rsidP="00CC269D">
            <w:pPr>
              <w:pStyle w:val="TAL"/>
              <w:rPr>
                <w:b/>
              </w:rPr>
            </w:pPr>
            <w:r w:rsidRPr="00716159">
              <w:t xml:space="preserve">NR SA FR2 MAC-CE based active </w:t>
            </w:r>
            <w:r w:rsidRPr="00716159">
              <w:rPr>
                <w:rFonts w:eastAsia="SimSun"/>
                <w:lang w:eastAsia="zh-CN"/>
              </w:rPr>
              <w:t xml:space="preserve">uplink </w:t>
            </w:r>
            <w:r w:rsidRPr="00716159">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A1D4B6" w14:textId="77777777" w:rsidR="00CC269D" w:rsidRPr="00716159" w:rsidRDefault="00CC269D" w:rsidP="00CC269D">
            <w:pPr>
              <w:pStyle w:val="TAC"/>
              <w:rPr>
                <w:b/>
              </w:rPr>
            </w:pPr>
            <w:r w:rsidRPr="00716159">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C6A241B" w14:textId="77777777" w:rsidR="00CC269D" w:rsidRPr="00716159" w:rsidRDefault="00CC269D" w:rsidP="00CC269D">
            <w:pPr>
              <w:pStyle w:val="TAL"/>
              <w:rPr>
                <w:b/>
              </w:rPr>
            </w:pPr>
            <w:r w:rsidRPr="00716159">
              <w:rPr>
                <w:lang w:eastAsia="zh-CN"/>
              </w:rPr>
              <w:t>C282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EF7FF6B" w14:textId="77777777" w:rsidR="00CC269D" w:rsidRPr="00716159" w:rsidRDefault="00CC269D" w:rsidP="00CC269D">
            <w:pPr>
              <w:pStyle w:val="TAL"/>
              <w:rPr>
                <w:b/>
              </w:rPr>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 and </w:t>
            </w:r>
            <w:r w:rsidRPr="00716159">
              <w:rPr>
                <w:rFonts w:cs="Arial"/>
                <w:bCs/>
                <w:iCs/>
                <w:szCs w:val="18"/>
              </w:rPr>
              <w:t>unified TCI state operation with separate DL/UL TCI update for intra-cell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B0E7D05"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1A48785C" w14:textId="77777777" w:rsidR="00085860" w:rsidRPr="00716159" w:rsidRDefault="00085860" w:rsidP="00085860">
            <w:pPr>
              <w:pStyle w:val="TAL"/>
              <w:rPr>
                <w:ins w:id="241" w:author="Coroescu Liviu (1CD2)" w:date="2024-10-16T11:15:00Z" w16du:dateUtc="2024-10-16T09:15:00Z"/>
                <w:lang w:eastAsia="zh-CN"/>
              </w:rPr>
            </w:pPr>
            <w:ins w:id="242" w:author="Coroescu Liviu (1CD2)" w:date="2024-10-16T11:15:00Z" w16du:dateUtc="2024-10-16T09:15:00Z">
              <w:r w:rsidRPr="00716159">
                <w:rPr>
                  <w:lang w:eastAsia="zh-CN"/>
                </w:rPr>
                <w:t>PC1(NOTE 1)</w:t>
              </w:r>
            </w:ins>
          </w:p>
          <w:p w14:paraId="15DEF7CB" w14:textId="693E29CD" w:rsidR="00CC269D" w:rsidRPr="00716159" w:rsidRDefault="00085860" w:rsidP="00085860">
            <w:pPr>
              <w:pStyle w:val="TAL"/>
              <w:rPr>
                <w:b/>
              </w:rPr>
            </w:pPr>
            <w:ins w:id="243" w:author="Coroescu Liviu (1CD2)" w:date="2024-10-16T11:15:00Z" w16du:dateUtc="2024-10-16T09:15: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25D4EB75" w14:textId="77777777" w:rsidR="00CC269D" w:rsidRPr="00716159" w:rsidRDefault="00CC269D" w:rsidP="00CC269D">
            <w:pPr>
              <w:pStyle w:val="TAL"/>
            </w:pPr>
          </w:p>
        </w:tc>
      </w:tr>
      <w:tr w:rsidR="00CC269D" w:rsidRPr="00716159" w14:paraId="401E8B8D"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FDA1B7B" w14:textId="77777777" w:rsidR="00CC269D" w:rsidRPr="00716159" w:rsidRDefault="00CC269D" w:rsidP="00CC269D">
            <w:pPr>
              <w:pStyle w:val="TAL"/>
              <w:rPr>
                <w:b/>
              </w:rPr>
            </w:pPr>
            <w:r w:rsidRPr="00716159">
              <w:t>7.5.13.3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D5D156C" w14:textId="77777777" w:rsidR="00CC269D" w:rsidRPr="00716159" w:rsidRDefault="00CC269D" w:rsidP="00CC269D">
            <w:pPr>
              <w:pStyle w:val="TAL"/>
              <w:rPr>
                <w:b/>
              </w:rPr>
            </w:pPr>
            <w:r w:rsidRPr="00716159">
              <w:t xml:space="preserve">NR SA FR2 MAC-CE based active </w:t>
            </w:r>
            <w:r w:rsidRPr="00716159">
              <w:rPr>
                <w:rFonts w:eastAsia="SimSun"/>
                <w:lang w:eastAsia="zh-CN"/>
              </w:rPr>
              <w:t xml:space="preserve">downlink </w:t>
            </w:r>
            <w:r w:rsidRPr="00716159">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0BC4F9" w14:textId="77777777" w:rsidR="00CC269D" w:rsidRPr="00716159" w:rsidRDefault="00CC269D" w:rsidP="00CC269D">
            <w:pPr>
              <w:pStyle w:val="TAC"/>
              <w:rPr>
                <w:b/>
              </w:rPr>
            </w:pPr>
            <w:r w:rsidRPr="00716159">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9905E25" w14:textId="77777777" w:rsidR="00CC269D" w:rsidRPr="00716159" w:rsidRDefault="00CC269D" w:rsidP="00CC269D">
            <w:pPr>
              <w:pStyle w:val="TAL"/>
              <w:rPr>
                <w:b/>
              </w:rPr>
            </w:pPr>
            <w:r w:rsidRPr="00716159">
              <w:rPr>
                <w:lang w:eastAsia="zh-CN"/>
              </w:rPr>
              <w:t>C283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2789B8B" w14:textId="77777777" w:rsidR="00CC269D" w:rsidRPr="00716159" w:rsidRDefault="00CC269D" w:rsidP="00CC269D">
            <w:pPr>
              <w:pStyle w:val="TAL"/>
              <w:rPr>
                <w:b/>
              </w:rPr>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 and supporting </w:t>
            </w:r>
            <w:r w:rsidRPr="00716159">
              <w:rPr>
                <w:bCs/>
                <w:iCs/>
              </w:rPr>
              <w:t>RRC configuration of additional PCI different from serving cell associated with the TCI state and/or QCL-info</w:t>
            </w:r>
            <w:r w:rsidRPr="00716159">
              <w:rPr>
                <w:bCs/>
                <w:iCs/>
                <w:lang w:eastAsia="zh-CN"/>
              </w:rPr>
              <w:t>, and unified TCI with separate DL/UL TCI update for inter-cell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7F3DEC3"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2531D13" w14:textId="77777777" w:rsidR="00085860" w:rsidRPr="00716159" w:rsidRDefault="00085860" w:rsidP="00085860">
            <w:pPr>
              <w:pStyle w:val="TAL"/>
              <w:rPr>
                <w:ins w:id="244" w:author="Coroescu Liviu (1CD2)" w:date="2024-10-16T11:15:00Z" w16du:dateUtc="2024-10-16T09:15:00Z"/>
                <w:lang w:eastAsia="zh-CN"/>
              </w:rPr>
            </w:pPr>
            <w:ins w:id="245" w:author="Coroescu Liviu (1CD2)" w:date="2024-10-16T11:15:00Z" w16du:dateUtc="2024-10-16T09:15:00Z">
              <w:r w:rsidRPr="00716159">
                <w:rPr>
                  <w:lang w:eastAsia="zh-CN"/>
                </w:rPr>
                <w:t>PC1(NOTE 1)</w:t>
              </w:r>
            </w:ins>
          </w:p>
          <w:p w14:paraId="41B5D2AE" w14:textId="798F53A4" w:rsidR="00CC269D" w:rsidRPr="00716159" w:rsidRDefault="00085860" w:rsidP="00085860">
            <w:pPr>
              <w:pStyle w:val="TAL"/>
              <w:rPr>
                <w:b/>
              </w:rPr>
            </w:pPr>
            <w:ins w:id="246" w:author="Coroescu Liviu (1CD2)" w:date="2024-10-16T11:15:00Z" w16du:dateUtc="2024-10-16T09:15: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77603001" w14:textId="77777777" w:rsidR="00CC269D" w:rsidRPr="00716159" w:rsidRDefault="00CC269D" w:rsidP="00CC269D">
            <w:pPr>
              <w:pStyle w:val="TAL"/>
            </w:pPr>
          </w:p>
        </w:tc>
      </w:tr>
      <w:tr w:rsidR="00CC269D" w:rsidRPr="00716159" w14:paraId="40A3B6A3"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EDC7D5B" w14:textId="77777777" w:rsidR="00CC269D" w:rsidRPr="00716159" w:rsidRDefault="00CC269D" w:rsidP="00CC269D">
            <w:pPr>
              <w:pStyle w:val="TAL"/>
            </w:pPr>
            <w:r w:rsidRPr="00716159">
              <w:t>7.5.13.6</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BC203CC" w14:textId="77777777" w:rsidR="00CC269D" w:rsidRPr="00716159" w:rsidRDefault="00CC269D" w:rsidP="00CC269D">
            <w:pPr>
              <w:pStyle w:val="TAL"/>
            </w:pPr>
            <w:r w:rsidRPr="00716159">
              <w:t xml:space="preserve">NR SA FR2 MAC-CE based active </w:t>
            </w:r>
            <w:r w:rsidRPr="00716159">
              <w:rPr>
                <w:rFonts w:eastAsia="SimSun"/>
                <w:lang w:eastAsia="zh-CN"/>
              </w:rPr>
              <w:t xml:space="preserve">uplink </w:t>
            </w:r>
            <w:r w:rsidRPr="00716159">
              <w:t>TCI state switch for two known TCI states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1866C6" w14:textId="77777777" w:rsidR="00CC269D" w:rsidRPr="00716159" w:rsidRDefault="00CC269D" w:rsidP="00CC269D">
            <w:pPr>
              <w:pStyle w:val="TAC"/>
              <w:rPr>
                <w:rFonts w:eastAsia="SimSun"/>
                <w:szCs w:val="18"/>
                <w:lang w:eastAsia="zh-CN"/>
              </w:rPr>
            </w:pPr>
            <w:r w:rsidRPr="00716159">
              <w:rPr>
                <w:rFonts w:eastAsia="SimSun"/>
                <w:szCs w:val="18"/>
                <w:lang w:eastAsia="zh-CN"/>
              </w:rPr>
              <w:t>Rel-18</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C2BA694" w14:textId="77777777" w:rsidR="00CC269D" w:rsidRPr="00716159" w:rsidRDefault="00CC269D" w:rsidP="00CC269D">
            <w:pPr>
              <w:pStyle w:val="TAL"/>
              <w:rPr>
                <w:lang w:eastAsia="zh-CN"/>
              </w:rPr>
            </w:pPr>
            <w:r w:rsidRPr="00716159">
              <w:rPr>
                <w:lang w:eastAsia="zh-CN"/>
              </w:rPr>
              <w:t>C348</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1A23DEE" w14:textId="77777777" w:rsidR="00CC269D" w:rsidRPr="00716159" w:rsidRDefault="00CC269D" w:rsidP="00CC269D">
            <w:pPr>
              <w:pStyle w:val="TAL"/>
              <w:rPr>
                <w:rFonts w:eastAsia="MS Mincho"/>
              </w:rPr>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 and </w:t>
            </w:r>
            <w:r w:rsidRPr="00716159">
              <w:rPr>
                <w:rFonts w:cs="Arial"/>
                <w:bCs/>
                <w:iCs/>
                <w:szCs w:val="18"/>
              </w:rPr>
              <w:t>unified TCI state operation with separate DL/UL TCI update for intra-cell beam management with multi-TRP</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82E95D8" w14:textId="6138E2A1" w:rsidR="00CC269D" w:rsidRPr="00716159" w:rsidRDefault="00CC269D" w:rsidP="00CC269D">
            <w:pPr>
              <w:pStyle w:val="TAL"/>
              <w:rPr>
                <w:b/>
              </w:rPr>
            </w:pPr>
            <w:del w:id="247" w:author="Coroescu Liviu (1CD2)" w:date="2024-10-16T11:15:00Z" w16du:dateUtc="2024-10-16T09:15:00Z">
              <w:r w:rsidRPr="00716159" w:rsidDel="00085860">
                <w:rPr>
                  <w:szCs w:val="18"/>
                </w:rPr>
                <w:delText>NOTE 1</w:delText>
              </w:r>
            </w:del>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534C806" w14:textId="77777777" w:rsidR="00085860" w:rsidRDefault="00085860" w:rsidP="00085860">
            <w:pPr>
              <w:pStyle w:val="TAL"/>
              <w:rPr>
                <w:ins w:id="248" w:author="Coroescu Liviu (1CD2)" w:date="2024-10-16T11:15:00Z" w16du:dateUtc="2024-10-16T09:15:00Z"/>
                <w:lang w:eastAsia="zh-CN"/>
              </w:rPr>
            </w:pPr>
            <w:ins w:id="249" w:author="Coroescu Liviu (1CD2)" w:date="2024-10-16T11:15:00Z" w16du:dateUtc="2024-10-16T09:15:00Z">
              <w:r w:rsidRPr="004E20C0">
                <w:rPr>
                  <w:lang w:eastAsia="zh-CN"/>
                </w:rPr>
                <w:t>PC1(NOTE 1)</w:t>
              </w:r>
            </w:ins>
          </w:p>
          <w:p w14:paraId="5E377D1F" w14:textId="34EA7ECC" w:rsidR="00CC269D" w:rsidRPr="00716159" w:rsidDel="00A82E82" w:rsidRDefault="00085860" w:rsidP="00085860">
            <w:pPr>
              <w:pStyle w:val="TAL"/>
            </w:pPr>
            <w:ins w:id="250" w:author="Coroescu Liviu (1CD2)" w:date="2024-10-16T11:15:00Z" w16du:dateUtc="2024-10-16T09:15:00Z">
              <w:r w:rsidRPr="00716159">
                <w:rPr>
                  <w:lang w:eastAsia="zh-CN"/>
                </w:rPr>
                <w:t>PC3(NOTE 1)</w:t>
              </w:r>
            </w:ins>
          </w:p>
        </w:tc>
        <w:tc>
          <w:tcPr>
            <w:tcW w:w="1420" w:type="dxa"/>
            <w:tcBorders>
              <w:top w:val="single" w:sz="4" w:space="0" w:color="auto"/>
              <w:left w:val="single" w:sz="4" w:space="0" w:color="auto"/>
              <w:bottom w:val="single" w:sz="4" w:space="0" w:color="auto"/>
              <w:right w:val="single" w:sz="4" w:space="0" w:color="auto"/>
            </w:tcBorders>
          </w:tcPr>
          <w:p w14:paraId="11C7FF8E" w14:textId="77777777" w:rsidR="00CC269D" w:rsidRPr="00716159" w:rsidRDefault="00CC269D" w:rsidP="00CC269D">
            <w:pPr>
              <w:pStyle w:val="TAL"/>
            </w:pPr>
          </w:p>
        </w:tc>
      </w:tr>
      <w:tr w:rsidR="00CC269D" w:rsidRPr="00716159" w14:paraId="7A9DDAB9"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3A27310" w14:textId="77777777" w:rsidR="00CC269D" w:rsidRPr="00716159" w:rsidRDefault="00CC269D" w:rsidP="00CC269D">
            <w:pPr>
              <w:pStyle w:val="TAL"/>
              <w:rPr>
                <w:b/>
                <w:bCs/>
              </w:rPr>
            </w:pPr>
            <w:r w:rsidRPr="00716159">
              <w:rPr>
                <w:b/>
              </w:rPr>
              <w:t>7.5.14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A252392" w14:textId="77777777" w:rsidR="00CC269D" w:rsidRPr="00716159" w:rsidRDefault="00CC269D" w:rsidP="00CC269D">
            <w:pPr>
              <w:pStyle w:val="TAL"/>
              <w:rPr>
                <w:b/>
              </w:rPr>
            </w:pPr>
            <w:r w:rsidRPr="00716159">
              <w:rPr>
                <w:b/>
              </w:rPr>
              <w:t>PSCell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DD2946C" w14:textId="77777777" w:rsidR="00CC269D" w:rsidRPr="00716159" w:rsidRDefault="00CC269D" w:rsidP="00CC269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294BACC" w14:textId="77777777" w:rsidR="00CC269D" w:rsidRPr="00716159" w:rsidRDefault="00CC269D" w:rsidP="00CC269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ECEC322" w14:textId="77777777" w:rsidR="00CC269D" w:rsidRPr="00716159" w:rsidRDefault="00CC269D" w:rsidP="00CC269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D20AA78"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938BA7F"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057928C" w14:textId="77777777" w:rsidR="00CC269D" w:rsidRPr="00716159" w:rsidRDefault="00CC269D" w:rsidP="00CC269D">
            <w:pPr>
              <w:pStyle w:val="TAL"/>
              <w:rPr>
                <w:b/>
              </w:rPr>
            </w:pPr>
          </w:p>
        </w:tc>
      </w:tr>
      <w:tr w:rsidR="00CC269D" w:rsidRPr="00716159" w14:paraId="1AEDB1CF"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4DCF18E" w14:textId="77777777" w:rsidR="00CC269D" w:rsidRPr="00716159" w:rsidRDefault="00CC269D" w:rsidP="00CC269D">
            <w:pPr>
              <w:pStyle w:val="TAL"/>
            </w:pPr>
            <w:r w:rsidRPr="00716159">
              <w:rPr>
                <w:lang w:eastAsia="zh-CN"/>
              </w:rPr>
              <w:t>7.5.14.1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B2BA249" w14:textId="77777777" w:rsidR="00CC269D" w:rsidRPr="00716159" w:rsidRDefault="00CC269D" w:rsidP="00CC269D">
            <w:pPr>
              <w:pStyle w:val="TAL"/>
            </w:pPr>
            <w:r w:rsidRPr="00716159">
              <w:t>NR SA FR2 PSCell RACH-less based Activation and deactivation for FR1+FR2 inter-band with target PSCell in FR2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FDB238" w14:textId="77777777" w:rsidR="00CC269D" w:rsidRPr="00716159" w:rsidRDefault="00CC269D" w:rsidP="00CC269D">
            <w:pPr>
              <w:pStyle w:val="TAC"/>
              <w:rPr>
                <w:rFonts w:eastAsia="SimSun"/>
                <w:szCs w:val="18"/>
                <w:lang w:eastAsia="zh-CN"/>
              </w:rPr>
            </w:pPr>
            <w:r w:rsidRPr="00716159">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6AAF72B" w14:textId="77777777" w:rsidR="00CC269D" w:rsidRPr="00716159" w:rsidRDefault="00CC269D" w:rsidP="00CC269D">
            <w:pPr>
              <w:pStyle w:val="TAL"/>
              <w:rPr>
                <w:lang w:eastAsia="zh-CN"/>
              </w:rPr>
            </w:pPr>
            <w:r w:rsidRPr="00716159">
              <w:rPr>
                <w:lang w:eastAsia="zh-CN"/>
              </w:rPr>
              <w:t>C284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7D90AE2" w14:textId="77777777" w:rsidR="00CC269D" w:rsidRPr="00716159" w:rsidRDefault="00CC269D" w:rsidP="00CC269D">
            <w:pPr>
              <w:pStyle w:val="TAL"/>
              <w:rPr>
                <w:rFonts w:eastAsia="MS Mincho"/>
              </w:rPr>
            </w:pPr>
            <w:r w:rsidRPr="00716159">
              <w:rPr>
                <w:lang w:eastAsia="zh-CN"/>
              </w:rPr>
              <w:t xml:space="preserve">UEs supporting </w:t>
            </w:r>
            <w:r w:rsidRPr="00716159">
              <w:t xml:space="preserve">Inter-band </w:t>
            </w:r>
            <w:r w:rsidRPr="00716159">
              <w:rPr>
                <w:lang w:eastAsia="zh-CN"/>
              </w:rPr>
              <w:t>NR</w:t>
            </w:r>
            <w:r w:rsidRPr="00716159">
              <w:t xml:space="preserve">-DC </w:t>
            </w:r>
            <w:r w:rsidRPr="00716159">
              <w:rPr>
                <w:lang w:eastAsia="zh-CN"/>
              </w:rPr>
              <w:t>between</w:t>
            </w:r>
            <w:r w:rsidRPr="00716159">
              <w:t xml:space="preserve"> FR1 and FR2 and activation and deactivation on SCG in NR-DC</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C8346E9" w14:textId="77777777" w:rsidR="00CC269D" w:rsidRPr="00716159" w:rsidRDefault="00CC269D" w:rsidP="00CC269D">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3442512" w14:textId="77777777" w:rsidR="00CC269D" w:rsidRPr="00716159" w:rsidRDefault="00CC269D" w:rsidP="00CC269D">
            <w:pPr>
              <w:pStyle w:val="TAL"/>
            </w:pPr>
          </w:p>
        </w:tc>
        <w:tc>
          <w:tcPr>
            <w:tcW w:w="1420" w:type="dxa"/>
            <w:tcBorders>
              <w:top w:val="single" w:sz="4" w:space="0" w:color="auto"/>
              <w:left w:val="single" w:sz="4" w:space="0" w:color="auto"/>
              <w:bottom w:val="single" w:sz="4" w:space="0" w:color="auto"/>
              <w:right w:val="single" w:sz="4" w:space="0" w:color="auto"/>
            </w:tcBorders>
          </w:tcPr>
          <w:p w14:paraId="484F07DE" w14:textId="77777777" w:rsidR="00CC269D" w:rsidRPr="00716159" w:rsidRDefault="00CC269D" w:rsidP="00CC269D">
            <w:pPr>
              <w:pStyle w:val="TAL"/>
            </w:pPr>
          </w:p>
        </w:tc>
      </w:tr>
      <w:tr w:rsidR="00CC269D" w:rsidRPr="00716159" w14:paraId="383BD75A"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BCB03BA" w14:textId="77777777" w:rsidR="00CC269D" w:rsidRPr="00716159" w:rsidRDefault="00CC269D" w:rsidP="00CC269D">
            <w:pPr>
              <w:pStyle w:val="TAL"/>
              <w:rPr>
                <w:b/>
                <w:bCs/>
              </w:rPr>
            </w:pPr>
            <w:r w:rsidRPr="00716159">
              <w:rPr>
                <w:b/>
              </w:rPr>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65AD2E2" w14:textId="77777777" w:rsidR="00CC269D" w:rsidRPr="00716159" w:rsidRDefault="00CC269D" w:rsidP="00CC269D">
            <w:pPr>
              <w:pStyle w:val="TAL"/>
              <w:rPr>
                <w:b/>
              </w:rPr>
            </w:pPr>
            <w:r w:rsidRPr="00716159">
              <w:rPr>
                <w: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558F98D" w14:textId="77777777" w:rsidR="00CC269D" w:rsidRPr="00716159" w:rsidRDefault="00CC269D" w:rsidP="00CC269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16A5AB5" w14:textId="77777777" w:rsidR="00CC269D" w:rsidRPr="00716159" w:rsidRDefault="00CC269D" w:rsidP="00CC269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826AC58" w14:textId="77777777" w:rsidR="00CC269D" w:rsidRPr="00716159" w:rsidRDefault="00CC269D" w:rsidP="00CC269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EAE7698"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608A220"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44077AD" w14:textId="77777777" w:rsidR="00CC269D" w:rsidRPr="00716159" w:rsidRDefault="00CC269D" w:rsidP="00CC269D">
            <w:pPr>
              <w:pStyle w:val="TAL"/>
              <w:rPr>
                <w:b/>
              </w:rPr>
            </w:pPr>
          </w:p>
        </w:tc>
      </w:tr>
      <w:tr w:rsidR="00CC269D" w:rsidRPr="00716159" w14:paraId="26E15F02"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AC177AD" w14:textId="77777777" w:rsidR="00CC269D" w:rsidRPr="00716159" w:rsidRDefault="00CC269D" w:rsidP="00CC269D">
            <w:pPr>
              <w:pStyle w:val="TAL"/>
              <w:rPr>
                <w:b/>
                <w:bCs/>
              </w:rPr>
            </w:pPr>
            <w:r w:rsidRPr="00716159">
              <w:rPr>
                <w:b/>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B191BD7" w14:textId="77777777" w:rsidR="00CC269D" w:rsidRPr="00716159" w:rsidRDefault="00CC269D" w:rsidP="00CC269D">
            <w:pPr>
              <w:pStyle w:val="TAL"/>
              <w:rPr>
                <w:b/>
              </w:rPr>
            </w:pPr>
            <w:r w:rsidRPr="00716159">
              <w:rPr>
                <w: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D4DC17A" w14:textId="77777777" w:rsidR="00CC269D" w:rsidRPr="00716159" w:rsidRDefault="00CC269D" w:rsidP="00CC269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B042BE8" w14:textId="77777777" w:rsidR="00CC269D" w:rsidRPr="00716159" w:rsidRDefault="00CC269D" w:rsidP="00CC269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A151ACF" w14:textId="77777777" w:rsidR="00CC269D" w:rsidRPr="00716159" w:rsidRDefault="00CC269D" w:rsidP="00CC269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6B21B2A"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9C8FB4A"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E5D2858" w14:textId="77777777" w:rsidR="00CC269D" w:rsidRPr="00716159" w:rsidRDefault="00CC269D" w:rsidP="00CC269D">
            <w:pPr>
              <w:pStyle w:val="TAL"/>
              <w:rPr>
                <w:b/>
              </w:rPr>
            </w:pPr>
          </w:p>
        </w:tc>
      </w:tr>
      <w:tr w:rsidR="00CC269D" w:rsidRPr="00716159" w14:paraId="5D7E9BA9"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hideMark/>
          </w:tcPr>
          <w:p w14:paraId="2F069B8E" w14:textId="77777777" w:rsidR="00CC269D" w:rsidRPr="00716159" w:rsidRDefault="00CC269D" w:rsidP="00CC269D">
            <w:pPr>
              <w:pStyle w:val="TAL"/>
              <w:rPr>
                <w:bCs/>
              </w:rPr>
            </w:pPr>
            <w:r w:rsidRPr="00716159">
              <w:rPr>
                <w:rFonts w:eastAsia="MS Mincho"/>
              </w:rPr>
              <w:t>7.6.1.1</w:t>
            </w:r>
          </w:p>
        </w:tc>
        <w:tc>
          <w:tcPr>
            <w:tcW w:w="4428" w:type="dxa"/>
            <w:tcBorders>
              <w:top w:val="single" w:sz="4" w:space="0" w:color="auto"/>
              <w:left w:val="single" w:sz="4" w:space="0" w:color="auto"/>
              <w:bottom w:val="single" w:sz="4" w:space="0" w:color="auto"/>
              <w:right w:val="single" w:sz="4" w:space="0" w:color="auto"/>
            </w:tcBorders>
            <w:hideMark/>
          </w:tcPr>
          <w:p w14:paraId="2B8A6988" w14:textId="77777777" w:rsidR="00CC269D" w:rsidRPr="00716159" w:rsidRDefault="00CC269D" w:rsidP="00CC269D">
            <w:pPr>
              <w:pStyle w:val="TAL"/>
            </w:pPr>
            <w:r w:rsidRPr="00716159">
              <w:rPr>
                <w:rFonts w:eastAsia="MS Mincho"/>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77FF632A" w14:textId="77777777" w:rsidR="00CC269D" w:rsidRPr="00716159" w:rsidRDefault="00CC269D" w:rsidP="00CC269D">
            <w:pPr>
              <w:pStyle w:val="TAC"/>
            </w:pPr>
            <w:r w:rsidRPr="0071615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B8C3D84" w14:textId="77777777" w:rsidR="00CC269D" w:rsidRPr="00716159" w:rsidRDefault="00CC269D" w:rsidP="00CC269D">
            <w:pPr>
              <w:pStyle w:val="TAL"/>
            </w:pPr>
            <w:r w:rsidRPr="00716159">
              <w:t>C006</w:t>
            </w:r>
          </w:p>
        </w:tc>
        <w:tc>
          <w:tcPr>
            <w:tcW w:w="3136" w:type="dxa"/>
            <w:tcBorders>
              <w:top w:val="single" w:sz="4" w:space="0" w:color="auto"/>
              <w:left w:val="single" w:sz="4" w:space="0" w:color="auto"/>
              <w:bottom w:val="single" w:sz="4" w:space="0" w:color="auto"/>
              <w:right w:val="single" w:sz="4" w:space="0" w:color="auto"/>
            </w:tcBorders>
            <w:hideMark/>
          </w:tcPr>
          <w:p w14:paraId="6E20C326" w14:textId="77777777" w:rsidR="00CC269D" w:rsidRPr="00716159" w:rsidRDefault="00CC269D" w:rsidP="00CC269D">
            <w:pPr>
              <w:pStyle w:val="TAL"/>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79EB6C9B" w14:textId="77777777" w:rsidR="00CC269D" w:rsidRPr="00716159" w:rsidRDefault="00CC269D" w:rsidP="00CC269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45D26BA" w14:textId="77777777" w:rsidR="00CC269D" w:rsidRPr="00716159" w:rsidRDefault="00CC269D" w:rsidP="00CC269D">
            <w:pPr>
              <w:pStyle w:val="TAL"/>
              <w:rPr>
                <w:ins w:id="251" w:author="Coroescu Liviu (1CD2)" w:date="2024-10-15T17:34:00Z" w16du:dateUtc="2024-10-15T15:34:00Z"/>
              </w:rPr>
            </w:pPr>
            <w:ins w:id="252" w:author="Coroescu Liviu (1CD2)" w:date="2024-10-15T17:34:00Z" w16du:dateUtc="2024-10-15T15:34:00Z">
              <w:r w:rsidRPr="00716159">
                <w:t>PC1</w:t>
              </w:r>
            </w:ins>
          </w:p>
          <w:p w14:paraId="57B27469" w14:textId="74A36D8E" w:rsidR="00CC269D" w:rsidRPr="00716159" w:rsidRDefault="00CC269D" w:rsidP="00CC269D">
            <w:pPr>
              <w:pStyle w:val="TAL"/>
            </w:pPr>
            <w:ins w:id="253" w:author="Coroescu Liviu (1CD2)" w:date="2024-10-15T17:34:00Z" w16du:dateUtc="2024-10-15T15:34:00Z">
              <w:r w:rsidRPr="00716159">
                <w:t>PC3</w:t>
              </w:r>
            </w:ins>
          </w:p>
        </w:tc>
        <w:tc>
          <w:tcPr>
            <w:tcW w:w="1420" w:type="dxa"/>
            <w:tcBorders>
              <w:top w:val="single" w:sz="4" w:space="0" w:color="auto"/>
              <w:left w:val="single" w:sz="4" w:space="0" w:color="auto"/>
              <w:bottom w:val="single" w:sz="4" w:space="0" w:color="auto"/>
              <w:right w:val="single" w:sz="4" w:space="0" w:color="auto"/>
            </w:tcBorders>
          </w:tcPr>
          <w:p w14:paraId="7428D4F4" w14:textId="77777777" w:rsidR="00CC269D" w:rsidRPr="00716159" w:rsidRDefault="00CC269D" w:rsidP="00CC269D">
            <w:pPr>
              <w:pStyle w:val="TAL"/>
            </w:pPr>
          </w:p>
        </w:tc>
      </w:tr>
      <w:tr w:rsidR="00CC269D" w:rsidRPr="00716159" w14:paraId="4A5605D5"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hideMark/>
          </w:tcPr>
          <w:p w14:paraId="5D268885" w14:textId="77777777" w:rsidR="00CC269D" w:rsidRPr="00716159" w:rsidRDefault="00CC269D" w:rsidP="00CC269D">
            <w:pPr>
              <w:pStyle w:val="TAL"/>
              <w:rPr>
                <w:bCs/>
              </w:rPr>
            </w:pPr>
            <w:r w:rsidRPr="00716159">
              <w:rPr>
                <w:rFonts w:eastAsia="MS Mincho"/>
              </w:rPr>
              <w:t>7.6.1.2</w:t>
            </w:r>
          </w:p>
        </w:tc>
        <w:tc>
          <w:tcPr>
            <w:tcW w:w="4428" w:type="dxa"/>
            <w:tcBorders>
              <w:top w:val="single" w:sz="4" w:space="0" w:color="auto"/>
              <w:left w:val="single" w:sz="4" w:space="0" w:color="auto"/>
              <w:bottom w:val="single" w:sz="4" w:space="0" w:color="auto"/>
              <w:right w:val="single" w:sz="4" w:space="0" w:color="auto"/>
            </w:tcBorders>
            <w:hideMark/>
          </w:tcPr>
          <w:p w14:paraId="2A504643" w14:textId="77777777" w:rsidR="00CC269D" w:rsidRPr="00716159" w:rsidRDefault="00CC269D" w:rsidP="00CC269D">
            <w:pPr>
              <w:pStyle w:val="TAL"/>
            </w:pPr>
            <w:r w:rsidRPr="00716159">
              <w:rPr>
                <w:rFonts w:eastAsia="MS Mincho"/>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64A43A0D" w14:textId="77777777" w:rsidR="00CC269D" w:rsidRPr="00716159" w:rsidRDefault="00CC269D" w:rsidP="00CC269D">
            <w:pPr>
              <w:pStyle w:val="TAC"/>
            </w:pPr>
            <w:r w:rsidRPr="0071615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B53EA07" w14:textId="77777777" w:rsidR="00CC269D" w:rsidRPr="00716159" w:rsidRDefault="00CC269D" w:rsidP="00CC269D">
            <w:pPr>
              <w:pStyle w:val="TAL"/>
            </w:pPr>
            <w:r w:rsidRPr="00716159">
              <w:t>C006a</w:t>
            </w:r>
          </w:p>
        </w:tc>
        <w:tc>
          <w:tcPr>
            <w:tcW w:w="3136" w:type="dxa"/>
            <w:tcBorders>
              <w:top w:val="single" w:sz="4" w:space="0" w:color="auto"/>
              <w:left w:val="single" w:sz="4" w:space="0" w:color="auto"/>
              <w:bottom w:val="single" w:sz="4" w:space="0" w:color="auto"/>
              <w:right w:val="single" w:sz="4" w:space="0" w:color="auto"/>
            </w:tcBorders>
            <w:hideMark/>
          </w:tcPr>
          <w:p w14:paraId="2D45D833" w14:textId="77777777" w:rsidR="00CC269D" w:rsidRPr="00716159" w:rsidRDefault="00CC269D" w:rsidP="00CC269D">
            <w:pPr>
              <w:pStyle w:val="TAL"/>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w:t>
            </w:r>
            <w:r w:rsidRPr="0071615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6B83E535" w14:textId="77777777" w:rsidR="00CC269D" w:rsidRPr="00716159" w:rsidRDefault="00CC269D" w:rsidP="00CC269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DFD0370" w14:textId="77777777" w:rsidR="00CC269D" w:rsidRPr="00716159" w:rsidRDefault="00CC269D" w:rsidP="00CC269D">
            <w:pPr>
              <w:pStyle w:val="TAL"/>
            </w:pPr>
            <w:r w:rsidRPr="00716159">
              <w:t>PC1</w:t>
            </w:r>
          </w:p>
          <w:p w14:paraId="2E79A9CB" w14:textId="77777777" w:rsidR="00CC269D" w:rsidRPr="00716159" w:rsidRDefault="00CC269D" w:rsidP="00CC269D">
            <w:pPr>
              <w:pStyle w:val="TAL"/>
            </w:pPr>
            <w:r w:rsidRPr="00716159">
              <w:t>PC3</w:t>
            </w:r>
          </w:p>
        </w:tc>
        <w:tc>
          <w:tcPr>
            <w:tcW w:w="1420" w:type="dxa"/>
            <w:tcBorders>
              <w:top w:val="single" w:sz="4" w:space="0" w:color="auto"/>
              <w:left w:val="single" w:sz="4" w:space="0" w:color="auto"/>
              <w:bottom w:val="single" w:sz="4" w:space="0" w:color="auto"/>
              <w:right w:val="single" w:sz="4" w:space="0" w:color="auto"/>
            </w:tcBorders>
          </w:tcPr>
          <w:p w14:paraId="0C739CE0" w14:textId="77777777" w:rsidR="00CC269D" w:rsidRPr="00716159" w:rsidRDefault="00CC269D" w:rsidP="00CC269D">
            <w:pPr>
              <w:pStyle w:val="TAL"/>
            </w:pPr>
          </w:p>
        </w:tc>
      </w:tr>
      <w:tr w:rsidR="00CC269D" w:rsidRPr="00716159" w14:paraId="405C043D"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hideMark/>
          </w:tcPr>
          <w:p w14:paraId="612A88A7" w14:textId="77777777" w:rsidR="00CC269D" w:rsidRPr="00716159" w:rsidRDefault="00CC269D" w:rsidP="00CC269D">
            <w:pPr>
              <w:pStyle w:val="TAL"/>
              <w:rPr>
                <w:bCs/>
              </w:rPr>
            </w:pPr>
            <w:r w:rsidRPr="00716159">
              <w:rPr>
                <w:rFonts w:eastAsia="MS Mincho"/>
              </w:rPr>
              <w:t>7.6.1.3</w:t>
            </w:r>
          </w:p>
        </w:tc>
        <w:tc>
          <w:tcPr>
            <w:tcW w:w="4428" w:type="dxa"/>
            <w:tcBorders>
              <w:top w:val="single" w:sz="4" w:space="0" w:color="auto"/>
              <w:left w:val="single" w:sz="4" w:space="0" w:color="auto"/>
              <w:bottom w:val="single" w:sz="4" w:space="0" w:color="auto"/>
              <w:right w:val="single" w:sz="4" w:space="0" w:color="auto"/>
            </w:tcBorders>
            <w:hideMark/>
          </w:tcPr>
          <w:p w14:paraId="37C96B6D" w14:textId="77777777" w:rsidR="00CC269D" w:rsidRPr="00716159" w:rsidRDefault="00CC269D" w:rsidP="00CC269D">
            <w:pPr>
              <w:pStyle w:val="TAL"/>
            </w:pPr>
            <w:r w:rsidRPr="00716159">
              <w:rPr>
                <w:rFonts w:eastAsia="MS Mincho"/>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452AF8A2" w14:textId="77777777" w:rsidR="00CC269D" w:rsidRPr="00716159" w:rsidRDefault="00CC269D" w:rsidP="00CC269D">
            <w:pPr>
              <w:pStyle w:val="TAC"/>
            </w:pPr>
            <w:r w:rsidRPr="0071615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C9135FF" w14:textId="77777777" w:rsidR="00CC269D" w:rsidRPr="00716159" w:rsidRDefault="00CC269D" w:rsidP="00CC269D">
            <w:pPr>
              <w:pStyle w:val="TAL"/>
            </w:pPr>
            <w:r w:rsidRPr="00716159">
              <w:t>C166</w:t>
            </w:r>
          </w:p>
        </w:tc>
        <w:tc>
          <w:tcPr>
            <w:tcW w:w="3136" w:type="dxa"/>
            <w:tcBorders>
              <w:top w:val="single" w:sz="4" w:space="0" w:color="auto"/>
              <w:left w:val="single" w:sz="4" w:space="0" w:color="auto"/>
              <w:bottom w:val="single" w:sz="4" w:space="0" w:color="auto"/>
              <w:right w:val="single" w:sz="4" w:space="0" w:color="auto"/>
            </w:tcBorders>
            <w:hideMark/>
          </w:tcPr>
          <w:p w14:paraId="09D134A2" w14:textId="77777777" w:rsidR="00CC269D" w:rsidRPr="00716159" w:rsidRDefault="00CC269D" w:rsidP="00CC269D">
            <w:pPr>
              <w:pStyle w:val="TAL"/>
            </w:pPr>
            <w:r w:rsidRPr="00716159">
              <w:rPr>
                <w:rFonts w:eastAsia="MS Mincho"/>
              </w:rPr>
              <w:t xml:space="preserve">UEs supporting 5GS </w:t>
            </w:r>
            <w:r w:rsidRPr="00716159">
              <w:rPr>
                <w:lang w:eastAsia="zh-CN"/>
              </w:rPr>
              <w:t>NR SA</w:t>
            </w:r>
            <w:r w:rsidRPr="00716159">
              <w:rPr>
                <w:rFonts w:eastAsia="MS Mincho"/>
              </w:rPr>
              <w:t xml:space="preserve"> FR2</w:t>
            </w:r>
            <w:r w:rsidRPr="00716159">
              <w:rPr>
                <w:lang w:eastAsia="zh-CN"/>
              </w:rPr>
              <w:t xml:space="preserve">, </w:t>
            </w:r>
            <w:r w:rsidRPr="00716159">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39DCD8C9" w14:textId="77777777" w:rsidR="00CC269D" w:rsidRPr="00716159" w:rsidRDefault="00CC269D" w:rsidP="00CC269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95CBF8A" w14:textId="77777777" w:rsidR="00CC269D" w:rsidRPr="00716159" w:rsidRDefault="00CC269D" w:rsidP="00CC269D">
            <w:pPr>
              <w:pStyle w:val="TAL"/>
              <w:rPr>
                <w:ins w:id="254" w:author="Coroescu Liviu (1CD2)" w:date="2024-10-15T17:34:00Z" w16du:dateUtc="2024-10-15T15:34:00Z"/>
              </w:rPr>
            </w:pPr>
            <w:ins w:id="255" w:author="Coroescu Liviu (1CD2)" w:date="2024-10-15T17:34:00Z" w16du:dateUtc="2024-10-15T15:34:00Z">
              <w:r w:rsidRPr="00716159">
                <w:t>PC1</w:t>
              </w:r>
            </w:ins>
          </w:p>
          <w:p w14:paraId="687557C1" w14:textId="462CC116" w:rsidR="00CC269D" w:rsidRPr="00716159" w:rsidRDefault="00CC269D" w:rsidP="00CC269D">
            <w:pPr>
              <w:pStyle w:val="TAL"/>
            </w:pPr>
            <w:ins w:id="256" w:author="Coroescu Liviu (1CD2)" w:date="2024-10-15T17:34:00Z" w16du:dateUtc="2024-10-15T15:34:00Z">
              <w:r w:rsidRPr="00716159">
                <w:t>PC3</w:t>
              </w:r>
            </w:ins>
          </w:p>
        </w:tc>
        <w:tc>
          <w:tcPr>
            <w:tcW w:w="1420" w:type="dxa"/>
            <w:tcBorders>
              <w:top w:val="single" w:sz="4" w:space="0" w:color="auto"/>
              <w:left w:val="single" w:sz="4" w:space="0" w:color="auto"/>
              <w:bottom w:val="single" w:sz="4" w:space="0" w:color="auto"/>
              <w:right w:val="single" w:sz="4" w:space="0" w:color="auto"/>
            </w:tcBorders>
          </w:tcPr>
          <w:p w14:paraId="78B484EA" w14:textId="77777777" w:rsidR="00CC269D" w:rsidRPr="00716159" w:rsidRDefault="00CC269D" w:rsidP="00CC269D">
            <w:pPr>
              <w:pStyle w:val="TAL"/>
            </w:pPr>
          </w:p>
        </w:tc>
      </w:tr>
      <w:tr w:rsidR="00CC269D" w:rsidRPr="00716159" w14:paraId="7ECAE0AA"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hideMark/>
          </w:tcPr>
          <w:p w14:paraId="251B5C1F" w14:textId="77777777" w:rsidR="00CC269D" w:rsidRPr="00716159" w:rsidRDefault="00CC269D" w:rsidP="00CC269D">
            <w:pPr>
              <w:pStyle w:val="TAL"/>
              <w:rPr>
                <w:bCs/>
              </w:rPr>
            </w:pPr>
            <w:r w:rsidRPr="00716159">
              <w:rPr>
                <w:rFonts w:eastAsia="MS Mincho"/>
              </w:rPr>
              <w:t>7.6.1.4</w:t>
            </w:r>
          </w:p>
        </w:tc>
        <w:tc>
          <w:tcPr>
            <w:tcW w:w="4428" w:type="dxa"/>
            <w:tcBorders>
              <w:top w:val="single" w:sz="4" w:space="0" w:color="auto"/>
              <w:left w:val="single" w:sz="4" w:space="0" w:color="auto"/>
              <w:bottom w:val="single" w:sz="4" w:space="0" w:color="auto"/>
              <w:right w:val="single" w:sz="4" w:space="0" w:color="auto"/>
            </w:tcBorders>
            <w:hideMark/>
          </w:tcPr>
          <w:p w14:paraId="25A9E170" w14:textId="77777777" w:rsidR="00CC269D" w:rsidRPr="00716159" w:rsidRDefault="00CC269D" w:rsidP="00CC269D">
            <w:pPr>
              <w:pStyle w:val="TAL"/>
            </w:pPr>
            <w:r w:rsidRPr="00716159">
              <w:rPr>
                <w:rFonts w:eastAsia="MS Mincho"/>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013A46CE" w14:textId="77777777" w:rsidR="00CC269D" w:rsidRPr="00716159" w:rsidRDefault="00CC269D" w:rsidP="00CC269D">
            <w:pPr>
              <w:pStyle w:val="TAC"/>
            </w:pPr>
            <w:r w:rsidRPr="0071615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3BAFA65" w14:textId="2EFD95A4" w:rsidR="00CC269D" w:rsidRPr="00716159" w:rsidRDefault="00CC269D" w:rsidP="00CC269D">
            <w:pPr>
              <w:pStyle w:val="TAL"/>
            </w:pPr>
            <w:r w:rsidRPr="00716159">
              <w:t>C167</w:t>
            </w:r>
          </w:p>
        </w:tc>
        <w:tc>
          <w:tcPr>
            <w:tcW w:w="3136" w:type="dxa"/>
            <w:tcBorders>
              <w:top w:val="single" w:sz="4" w:space="0" w:color="auto"/>
              <w:left w:val="single" w:sz="4" w:space="0" w:color="auto"/>
              <w:bottom w:val="single" w:sz="4" w:space="0" w:color="auto"/>
              <w:right w:val="single" w:sz="4" w:space="0" w:color="auto"/>
            </w:tcBorders>
            <w:hideMark/>
          </w:tcPr>
          <w:p w14:paraId="2724B8F4" w14:textId="77777777" w:rsidR="00CC269D" w:rsidRPr="00716159" w:rsidRDefault="00CC269D" w:rsidP="00CC269D">
            <w:pPr>
              <w:pStyle w:val="TAL"/>
            </w:pPr>
            <w:r w:rsidRPr="00716159">
              <w:rPr>
                <w:rFonts w:eastAsia="MS Mincho"/>
              </w:rPr>
              <w:t xml:space="preserve">UEs supporting 5GS </w:t>
            </w:r>
            <w:r w:rsidRPr="00716159">
              <w:rPr>
                <w:lang w:eastAsia="zh-CN"/>
              </w:rPr>
              <w:t>NR SA</w:t>
            </w:r>
            <w:r w:rsidRPr="00716159">
              <w:rPr>
                <w:rFonts w:eastAsia="MS Mincho"/>
              </w:rPr>
              <w:t xml:space="preserve"> FR2</w:t>
            </w:r>
            <w:r w:rsidRPr="00716159" w:rsidDel="00AD4FD5">
              <w:rPr>
                <w:lang w:eastAsia="zh-CN"/>
              </w:rPr>
              <w:t xml:space="preserve"> </w:t>
            </w:r>
            <w:r w:rsidRPr="00716159">
              <w:rPr>
                <w:lang w:eastAsia="zh-CN"/>
              </w:rPr>
              <w:t xml:space="preserve">long DRX cycle, </w:t>
            </w:r>
            <w:r w:rsidRPr="00716159">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46D839D3" w14:textId="77777777" w:rsidR="00CC269D" w:rsidRPr="00716159" w:rsidRDefault="00CC269D" w:rsidP="00CC269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450C8E6" w14:textId="77777777" w:rsidR="00085860" w:rsidRPr="00716159" w:rsidRDefault="00085860" w:rsidP="00085860">
            <w:pPr>
              <w:pStyle w:val="TAL"/>
              <w:rPr>
                <w:ins w:id="257" w:author="Coroescu Liviu (1CD2)" w:date="2024-10-16T11:21:00Z" w16du:dateUtc="2024-10-16T09:21:00Z"/>
              </w:rPr>
            </w:pPr>
            <w:ins w:id="258" w:author="Coroescu Liviu (1CD2)" w:date="2024-10-16T11:21:00Z" w16du:dateUtc="2024-10-16T09:21:00Z">
              <w:r w:rsidRPr="00716159">
                <w:t>PC1</w:t>
              </w:r>
            </w:ins>
          </w:p>
          <w:p w14:paraId="702F394A" w14:textId="0A3802D7" w:rsidR="00CC269D" w:rsidRPr="00716159" w:rsidRDefault="00085860" w:rsidP="00085860">
            <w:pPr>
              <w:pStyle w:val="TAL"/>
              <w:ind w:left="568" w:hanging="568"/>
            </w:pPr>
            <w:ins w:id="259" w:author="Coroescu Liviu (1CD2)" w:date="2024-10-16T11:21:00Z" w16du:dateUtc="2024-10-16T09:21:00Z">
              <w:r w:rsidRPr="00716159">
                <w:t>PC3</w:t>
              </w:r>
            </w:ins>
          </w:p>
        </w:tc>
        <w:tc>
          <w:tcPr>
            <w:tcW w:w="1420" w:type="dxa"/>
            <w:tcBorders>
              <w:top w:val="single" w:sz="4" w:space="0" w:color="auto"/>
              <w:left w:val="single" w:sz="4" w:space="0" w:color="auto"/>
              <w:bottom w:val="single" w:sz="4" w:space="0" w:color="auto"/>
              <w:right w:val="single" w:sz="4" w:space="0" w:color="auto"/>
            </w:tcBorders>
          </w:tcPr>
          <w:p w14:paraId="5EB5C81D" w14:textId="77777777" w:rsidR="00CC269D" w:rsidRPr="00716159" w:rsidRDefault="00CC269D" w:rsidP="00CC269D">
            <w:pPr>
              <w:pStyle w:val="TAL"/>
            </w:pPr>
          </w:p>
        </w:tc>
      </w:tr>
      <w:tr w:rsidR="00CC269D" w:rsidRPr="00716159" w14:paraId="6D326754"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tcPr>
          <w:p w14:paraId="4819DBAF" w14:textId="77777777" w:rsidR="00CC269D" w:rsidRPr="00716159" w:rsidRDefault="00CC269D" w:rsidP="00CC269D">
            <w:pPr>
              <w:pStyle w:val="TAL"/>
              <w:rPr>
                <w:rFonts w:eastAsia="MS Mincho"/>
              </w:rPr>
            </w:pPr>
            <w:r w:rsidRPr="00716159">
              <w:rPr>
                <w:rFonts w:eastAsia="MS Mincho"/>
              </w:rPr>
              <w:t>7.6.1.5</w:t>
            </w:r>
          </w:p>
        </w:tc>
        <w:tc>
          <w:tcPr>
            <w:tcW w:w="4428" w:type="dxa"/>
            <w:tcBorders>
              <w:top w:val="single" w:sz="4" w:space="0" w:color="auto"/>
              <w:left w:val="single" w:sz="4" w:space="0" w:color="auto"/>
              <w:bottom w:val="single" w:sz="4" w:space="0" w:color="auto"/>
              <w:right w:val="single" w:sz="4" w:space="0" w:color="auto"/>
            </w:tcBorders>
          </w:tcPr>
          <w:p w14:paraId="230DA137" w14:textId="77777777" w:rsidR="00CC269D" w:rsidRPr="00716159" w:rsidRDefault="00CC269D" w:rsidP="00CC269D">
            <w:pPr>
              <w:pStyle w:val="TAL"/>
              <w:rPr>
                <w:rFonts w:eastAsia="MS Mincho"/>
              </w:rPr>
            </w:pPr>
            <w:r w:rsidRPr="00716159">
              <w:rPr>
                <w:rFonts w:eastAsia="MS Mincho"/>
              </w:rPr>
              <w:t xml:space="preserve">NR SA FR2 event-triggered reporting without gap in non-DRX for UE configured with </w:t>
            </w:r>
            <w:r w:rsidRPr="00716159">
              <w:rPr>
                <w:rFonts w:eastAsia="MS Mincho"/>
                <w:i/>
                <w:iCs/>
              </w:rPr>
              <w:t>highSpeedMeasFlagFR2-r17</w:t>
            </w:r>
            <w:r w:rsidRPr="00716159">
              <w:rPr>
                <w:rFonts w:eastAsia="MS Mincho"/>
              </w:rPr>
              <w:t xml:space="preserve"> </w:t>
            </w:r>
          </w:p>
        </w:tc>
        <w:tc>
          <w:tcPr>
            <w:tcW w:w="851" w:type="dxa"/>
            <w:tcBorders>
              <w:top w:val="single" w:sz="4" w:space="0" w:color="auto"/>
              <w:left w:val="single" w:sz="4" w:space="0" w:color="auto"/>
              <w:bottom w:val="single" w:sz="4" w:space="0" w:color="auto"/>
              <w:right w:val="single" w:sz="4" w:space="0" w:color="auto"/>
            </w:tcBorders>
          </w:tcPr>
          <w:p w14:paraId="5CEE903F" w14:textId="77777777" w:rsidR="00CC269D" w:rsidRPr="00716159" w:rsidRDefault="00CC269D" w:rsidP="00CC269D">
            <w:pPr>
              <w:pStyle w:val="TAC"/>
              <w:rPr>
                <w:rFonts w:eastAsia="MS Mincho"/>
              </w:rPr>
            </w:pPr>
            <w:r w:rsidRPr="00716159">
              <w:rPr>
                <w:rFonts w:eastAsia="MS Mincho"/>
              </w:rPr>
              <w:t>Rel-17</w:t>
            </w:r>
          </w:p>
        </w:tc>
        <w:tc>
          <w:tcPr>
            <w:tcW w:w="1379" w:type="dxa"/>
            <w:tcBorders>
              <w:top w:val="single" w:sz="4" w:space="0" w:color="auto"/>
              <w:left w:val="single" w:sz="4" w:space="0" w:color="auto"/>
              <w:bottom w:val="single" w:sz="4" w:space="0" w:color="auto"/>
              <w:right w:val="single" w:sz="4" w:space="0" w:color="auto"/>
            </w:tcBorders>
          </w:tcPr>
          <w:p w14:paraId="4720B5DA" w14:textId="77777777" w:rsidR="00CC269D" w:rsidRPr="00716159" w:rsidRDefault="00CC269D" w:rsidP="00CC269D">
            <w:pPr>
              <w:pStyle w:val="TAL"/>
            </w:pPr>
            <w:r w:rsidRPr="00716159">
              <w:t>C240</w:t>
            </w:r>
          </w:p>
        </w:tc>
        <w:tc>
          <w:tcPr>
            <w:tcW w:w="3136" w:type="dxa"/>
            <w:tcBorders>
              <w:top w:val="single" w:sz="4" w:space="0" w:color="auto"/>
              <w:left w:val="single" w:sz="4" w:space="0" w:color="auto"/>
              <w:bottom w:val="single" w:sz="4" w:space="0" w:color="auto"/>
              <w:right w:val="single" w:sz="4" w:space="0" w:color="auto"/>
            </w:tcBorders>
          </w:tcPr>
          <w:p w14:paraId="4CED346D" w14:textId="77777777" w:rsidR="00CC269D" w:rsidRPr="00716159" w:rsidRDefault="00CC269D" w:rsidP="00CC269D">
            <w:pPr>
              <w:pStyle w:val="TAL"/>
              <w:rPr>
                <w:rFonts w:eastAsia="MS Mincho"/>
              </w:rPr>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 xml:space="preserve">SA </w:t>
            </w:r>
            <w:r w:rsidRPr="00716159">
              <w:rPr>
                <w:lang w:eastAsia="zh-CN"/>
              </w:rPr>
              <w:t>FR2 and intra-frequency measurements in HST</w:t>
            </w:r>
          </w:p>
        </w:tc>
        <w:tc>
          <w:tcPr>
            <w:tcW w:w="1969" w:type="dxa"/>
            <w:tcBorders>
              <w:top w:val="single" w:sz="4" w:space="0" w:color="auto"/>
              <w:left w:val="single" w:sz="4" w:space="0" w:color="auto"/>
              <w:bottom w:val="single" w:sz="4" w:space="0" w:color="auto"/>
              <w:right w:val="single" w:sz="4" w:space="0" w:color="auto"/>
            </w:tcBorders>
          </w:tcPr>
          <w:p w14:paraId="43011755" w14:textId="087FB689" w:rsidR="00CC269D" w:rsidRPr="00716159" w:rsidRDefault="00CC269D" w:rsidP="00CC269D">
            <w:pPr>
              <w:pStyle w:val="TAL"/>
              <w:rPr>
                <w:rFonts w:eastAsia="SimSun"/>
                <w:szCs w:val="18"/>
                <w:lang w:eastAsia="zh-CN"/>
              </w:rPr>
            </w:pPr>
            <w:del w:id="260" w:author="Coroescu Liviu (1CD2)" w:date="2024-10-16T11:21:00Z" w16du:dateUtc="2024-10-16T09:21:00Z">
              <w:r w:rsidRPr="00716159" w:rsidDel="00085860">
                <w:rPr>
                  <w:rFonts w:eastAsia="SimSun"/>
                  <w:szCs w:val="18"/>
                  <w:lang w:eastAsia="zh-CN"/>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3655AE09" w14:textId="77777777" w:rsidR="00085860" w:rsidRDefault="00085860" w:rsidP="00085860">
            <w:pPr>
              <w:pStyle w:val="TAL"/>
              <w:rPr>
                <w:ins w:id="261" w:author="Coroescu Liviu (1CD2)" w:date="2024-10-16T11:21:00Z" w16du:dateUtc="2024-10-16T09:21:00Z"/>
                <w:lang w:eastAsia="zh-CN"/>
              </w:rPr>
            </w:pPr>
            <w:ins w:id="262" w:author="Coroescu Liviu (1CD2)" w:date="2024-10-16T11:21:00Z" w16du:dateUtc="2024-10-16T09:21:00Z">
              <w:r w:rsidRPr="004E20C0">
                <w:rPr>
                  <w:lang w:eastAsia="zh-CN"/>
                </w:rPr>
                <w:t>PC1(NOTE 1)</w:t>
              </w:r>
            </w:ins>
          </w:p>
          <w:p w14:paraId="1BE8FAA3" w14:textId="100251E2" w:rsidR="00CC269D" w:rsidRPr="00716159" w:rsidRDefault="00085860" w:rsidP="00085860">
            <w:pPr>
              <w:pStyle w:val="TAL"/>
            </w:pPr>
            <w:ins w:id="263" w:author="Coroescu Liviu (1CD2)" w:date="2024-10-16T11:21:00Z" w16du:dateUtc="2024-10-16T09:21:00Z">
              <w:r w:rsidRPr="00716159">
                <w:rPr>
                  <w:lang w:eastAsia="zh-CN"/>
                </w:rPr>
                <w:t>PC3(NOTE 1)</w:t>
              </w:r>
            </w:ins>
          </w:p>
        </w:tc>
        <w:tc>
          <w:tcPr>
            <w:tcW w:w="1420" w:type="dxa"/>
            <w:tcBorders>
              <w:top w:val="single" w:sz="4" w:space="0" w:color="auto"/>
              <w:left w:val="single" w:sz="4" w:space="0" w:color="auto"/>
              <w:bottom w:val="single" w:sz="4" w:space="0" w:color="auto"/>
              <w:right w:val="single" w:sz="4" w:space="0" w:color="auto"/>
            </w:tcBorders>
          </w:tcPr>
          <w:p w14:paraId="53E40220" w14:textId="77777777" w:rsidR="00CC269D" w:rsidRPr="00716159" w:rsidRDefault="00CC269D" w:rsidP="00CC269D">
            <w:pPr>
              <w:pStyle w:val="TAL"/>
            </w:pPr>
          </w:p>
        </w:tc>
      </w:tr>
      <w:tr w:rsidR="00CC269D" w:rsidRPr="00716159" w14:paraId="2199FBFE"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1B2FC53" w14:textId="77777777" w:rsidR="00CC269D" w:rsidRPr="00716159" w:rsidRDefault="00CC269D" w:rsidP="00CC269D">
            <w:pPr>
              <w:pStyle w:val="TAL"/>
              <w:rPr>
                <w:b/>
                <w:bCs/>
              </w:rPr>
            </w:pPr>
            <w:r w:rsidRPr="00716159">
              <w:rPr>
                <w:b/>
                <w:bCs/>
              </w:rPr>
              <w:t>7.6.2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A86CAE8" w14:textId="77777777" w:rsidR="00CC269D" w:rsidRPr="00716159" w:rsidRDefault="00CC269D" w:rsidP="00CC269D">
            <w:pPr>
              <w:pStyle w:val="TAL"/>
              <w:rPr>
                <w:b/>
              </w:rPr>
            </w:pPr>
            <w:r w:rsidRPr="00716159">
              <w:rPr>
                <w: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022D615" w14:textId="77777777" w:rsidR="00CC269D" w:rsidRPr="00716159" w:rsidRDefault="00CC269D" w:rsidP="00CC269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37BDF7D" w14:textId="77777777" w:rsidR="00CC269D" w:rsidRPr="00716159" w:rsidRDefault="00CC269D" w:rsidP="00CC269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2397BA0" w14:textId="77777777" w:rsidR="00CC269D" w:rsidRPr="00716159" w:rsidRDefault="00CC269D" w:rsidP="00CC269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2489253"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52254E4"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11F8765" w14:textId="77777777" w:rsidR="00CC269D" w:rsidRPr="00716159" w:rsidRDefault="00CC269D" w:rsidP="00CC269D">
            <w:pPr>
              <w:pStyle w:val="TAL"/>
              <w:rPr>
                <w:b/>
              </w:rPr>
            </w:pPr>
          </w:p>
        </w:tc>
      </w:tr>
      <w:tr w:rsidR="00CC269D" w:rsidRPr="00716159" w14:paraId="74DC0364"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hideMark/>
          </w:tcPr>
          <w:p w14:paraId="2B6511FF" w14:textId="77777777" w:rsidR="00CC269D" w:rsidRPr="00716159" w:rsidRDefault="00CC269D" w:rsidP="00CC269D">
            <w:pPr>
              <w:pStyle w:val="TAL"/>
              <w:rPr>
                <w:bCs/>
              </w:rPr>
            </w:pPr>
            <w:r w:rsidRPr="00716159">
              <w:br w:type="page"/>
            </w:r>
            <w:r w:rsidRPr="00716159">
              <w:rPr>
                <w:rFonts w:eastAsia="MS Mincho"/>
              </w:rPr>
              <w:t>7.6.2.1</w:t>
            </w:r>
          </w:p>
        </w:tc>
        <w:tc>
          <w:tcPr>
            <w:tcW w:w="4428" w:type="dxa"/>
            <w:tcBorders>
              <w:top w:val="single" w:sz="4" w:space="0" w:color="auto"/>
              <w:left w:val="single" w:sz="4" w:space="0" w:color="auto"/>
              <w:bottom w:val="single" w:sz="4" w:space="0" w:color="auto"/>
              <w:right w:val="single" w:sz="4" w:space="0" w:color="auto"/>
            </w:tcBorders>
            <w:hideMark/>
          </w:tcPr>
          <w:p w14:paraId="5F702B7E" w14:textId="77777777" w:rsidR="00CC269D" w:rsidRPr="00716159" w:rsidRDefault="00CC269D" w:rsidP="00CC269D">
            <w:pPr>
              <w:pStyle w:val="TAL"/>
            </w:pPr>
            <w:r w:rsidRPr="00716159">
              <w:rPr>
                <w:rFonts w:eastAsia="MS Mincho"/>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6D416207" w14:textId="77777777" w:rsidR="00CC269D" w:rsidRPr="00716159" w:rsidRDefault="00CC269D" w:rsidP="00CC269D">
            <w:pPr>
              <w:pStyle w:val="TAC"/>
            </w:pPr>
            <w:r w:rsidRPr="0071615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05A9DE8" w14:textId="77777777" w:rsidR="00CC269D" w:rsidRPr="00716159" w:rsidRDefault="00CC269D" w:rsidP="00CC269D">
            <w:pPr>
              <w:pStyle w:val="TAL"/>
            </w:pPr>
            <w:r w:rsidRPr="0071615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F688E65" w14:textId="77777777" w:rsidR="00CC269D" w:rsidRPr="00716159" w:rsidRDefault="00CC269D" w:rsidP="00CC269D">
            <w:pPr>
              <w:pStyle w:val="TAL"/>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92B8C9D" w14:textId="77777777" w:rsidR="00CC269D" w:rsidRPr="00716159" w:rsidRDefault="00CC269D" w:rsidP="00CC269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506B53D" w14:textId="77777777" w:rsidR="00085860" w:rsidRPr="00716159" w:rsidRDefault="00085860" w:rsidP="00085860">
            <w:pPr>
              <w:pStyle w:val="TAL"/>
              <w:rPr>
                <w:ins w:id="264" w:author="Coroescu Liviu (1CD2)" w:date="2024-10-16T11:21:00Z" w16du:dateUtc="2024-10-16T09:21:00Z"/>
                <w:lang w:eastAsia="zh-CN"/>
              </w:rPr>
            </w:pPr>
            <w:ins w:id="265" w:author="Coroescu Liviu (1CD2)" w:date="2024-10-16T11:21:00Z" w16du:dateUtc="2024-10-16T09:21:00Z">
              <w:r w:rsidRPr="00716159">
                <w:rPr>
                  <w:lang w:eastAsia="zh-CN"/>
                </w:rPr>
                <w:t>PC1(NOTE 1)</w:t>
              </w:r>
            </w:ins>
          </w:p>
          <w:p w14:paraId="76BE35AE" w14:textId="1D63E152" w:rsidR="00CC269D" w:rsidRPr="00716159" w:rsidRDefault="00085860" w:rsidP="00085860">
            <w:pPr>
              <w:pStyle w:val="TAL"/>
            </w:pPr>
            <w:ins w:id="266" w:author="Coroescu Liviu (1CD2)" w:date="2024-10-16T11:21:00Z" w16du:dateUtc="2024-10-16T09:21: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7A1E3B75" w14:textId="77777777" w:rsidR="00CC269D" w:rsidRPr="00716159" w:rsidRDefault="00CC269D" w:rsidP="00CC269D">
            <w:pPr>
              <w:pStyle w:val="TAL"/>
            </w:pPr>
          </w:p>
        </w:tc>
      </w:tr>
      <w:tr w:rsidR="00CC269D" w:rsidRPr="00716159" w14:paraId="4F7DECF0"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hideMark/>
          </w:tcPr>
          <w:p w14:paraId="377B1854" w14:textId="77777777" w:rsidR="00CC269D" w:rsidRPr="00716159" w:rsidRDefault="00CC269D" w:rsidP="00CC269D">
            <w:pPr>
              <w:pStyle w:val="TAL"/>
              <w:rPr>
                <w:bCs/>
              </w:rPr>
            </w:pPr>
            <w:r w:rsidRPr="00716159">
              <w:rPr>
                <w:rFonts w:eastAsia="MS Mincho"/>
              </w:rPr>
              <w:t>7.6.2.2</w:t>
            </w:r>
          </w:p>
        </w:tc>
        <w:tc>
          <w:tcPr>
            <w:tcW w:w="4428" w:type="dxa"/>
            <w:tcBorders>
              <w:top w:val="single" w:sz="4" w:space="0" w:color="auto"/>
              <w:left w:val="single" w:sz="4" w:space="0" w:color="auto"/>
              <w:bottom w:val="single" w:sz="4" w:space="0" w:color="auto"/>
              <w:right w:val="single" w:sz="4" w:space="0" w:color="auto"/>
            </w:tcBorders>
            <w:hideMark/>
          </w:tcPr>
          <w:p w14:paraId="086111E1" w14:textId="77777777" w:rsidR="00CC269D" w:rsidRPr="00716159" w:rsidRDefault="00CC269D" w:rsidP="00CC269D">
            <w:pPr>
              <w:pStyle w:val="TAL"/>
            </w:pPr>
            <w:r w:rsidRPr="00716159">
              <w:rPr>
                <w:rFonts w:eastAsia="MS Mincho"/>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0EF7A388" w14:textId="77777777" w:rsidR="00CC269D" w:rsidRPr="00716159" w:rsidRDefault="00CC269D" w:rsidP="00CC269D">
            <w:pPr>
              <w:pStyle w:val="TAC"/>
            </w:pPr>
            <w:r w:rsidRPr="0071615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D495420" w14:textId="77777777" w:rsidR="00CC269D" w:rsidRPr="00716159" w:rsidRDefault="00CC269D" w:rsidP="00CC269D">
            <w:pPr>
              <w:pStyle w:val="TAL"/>
            </w:pPr>
            <w:r w:rsidRPr="0071615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112D208D" w14:textId="77777777" w:rsidR="00CC269D" w:rsidRPr="00716159" w:rsidRDefault="00CC269D" w:rsidP="00CC269D">
            <w:pPr>
              <w:pStyle w:val="TAL"/>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w:t>
            </w:r>
            <w:r w:rsidRPr="0071615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0B467B4C" w14:textId="77777777" w:rsidR="00CC269D" w:rsidRPr="00716159" w:rsidRDefault="00CC269D" w:rsidP="00CC269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FF2E1F9" w14:textId="77777777" w:rsidR="00085860" w:rsidRPr="00716159" w:rsidRDefault="00085860" w:rsidP="00085860">
            <w:pPr>
              <w:pStyle w:val="TAL"/>
              <w:rPr>
                <w:ins w:id="267" w:author="Coroescu Liviu (1CD2)" w:date="2024-10-16T11:21:00Z" w16du:dateUtc="2024-10-16T09:21:00Z"/>
                <w:lang w:eastAsia="zh-CN"/>
              </w:rPr>
            </w:pPr>
            <w:ins w:id="268" w:author="Coroescu Liviu (1CD2)" w:date="2024-10-16T11:21:00Z" w16du:dateUtc="2024-10-16T09:21:00Z">
              <w:r w:rsidRPr="00716159">
                <w:rPr>
                  <w:lang w:eastAsia="zh-CN"/>
                </w:rPr>
                <w:t>PC1(NOTE 1)</w:t>
              </w:r>
            </w:ins>
          </w:p>
          <w:p w14:paraId="29F4BD52" w14:textId="53D3EE57" w:rsidR="00CC269D" w:rsidRPr="00716159" w:rsidRDefault="00085860" w:rsidP="00085860">
            <w:pPr>
              <w:pStyle w:val="TAL"/>
            </w:pPr>
            <w:ins w:id="269" w:author="Coroescu Liviu (1CD2)" w:date="2024-10-16T11:21:00Z" w16du:dateUtc="2024-10-16T09:21: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2D0FBACC" w14:textId="77777777" w:rsidR="00CC269D" w:rsidRPr="00716159" w:rsidRDefault="00CC269D" w:rsidP="00CC269D">
            <w:pPr>
              <w:pStyle w:val="TAL"/>
            </w:pPr>
          </w:p>
        </w:tc>
      </w:tr>
      <w:tr w:rsidR="00CC269D" w:rsidRPr="00716159" w14:paraId="7C364C68"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hideMark/>
          </w:tcPr>
          <w:p w14:paraId="2CF7A24F" w14:textId="77777777" w:rsidR="00CC269D" w:rsidRPr="00716159" w:rsidRDefault="00CC269D" w:rsidP="00CC269D">
            <w:pPr>
              <w:pStyle w:val="TAL"/>
              <w:rPr>
                <w:bCs/>
              </w:rPr>
            </w:pPr>
            <w:bookmarkStart w:id="270" w:name="_Hlk173946087"/>
            <w:r w:rsidRPr="00716159">
              <w:rPr>
                <w:rFonts w:eastAsia="MS Mincho"/>
              </w:rPr>
              <w:t>7.6.2.3</w:t>
            </w:r>
          </w:p>
        </w:tc>
        <w:tc>
          <w:tcPr>
            <w:tcW w:w="4428" w:type="dxa"/>
            <w:tcBorders>
              <w:top w:val="single" w:sz="4" w:space="0" w:color="auto"/>
              <w:left w:val="single" w:sz="4" w:space="0" w:color="auto"/>
              <w:bottom w:val="single" w:sz="4" w:space="0" w:color="auto"/>
              <w:right w:val="single" w:sz="4" w:space="0" w:color="auto"/>
            </w:tcBorders>
            <w:hideMark/>
          </w:tcPr>
          <w:p w14:paraId="331A727D" w14:textId="77777777" w:rsidR="00CC269D" w:rsidRPr="00716159" w:rsidRDefault="00CC269D" w:rsidP="00CC269D">
            <w:pPr>
              <w:pStyle w:val="TAL"/>
            </w:pPr>
            <w:r w:rsidRPr="00716159">
              <w:rPr>
                <w:rFonts w:eastAsia="MS Mincho"/>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18A6EB52" w14:textId="77777777" w:rsidR="00CC269D" w:rsidRPr="00716159" w:rsidRDefault="00CC269D" w:rsidP="00CC269D">
            <w:pPr>
              <w:pStyle w:val="TAC"/>
            </w:pPr>
            <w:r w:rsidRPr="0071615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69E6E52" w14:textId="77777777" w:rsidR="00CC269D" w:rsidRPr="00716159" w:rsidRDefault="00CC269D" w:rsidP="00CC269D">
            <w:pPr>
              <w:pStyle w:val="TAL"/>
            </w:pPr>
            <w:r w:rsidRPr="0071615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6FB2F36" w14:textId="77777777" w:rsidR="00CC269D" w:rsidRPr="00716159" w:rsidRDefault="00CC269D" w:rsidP="00CC269D">
            <w:pPr>
              <w:pStyle w:val="TAL"/>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3D4EE1EA" w14:textId="77777777" w:rsidR="00CC269D" w:rsidRPr="00716159" w:rsidRDefault="00CC269D" w:rsidP="00CC269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EF36B76" w14:textId="77777777" w:rsidR="00085860" w:rsidRPr="00716159" w:rsidRDefault="00085860" w:rsidP="00085860">
            <w:pPr>
              <w:pStyle w:val="TAL"/>
              <w:rPr>
                <w:ins w:id="271" w:author="Coroescu Liviu (1CD2)" w:date="2024-10-16T11:21:00Z" w16du:dateUtc="2024-10-16T09:21:00Z"/>
                <w:lang w:eastAsia="zh-CN"/>
              </w:rPr>
            </w:pPr>
            <w:ins w:id="272" w:author="Coroescu Liviu (1CD2)" w:date="2024-10-16T11:21:00Z" w16du:dateUtc="2024-10-16T09:21:00Z">
              <w:r w:rsidRPr="00716159">
                <w:rPr>
                  <w:lang w:eastAsia="zh-CN"/>
                </w:rPr>
                <w:t>PC1(NOTE 1)</w:t>
              </w:r>
            </w:ins>
          </w:p>
          <w:p w14:paraId="163DA9CC" w14:textId="0B6E7F16" w:rsidR="00CC269D" w:rsidRPr="00716159" w:rsidRDefault="00085860" w:rsidP="00085860">
            <w:pPr>
              <w:pStyle w:val="TAL"/>
            </w:pPr>
            <w:ins w:id="273" w:author="Coroescu Liviu (1CD2)" w:date="2024-10-16T11:21:00Z" w16du:dateUtc="2024-10-16T09:21: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56A7BE24" w14:textId="77777777" w:rsidR="00CC269D" w:rsidRPr="00716159" w:rsidRDefault="00CC269D" w:rsidP="00CC269D">
            <w:pPr>
              <w:pStyle w:val="TAL"/>
            </w:pPr>
          </w:p>
        </w:tc>
      </w:tr>
      <w:tr w:rsidR="00CC269D" w:rsidRPr="00716159" w14:paraId="150C534C"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hideMark/>
          </w:tcPr>
          <w:p w14:paraId="4A1E301C" w14:textId="77777777" w:rsidR="00CC269D" w:rsidRPr="00716159" w:rsidRDefault="00CC269D" w:rsidP="00CC269D">
            <w:pPr>
              <w:pStyle w:val="TAL"/>
              <w:rPr>
                <w:bCs/>
              </w:rPr>
            </w:pPr>
            <w:r w:rsidRPr="00716159">
              <w:rPr>
                <w:rFonts w:eastAsia="MS Mincho"/>
              </w:rPr>
              <w:t>7.6.2.4</w:t>
            </w:r>
          </w:p>
        </w:tc>
        <w:tc>
          <w:tcPr>
            <w:tcW w:w="4428" w:type="dxa"/>
            <w:tcBorders>
              <w:top w:val="single" w:sz="4" w:space="0" w:color="auto"/>
              <w:left w:val="single" w:sz="4" w:space="0" w:color="auto"/>
              <w:bottom w:val="single" w:sz="4" w:space="0" w:color="auto"/>
              <w:right w:val="single" w:sz="4" w:space="0" w:color="auto"/>
            </w:tcBorders>
            <w:hideMark/>
          </w:tcPr>
          <w:p w14:paraId="0328859B" w14:textId="77777777" w:rsidR="00CC269D" w:rsidRPr="00716159" w:rsidRDefault="00CC269D" w:rsidP="00CC269D">
            <w:pPr>
              <w:pStyle w:val="TAL"/>
            </w:pPr>
            <w:r w:rsidRPr="00716159">
              <w:rPr>
                <w:rFonts w:eastAsia="MS Mincho"/>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449A4035" w14:textId="77777777" w:rsidR="00CC269D" w:rsidRPr="00716159" w:rsidRDefault="00CC269D" w:rsidP="00CC269D">
            <w:pPr>
              <w:pStyle w:val="TAC"/>
            </w:pPr>
            <w:r w:rsidRPr="0071615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C9E143C" w14:textId="77777777" w:rsidR="00CC269D" w:rsidRPr="00716159" w:rsidRDefault="00CC269D" w:rsidP="00CC269D">
            <w:pPr>
              <w:pStyle w:val="TAL"/>
            </w:pPr>
            <w:r w:rsidRPr="0071615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077B309F" w14:textId="77777777" w:rsidR="00CC269D" w:rsidRPr="00716159" w:rsidRDefault="00CC269D" w:rsidP="00CC269D">
            <w:pPr>
              <w:pStyle w:val="TAL"/>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w:t>
            </w:r>
            <w:r w:rsidRPr="0071615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1C04E9C1" w14:textId="77777777" w:rsidR="00CC269D" w:rsidRPr="00716159" w:rsidRDefault="00CC269D" w:rsidP="00CC269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513E0FC" w14:textId="77777777" w:rsidR="00085860" w:rsidRPr="00716159" w:rsidRDefault="00085860" w:rsidP="00085860">
            <w:pPr>
              <w:pStyle w:val="TAL"/>
              <w:rPr>
                <w:ins w:id="274" w:author="Coroescu Liviu (1CD2)" w:date="2024-10-16T11:21:00Z" w16du:dateUtc="2024-10-16T09:21:00Z"/>
                <w:lang w:eastAsia="zh-CN"/>
              </w:rPr>
            </w:pPr>
            <w:ins w:id="275" w:author="Coroescu Liviu (1CD2)" w:date="2024-10-16T11:21:00Z" w16du:dateUtc="2024-10-16T09:21:00Z">
              <w:r w:rsidRPr="00716159">
                <w:rPr>
                  <w:lang w:eastAsia="zh-CN"/>
                </w:rPr>
                <w:t>PC1(NOTE 1)</w:t>
              </w:r>
            </w:ins>
          </w:p>
          <w:p w14:paraId="0388481D" w14:textId="06AAE304" w:rsidR="00CC269D" w:rsidRPr="00716159" w:rsidRDefault="00085860" w:rsidP="00085860">
            <w:pPr>
              <w:pStyle w:val="TAL"/>
            </w:pPr>
            <w:ins w:id="276" w:author="Coroescu Liviu (1CD2)" w:date="2024-10-16T11:21:00Z" w16du:dateUtc="2024-10-16T09:21: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1E434074" w14:textId="77777777" w:rsidR="00CC269D" w:rsidRPr="00716159" w:rsidRDefault="00CC269D" w:rsidP="00CC269D">
            <w:pPr>
              <w:pStyle w:val="TAL"/>
            </w:pPr>
          </w:p>
        </w:tc>
      </w:tr>
      <w:bookmarkEnd w:id="270"/>
      <w:tr w:rsidR="00CC269D" w:rsidRPr="00716159" w14:paraId="5F3303DE" w14:textId="77777777" w:rsidTr="00085860">
        <w:trPr>
          <w:jc w:val="center"/>
        </w:trPr>
        <w:tc>
          <w:tcPr>
            <w:tcW w:w="1160" w:type="dxa"/>
            <w:tcBorders>
              <w:top w:val="single" w:sz="4" w:space="0" w:color="auto"/>
              <w:left w:val="single" w:sz="4" w:space="0" w:color="auto"/>
              <w:bottom w:val="single" w:sz="4" w:space="0" w:color="auto"/>
              <w:right w:val="single" w:sz="4" w:space="0" w:color="auto"/>
            </w:tcBorders>
            <w:hideMark/>
          </w:tcPr>
          <w:p w14:paraId="14E44415" w14:textId="77777777" w:rsidR="00CC269D" w:rsidRPr="00716159" w:rsidRDefault="00CC269D" w:rsidP="00CC269D">
            <w:pPr>
              <w:pStyle w:val="TAL"/>
              <w:rPr>
                <w:bCs/>
              </w:rPr>
            </w:pPr>
            <w:r w:rsidRPr="00716159">
              <w:rPr>
                <w:rFonts w:eastAsia="MS Mincho"/>
              </w:rPr>
              <w:t>7.6.2.5</w:t>
            </w:r>
          </w:p>
        </w:tc>
        <w:tc>
          <w:tcPr>
            <w:tcW w:w="4428" w:type="dxa"/>
            <w:tcBorders>
              <w:top w:val="single" w:sz="4" w:space="0" w:color="auto"/>
              <w:left w:val="single" w:sz="4" w:space="0" w:color="auto"/>
              <w:bottom w:val="single" w:sz="4" w:space="0" w:color="auto"/>
              <w:right w:val="single" w:sz="4" w:space="0" w:color="auto"/>
            </w:tcBorders>
            <w:hideMark/>
          </w:tcPr>
          <w:p w14:paraId="14149952" w14:textId="77777777" w:rsidR="00CC269D" w:rsidRPr="00716159" w:rsidRDefault="00CC269D" w:rsidP="00CC269D">
            <w:pPr>
              <w:pStyle w:val="TAL"/>
            </w:pPr>
            <w:r w:rsidRPr="00716159">
              <w:rPr>
                <w:rFonts w:eastAsia="MS Mincho"/>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754AA166" w14:textId="77777777" w:rsidR="00CC269D" w:rsidRPr="00716159" w:rsidRDefault="00CC269D" w:rsidP="00CC269D">
            <w:pPr>
              <w:pStyle w:val="TAC"/>
            </w:pPr>
            <w:r w:rsidRPr="0071615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B1EB240" w14:textId="77777777" w:rsidR="00CC269D" w:rsidRPr="00716159" w:rsidRDefault="00CC269D" w:rsidP="00CC269D">
            <w:pPr>
              <w:pStyle w:val="TAL"/>
            </w:pPr>
            <w:r w:rsidRPr="00716159">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73A9262D" w14:textId="77777777" w:rsidR="00CC269D" w:rsidRPr="00716159" w:rsidRDefault="00CC269D" w:rsidP="00CC269D">
            <w:pPr>
              <w:pStyle w:val="TAL"/>
            </w:pPr>
            <w:r w:rsidRPr="00716159">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tcPr>
          <w:p w14:paraId="3B2A7FE3" w14:textId="34E84A01" w:rsidR="00CC269D" w:rsidRPr="00716159" w:rsidRDefault="00CC269D" w:rsidP="00CC269D">
            <w:pPr>
              <w:pStyle w:val="TAL"/>
              <w:rPr>
                <w:rFonts w:eastAsia="SimSun"/>
                <w:szCs w:val="18"/>
                <w:lang w:eastAsia="zh-CN"/>
              </w:rPr>
            </w:pPr>
            <w:del w:id="277" w:author="Coroescu Liviu (1CD2)" w:date="2024-10-16T11:21:00Z" w16du:dateUtc="2024-10-16T09:21:00Z">
              <w:r w:rsidRPr="00716159" w:rsidDel="00085860">
                <w:rPr>
                  <w:rFonts w:eastAsia="SimSun"/>
                  <w:szCs w:val="18"/>
                  <w:lang w:eastAsia="zh-CN"/>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2F7587F8" w14:textId="77777777" w:rsidR="00085860" w:rsidRDefault="00085860" w:rsidP="00085860">
            <w:pPr>
              <w:pStyle w:val="TAL"/>
              <w:rPr>
                <w:ins w:id="278" w:author="Coroescu Liviu (1CD2)" w:date="2024-10-16T11:21:00Z" w16du:dateUtc="2024-10-16T09:21:00Z"/>
                <w:lang w:eastAsia="zh-CN"/>
              </w:rPr>
            </w:pPr>
            <w:ins w:id="279" w:author="Coroescu Liviu (1CD2)" w:date="2024-10-16T11:21:00Z" w16du:dateUtc="2024-10-16T09:21:00Z">
              <w:r w:rsidRPr="004E20C0">
                <w:rPr>
                  <w:lang w:eastAsia="zh-CN"/>
                </w:rPr>
                <w:t>PC1(NOTE 1)</w:t>
              </w:r>
            </w:ins>
          </w:p>
          <w:p w14:paraId="687904E6" w14:textId="4AEE0917" w:rsidR="00CC269D" w:rsidRPr="00716159" w:rsidRDefault="00085860" w:rsidP="00085860">
            <w:pPr>
              <w:pStyle w:val="TAL"/>
            </w:pPr>
            <w:ins w:id="280" w:author="Coroescu Liviu (1CD2)" w:date="2024-10-16T11:21:00Z" w16du:dateUtc="2024-10-16T09:21:00Z">
              <w:r w:rsidRPr="00716159">
                <w:rPr>
                  <w:lang w:eastAsia="zh-CN"/>
                </w:rPr>
                <w:t>PC3(NOTE 1)</w:t>
              </w:r>
            </w:ins>
          </w:p>
        </w:tc>
        <w:tc>
          <w:tcPr>
            <w:tcW w:w="1420" w:type="dxa"/>
            <w:tcBorders>
              <w:top w:val="single" w:sz="4" w:space="0" w:color="auto"/>
              <w:left w:val="single" w:sz="4" w:space="0" w:color="auto"/>
              <w:bottom w:val="single" w:sz="4" w:space="0" w:color="auto"/>
              <w:right w:val="single" w:sz="4" w:space="0" w:color="auto"/>
            </w:tcBorders>
          </w:tcPr>
          <w:p w14:paraId="05BDD8CE" w14:textId="77777777" w:rsidR="00CC269D" w:rsidRPr="00716159" w:rsidRDefault="00CC269D" w:rsidP="00CC269D">
            <w:pPr>
              <w:pStyle w:val="TAL"/>
            </w:pPr>
          </w:p>
        </w:tc>
      </w:tr>
      <w:tr w:rsidR="00CC269D" w:rsidRPr="00716159" w14:paraId="68D61C8E" w14:textId="77777777" w:rsidTr="00085860">
        <w:trPr>
          <w:jc w:val="center"/>
        </w:trPr>
        <w:tc>
          <w:tcPr>
            <w:tcW w:w="1160" w:type="dxa"/>
            <w:tcBorders>
              <w:top w:val="single" w:sz="4" w:space="0" w:color="auto"/>
              <w:left w:val="single" w:sz="4" w:space="0" w:color="auto"/>
              <w:bottom w:val="single" w:sz="4" w:space="0" w:color="auto"/>
              <w:right w:val="single" w:sz="4" w:space="0" w:color="auto"/>
            </w:tcBorders>
            <w:hideMark/>
          </w:tcPr>
          <w:p w14:paraId="43283BDB" w14:textId="77777777" w:rsidR="00CC269D" w:rsidRPr="00716159" w:rsidRDefault="00CC269D" w:rsidP="00CC269D">
            <w:pPr>
              <w:pStyle w:val="TAL"/>
              <w:rPr>
                <w:bCs/>
              </w:rPr>
            </w:pPr>
            <w:r w:rsidRPr="00716159">
              <w:rPr>
                <w:rFonts w:eastAsia="MS Mincho"/>
              </w:rPr>
              <w:t>7.6.2.6</w:t>
            </w:r>
          </w:p>
        </w:tc>
        <w:tc>
          <w:tcPr>
            <w:tcW w:w="4428" w:type="dxa"/>
            <w:tcBorders>
              <w:top w:val="single" w:sz="4" w:space="0" w:color="auto"/>
              <w:left w:val="single" w:sz="4" w:space="0" w:color="auto"/>
              <w:bottom w:val="single" w:sz="4" w:space="0" w:color="auto"/>
              <w:right w:val="single" w:sz="4" w:space="0" w:color="auto"/>
            </w:tcBorders>
            <w:hideMark/>
          </w:tcPr>
          <w:p w14:paraId="798D2316" w14:textId="77777777" w:rsidR="00CC269D" w:rsidRPr="00716159" w:rsidRDefault="00CC269D" w:rsidP="00CC269D">
            <w:pPr>
              <w:pStyle w:val="TAL"/>
            </w:pPr>
            <w:r w:rsidRPr="00716159">
              <w:rPr>
                <w:rFonts w:eastAsia="MS Mincho"/>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3687FDBA" w14:textId="77777777" w:rsidR="00CC269D" w:rsidRPr="00716159" w:rsidRDefault="00CC269D" w:rsidP="00CC269D">
            <w:pPr>
              <w:pStyle w:val="TAC"/>
            </w:pPr>
            <w:r w:rsidRPr="0071615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A1D906E" w14:textId="77777777" w:rsidR="00CC269D" w:rsidRPr="00716159" w:rsidRDefault="00CC269D" w:rsidP="00CC269D">
            <w:pPr>
              <w:pStyle w:val="TAL"/>
            </w:pPr>
            <w:r w:rsidRPr="00716159">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7B3A86DA" w14:textId="77777777" w:rsidR="00CC269D" w:rsidRPr="00716159" w:rsidRDefault="00CC269D" w:rsidP="00CC269D">
            <w:pPr>
              <w:pStyle w:val="TAL"/>
            </w:pPr>
            <w:r w:rsidRPr="00716159">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tcPr>
          <w:p w14:paraId="0F54508F" w14:textId="4E6BEA12" w:rsidR="00CC269D" w:rsidRPr="00716159" w:rsidRDefault="00CC269D" w:rsidP="00CC269D">
            <w:pPr>
              <w:pStyle w:val="TAL"/>
              <w:rPr>
                <w:rFonts w:eastAsia="SimSun"/>
                <w:szCs w:val="18"/>
                <w:lang w:eastAsia="zh-CN"/>
              </w:rPr>
            </w:pPr>
            <w:del w:id="281" w:author="Coroescu Liviu (1CD2)" w:date="2024-10-16T11:21:00Z" w16du:dateUtc="2024-10-16T09:21:00Z">
              <w:r w:rsidRPr="00716159" w:rsidDel="00085860">
                <w:rPr>
                  <w:rFonts w:eastAsia="SimSun"/>
                  <w:szCs w:val="18"/>
                  <w:lang w:eastAsia="zh-CN"/>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1572D9AE" w14:textId="77777777" w:rsidR="00085860" w:rsidRDefault="00085860" w:rsidP="00085860">
            <w:pPr>
              <w:pStyle w:val="TAL"/>
              <w:rPr>
                <w:ins w:id="282" w:author="Coroescu Liviu (1CD2)" w:date="2024-10-16T11:21:00Z" w16du:dateUtc="2024-10-16T09:21:00Z"/>
                <w:lang w:eastAsia="zh-CN"/>
              </w:rPr>
            </w:pPr>
            <w:ins w:id="283" w:author="Coroescu Liviu (1CD2)" w:date="2024-10-16T11:21:00Z" w16du:dateUtc="2024-10-16T09:21:00Z">
              <w:r w:rsidRPr="004E20C0">
                <w:rPr>
                  <w:lang w:eastAsia="zh-CN"/>
                </w:rPr>
                <w:t>PC1(NOTE 1)</w:t>
              </w:r>
            </w:ins>
          </w:p>
          <w:p w14:paraId="30A33F10" w14:textId="7215AB58" w:rsidR="00CC269D" w:rsidRPr="00716159" w:rsidRDefault="00085860" w:rsidP="00085860">
            <w:pPr>
              <w:pStyle w:val="TAL"/>
            </w:pPr>
            <w:ins w:id="284" w:author="Coroescu Liviu (1CD2)" w:date="2024-10-16T11:21:00Z" w16du:dateUtc="2024-10-16T09:21:00Z">
              <w:r w:rsidRPr="00716159">
                <w:rPr>
                  <w:lang w:eastAsia="zh-CN"/>
                </w:rPr>
                <w:t>PC3(NOTE 1)</w:t>
              </w:r>
            </w:ins>
          </w:p>
        </w:tc>
        <w:tc>
          <w:tcPr>
            <w:tcW w:w="1420" w:type="dxa"/>
            <w:tcBorders>
              <w:top w:val="single" w:sz="4" w:space="0" w:color="auto"/>
              <w:left w:val="single" w:sz="4" w:space="0" w:color="auto"/>
              <w:bottom w:val="single" w:sz="4" w:space="0" w:color="auto"/>
              <w:right w:val="single" w:sz="4" w:space="0" w:color="auto"/>
            </w:tcBorders>
          </w:tcPr>
          <w:p w14:paraId="01B71CBC" w14:textId="77777777" w:rsidR="00CC269D" w:rsidRPr="00716159" w:rsidRDefault="00CC269D" w:rsidP="00CC269D">
            <w:pPr>
              <w:pStyle w:val="TAL"/>
            </w:pPr>
          </w:p>
        </w:tc>
      </w:tr>
      <w:tr w:rsidR="00CC269D" w:rsidRPr="00716159" w14:paraId="53029CFA" w14:textId="77777777" w:rsidTr="00085860">
        <w:trPr>
          <w:jc w:val="center"/>
        </w:trPr>
        <w:tc>
          <w:tcPr>
            <w:tcW w:w="1160" w:type="dxa"/>
            <w:tcBorders>
              <w:top w:val="single" w:sz="4" w:space="0" w:color="auto"/>
              <w:left w:val="single" w:sz="4" w:space="0" w:color="auto"/>
              <w:bottom w:val="single" w:sz="4" w:space="0" w:color="auto"/>
              <w:right w:val="single" w:sz="4" w:space="0" w:color="auto"/>
            </w:tcBorders>
            <w:hideMark/>
          </w:tcPr>
          <w:p w14:paraId="79125FA2" w14:textId="77777777" w:rsidR="00CC269D" w:rsidRPr="00716159" w:rsidRDefault="00CC269D" w:rsidP="00CC269D">
            <w:pPr>
              <w:pStyle w:val="TAL"/>
              <w:rPr>
                <w:bCs/>
              </w:rPr>
            </w:pPr>
            <w:r w:rsidRPr="00716159">
              <w:rPr>
                <w:rFonts w:eastAsia="MS Mincho"/>
              </w:rPr>
              <w:t>7.6.2.7</w:t>
            </w:r>
          </w:p>
        </w:tc>
        <w:tc>
          <w:tcPr>
            <w:tcW w:w="4428" w:type="dxa"/>
            <w:tcBorders>
              <w:top w:val="single" w:sz="4" w:space="0" w:color="auto"/>
              <w:left w:val="single" w:sz="4" w:space="0" w:color="auto"/>
              <w:bottom w:val="single" w:sz="4" w:space="0" w:color="auto"/>
              <w:right w:val="single" w:sz="4" w:space="0" w:color="auto"/>
            </w:tcBorders>
            <w:hideMark/>
          </w:tcPr>
          <w:p w14:paraId="50EBB7D8" w14:textId="77777777" w:rsidR="00CC269D" w:rsidRPr="00716159" w:rsidRDefault="00CC269D" w:rsidP="00CC269D">
            <w:pPr>
              <w:pStyle w:val="TAL"/>
            </w:pPr>
            <w:r w:rsidRPr="00716159">
              <w:rPr>
                <w:rFonts w:eastAsia="MS Mincho"/>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7DF8CC2E" w14:textId="77777777" w:rsidR="00CC269D" w:rsidRPr="00716159" w:rsidRDefault="00CC269D" w:rsidP="00CC269D">
            <w:pPr>
              <w:pStyle w:val="TAC"/>
            </w:pPr>
            <w:r w:rsidRPr="0071615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CBE046F" w14:textId="77777777" w:rsidR="00CC269D" w:rsidRPr="00716159" w:rsidRDefault="00CC269D" w:rsidP="00CC269D">
            <w:pPr>
              <w:pStyle w:val="TAL"/>
            </w:pPr>
            <w:r w:rsidRPr="00716159">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30BCFCC1" w14:textId="77777777" w:rsidR="00CC269D" w:rsidRPr="00716159" w:rsidRDefault="00CC269D" w:rsidP="00CC269D">
            <w:pPr>
              <w:pStyle w:val="TAL"/>
            </w:pPr>
            <w:r w:rsidRPr="00716159">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tcPr>
          <w:p w14:paraId="5D393734" w14:textId="1CFF88FC" w:rsidR="00CC269D" w:rsidRPr="00716159" w:rsidRDefault="00CC269D" w:rsidP="00CC269D">
            <w:pPr>
              <w:pStyle w:val="TAL"/>
              <w:rPr>
                <w:rFonts w:eastAsia="SimSun"/>
                <w:szCs w:val="18"/>
                <w:lang w:eastAsia="zh-CN"/>
              </w:rPr>
            </w:pPr>
            <w:del w:id="285" w:author="Coroescu Liviu (1CD2)" w:date="2024-10-16T11:21:00Z" w16du:dateUtc="2024-10-16T09:21:00Z">
              <w:r w:rsidRPr="00716159" w:rsidDel="00085860">
                <w:rPr>
                  <w:szCs w:val="18"/>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6450E0B2" w14:textId="77777777" w:rsidR="00085860" w:rsidRDefault="00085860" w:rsidP="00085860">
            <w:pPr>
              <w:pStyle w:val="TAL"/>
              <w:rPr>
                <w:ins w:id="286" w:author="Coroescu Liviu (1CD2)" w:date="2024-10-16T11:21:00Z" w16du:dateUtc="2024-10-16T09:21:00Z"/>
                <w:lang w:eastAsia="zh-CN"/>
              </w:rPr>
            </w:pPr>
            <w:ins w:id="287" w:author="Coroescu Liviu (1CD2)" w:date="2024-10-16T11:21:00Z" w16du:dateUtc="2024-10-16T09:21:00Z">
              <w:r w:rsidRPr="004E20C0">
                <w:rPr>
                  <w:lang w:eastAsia="zh-CN"/>
                </w:rPr>
                <w:t>PC1(NOTE 1)</w:t>
              </w:r>
            </w:ins>
          </w:p>
          <w:p w14:paraId="77079D7B" w14:textId="0DC8F92A" w:rsidR="00CC269D" w:rsidRPr="00716159" w:rsidRDefault="00085860" w:rsidP="00085860">
            <w:pPr>
              <w:pStyle w:val="TAL"/>
            </w:pPr>
            <w:ins w:id="288" w:author="Coroescu Liviu (1CD2)" w:date="2024-10-16T11:21:00Z" w16du:dateUtc="2024-10-16T09:21:00Z">
              <w:r w:rsidRPr="00716159">
                <w:rPr>
                  <w:lang w:eastAsia="zh-CN"/>
                </w:rPr>
                <w:t>PC3(NOTE 1)</w:t>
              </w:r>
            </w:ins>
          </w:p>
        </w:tc>
        <w:tc>
          <w:tcPr>
            <w:tcW w:w="1420" w:type="dxa"/>
            <w:tcBorders>
              <w:top w:val="single" w:sz="4" w:space="0" w:color="auto"/>
              <w:left w:val="single" w:sz="4" w:space="0" w:color="auto"/>
              <w:bottom w:val="single" w:sz="4" w:space="0" w:color="auto"/>
              <w:right w:val="single" w:sz="4" w:space="0" w:color="auto"/>
            </w:tcBorders>
          </w:tcPr>
          <w:p w14:paraId="7A315E7B" w14:textId="77777777" w:rsidR="00CC269D" w:rsidRPr="00716159" w:rsidRDefault="00CC269D" w:rsidP="00CC269D">
            <w:pPr>
              <w:pStyle w:val="TAL"/>
            </w:pPr>
          </w:p>
        </w:tc>
      </w:tr>
      <w:tr w:rsidR="00CC269D" w:rsidRPr="00716159" w14:paraId="5EB8B3DC" w14:textId="77777777" w:rsidTr="00085860">
        <w:trPr>
          <w:jc w:val="center"/>
        </w:trPr>
        <w:tc>
          <w:tcPr>
            <w:tcW w:w="1160" w:type="dxa"/>
            <w:tcBorders>
              <w:top w:val="single" w:sz="4" w:space="0" w:color="auto"/>
              <w:left w:val="single" w:sz="4" w:space="0" w:color="auto"/>
              <w:bottom w:val="single" w:sz="4" w:space="0" w:color="auto"/>
              <w:right w:val="single" w:sz="4" w:space="0" w:color="auto"/>
            </w:tcBorders>
            <w:hideMark/>
          </w:tcPr>
          <w:p w14:paraId="264D0C3F" w14:textId="77777777" w:rsidR="00CC269D" w:rsidRPr="00716159" w:rsidRDefault="00CC269D" w:rsidP="00CC269D">
            <w:pPr>
              <w:pStyle w:val="TAL"/>
              <w:rPr>
                <w:bCs/>
              </w:rPr>
            </w:pPr>
            <w:r w:rsidRPr="00716159">
              <w:rPr>
                <w:rFonts w:eastAsia="MS Mincho"/>
              </w:rPr>
              <w:t>7.6.2.8</w:t>
            </w:r>
          </w:p>
        </w:tc>
        <w:tc>
          <w:tcPr>
            <w:tcW w:w="4428" w:type="dxa"/>
            <w:tcBorders>
              <w:top w:val="single" w:sz="4" w:space="0" w:color="auto"/>
              <w:left w:val="single" w:sz="4" w:space="0" w:color="auto"/>
              <w:bottom w:val="single" w:sz="4" w:space="0" w:color="auto"/>
              <w:right w:val="single" w:sz="4" w:space="0" w:color="auto"/>
            </w:tcBorders>
            <w:hideMark/>
          </w:tcPr>
          <w:p w14:paraId="74DB962A" w14:textId="77777777" w:rsidR="00CC269D" w:rsidRPr="00716159" w:rsidRDefault="00CC269D" w:rsidP="00CC269D">
            <w:pPr>
              <w:pStyle w:val="TAL"/>
            </w:pPr>
            <w:r w:rsidRPr="00716159">
              <w:rPr>
                <w:rFonts w:eastAsia="MS Mincho"/>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271CBBD3" w14:textId="77777777" w:rsidR="00CC269D" w:rsidRPr="00716159" w:rsidRDefault="00CC269D" w:rsidP="00CC269D">
            <w:pPr>
              <w:pStyle w:val="TAC"/>
            </w:pPr>
            <w:r w:rsidRPr="0071615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45E5D27" w14:textId="77777777" w:rsidR="00CC269D" w:rsidRPr="00716159" w:rsidRDefault="00CC269D" w:rsidP="00CC269D">
            <w:pPr>
              <w:pStyle w:val="TAL"/>
            </w:pPr>
            <w:r w:rsidRPr="00716159">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0328704C" w14:textId="77777777" w:rsidR="00CC269D" w:rsidRPr="00716159" w:rsidRDefault="00CC269D" w:rsidP="00CC269D">
            <w:pPr>
              <w:pStyle w:val="TAL"/>
            </w:pPr>
            <w:r w:rsidRPr="00716159">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tcPr>
          <w:p w14:paraId="4168BFE4" w14:textId="1236FA3A" w:rsidR="00CC269D" w:rsidRPr="00716159" w:rsidRDefault="00CC269D" w:rsidP="00CC269D">
            <w:pPr>
              <w:pStyle w:val="TAL"/>
              <w:rPr>
                <w:rFonts w:eastAsia="SimSun"/>
                <w:szCs w:val="18"/>
                <w:lang w:eastAsia="zh-CN"/>
              </w:rPr>
            </w:pPr>
            <w:del w:id="289" w:author="Coroescu Liviu (1CD2)" w:date="2024-10-16T11:21:00Z" w16du:dateUtc="2024-10-16T09:21:00Z">
              <w:r w:rsidRPr="00716159" w:rsidDel="00085860">
                <w:rPr>
                  <w:szCs w:val="18"/>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4D72393A" w14:textId="77777777" w:rsidR="00085860" w:rsidRDefault="00085860" w:rsidP="00085860">
            <w:pPr>
              <w:pStyle w:val="TAL"/>
              <w:rPr>
                <w:ins w:id="290" w:author="Coroescu Liviu (1CD2)" w:date="2024-10-16T11:21:00Z" w16du:dateUtc="2024-10-16T09:21:00Z"/>
                <w:lang w:eastAsia="zh-CN"/>
              </w:rPr>
            </w:pPr>
            <w:ins w:id="291" w:author="Coroescu Liviu (1CD2)" w:date="2024-10-16T11:21:00Z" w16du:dateUtc="2024-10-16T09:21:00Z">
              <w:r w:rsidRPr="004E20C0">
                <w:rPr>
                  <w:lang w:eastAsia="zh-CN"/>
                </w:rPr>
                <w:t>PC1(NOTE 1)</w:t>
              </w:r>
            </w:ins>
          </w:p>
          <w:p w14:paraId="6A967514" w14:textId="320A4109" w:rsidR="00CC269D" w:rsidRPr="00716159" w:rsidRDefault="00085860" w:rsidP="00085860">
            <w:pPr>
              <w:pStyle w:val="TAL"/>
            </w:pPr>
            <w:ins w:id="292" w:author="Coroescu Liviu (1CD2)" w:date="2024-10-16T11:21:00Z" w16du:dateUtc="2024-10-16T09:21:00Z">
              <w:r w:rsidRPr="00716159">
                <w:rPr>
                  <w:lang w:eastAsia="zh-CN"/>
                </w:rPr>
                <w:t>PC3(NOTE 1)</w:t>
              </w:r>
            </w:ins>
          </w:p>
        </w:tc>
        <w:tc>
          <w:tcPr>
            <w:tcW w:w="1420" w:type="dxa"/>
            <w:tcBorders>
              <w:top w:val="single" w:sz="4" w:space="0" w:color="auto"/>
              <w:left w:val="single" w:sz="4" w:space="0" w:color="auto"/>
              <w:bottom w:val="single" w:sz="4" w:space="0" w:color="auto"/>
              <w:right w:val="single" w:sz="4" w:space="0" w:color="auto"/>
            </w:tcBorders>
          </w:tcPr>
          <w:p w14:paraId="29167CA6" w14:textId="77777777" w:rsidR="00CC269D" w:rsidRPr="00716159" w:rsidRDefault="00CC269D" w:rsidP="00CC269D">
            <w:pPr>
              <w:pStyle w:val="TAL"/>
            </w:pPr>
          </w:p>
        </w:tc>
      </w:tr>
      <w:tr w:rsidR="00CC269D" w:rsidRPr="00716159" w14:paraId="4DE9E8E5"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tcPr>
          <w:p w14:paraId="6ED8EAAB" w14:textId="77777777" w:rsidR="00CC269D" w:rsidRPr="00716159" w:rsidRDefault="00CC269D" w:rsidP="00CC269D">
            <w:pPr>
              <w:pStyle w:val="TAL"/>
              <w:rPr>
                <w:rFonts w:eastAsia="MS Mincho"/>
              </w:rPr>
            </w:pPr>
            <w:r w:rsidRPr="00716159">
              <w:rPr>
                <w:rFonts w:eastAsia="MS Mincho"/>
              </w:rPr>
              <w:t>7.6.2.10</w:t>
            </w:r>
          </w:p>
        </w:tc>
        <w:tc>
          <w:tcPr>
            <w:tcW w:w="4428" w:type="dxa"/>
            <w:tcBorders>
              <w:top w:val="single" w:sz="4" w:space="0" w:color="auto"/>
              <w:left w:val="single" w:sz="4" w:space="0" w:color="auto"/>
              <w:bottom w:val="single" w:sz="4" w:space="0" w:color="auto"/>
              <w:right w:val="single" w:sz="4" w:space="0" w:color="auto"/>
            </w:tcBorders>
          </w:tcPr>
          <w:p w14:paraId="12AF839B" w14:textId="77777777" w:rsidR="00CC269D" w:rsidRPr="00716159" w:rsidRDefault="00CC269D" w:rsidP="00CC269D">
            <w:pPr>
              <w:pStyle w:val="TAL"/>
              <w:rPr>
                <w:rFonts w:eastAsia="MS Mincho"/>
              </w:rPr>
            </w:pPr>
            <w:r w:rsidRPr="00716159">
              <w:rPr>
                <w:snapToGrid w:val="0"/>
              </w:rPr>
              <w:t>SA FR2-FR2 event triggered reporting</w:t>
            </w:r>
            <w:r w:rsidRPr="00716159">
              <w:rPr>
                <w:snapToGrid w:val="0"/>
                <w:lang w:eastAsia="zh-CN"/>
              </w:rPr>
              <w:t xml:space="preserve"> test without gap under non-DRX</w:t>
            </w:r>
          </w:p>
        </w:tc>
        <w:tc>
          <w:tcPr>
            <w:tcW w:w="851" w:type="dxa"/>
            <w:tcBorders>
              <w:top w:val="single" w:sz="4" w:space="0" w:color="auto"/>
              <w:left w:val="single" w:sz="4" w:space="0" w:color="auto"/>
              <w:bottom w:val="single" w:sz="4" w:space="0" w:color="auto"/>
              <w:right w:val="single" w:sz="4" w:space="0" w:color="auto"/>
            </w:tcBorders>
          </w:tcPr>
          <w:p w14:paraId="725890EC" w14:textId="77777777" w:rsidR="00CC269D" w:rsidRPr="00716159" w:rsidRDefault="00CC269D" w:rsidP="00CC269D">
            <w:pPr>
              <w:pStyle w:val="TAC"/>
              <w:rPr>
                <w:rFonts w:eastAsia="MS Mincho"/>
              </w:rPr>
            </w:pPr>
            <w:r w:rsidRPr="0071615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4ABC8FBE" w14:textId="77777777" w:rsidR="00CC269D" w:rsidRPr="00716159" w:rsidRDefault="00CC269D" w:rsidP="00CC269D">
            <w:pPr>
              <w:pStyle w:val="TAL"/>
              <w:rPr>
                <w:lang w:eastAsia="zh-CN"/>
              </w:rPr>
            </w:pPr>
            <w:r w:rsidRPr="00716159">
              <w:rPr>
                <w:rFonts w:eastAsia="MS Mincho"/>
              </w:rPr>
              <w:t>C334</w:t>
            </w:r>
          </w:p>
        </w:tc>
        <w:tc>
          <w:tcPr>
            <w:tcW w:w="3136" w:type="dxa"/>
            <w:tcBorders>
              <w:top w:val="single" w:sz="4" w:space="0" w:color="auto"/>
              <w:left w:val="single" w:sz="4" w:space="0" w:color="auto"/>
              <w:bottom w:val="single" w:sz="4" w:space="0" w:color="auto"/>
              <w:right w:val="single" w:sz="4" w:space="0" w:color="auto"/>
            </w:tcBorders>
          </w:tcPr>
          <w:p w14:paraId="3EE335FA" w14:textId="77777777" w:rsidR="00CC269D" w:rsidRPr="00716159" w:rsidRDefault="00CC269D" w:rsidP="00CC269D">
            <w:pPr>
              <w:pStyle w:val="TAL"/>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 </w:t>
            </w:r>
            <w:r w:rsidRPr="00716159">
              <w:rPr>
                <w:lang w:eastAsia="zh-CN"/>
              </w:rPr>
              <w:t>and</w:t>
            </w:r>
            <w:r w:rsidRPr="00716159">
              <w:rPr>
                <w:rFonts w:eastAsia="MS Mincho"/>
              </w:rPr>
              <w:t xml:space="preserve"> </w:t>
            </w:r>
            <w:r w:rsidRPr="00716159">
              <w:rPr>
                <w:rFonts w:cs="Arial"/>
                <w:bCs/>
                <w:iCs/>
                <w:szCs w:val="18"/>
                <w:lang w:eastAsia="zh-CN"/>
              </w:rPr>
              <w:t>inter-frequency SSB based measurements without measurement gaps</w:t>
            </w:r>
          </w:p>
        </w:tc>
        <w:tc>
          <w:tcPr>
            <w:tcW w:w="1969" w:type="dxa"/>
            <w:tcBorders>
              <w:top w:val="single" w:sz="4" w:space="0" w:color="auto"/>
              <w:left w:val="single" w:sz="4" w:space="0" w:color="auto"/>
              <w:bottom w:val="single" w:sz="4" w:space="0" w:color="auto"/>
              <w:right w:val="single" w:sz="4" w:space="0" w:color="auto"/>
            </w:tcBorders>
          </w:tcPr>
          <w:p w14:paraId="2D9A9C60" w14:textId="77777777" w:rsidR="00CC269D" w:rsidRPr="00716159" w:rsidRDefault="00CC269D" w:rsidP="00CC269D">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777E7CD" w14:textId="77777777" w:rsidR="00085860" w:rsidRPr="00716159" w:rsidRDefault="00085860" w:rsidP="00085860">
            <w:pPr>
              <w:pStyle w:val="TAL"/>
              <w:rPr>
                <w:ins w:id="293" w:author="Coroescu Liviu (1CD2)" w:date="2024-10-16T11:21:00Z" w16du:dateUtc="2024-10-16T09:21:00Z"/>
                <w:lang w:eastAsia="zh-CN"/>
              </w:rPr>
            </w:pPr>
            <w:ins w:id="294" w:author="Coroescu Liviu (1CD2)" w:date="2024-10-16T11:21:00Z" w16du:dateUtc="2024-10-16T09:21:00Z">
              <w:r w:rsidRPr="00716159">
                <w:rPr>
                  <w:lang w:eastAsia="zh-CN"/>
                </w:rPr>
                <w:t>PC1(NOTE 1)</w:t>
              </w:r>
            </w:ins>
          </w:p>
          <w:p w14:paraId="1F6DDF93" w14:textId="4E04900B" w:rsidR="00CC269D" w:rsidRPr="00716159" w:rsidRDefault="00085860" w:rsidP="00085860">
            <w:pPr>
              <w:pStyle w:val="TAL"/>
            </w:pPr>
            <w:ins w:id="295" w:author="Coroescu Liviu (1CD2)" w:date="2024-10-16T11:21:00Z" w16du:dateUtc="2024-10-16T09:21: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5526D5EE" w14:textId="77777777" w:rsidR="00CC269D" w:rsidRPr="00716159" w:rsidRDefault="00CC269D" w:rsidP="00CC269D">
            <w:pPr>
              <w:pStyle w:val="TAL"/>
            </w:pPr>
          </w:p>
        </w:tc>
      </w:tr>
      <w:tr w:rsidR="00CC269D" w:rsidRPr="00716159" w14:paraId="4BBE5A2B"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tcPr>
          <w:p w14:paraId="21988670" w14:textId="77777777" w:rsidR="00CC269D" w:rsidRPr="00716159" w:rsidRDefault="00CC269D" w:rsidP="00CC269D">
            <w:pPr>
              <w:pStyle w:val="TAL"/>
              <w:rPr>
                <w:rFonts w:eastAsia="MS Mincho"/>
              </w:rPr>
            </w:pPr>
            <w:r w:rsidRPr="00716159">
              <w:rPr>
                <w:rFonts w:eastAsia="MS Mincho"/>
              </w:rPr>
              <w:t>7.6.2.11</w:t>
            </w:r>
          </w:p>
        </w:tc>
        <w:tc>
          <w:tcPr>
            <w:tcW w:w="4428" w:type="dxa"/>
            <w:tcBorders>
              <w:top w:val="single" w:sz="4" w:space="0" w:color="auto"/>
              <w:left w:val="single" w:sz="4" w:space="0" w:color="auto"/>
              <w:bottom w:val="single" w:sz="4" w:space="0" w:color="auto"/>
              <w:right w:val="single" w:sz="4" w:space="0" w:color="auto"/>
            </w:tcBorders>
          </w:tcPr>
          <w:p w14:paraId="736A4A14" w14:textId="77777777" w:rsidR="00CC269D" w:rsidRPr="00716159" w:rsidRDefault="00CC269D" w:rsidP="00CC269D">
            <w:pPr>
              <w:pStyle w:val="TAL"/>
              <w:rPr>
                <w:rFonts w:eastAsia="MS Mincho"/>
              </w:rPr>
            </w:pPr>
            <w:r w:rsidRPr="00716159">
              <w:rPr>
                <w:snapToGrid w:val="0"/>
              </w:rPr>
              <w:t>SA FR2-FR2 event triggered reporting</w:t>
            </w:r>
            <w:r w:rsidRPr="00716159">
              <w:rPr>
                <w:snapToGrid w:val="0"/>
                <w:lang w:eastAsia="zh-CN"/>
              </w:rPr>
              <w:t xml:space="preserve"> test without gap under DRX</w:t>
            </w:r>
          </w:p>
        </w:tc>
        <w:tc>
          <w:tcPr>
            <w:tcW w:w="851" w:type="dxa"/>
            <w:tcBorders>
              <w:top w:val="single" w:sz="4" w:space="0" w:color="auto"/>
              <w:left w:val="single" w:sz="4" w:space="0" w:color="auto"/>
              <w:bottom w:val="single" w:sz="4" w:space="0" w:color="auto"/>
              <w:right w:val="single" w:sz="4" w:space="0" w:color="auto"/>
            </w:tcBorders>
          </w:tcPr>
          <w:p w14:paraId="4FA8E7D6" w14:textId="77777777" w:rsidR="00CC269D" w:rsidRPr="00716159" w:rsidRDefault="00CC269D" w:rsidP="00CC269D">
            <w:pPr>
              <w:pStyle w:val="TAC"/>
              <w:rPr>
                <w:rFonts w:eastAsia="MS Mincho"/>
              </w:rPr>
            </w:pPr>
            <w:r w:rsidRPr="0071615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1DD2DF46" w14:textId="77777777" w:rsidR="00CC269D" w:rsidRPr="00716159" w:rsidRDefault="00CC269D" w:rsidP="00CC269D">
            <w:pPr>
              <w:pStyle w:val="TAL"/>
              <w:rPr>
                <w:lang w:eastAsia="zh-CN"/>
              </w:rPr>
            </w:pPr>
            <w:r w:rsidRPr="00716159">
              <w:rPr>
                <w:lang w:eastAsia="fr-FR"/>
              </w:rPr>
              <w:t>C335</w:t>
            </w:r>
          </w:p>
        </w:tc>
        <w:tc>
          <w:tcPr>
            <w:tcW w:w="3136" w:type="dxa"/>
            <w:tcBorders>
              <w:top w:val="single" w:sz="4" w:space="0" w:color="auto"/>
              <w:left w:val="single" w:sz="4" w:space="0" w:color="auto"/>
              <w:bottom w:val="single" w:sz="4" w:space="0" w:color="auto"/>
              <w:right w:val="single" w:sz="4" w:space="0" w:color="auto"/>
            </w:tcBorders>
          </w:tcPr>
          <w:p w14:paraId="3DCC54CD" w14:textId="77777777" w:rsidR="00CC269D" w:rsidRPr="00716159" w:rsidRDefault="00CC269D" w:rsidP="00CC269D">
            <w:pPr>
              <w:pStyle w:val="TAL"/>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  and </w:t>
            </w:r>
            <w:r w:rsidRPr="00716159">
              <w:rPr>
                <w:lang w:eastAsia="zh-CN"/>
              </w:rPr>
              <w:t xml:space="preserve">long DRX cycle </w:t>
            </w:r>
            <w:r w:rsidRPr="00716159">
              <w:rPr>
                <w:rFonts w:eastAsia="MS Mincho"/>
              </w:rPr>
              <w:t xml:space="preserve">and </w:t>
            </w:r>
            <w:r w:rsidRPr="00716159">
              <w:rPr>
                <w:rFonts w:cs="Arial"/>
                <w:bCs/>
                <w:iCs/>
                <w:szCs w:val="18"/>
                <w:lang w:eastAsia="zh-CN"/>
              </w:rPr>
              <w:t>inter-frequency SSB based measurements without measurement gaps</w:t>
            </w:r>
          </w:p>
        </w:tc>
        <w:tc>
          <w:tcPr>
            <w:tcW w:w="1969" w:type="dxa"/>
            <w:tcBorders>
              <w:top w:val="single" w:sz="4" w:space="0" w:color="auto"/>
              <w:left w:val="single" w:sz="4" w:space="0" w:color="auto"/>
              <w:bottom w:val="single" w:sz="4" w:space="0" w:color="auto"/>
              <w:right w:val="single" w:sz="4" w:space="0" w:color="auto"/>
            </w:tcBorders>
          </w:tcPr>
          <w:p w14:paraId="62DE042D" w14:textId="77777777" w:rsidR="00CC269D" w:rsidRPr="00716159" w:rsidRDefault="00CC269D" w:rsidP="00CC269D">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62BBFCE" w14:textId="77777777" w:rsidR="00085860" w:rsidRPr="00716159" w:rsidRDefault="00085860" w:rsidP="00085860">
            <w:pPr>
              <w:pStyle w:val="TAL"/>
              <w:rPr>
                <w:ins w:id="296" w:author="Coroescu Liviu (1CD2)" w:date="2024-10-16T11:21:00Z" w16du:dateUtc="2024-10-16T09:21:00Z"/>
                <w:lang w:eastAsia="zh-CN"/>
              </w:rPr>
            </w:pPr>
            <w:ins w:id="297" w:author="Coroescu Liviu (1CD2)" w:date="2024-10-16T11:21:00Z" w16du:dateUtc="2024-10-16T09:21:00Z">
              <w:r w:rsidRPr="00716159">
                <w:rPr>
                  <w:lang w:eastAsia="zh-CN"/>
                </w:rPr>
                <w:t>PC1(NOTE 1)</w:t>
              </w:r>
            </w:ins>
          </w:p>
          <w:p w14:paraId="7A532C07" w14:textId="176A09B2" w:rsidR="00CC269D" w:rsidRPr="00716159" w:rsidRDefault="00085860" w:rsidP="00085860">
            <w:pPr>
              <w:pStyle w:val="TAL"/>
            </w:pPr>
            <w:ins w:id="298" w:author="Coroescu Liviu (1CD2)" w:date="2024-10-16T11:21:00Z" w16du:dateUtc="2024-10-16T09:21: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63CD0825" w14:textId="77777777" w:rsidR="00CC269D" w:rsidRPr="00716159" w:rsidRDefault="00CC269D" w:rsidP="00CC269D">
            <w:pPr>
              <w:pStyle w:val="TAL"/>
            </w:pPr>
          </w:p>
        </w:tc>
      </w:tr>
      <w:tr w:rsidR="00CC269D" w:rsidRPr="00716159" w14:paraId="0FB2329B"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6095FE95" w14:textId="77777777" w:rsidR="00CC269D" w:rsidRPr="00716159" w:rsidRDefault="00CC269D" w:rsidP="00CC269D">
            <w:pPr>
              <w:pStyle w:val="TAL"/>
              <w:rPr>
                <w:rFonts w:eastAsia="MS Mincho"/>
                <w:b/>
              </w:rPr>
            </w:pPr>
            <w:r w:rsidRPr="00716159">
              <w:rPr>
                <w:rFonts w:cs="Arial"/>
                <w:b/>
                <w:bCs/>
                <w:szCs w:val="18"/>
              </w:rPr>
              <w:t>7.6.3</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75548799" w14:textId="77777777" w:rsidR="00CC269D" w:rsidRPr="00716159" w:rsidRDefault="00CC269D" w:rsidP="00CC269D">
            <w:pPr>
              <w:pStyle w:val="TAL"/>
              <w:rPr>
                <w:rFonts w:eastAsia="MS Mincho"/>
                <w:b/>
              </w:rPr>
            </w:pPr>
            <w:r w:rsidRPr="00716159">
              <w:rPr>
                <w:rFonts w:cs="Arial"/>
                <w:b/>
                <w:szCs w:val="18"/>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46E2E0E2" w14:textId="77777777" w:rsidR="00CC269D" w:rsidRPr="00716159" w:rsidRDefault="00CC269D" w:rsidP="00CC269D">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08DA11F3" w14:textId="77777777" w:rsidR="00CC269D" w:rsidRPr="00716159" w:rsidRDefault="00CC269D" w:rsidP="00CC269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30EF5492" w14:textId="77777777" w:rsidR="00CC269D" w:rsidRPr="00716159" w:rsidRDefault="00CC269D" w:rsidP="00CC269D">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688C2ED7"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64EDEB15"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166083EF" w14:textId="77777777" w:rsidR="00CC269D" w:rsidRPr="00716159" w:rsidRDefault="00CC269D" w:rsidP="00CC269D">
            <w:pPr>
              <w:pStyle w:val="TAL"/>
              <w:rPr>
                <w:b/>
              </w:rPr>
            </w:pPr>
          </w:p>
        </w:tc>
      </w:tr>
      <w:tr w:rsidR="00CC269D" w:rsidRPr="00716159" w14:paraId="425EAC70"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hideMark/>
          </w:tcPr>
          <w:p w14:paraId="424C226D" w14:textId="77777777" w:rsidR="00CC269D" w:rsidRPr="00716159" w:rsidRDefault="00CC269D" w:rsidP="00CC269D">
            <w:pPr>
              <w:pStyle w:val="TAL"/>
              <w:rPr>
                <w:rFonts w:eastAsia="MS Mincho"/>
              </w:rPr>
            </w:pPr>
            <w:r w:rsidRPr="00716159">
              <w:rPr>
                <w:rFonts w:cs="Arial"/>
                <w:szCs w:val="18"/>
              </w:rPr>
              <w:lastRenderedPageBreak/>
              <w:t>7.6.3.1</w:t>
            </w:r>
          </w:p>
        </w:tc>
        <w:tc>
          <w:tcPr>
            <w:tcW w:w="4428" w:type="dxa"/>
            <w:tcBorders>
              <w:top w:val="single" w:sz="4" w:space="0" w:color="auto"/>
              <w:left w:val="single" w:sz="4" w:space="0" w:color="auto"/>
              <w:bottom w:val="single" w:sz="4" w:space="0" w:color="auto"/>
              <w:right w:val="single" w:sz="4" w:space="0" w:color="auto"/>
            </w:tcBorders>
            <w:hideMark/>
          </w:tcPr>
          <w:p w14:paraId="7DD17953" w14:textId="77777777" w:rsidR="00CC269D" w:rsidRPr="00716159" w:rsidRDefault="00CC269D" w:rsidP="00CC269D">
            <w:pPr>
              <w:pStyle w:val="TAL"/>
              <w:rPr>
                <w:rFonts w:eastAsia="MS Mincho"/>
              </w:rPr>
            </w:pPr>
            <w:r w:rsidRPr="00716159">
              <w:rPr>
                <w:rFonts w:cs="Arial"/>
                <w:szCs w:val="18"/>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68285B2A" w14:textId="77777777" w:rsidR="00CC269D" w:rsidRPr="00716159" w:rsidRDefault="00CC269D" w:rsidP="00CC269D">
            <w:pPr>
              <w:pStyle w:val="TAC"/>
              <w:rPr>
                <w:rFonts w:eastAsia="MS Mincho"/>
              </w:rPr>
            </w:pPr>
            <w:r w:rsidRPr="0071615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F3E3764" w14:textId="77777777" w:rsidR="00CC269D" w:rsidRPr="00716159" w:rsidRDefault="00CC269D" w:rsidP="00CC269D">
            <w:pPr>
              <w:pStyle w:val="TAL"/>
              <w:rPr>
                <w:lang w:eastAsia="zh-CN"/>
              </w:rPr>
            </w:pPr>
            <w:r w:rsidRPr="0071615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0DFEF10" w14:textId="77777777" w:rsidR="00CC269D" w:rsidRPr="00716159" w:rsidRDefault="00CC269D" w:rsidP="00CC269D">
            <w:pPr>
              <w:pStyle w:val="TAL"/>
              <w:rPr>
                <w:rFonts w:eastAsia="MS Mincho"/>
              </w:rPr>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9E31CD7" w14:textId="77777777" w:rsidR="00CC269D" w:rsidRPr="00716159" w:rsidRDefault="00CC269D" w:rsidP="00CC269D">
            <w:pPr>
              <w:pStyle w:val="TAL"/>
            </w:pPr>
          </w:p>
        </w:tc>
        <w:tc>
          <w:tcPr>
            <w:tcW w:w="1420" w:type="dxa"/>
            <w:tcBorders>
              <w:top w:val="single" w:sz="4" w:space="0" w:color="auto"/>
              <w:left w:val="single" w:sz="4" w:space="0" w:color="auto"/>
              <w:bottom w:val="single" w:sz="4" w:space="0" w:color="auto"/>
              <w:right w:val="single" w:sz="4" w:space="0" w:color="auto"/>
            </w:tcBorders>
          </w:tcPr>
          <w:p w14:paraId="621AF6ED" w14:textId="77777777" w:rsidR="00085860" w:rsidRPr="00716159" w:rsidRDefault="00085860" w:rsidP="00085860">
            <w:pPr>
              <w:pStyle w:val="TAL"/>
              <w:rPr>
                <w:ins w:id="299" w:author="Coroescu Liviu (1CD2)" w:date="2024-10-16T11:22:00Z" w16du:dateUtc="2024-10-16T09:22:00Z"/>
                <w:lang w:eastAsia="zh-CN"/>
              </w:rPr>
            </w:pPr>
            <w:ins w:id="300" w:author="Coroescu Liviu (1CD2)" w:date="2024-10-16T11:22:00Z" w16du:dateUtc="2024-10-16T09:22:00Z">
              <w:r w:rsidRPr="00716159">
                <w:rPr>
                  <w:lang w:eastAsia="zh-CN"/>
                </w:rPr>
                <w:t>PC1(NOTE 1)</w:t>
              </w:r>
            </w:ins>
          </w:p>
          <w:p w14:paraId="48D650C0" w14:textId="3F7FC155" w:rsidR="00CC269D" w:rsidRPr="00716159" w:rsidRDefault="00085860" w:rsidP="00085860">
            <w:pPr>
              <w:pStyle w:val="TAL"/>
            </w:pPr>
            <w:ins w:id="301" w:author="Coroescu Liviu (1CD2)" w:date="2024-10-16T11:22:00Z" w16du:dateUtc="2024-10-16T09:22: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60E4BE20" w14:textId="77777777" w:rsidR="00CC269D" w:rsidRPr="00716159" w:rsidRDefault="00CC269D" w:rsidP="00CC269D">
            <w:pPr>
              <w:pStyle w:val="TAL"/>
            </w:pPr>
          </w:p>
        </w:tc>
      </w:tr>
      <w:tr w:rsidR="00CC269D" w:rsidRPr="00716159" w14:paraId="14AD17F7"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hideMark/>
          </w:tcPr>
          <w:p w14:paraId="450A2439" w14:textId="77777777" w:rsidR="00CC269D" w:rsidRPr="00716159" w:rsidRDefault="00CC269D" w:rsidP="00CC269D">
            <w:pPr>
              <w:pStyle w:val="TAL"/>
              <w:rPr>
                <w:rFonts w:eastAsia="MS Mincho"/>
              </w:rPr>
            </w:pPr>
            <w:r w:rsidRPr="00716159">
              <w:rPr>
                <w:rFonts w:cs="Arial"/>
                <w:szCs w:val="18"/>
              </w:rPr>
              <w:t>7.6.3.2</w:t>
            </w:r>
          </w:p>
        </w:tc>
        <w:tc>
          <w:tcPr>
            <w:tcW w:w="4428" w:type="dxa"/>
            <w:tcBorders>
              <w:top w:val="single" w:sz="4" w:space="0" w:color="auto"/>
              <w:left w:val="single" w:sz="4" w:space="0" w:color="auto"/>
              <w:bottom w:val="single" w:sz="4" w:space="0" w:color="auto"/>
              <w:right w:val="single" w:sz="4" w:space="0" w:color="auto"/>
            </w:tcBorders>
            <w:hideMark/>
          </w:tcPr>
          <w:p w14:paraId="311C68E3" w14:textId="77777777" w:rsidR="00CC269D" w:rsidRPr="00716159" w:rsidRDefault="00CC269D" w:rsidP="00CC269D">
            <w:pPr>
              <w:pStyle w:val="TAL"/>
              <w:rPr>
                <w:rFonts w:eastAsia="MS Mincho"/>
              </w:rPr>
            </w:pPr>
            <w:r w:rsidRPr="00716159">
              <w:rPr>
                <w:rFonts w:cs="Arial"/>
                <w:szCs w:val="18"/>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29F09F90" w14:textId="77777777" w:rsidR="00CC269D" w:rsidRPr="00716159" w:rsidRDefault="00CC269D" w:rsidP="00CC269D">
            <w:pPr>
              <w:pStyle w:val="TAC"/>
              <w:rPr>
                <w:rFonts w:eastAsia="MS Mincho"/>
              </w:rPr>
            </w:pPr>
            <w:r w:rsidRPr="0071615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F261BA7" w14:textId="77777777" w:rsidR="00CC269D" w:rsidRPr="00716159" w:rsidRDefault="00CC269D" w:rsidP="00CC269D">
            <w:pPr>
              <w:pStyle w:val="TAL"/>
              <w:rPr>
                <w:lang w:eastAsia="zh-CN"/>
              </w:rPr>
            </w:pPr>
            <w:r w:rsidRPr="0071615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43FF7BF5" w14:textId="77777777" w:rsidR="00CC269D" w:rsidRPr="00716159" w:rsidRDefault="00CC269D" w:rsidP="00CC269D">
            <w:pPr>
              <w:pStyle w:val="TAL"/>
              <w:rPr>
                <w:rFonts w:eastAsia="MS Mincho"/>
              </w:rPr>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w:t>
            </w:r>
            <w:r w:rsidRPr="0071615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3B4338E0" w14:textId="77777777" w:rsidR="00CC269D" w:rsidRPr="00716159" w:rsidRDefault="00CC269D" w:rsidP="00CC269D">
            <w:pPr>
              <w:pStyle w:val="TAL"/>
            </w:pPr>
          </w:p>
        </w:tc>
        <w:tc>
          <w:tcPr>
            <w:tcW w:w="1420" w:type="dxa"/>
            <w:tcBorders>
              <w:top w:val="single" w:sz="4" w:space="0" w:color="auto"/>
              <w:left w:val="single" w:sz="4" w:space="0" w:color="auto"/>
              <w:bottom w:val="single" w:sz="4" w:space="0" w:color="auto"/>
              <w:right w:val="single" w:sz="4" w:space="0" w:color="auto"/>
            </w:tcBorders>
          </w:tcPr>
          <w:p w14:paraId="2D194EDF" w14:textId="77777777" w:rsidR="00085860" w:rsidRPr="00716159" w:rsidRDefault="00085860" w:rsidP="00085860">
            <w:pPr>
              <w:pStyle w:val="TAL"/>
              <w:rPr>
                <w:ins w:id="302" w:author="Coroescu Liviu (1CD2)" w:date="2024-10-16T11:22:00Z" w16du:dateUtc="2024-10-16T09:22:00Z"/>
                <w:lang w:eastAsia="zh-CN"/>
              </w:rPr>
            </w:pPr>
            <w:ins w:id="303" w:author="Coroescu Liviu (1CD2)" w:date="2024-10-16T11:22:00Z" w16du:dateUtc="2024-10-16T09:22:00Z">
              <w:r w:rsidRPr="00716159">
                <w:rPr>
                  <w:lang w:eastAsia="zh-CN"/>
                </w:rPr>
                <w:t>PC1(NOTE 1)</w:t>
              </w:r>
            </w:ins>
          </w:p>
          <w:p w14:paraId="1CE9BF2C" w14:textId="3EF389C4" w:rsidR="00CC269D" w:rsidRPr="00716159" w:rsidRDefault="00085860" w:rsidP="00085860">
            <w:pPr>
              <w:pStyle w:val="TAL"/>
            </w:pPr>
            <w:ins w:id="304" w:author="Coroescu Liviu (1CD2)" w:date="2024-10-16T11:22:00Z" w16du:dateUtc="2024-10-16T09:22: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4E57ADA3" w14:textId="77777777" w:rsidR="00CC269D" w:rsidRPr="00716159" w:rsidRDefault="00CC269D" w:rsidP="00CC269D">
            <w:pPr>
              <w:pStyle w:val="TAL"/>
            </w:pPr>
          </w:p>
        </w:tc>
      </w:tr>
      <w:tr w:rsidR="00CC269D" w:rsidRPr="00716159" w14:paraId="6855720E"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hideMark/>
          </w:tcPr>
          <w:p w14:paraId="4F7D18B9" w14:textId="77777777" w:rsidR="00CC269D" w:rsidRPr="00716159" w:rsidRDefault="00CC269D" w:rsidP="00CC269D">
            <w:pPr>
              <w:pStyle w:val="TAL"/>
              <w:rPr>
                <w:rFonts w:eastAsia="MS Mincho"/>
              </w:rPr>
            </w:pPr>
            <w:r w:rsidRPr="00716159">
              <w:rPr>
                <w:rFonts w:cs="Arial"/>
                <w:szCs w:val="18"/>
              </w:rPr>
              <w:t>7.6.3.3</w:t>
            </w:r>
          </w:p>
        </w:tc>
        <w:tc>
          <w:tcPr>
            <w:tcW w:w="4428" w:type="dxa"/>
            <w:tcBorders>
              <w:top w:val="single" w:sz="4" w:space="0" w:color="auto"/>
              <w:left w:val="single" w:sz="4" w:space="0" w:color="auto"/>
              <w:bottom w:val="single" w:sz="4" w:space="0" w:color="auto"/>
              <w:right w:val="single" w:sz="4" w:space="0" w:color="auto"/>
            </w:tcBorders>
            <w:hideMark/>
          </w:tcPr>
          <w:p w14:paraId="0D2A61AE" w14:textId="77777777" w:rsidR="00CC269D" w:rsidRPr="00716159" w:rsidRDefault="00CC269D" w:rsidP="00CC269D">
            <w:pPr>
              <w:pStyle w:val="TAL"/>
              <w:rPr>
                <w:rFonts w:eastAsia="MS Mincho"/>
              </w:rPr>
            </w:pPr>
            <w:r w:rsidRPr="00716159">
              <w:rPr>
                <w:rFonts w:cs="Arial"/>
                <w:szCs w:val="18"/>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2DF1F5FA" w14:textId="77777777" w:rsidR="00CC269D" w:rsidRPr="00716159" w:rsidRDefault="00CC269D" w:rsidP="00CC269D">
            <w:pPr>
              <w:pStyle w:val="TAC"/>
              <w:rPr>
                <w:rFonts w:eastAsia="MS Mincho"/>
              </w:rPr>
            </w:pPr>
            <w:r w:rsidRPr="0071615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6764047" w14:textId="77777777" w:rsidR="00CC269D" w:rsidRPr="00716159" w:rsidRDefault="00CC269D" w:rsidP="00CC269D">
            <w:pPr>
              <w:pStyle w:val="TAL"/>
              <w:rPr>
                <w:lang w:eastAsia="zh-CN"/>
              </w:rPr>
            </w:pPr>
            <w:r w:rsidRPr="0071615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18CB011" w14:textId="77777777" w:rsidR="00CC269D" w:rsidRPr="00716159" w:rsidRDefault="00CC269D" w:rsidP="00CC269D">
            <w:pPr>
              <w:pStyle w:val="TAL"/>
              <w:rPr>
                <w:rFonts w:eastAsia="MS Mincho"/>
              </w:rPr>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D4B78EF" w14:textId="77777777" w:rsidR="00CC269D" w:rsidRPr="00716159" w:rsidRDefault="00CC269D" w:rsidP="00CC269D">
            <w:pPr>
              <w:pStyle w:val="TAL"/>
            </w:pPr>
          </w:p>
        </w:tc>
        <w:tc>
          <w:tcPr>
            <w:tcW w:w="1420" w:type="dxa"/>
            <w:tcBorders>
              <w:top w:val="single" w:sz="4" w:space="0" w:color="auto"/>
              <w:left w:val="single" w:sz="4" w:space="0" w:color="auto"/>
              <w:bottom w:val="single" w:sz="4" w:space="0" w:color="auto"/>
              <w:right w:val="single" w:sz="4" w:space="0" w:color="auto"/>
            </w:tcBorders>
          </w:tcPr>
          <w:p w14:paraId="5427A958" w14:textId="77777777" w:rsidR="00085860" w:rsidRPr="00716159" w:rsidRDefault="00085860" w:rsidP="00085860">
            <w:pPr>
              <w:pStyle w:val="TAL"/>
              <w:rPr>
                <w:ins w:id="305" w:author="Coroescu Liviu (1CD2)" w:date="2024-10-16T11:22:00Z" w16du:dateUtc="2024-10-16T09:22:00Z"/>
                <w:lang w:eastAsia="zh-CN"/>
              </w:rPr>
            </w:pPr>
            <w:ins w:id="306" w:author="Coroescu Liviu (1CD2)" w:date="2024-10-16T11:22:00Z" w16du:dateUtc="2024-10-16T09:22:00Z">
              <w:r w:rsidRPr="00716159">
                <w:rPr>
                  <w:lang w:eastAsia="zh-CN"/>
                </w:rPr>
                <w:t>PC1(NOTE 1)</w:t>
              </w:r>
            </w:ins>
          </w:p>
          <w:p w14:paraId="136B2CF0" w14:textId="10987362" w:rsidR="00CC269D" w:rsidRPr="00716159" w:rsidRDefault="00085860" w:rsidP="00085860">
            <w:pPr>
              <w:pStyle w:val="TAL"/>
            </w:pPr>
            <w:ins w:id="307" w:author="Coroescu Liviu (1CD2)" w:date="2024-10-16T11:22:00Z" w16du:dateUtc="2024-10-16T09:22: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11A7AAF0" w14:textId="77777777" w:rsidR="00CC269D" w:rsidRPr="00716159" w:rsidRDefault="00CC269D" w:rsidP="00CC269D">
            <w:pPr>
              <w:pStyle w:val="TAL"/>
            </w:pPr>
          </w:p>
        </w:tc>
      </w:tr>
      <w:tr w:rsidR="00CC269D" w:rsidRPr="00716159" w14:paraId="72F8D5FC"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hideMark/>
          </w:tcPr>
          <w:p w14:paraId="31057E1F" w14:textId="77777777" w:rsidR="00CC269D" w:rsidRPr="00716159" w:rsidRDefault="00CC269D" w:rsidP="00CC269D">
            <w:pPr>
              <w:pStyle w:val="TAL"/>
              <w:rPr>
                <w:rFonts w:eastAsia="MS Mincho"/>
              </w:rPr>
            </w:pPr>
            <w:r w:rsidRPr="00716159">
              <w:rPr>
                <w:rFonts w:cs="Arial"/>
                <w:szCs w:val="18"/>
              </w:rPr>
              <w:t>7.6.3.4</w:t>
            </w:r>
          </w:p>
        </w:tc>
        <w:tc>
          <w:tcPr>
            <w:tcW w:w="4428" w:type="dxa"/>
            <w:tcBorders>
              <w:top w:val="single" w:sz="4" w:space="0" w:color="auto"/>
              <w:left w:val="single" w:sz="4" w:space="0" w:color="auto"/>
              <w:bottom w:val="single" w:sz="4" w:space="0" w:color="auto"/>
              <w:right w:val="single" w:sz="4" w:space="0" w:color="auto"/>
            </w:tcBorders>
            <w:hideMark/>
          </w:tcPr>
          <w:p w14:paraId="3AC4287B" w14:textId="77777777" w:rsidR="00CC269D" w:rsidRPr="00716159" w:rsidRDefault="00CC269D" w:rsidP="00CC269D">
            <w:pPr>
              <w:pStyle w:val="TAL"/>
              <w:rPr>
                <w:rFonts w:eastAsia="MS Mincho"/>
              </w:rPr>
            </w:pPr>
            <w:r w:rsidRPr="00716159">
              <w:rPr>
                <w:rFonts w:cs="Arial"/>
                <w:szCs w:val="18"/>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1251B986" w14:textId="77777777" w:rsidR="00CC269D" w:rsidRPr="00716159" w:rsidRDefault="00CC269D" w:rsidP="00CC269D">
            <w:pPr>
              <w:pStyle w:val="TAC"/>
              <w:rPr>
                <w:rFonts w:eastAsia="MS Mincho"/>
              </w:rPr>
            </w:pPr>
            <w:r w:rsidRPr="0071615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446FE0D" w14:textId="77777777" w:rsidR="00CC269D" w:rsidRPr="00716159" w:rsidRDefault="00CC269D" w:rsidP="00CC269D">
            <w:pPr>
              <w:pStyle w:val="TAL"/>
              <w:rPr>
                <w:lang w:eastAsia="zh-CN"/>
              </w:rPr>
            </w:pPr>
            <w:r w:rsidRPr="0071615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128D37A7" w14:textId="77777777" w:rsidR="00CC269D" w:rsidRPr="00716159" w:rsidRDefault="00CC269D" w:rsidP="00CC269D">
            <w:pPr>
              <w:pStyle w:val="TAL"/>
              <w:rPr>
                <w:rFonts w:eastAsia="MS Mincho"/>
              </w:rPr>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w:t>
            </w:r>
            <w:r w:rsidRPr="0071615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4E9CCFF8" w14:textId="77777777" w:rsidR="00CC269D" w:rsidRPr="00716159" w:rsidRDefault="00CC269D" w:rsidP="00CC269D">
            <w:pPr>
              <w:pStyle w:val="TAL"/>
            </w:pPr>
          </w:p>
        </w:tc>
        <w:tc>
          <w:tcPr>
            <w:tcW w:w="1420" w:type="dxa"/>
            <w:tcBorders>
              <w:top w:val="single" w:sz="4" w:space="0" w:color="auto"/>
              <w:left w:val="single" w:sz="4" w:space="0" w:color="auto"/>
              <w:bottom w:val="single" w:sz="4" w:space="0" w:color="auto"/>
              <w:right w:val="single" w:sz="4" w:space="0" w:color="auto"/>
            </w:tcBorders>
          </w:tcPr>
          <w:p w14:paraId="4D7C2D7C" w14:textId="77777777" w:rsidR="00085860" w:rsidRPr="00716159" w:rsidRDefault="00085860" w:rsidP="00085860">
            <w:pPr>
              <w:pStyle w:val="TAL"/>
              <w:rPr>
                <w:ins w:id="308" w:author="Coroescu Liviu (1CD2)" w:date="2024-10-16T11:22:00Z" w16du:dateUtc="2024-10-16T09:22:00Z"/>
                <w:lang w:eastAsia="zh-CN"/>
              </w:rPr>
            </w:pPr>
            <w:ins w:id="309" w:author="Coroescu Liviu (1CD2)" w:date="2024-10-16T11:22:00Z" w16du:dateUtc="2024-10-16T09:22:00Z">
              <w:r w:rsidRPr="00716159">
                <w:rPr>
                  <w:lang w:eastAsia="zh-CN"/>
                </w:rPr>
                <w:t>PC1(NOTE 1)</w:t>
              </w:r>
            </w:ins>
          </w:p>
          <w:p w14:paraId="70E32FD0" w14:textId="2FE9C6FD" w:rsidR="00CC269D" w:rsidRPr="00716159" w:rsidRDefault="00085860" w:rsidP="00085860">
            <w:pPr>
              <w:pStyle w:val="TAL"/>
            </w:pPr>
            <w:ins w:id="310" w:author="Coroescu Liviu (1CD2)" w:date="2024-10-16T11:22:00Z" w16du:dateUtc="2024-10-16T09:22: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56AE2CC8" w14:textId="77777777" w:rsidR="00CC269D" w:rsidRPr="00716159" w:rsidRDefault="00CC269D" w:rsidP="00CC269D">
            <w:pPr>
              <w:pStyle w:val="TAL"/>
            </w:pPr>
          </w:p>
        </w:tc>
      </w:tr>
      <w:tr w:rsidR="00CC269D" w:rsidRPr="00716159" w14:paraId="79244C51"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tcPr>
          <w:p w14:paraId="4F3622E0" w14:textId="77777777" w:rsidR="00CC269D" w:rsidRPr="00716159" w:rsidRDefault="00CC269D" w:rsidP="00CC269D">
            <w:pPr>
              <w:pStyle w:val="TAL"/>
              <w:rPr>
                <w:rFonts w:cs="Arial"/>
                <w:szCs w:val="18"/>
              </w:rPr>
            </w:pPr>
            <w:r w:rsidRPr="00716159">
              <w:rPr>
                <w:rFonts w:cs="Arial"/>
                <w:szCs w:val="18"/>
              </w:rPr>
              <w:t>7.6.3.5</w:t>
            </w:r>
          </w:p>
        </w:tc>
        <w:tc>
          <w:tcPr>
            <w:tcW w:w="4428" w:type="dxa"/>
            <w:tcBorders>
              <w:top w:val="single" w:sz="4" w:space="0" w:color="auto"/>
              <w:left w:val="single" w:sz="4" w:space="0" w:color="auto"/>
              <w:bottom w:val="single" w:sz="4" w:space="0" w:color="auto"/>
              <w:right w:val="single" w:sz="4" w:space="0" w:color="auto"/>
            </w:tcBorders>
          </w:tcPr>
          <w:p w14:paraId="6AE4CECD" w14:textId="77777777" w:rsidR="00CC269D" w:rsidRPr="00716159" w:rsidRDefault="00CC269D" w:rsidP="00CC269D">
            <w:pPr>
              <w:pStyle w:val="TAL"/>
              <w:rPr>
                <w:rFonts w:cs="Arial"/>
                <w:szCs w:val="18"/>
              </w:rPr>
            </w:pPr>
            <w:r w:rsidRPr="00716159">
              <w:rPr>
                <w:rFonts w:cs="Arial"/>
                <w:szCs w:val="18"/>
              </w:rPr>
              <w:t xml:space="preserve">NR SA FR2 SSB based L1-RSRP measurement test when DRX is used for power class 6 UE configured with </w:t>
            </w:r>
            <w:r w:rsidRPr="00716159">
              <w:rPr>
                <w:rFonts w:cs="Arial"/>
                <w:i/>
                <w:iCs/>
                <w:szCs w:val="18"/>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66DE9019" w14:textId="77777777" w:rsidR="00CC269D" w:rsidRPr="00716159" w:rsidRDefault="00CC269D" w:rsidP="00CC269D">
            <w:pPr>
              <w:pStyle w:val="TAC"/>
              <w:rPr>
                <w:rFonts w:eastAsia="MS Mincho"/>
              </w:rPr>
            </w:pPr>
            <w:r w:rsidRPr="00716159">
              <w:rPr>
                <w:rFonts w:eastAsia="MS Mincho"/>
              </w:rPr>
              <w:t>Rel-17</w:t>
            </w:r>
          </w:p>
        </w:tc>
        <w:tc>
          <w:tcPr>
            <w:tcW w:w="1379" w:type="dxa"/>
            <w:tcBorders>
              <w:top w:val="single" w:sz="4" w:space="0" w:color="auto"/>
              <w:left w:val="single" w:sz="4" w:space="0" w:color="auto"/>
              <w:bottom w:val="single" w:sz="4" w:space="0" w:color="auto"/>
              <w:right w:val="single" w:sz="4" w:space="0" w:color="auto"/>
            </w:tcBorders>
          </w:tcPr>
          <w:p w14:paraId="034AF237" w14:textId="77777777" w:rsidR="00CC269D" w:rsidRPr="00716159" w:rsidRDefault="00CC269D" w:rsidP="00CC269D">
            <w:pPr>
              <w:pStyle w:val="TAL"/>
              <w:rPr>
                <w:lang w:eastAsia="zh-CN"/>
              </w:rPr>
            </w:pPr>
            <w:r w:rsidRPr="00716159">
              <w:rPr>
                <w:lang w:eastAsia="zh-CN"/>
              </w:rPr>
              <w:t>C240</w:t>
            </w:r>
          </w:p>
        </w:tc>
        <w:tc>
          <w:tcPr>
            <w:tcW w:w="3136" w:type="dxa"/>
            <w:tcBorders>
              <w:top w:val="single" w:sz="4" w:space="0" w:color="auto"/>
              <w:left w:val="single" w:sz="4" w:space="0" w:color="auto"/>
              <w:bottom w:val="single" w:sz="4" w:space="0" w:color="auto"/>
              <w:right w:val="single" w:sz="4" w:space="0" w:color="auto"/>
            </w:tcBorders>
          </w:tcPr>
          <w:p w14:paraId="6D3AE75E" w14:textId="77777777" w:rsidR="00CC269D" w:rsidRPr="00716159" w:rsidRDefault="00CC269D" w:rsidP="00CC269D">
            <w:pPr>
              <w:pStyle w:val="TAL"/>
              <w:rPr>
                <w:rFonts w:eastAsia="MS Mincho"/>
              </w:rPr>
            </w:pPr>
            <w:r w:rsidRPr="00716159">
              <w:rPr>
                <w:rFonts w:eastAsia="MS Mincho"/>
              </w:rPr>
              <w:t>power class 6 UEs supporting 5GS NR SA FR2 configured and HST intra-frequency measurements</w:t>
            </w:r>
          </w:p>
        </w:tc>
        <w:tc>
          <w:tcPr>
            <w:tcW w:w="1969" w:type="dxa"/>
            <w:tcBorders>
              <w:top w:val="single" w:sz="4" w:space="0" w:color="auto"/>
              <w:left w:val="single" w:sz="4" w:space="0" w:color="auto"/>
              <w:bottom w:val="single" w:sz="4" w:space="0" w:color="auto"/>
              <w:right w:val="single" w:sz="4" w:space="0" w:color="auto"/>
            </w:tcBorders>
          </w:tcPr>
          <w:p w14:paraId="07CAF49E" w14:textId="46294EAA" w:rsidR="00CC269D" w:rsidRPr="00716159" w:rsidRDefault="00CC269D" w:rsidP="00CC269D">
            <w:pPr>
              <w:pStyle w:val="TAL"/>
              <w:rPr>
                <w:rFonts w:eastAsiaTheme="minorHAnsi"/>
              </w:rPr>
            </w:pPr>
            <w:del w:id="311" w:author="Coroescu Liviu (1CD2)" w:date="2024-10-16T11:22:00Z" w16du:dateUtc="2024-10-16T09:22:00Z">
              <w:r w:rsidRPr="00716159" w:rsidDel="00085860">
                <w:rPr>
                  <w:rFonts w:eastAsiaTheme="minorHAnsi"/>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5C9BFFB1" w14:textId="77777777" w:rsidR="00085860" w:rsidRDefault="00085860" w:rsidP="00085860">
            <w:pPr>
              <w:pStyle w:val="TAL"/>
              <w:rPr>
                <w:ins w:id="312" w:author="Coroescu Liviu (1CD2)" w:date="2024-10-16T11:22:00Z" w16du:dateUtc="2024-10-16T09:22:00Z"/>
                <w:lang w:eastAsia="zh-CN"/>
              </w:rPr>
            </w:pPr>
            <w:ins w:id="313" w:author="Coroescu Liviu (1CD2)" w:date="2024-10-16T11:22:00Z" w16du:dateUtc="2024-10-16T09:22:00Z">
              <w:r w:rsidRPr="004E20C0">
                <w:rPr>
                  <w:lang w:eastAsia="zh-CN"/>
                </w:rPr>
                <w:t>PC1(NOTE 1)</w:t>
              </w:r>
            </w:ins>
          </w:p>
          <w:p w14:paraId="1017185C" w14:textId="67AD0F80" w:rsidR="00CC269D" w:rsidRPr="00716159" w:rsidRDefault="00085860" w:rsidP="00085860">
            <w:pPr>
              <w:pStyle w:val="TAL"/>
            </w:pPr>
            <w:ins w:id="314" w:author="Coroescu Liviu (1CD2)" w:date="2024-10-16T11:22:00Z" w16du:dateUtc="2024-10-16T09:22:00Z">
              <w:r w:rsidRPr="00716159">
                <w:rPr>
                  <w:lang w:eastAsia="zh-CN"/>
                </w:rPr>
                <w:t>PC3(NOTE 1)</w:t>
              </w:r>
            </w:ins>
          </w:p>
        </w:tc>
        <w:tc>
          <w:tcPr>
            <w:tcW w:w="1420" w:type="dxa"/>
            <w:tcBorders>
              <w:top w:val="single" w:sz="4" w:space="0" w:color="auto"/>
              <w:left w:val="single" w:sz="4" w:space="0" w:color="auto"/>
              <w:bottom w:val="single" w:sz="4" w:space="0" w:color="auto"/>
              <w:right w:val="single" w:sz="4" w:space="0" w:color="auto"/>
            </w:tcBorders>
          </w:tcPr>
          <w:p w14:paraId="610E356C" w14:textId="77777777" w:rsidR="00CC269D" w:rsidRPr="00716159" w:rsidRDefault="00CC269D" w:rsidP="00CC269D">
            <w:pPr>
              <w:pStyle w:val="TAL"/>
            </w:pPr>
          </w:p>
        </w:tc>
      </w:tr>
      <w:tr w:rsidR="00CC269D" w:rsidRPr="00716159" w14:paraId="550F0B1A"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tcPr>
          <w:p w14:paraId="0090C8B3" w14:textId="77777777" w:rsidR="00CC269D" w:rsidRPr="00716159" w:rsidRDefault="00CC269D" w:rsidP="00CC269D">
            <w:pPr>
              <w:pStyle w:val="TAL"/>
              <w:rPr>
                <w:rFonts w:cs="Arial"/>
                <w:szCs w:val="18"/>
              </w:rPr>
            </w:pPr>
            <w:r w:rsidRPr="00716159">
              <w:rPr>
                <w:rFonts w:cs="Arial"/>
                <w:szCs w:val="18"/>
              </w:rPr>
              <w:t>7.6.3.6</w:t>
            </w:r>
          </w:p>
        </w:tc>
        <w:tc>
          <w:tcPr>
            <w:tcW w:w="4428" w:type="dxa"/>
            <w:tcBorders>
              <w:top w:val="single" w:sz="4" w:space="0" w:color="auto"/>
              <w:left w:val="single" w:sz="4" w:space="0" w:color="auto"/>
              <w:bottom w:val="single" w:sz="4" w:space="0" w:color="auto"/>
              <w:right w:val="single" w:sz="4" w:space="0" w:color="auto"/>
            </w:tcBorders>
          </w:tcPr>
          <w:p w14:paraId="4D702583" w14:textId="77777777" w:rsidR="00CC269D" w:rsidRPr="00716159" w:rsidRDefault="00CC269D" w:rsidP="00CC269D">
            <w:pPr>
              <w:pStyle w:val="TAL"/>
              <w:rPr>
                <w:rFonts w:cs="Arial"/>
                <w:szCs w:val="18"/>
              </w:rPr>
            </w:pPr>
            <w:r w:rsidRPr="00716159">
              <w:rPr>
                <w:rFonts w:cs="Arial"/>
                <w:szCs w:val="18"/>
              </w:rPr>
              <w:t>NR SA FR2 Inter-cell SSB based L1-RSRP measurements on FR2 SCell when DRX is not used</w:t>
            </w:r>
          </w:p>
        </w:tc>
        <w:tc>
          <w:tcPr>
            <w:tcW w:w="851" w:type="dxa"/>
            <w:tcBorders>
              <w:top w:val="single" w:sz="4" w:space="0" w:color="auto"/>
              <w:left w:val="single" w:sz="4" w:space="0" w:color="auto"/>
              <w:bottom w:val="single" w:sz="4" w:space="0" w:color="auto"/>
              <w:right w:val="single" w:sz="4" w:space="0" w:color="auto"/>
            </w:tcBorders>
          </w:tcPr>
          <w:p w14:paraId="625BEC0E" w14:textId="77777777" w:rsidR="00CC269D" w:rsidRPr="00716159" w:rsidRDefault="00CC269D" w:rsidP="00CC269D">
            <w:pPr>
              <w:pStyle w:val="TAC"/>
              <w:rPr>
                <w:rFonts w:eastAsia="MS Mincho"/>
              </w:rPr>
            </w:pPr>
            <w:r w:rsidRPr="00716159">
              <w:rPr>
                <w:rFonts w:eastAsia="MS Mincho"/>
              </w:rPr>
              <w:t>Rel-17</w:t>
            </w:r>
          </w:p>
        </w:tc>
        <w:tc>
          <w:tcPr>
            <w:tcW w:w="1379" w:type="dxa"/>
            <w:tcBorders>
              <w:top w:val="single" w:sz="4" w:space="0" w:color="auto"/>
              <w:left w:val="single" w:sz="4" w:space="0" w:color="auto"/>
              <w:bottom w:val="single" w:sz="4" w:space="0" w:color="auto"/>
              <w:right w:val="single" w:sz="4" w:space="0" w:color="auto"/>
            </w:tcBorders>
          </w:tcPr>
          <w:p w14:paraId="7B7BB5BD" w14:textId="77777777" w:rsidR="00CC269D" w:rsidRPr="00716159" w:rsidRDefault="00CC269D" w:rsidP="00CC269D">
            <w:pPr>
              <w:pStyle w:val="TAL"/>
              <w:rPr>
                <w:lang w:eastAsia="zh-CN"/>
              </w:rPr>
            </w:pPr>
            <w:r w:rsidRPr="00716159">
              <w:rPr>
                <w:lang w:eastAsia="zh-CN"/>
              </w:rPr>
              <w:t>C006p</w:t>
            </w:r>
          </w:p>
        </w:tc>
        <w:tc>
          <w:tcPr>
            <w:tcW w:w="3136" w:type="dxa"/>
            <w:tcBorders>
              <w:top w:val="single" w:sz="4" w:space="0" w:color="auto"/>
              <w:left w:val="single" w:sz="4" w:space="0" w:color="auto"/>
              <w:bottom w:val="single" w:sz="4" w:space="0" w:color="auto"/>
              <w:right w:val="single" w:sz="4" w:space="0" w:color="auto"/>
            </w:tcBorders>
          </w:tcPr>
          <w:p w14:paraId="53F82000" w14:textId="77777777" w:rsidR="00CC269D" w:rsidRPr="00716159" w:rsidRDefault="00CC269D" w:rsidP="00CC269D">
            <w:pPr>
              <w:pStyle w:val="TAL"/>
              <w:rPr>
                <w:rFonts w:eastAsia="MS Mincho"/>
              </w:rPr>
            </w:pPr>
            <w:r w:rsidRPr="00716159">
              <w:rPr>
                <w:rFonts w:eastAsia="MS Mincho"/>
              </w:rPr>
              <w:t xml:space="preserve">UEs supporting 5GS NR SA FR2 and </w:t>
            </w:r>
            <w:r w:rsidRPr="00716159">
              <w:rPr>
                <w:szCs w:val="18"/>
                <w:lang w:eastAsia="zh-CN"/>
              </w:rPr>
              <w:t>Inter-band CA (2UL CA)</w:t>
            </w:r>
          </w:p>
        </w:tc>
        <w:tc>
          <w:tcPr>
            <w:tcW w:w="1969" w:type="dxa"/>
            <w:tcBorders>
              <w:top w:val="single" w:sz="4" w:space="0" w:color="auto"/>
              <w:left w:val="single" w:sz="4" w:space="0" w:color="auto"/>
              <w:bottom w:val="single" w:sz="4" w:space="0" w:color="auto"/>
              <w:right w:val="single" w:sz="4" w:space="0" w:color="auto"/>
            </w:tcBorders>
          </w:tcPr>
          <w:p w14:paraId="70F08214" w14:textId="77777777" w:rsidR="00CC269D" w:rsidRPr="00716159" w:rsidRDefault="00CC269D" w:rsidP="00CC269D">
            <w:pPr>
              <w:pStyle w:val="TAL"/>
              <w:rPr>
                <w:rFonts w:eastAsiaTheme="minorHAnsi"/>
              </w:rPr>
            </w:pPr>
          </w:p>
        </w:tc>
        <w:tc>
          <w:tcPr>
            <w:tcW w:w="1420" w:type="dxa"/>
            <w:tcBorders>
              <w:top w:val="single" w:sz="4" w:space="0" w:color="auto"/>
              <w:left w:val="single" w:sz="4" w:space="0" w:color="auto"/>
              <w:bottom w:val="single" w:sz="4" w:space="0" w:color="auto"/>
              <w:right w:val="single" w:sz="4" w:space="0" w:color="auto"/>
            </w:tcBorders>
          </w:tcPr>
          <w:p w14:paraId="77DAF558" w14:textId="77777777" w:rsidR="00085860" w:rsidRPr="00716159" w:rsidRDefault="00085860" w:rsidP="00085860">
            <w:pPr>
              <w:pStyle w:val="TAL"/>
              <w:rPr>
                <w:ins w:id="315" w:author="Coroescu Liviu (1CD2)" w:date="2024-10-16T11:22:00Z" w16du:dateUtc="2024-10-16T09:22:00Z"/>
                <w:lang w:eastAsia="zh-CN"/>
              </w:rPr>
            </w:pPr>
            <w:ins w:id="316" w:author="Coroescu Liviu (1CD2)" w:date="2024-10-16T11:22:00Z" w16du:dateUtc="2024-10-16T09:22:00Z">
              <w:r w:rsidRPr="00716159">
                <w:rPr>
                  <w:lang w:eastAsia="zh-CN"/>
                </w:rPr>
                <w:t>PC1(NOTE 1)</w:t>
              </w:r>
            </w:ins>
          </w:p>
          <w:p w14:paraId="55BB308D" w14:textId="26031E11" w:rsidR="00CC269D" w:rsidRPr="00716159" w:rsidRDefault="00085860" w:rsidP="00085860">
            <w:pPr>
              <w:pStyle w:val="TAL"/>
            </w:pPr>
            <w:ins w:id="317" w:author="Coroescu Liviu (1CD2)" w:date="2024-10-16T11:22:00Z" w16du:dateUtc="2024-10-16T09:22: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094271A9" w14:textId="77777777" w:rsidR="00CC269D" w:rsidRPr="00716159" w:rsidRDefault="00CC269D" w:rsidP="00CC269D">
            <w:pPr>
              <w:pStyle w:val="TAL"/>
            </w:pPr>
          </w:p>
        </w:tc>
      </w:tr>
      <w:tr w:rsidR="00CC269D" w:rsidRPr="00716159" w14:paraId="32F4589B"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tcPr>
          <w:p w14:paraId="3D29D2D1" w14:textId="77777777" w:rsidR="00CC269D" w:rsidRPr="00716159" w:rsidRDefault="00CC269D" w:rsidP="00CC269D">
            <w:pPr>
              <w:pStyle w:val="TAL"/>
              <w:rPr>
                <w:rFonts w:cs="Arial"/>
                <w:szCs w:val="18"/>
              </w:rPr>
            </w:pPr>
            <w:r w:rsidRPr="00716159">
              <w:rPr>
                <w:rFonts w:cs="Arial"/>
                <w:szCs w:val="18"/>
              </w:rPr>
              <w:t>7.6.4.1</w:t>
            </w:r>
          </w:p>
        </w:tc>
        <w:tc>
          <w:tcPr>
            <w:tcW w:w="4428" w:type="dxa"/>
            <w:tcBorders>
              <w:top w:val="single" w:sz="4" w:space="0" w:color="auto"/>
              <w:left w:val="single" w:sz="4" w:space="0" w:color="auto"/>
              <w:bottom w:val="single" w:sz="4" w:space="0" w:color="auto"/>
              <w:right w:val="single" w:sz="4" w:space="0" w:color="auto"/>
            </w:tcBorders>
          </w:tcPr>
          <w:p w14:paraId="088964C3" w14:textId="77777777" w:rsidR="00CC269D" w:rsidRPr="00716159" w:rsidRDefault="00CC269D" w:rsidP="00CC269D">
            <w:pPr>
              <w:pStyle w:val="TAL"/>
              <w:rPr>
                <w:rFonts w:cs="Arial"/>
                <w:szCs w:val="18"/>
              </w:rPr>
            </w:pPr>
            <w:r w:rsidRPr="00716159">
              <w:rPr>
                <w:rFonts w:cs="Arial"/>
                <w:szCs w:val="18"/>
              </w:rPr>
              <w:t>NR SA FR2 SRS-RSRP measurement in non-DRX</w:t>
            </w:r>
          </w:p>
        </w:tc>
        <w:tc>
          <w:tcPr>
            <w:tcW w:w="851" w:type="dxa"/>
            <w:tcBorders>
              <w:top w:val="single" w:sz="4" w:space="0" w:color="auto"/>
              <w:left w:val="single" w:sz="4" w:space="0" w:color="auto"/>
              <w:bottom w:val="single" w:sz="4" w:space="0" w:color="auto"/>
              <w:right w:val="single" w:sz="4" w:space="0" w:color="auto"/>
            </w:tcBorders>
          </w:tcPr>
          <w:p w14:paraId="19EB2F3C" w14:textId="77777777" w:rsidR="00CC269D" w:rsidRPr="00716159" w:rsidRDefault="00CC269D" w:rsidP="00CC269D">
            <w:pPr>
              <w:pStyle w:val="TAC"/>
              <w:rPr>
                <w:rFonts w:eastAsia="MS Mincho"/>
              </w:rPr>
            </w:pPr>
            <w:r w:rsidRPr="0071615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6E7FD295" w14:textId="77777777" w:rsidR="00CC269D" w:rsidRPr="00716159" w:rsidRDefault="00CC269D" w:rsidP="00CC269D">
            <w:pPr>
              <w:pStyle w:val="TAL"/>
              <w:rPr>
                <w:lang w:eastAsia="zh-CN"/>
              </w:rPr>
            </w:pPr>
            <w:r w:rsidRPr="00716159">
              <w:rPr>
                <w:lang w:eastAsia="zh-CN"/>
              </w:rPr>
              <w:t>C006l</w:t>
            </w:r>
          </w:p>
        </w:tc>
        <w:tc>
          <w:tcPr>
            <w:tcW w:w="3136" w:type="dxa"/>
            <w:tcBorders>
              <w:top w:val="single" w:sz="4" w:space="0" w:color="auto"/>
              <w:left w:val="single" w:sz="4" w:space="0" w:color="auto"/>
              <w:bottom w:val="single" w:sz="4" w:space="0" w:color="auto"/>
              <w:right w:val="single" w:sz="4" w:space="0" w:color="auto"/>
            </w:tcBorders>
          </w:tcPr>
          <w:p w14:paraId="38BE8A67" w14:textId="77777777" w:rsidR="00CC269D" w:rsidRPr="00716159" w:rsidRDefault="00CC269D" w:rsidP="00CC269D">
            <w:pPr>
              <w:pStyle w:val="TAL"/>
              <w:rPr>
                <w:rFonts w:eastAsia="MS Mincho"/>
              </w:rPr>
            </w:pPr>
            <w:r w:rsidRPr="00716159">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tcPr>
          <w:p w14:paraId="00D05708" w14:textId="77777777" w:rsidR="00CC269D" w:rsidRPr="00716159" w:rsidRDefault="00CC269D" w:rsidP="00CC269D">
            <w:pPr>
              <w:pStyle w:val="TAL"/>
            </w:pPr>
          </w:p>
        </w:tc>
        <w:tc>
          <w:tcPr>
            <w:tcW w:w="1420" w:type="dxa"/>
            <w:tcBorders>
              <w:top w:val="single" w:sz="4" w:space="0" w:color="auto"/>
              <w:left w:val="single" w:sz="4" w:space="0" w:color="auto"/>
              <w:bottom w:val="single" w:sz="4" w:space="0" w:color="auto"/>
              <w:right w:val="single" w:sz="4" w:space="0" w:color="auto"/>
            </w:tcBorders>
          </w:tcPr>
          <w:p w14:paraId="194E7037" w14:textId="77777777" w:rsidR="00085860" w:rsidRPr="00716159" w:rsidRDefault="00085860" w:rsidP="00085860">
            <w:pPr>
              <w:pStyle w:val="TAL"/>
              <w:rPr>
                <w:ins w:id="318" w:author="Coroescu Liviu (1CD2)" w:date="2024-10-16T11:22:00Z" w16du:dateUtc="2024-10-16T09:22:00Z"/>
                <w:lang w:eastAsia="zh-CN"/>
              </w:rPr>
            </w:pPr>
            <w:ins w:id="319" w:author="Coroescu Liviu (1CD2)" w:date="2024-10-16T11:22:00Z" w16du:dateUtc="2024-10-16T09:22:00Z">
              <w:r w:rsidRPr="00716159">
                <w:rPr>
                  <w:lang w:eastAsia="zh-CN"/>
                </w:rPr>
                <w:t>PC1(NOTE 1)</w:t>
              </w:r>
            </w:ins>
          </w:p>
          <w:p w14:paraId="53A77791" w14:textId="7133C053" w:rsidR="00CC269D" w:rsidRPr="00716159" w:rsidRDefault="00085860" w:rsidP="00085860">
            <w:pPr>
              <w:pStyle w:val="TAL"/>
            </w:pPr>
            <w:ins w:id="320" w:author="Coroescu Liviu (1CD2)" w:date="2024-10-16T11:22:00Z" w16du:dateUtc="2024-10-16T09:22: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5AA2CF37" w14:textId="77777777" w:rsidR="00CC269D" w:rsidRPr="00716159" w:rsidRDefault="00CC269D" w:rsidP="00CC269D">
            <w:pPr>
              <w:pStyle w:val="TAL"/>
            </w:pPr>
          </w:p>
        </w:tc>
      </w:tr>
      <w:tr w:rsidR="00CC269D" w:rsidRPr="00716159" w14:paraId="785484B0"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62F8142A" w14:textId="77777777" w:rsidR="00CC269D" w:rsidRPr="00716159" w:rsidRDefault="00CC269D" w:rsidP="00CC269D">
            <w:pPr>
              <w:pStyle w:val="TAL"/>
              <w:rPr>
                <w:rFonts w:eastAsia="MS Mincho"/>
                <w:b/>
              </w:rPr>
            </w:pPr>
            <w:r w:rsidRPr="00716159">
              <w:rPr>
                <w:rFonts w:cs="Arial"/>
                <w:b/>
                <w:bCs/>
                <w:szCs w:val="18"/>
              </w:rPr>
              <w:t>7.6.6</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622A71A3" w14:textId="77777777" w:rsidR="00CC269D" w:rsidRPr="00716159" w:rsidRDefault="00CC269D" w:rsidP="00CC269D">
            <w:pPr>
              <w:pStyle w:val="TAL"/>
              <w:rPr>
                <w:rFonts w:eastAsia="MS Mincho"/>
                <w:b/>
              </w:rPr>
            </w:pPr>
            <w:r w:rsidRPr="00716159">
              <w:rPr>
                <w:rFonts w:cs="Arial"/>
                <w:b/>
                <w:szCs w:val="18"/>
              </w:rPr>
              <w:t>L1-SINR measurement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11566704" w14:textId="77777777" w:rsidR="00CC269D" w:rsidRPr="00716159" w:rsidRDefault="00CC269D" w:rsidP="00CC269D">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3ABAAE0A" w14:textId="77777777" w:rsidR="00CC269D" w:rsidRPr="00716159" w:rsidRDefault="00CC269D" w:rsidP="00CC269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26B38835" w14:textId="77777777" w:rsidR="00CC269D" w:rsidRPr="00716159" w:rsidRDefault="00CC269D" w:rsidP="00CC269D">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507D132C"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6955687B"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0C962D4C" w14:textId="77777777" w:rsidR="00CC269D" w:rsidRPr="00716159" w:rsidRDefault="00CC269D" w:rsidP="00CC269D">
            <w:pPr>
              <w:pStyle w:val="TAL"/>
              <w:rPr>
                <w:b/>
              </w:rPr>
            </w:pPr>
          </w:p>
        </w:tc>
      </w:tr>
      <w:tr w:rsidR="00CC269D" w:rsidRPr="00716159" w14:paraId="51DB975F"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tcPr>
          <w:p w14:paraId="5D734A19" w14:textId="77777777" w:rsidR="00CC269D" w:rsidRPr="00716159" w:rsidRDefault="00CC269D" w:rsidP="00CC269D">
            <w:pPr>
              <w:pStyle w:val="TAL"/>
              <w:rPr>
                <w:rFonts w:cs="Arial"/>
                <w:szCs w:val="18"/>
              </w:rPr>
            </w:pPr>
            <w:r w:rsidRPr="00716159">
              <w:rPr>
                <w:rFonts w:cs="Arial"/>
                <w:szCs w:val="18"/>
              </w:rPr>
              <w:t>7.6.6.1</w:t>
            </w:r>
          </w:p>
        </w:tc>
        <w:tc>
          <w:tcPr>
            <w:tcW w:w="4428" w:type="dxa"/>
            <w:tcBorders>
              <w:top w:val="single" w:sz="4" w:space="0" w:color="auto"/>
              <w:left w:val="single" w:sz="4" w:space="0" w:color="auto"/>
              <w:bottom w:val="single" w:sz="4" w:space="0" w:color="auto"/>
              <w:right w:val="single" w:sz="4" w:space="0" w:color="auto"/>
            </w:tcBorders>
          </w:tcPr>
          <w:p w14:paraId="2AEE8C28" w14:textId="77777777" w:rsidR="00CC269D" w:rsidRPr="00716159" w:rsidRDefault="00CC269D" w:rsidP="00CC269D">
            <w:pPr>
              <w:pStyle w:val="TAL"/>
              <w:rPr>
                <w:rFonts w:cs="Arial"/>
                <w:szCs w:val="18"/>
              </w:rPr>
            </w:pPr>
            <w:r w:rsidRPr="00716159">
              <w:rPr>
                <w:rFonts w:cs="Arial"/>
                <w:szCs w:val="18"/>
              </w:rPr>
              <w:t>NR SA FR2 CSI-RS based CMR and no dedicated IMR L1-SINR measurement in non-DRX</w:t>
            </w:r>
          </w:p>
        </w:tc>
        <w:tc>
          <w:tcPr>
            <w:tcW w:w="851" w:type="dxa"/>
            <w:tcBorders>
              <w:top w:val="single" w:sz="4" w:space="0" w:color="auto"/>
              <w:left w:val="single" w:sz="4" w:space="0" w:color="auto"/>
              <w:bottom w:val="single" w:sz="4" w:space="0" w:color="auto"/>
              <w:right w:val="single" w:sz="4" w:space="0" w:color="auto"/>
            </w:tcBorders>
          </w:tcPr>
          <w:p w14:paraId="1C83A3AA" w14:textId="77777777" w:rsidR="00CC269D" w:rsidRPr="00716159" w:rsidRDefault="00CC269D" w:rsidP="00CC269D">
            <w:pPr>
              <w:pStyle w:val="TAC"/>
              <w:rPr>
                <w:rFonts w:eastAsia="MS Mincho"/>
              </w:rPr>
            </w:pPr>
            <w:r w:rsidRPr="0071615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012A6F07" w14:textId="77777777" w:rsidR="00CC269D" w:rsidRPr="00716159" w:rsidRDefault="00CC269D" w:rsidP="00CC269D">
            <w:pPr>
              <w:pStyle w:val="TAL"/>
              <w:rPr>
                <w:lang w:eastAsia="zh-CN"/>
              </w:rPr>
            </w:pPr>
            <w:r w:rsidRPr="00716159">
              <w:rPr>
                <w:rFonts w:cs="Arial"/>
                <w:lang w:eastAsia="zh-CN"/>
              </w:rPr>
              <w:t>C144a</w:t>
            </w:r>
          </w:p>
        </w:tc>
        <w:tc>
          <w:tcPr>
            <w:tcW w:w="3136" w:type="dxa"/>
            <w:tcBorders>
              <w:top w:val="single" w:sz="4" w:space="0" w:color="auto"/>
              <w:left w:val="single" w:sz="4" w:space="0" w:color="auto"/>
              <w:bottom w:val="single" w:sz="4" w:space="0" w:color="auto"/>
              <w:right w:val="single" w:sz="4" w:space="0" w:color="auto"/>
            </w:tcBorders>
          </w:tcPr>
          <w:p w14:paraId="53F210D8" w14:textId="77777777" w:rsidR="00CC269D" w:rsidRPr="00716159" w:rsidRDefault="00CC269D" w:rsidP="00CC269D">
            <w:pPr>
              <w:pStyle w:val="TAL"/>
              <w:rPr>
                <w:rFonts w:eastAsia="MS Mincho"/>
              </w:rPr>
            </w:pPr>
            <w:r w:rsidRPr="00716159">
              <w:t xml:space="preserve">UEs supporting </w:t>
            </w:r>
            <w:r w:rsidRPr="00716159">
              <w:rPr>
                <w:rFonts w:eastAsia="MS Mincho"/>
              </w:rPr>
              <w:t xml:space="preserve">5GS </w:t>
            </w:r>
            <w:r w:rsidRPr="00716159">
              <w:rPr>
                <w:rFonts w:eastAsia="SimSun"/>
                <w:lang w:eastAsia="zh-CN"/>
              </w:rPr>
              <w:t>NR</w:t>
            </w:r>
            <w:r w:rsidRPr="00716159">
              <w:rPr>
                <w:lang w:eastAsia="zh-CN"/>
              </w:rPr>
              <w:t xml:space="preserve"> </w:t>
            </w:r>
            <w:r w:rsidRPr="00716159">
              <w:rPr>
                <w:rFonts w:eastAsia="SimSun"/>
                <w:lang w:eastAsia="zh-CN"/>
              </w:rPr>
              <w:t>SA FR2 and</w:t>
            </w:r>
            <w:r w:rsidRPr="00716159">
              <w:rPr>
                <w:bCs/>
                <w:iCs/>
              </w:rPr>
              <w:t xml:space="preserve"> L1-SINR measurement based on </w:t>
            </w:r>
            <w:r w:rsidRPr="00716159">
              <w:rPr>
                <w:rFonts w:cs="Arial"/>
                <w:szCs w:val="18"/>
              </w:rPr>
              <w:t>CSI-RS as CMR without dedicated IMR configured</w:t>
            </w:r>
          </w:p>
        </w:tc>
        <w:tc>
          <w:tcPr>
            <w:tcW w:w="1969" w:type="dxa"/>
            <w:tcBorders>
              <w:top w:val="single" w:sz="4" w:space="0" w:color="auto"/>
              <w:left w:val="single" w:sz="4" w:space="0" w:color="auto"/>
              <w:bottom w:val="single" w:sz="4" w:space="0" w:color="auto"/>
              <w:right w:val="single" w:sz="4" w:space="0" w:color="auto"/>
            </w:tcBorders>
          </w:tcPr>
          <w:p w14:paraId="087D1C3E" w14:textId="77777777" w:rsidR="00CC269D" w:rsidRPr="00716159" w:rsidRDefault="00CC269D" w:rsidP="00CC269D">
            <w:pPr>
              <w:pStyle w:val="TAL"/>
            </w:pPr>
          </w:p>
        </w:tc>
        <w:tc>
          <w:tcPr>
            <w:tcW w:w="1420" w:type="dxa"/>
            <w:tcBorders>
              <w:top w:val="single" w:sz="4" w:space="0" w:color="auto"/>
              <w:left w:val="single" w:sz="4" w:space="0" w:color="auto"/>
              <w:bottom w:val="single" w:sz="4" w:space="0" w:color="auto"/>
              <w:right w:val="single" w:sz="4" w:space="0" w:color="auto"/>
            </w:tcBorders>
          </w:tcPr>
          <w:p w14:paraId="42B1396F" w14:textId="0C1F76F4" w:rsidR="00CC269D" w:rsidRPr="00716159" w:rsidDel="00085860" w:rsidRDefault="00CC269D" w:rsidP="00CC269D">
            <w:pPr>
              <w:keepNext/>
              <w:keepLines/>
              <w:spacing w:after="0"/>
              <w:rPr>
                <w:del w:id="321" w:author="Coroescu Liviu (1CD2)" w:date="2024-10-16T11:22:00Z" w16du:dateUtc="2024-10-16T09:22:00Z"/>
                <w:rFonts w:ascii="Arial" w:hAnsi="Arial" w:cs="Arial"/>
                <w:sz w:val="18"/>
                <w:lang w:eastAsia="zh-CN"/>
              </w:rPr>
            </w:pPr>
            <w:del w:id="322" w:author="Coroescu Liviu (1CD2)" w:date="2024-10-16T11:22:00Z" w16du:dateUtc="2024-10-16T09:22:00Z">
              <w:r w:rsidRPr="00716159" w:rsidDel="00085860">
                <w:rPr>
                  <w:rFonts w:ascii="Arial" w:hAnsi="Arial" w:cs="Arial"/>
                  <w:sz w:val="18"/>
                  <w:lang w:eastAsia="zh-CN"/>
                </w:rPr>
                <w:delText>2Rx</w:delText>
              </w:r>
            </w:del>
          </w:p>
          <w:p w14:paraId="51827DF3" w14:textId="550E5F57" w:rsidR="00085860" w:rsidRPr="00716159" w:rsidRDefault="00CC269D" w:rsidP="00085860">
            <w:pPr>
              <w:pStyle w:val="TAL"/>
              <w:rPr>
                <w:ins w:id="323" w:author="Coroescu Liviu (1CD2)" w:date="2024-10-16T11:22:00Z" w16du:dateUtc="2024-10-16T09:22:00Z"/>
                <w:lang w:eastAsia="zh-CN"/>
              </w:rPr>
            </w:pPr>
            <w:del w:id="324" w:author="Coroescu Liviu (1CD2)" w:date="2024-10-16T11:22:00Z" w16du:dateUtc="2024-10-16T09:22:00Z">
              <w:r w:rsidRPr="00716159" w:rsidDel="00085860">
                <w:rPr>
                  <w:rFonts w:cs="Arial"/>
                  <w:lang w:eastAsia="zh-CN"/>
                </w:rPr>
                <w:delText>4Rx</w:delText>
              </w:r>
            </w:del>
            <w:ins w:id="325" w:author="Coroescu Liviu (1CD2)" w:date="2024-10-16T11:22:00Z" w16du:dateUtc="2024-10-16T09:22:00Z">
              <w:r w:rsidR="00085860" w:rsidRPr="00716159">
                <w:rPr>
                  <w:lang w:eastAsia="zh-CN"/>
                </w:rPr>
                <w:t>PC1(NOTE 1)</w:t>
              </w:r>
            </w:ins>
          </w:p>
          <w:p w14:paraId="23F53908" w14:textId="1626AF84" w:rsidR="00CC269D" w:rsidRPr="00716159" w:rsidRDefault="00085860" w:rsidP="00085860">
            <w:pPr>
              <w:pStyle w:val="TAL"/>
            </w:pPr>
            <w:ins w:id="326" w:author="Coroescu Liviu (1CD2)" w:date="2024-10-16T11:22:00Z" w16du:dateUtc="2024-10-16T09:22: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1199BC5B" w14:textId="77777777" w:rsidR="00CC269D" w:rsidRPr="00716159" w:rsidRDefault="00CC269D" w:rsidP="00CC269D">
            <w:pPr>
              <w:keepNext/>
              <w:keepLines/>
              <w:spacing w:after="0"/>
              <w:rPr>
                <w:rFonts w:ascii="Arial" w:hAnsi="Arial" w:cs="Arial"/>
                <w:sz w:val="18"/>
                <w:lang w:eastAsia="zh-CN"/>
              </w:rPr>
            </w:pPr>
          </w:p>
        </w:tc>
      </w:tr>
      <w:tr w:rsidR="00CC269D" w:rsidRPr="00716159" w14:paraId="1B42B7EE"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tcPr>
          <w:p w14:paraId="704AE6B5" w14:textId="77777777" w:rsidR="00CC269D" w:rsidRPr="00716159" w:rsidRDefault="00CC269D" w:rsidP="00CC269D">
            <w:pPr>
              <w:pStyle w:val="TAL"/>
              <w:rPr>
                <w:rFonts w:cs="Arial"/>
                <w:szCs w:val="18"/>
              </w:rPr>
            </w:pPr>
            <w:r w:rsidRPr="00716159">
              <w:rPr>
                <w:rFonts w:cs="Arial"/>
                <w:szCs w:val="18"/>
              </w:rPr>
              <w:t>7.6.6.2</w:t>
            </w:r>
          </w:p>
        </w:tc>
        <w:tc>
          <w:tcPr>
            <w:tcW w:w="4428" w:type="dxa"/>
            <w:tcBorders>
              <w:top w:val="single" w:sz="4" w:space="0" w:color="auto"/>
              <w:left w:val="single" w:sz="4" w:space="0" w:color="auto"/>
              <w:bottom w:val="single" w:sz="4" w:space="0" w:color="auto"/>
              <w:right w:val="single" w:sz="4" w:space="0" w:color="auto"/>
            </w:tcBorders>
          </w:tcPr>
          <w:p w14:paraId="0481ADBC" w14:textId="77777777" w:rsidR="00CC269D" w:rsidRPr="00716159" w:rsidRDefault="00CC269D" w:rsidP="00CC269D">
            <w:pPr>
              <w:pStyle w:val="TAL"/>
              <w:rPr>
                <w:rFonts w:cs="Arial"/>
                <w:szCs w:val="18"/>
              </w:rPr>
            </w:pPr>
            <w:r w:rsidRPr="00716159">
              <w:rPr>
                <w:rFonts w:cs="Arial"/>
                <w:szCs w:val="18"/>
              </w:rPr>
              <w:t>NR SA FR2 SSB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7DF2C20F" w14:textId="77777777" w:rsidR="00CC269D" w:rsidRPr="00716159" w:rsidRDefault="00CC269D" w:rsidP="00CC269D">
            <w:pPr>
              <w:pStyle w:val="TAC"/>
              <w:rPr>
                <w:rFonts w:eastAsia="MS Mincho"/>
              </w:rPr>
            </w:pPr>
            <w:r w:rsidRPr="0071615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650BC590" w14:textId="77777777" w:rsidR="00CC269D" w:rsidRPr="00716159" w:rsidRDefault="00CC269D" w:rsidP="00CC269D">
            <w:pPr>
              <w:pStyle w:val="TAL"/>
              <w:rPr>
                <w:lang w:eastAsia="zh-CN"/>
              </w:rPr>
            </w:pPr>
            <w:r w:rsidRPr="00716159">
              <w:rPr>
                <w:rFonts w:cs="Arial"/>
                <w:lang w:eastAsia="zh-CN"/>
              </w:rPr>
              <w:t>C145a</w:t>
            </w:r>
          </w:p>
        </w:tc>
        <w:tc>
          <w:tcPr>
            <w:tcW w:w="3136" w:type="dxa"/>
            <w:tcBorders>
              <w:top w:val="single" w:sz="4" w:space="0" w:color="auto"/>
              <w:left w:val="single" w:sz="4" w:space="0" w:color="auto"/>
              <w:bottom w:val="single" w:sz="4" w:space="0" w:color="auto"/>
              <w:right w:val="single" w:sz="4" w:space="0" w:color="auto"/>
            </w:tcBorders>
          </w:tcPr>
          <w:p w14:paraId="0FA718EE" w14:textId="77777777" w:rsidR="00CC269D" w:rsidRPr="00716159" w:rsidRDefault="00CC269D" w:rsidP="00CC269D">
            <w:pPr>
              <w:pStyle w:val="TAL"/>
              <w:rPr>
                <w:rFonts w:eastAsia="MS Mincho"/>
              </w:rPr>
            </w:pPr>
            <w:r w:rsidRPr="00716159">
              <w:t xml:space="preserve">UEs supporting </w:t>
            </w:r>
            <w:r w:rsidRPr="00716159">
              <w:rPr>
                <w:rFonts w:eastAsia="MS Mincho"/>
              </w:rPr>
              <w:t xml:space="preserve">5GS </w:t>
            </w:r>
            <w:r w:rsidRPr="00716159">
              <w:rPr>
                <w:rFonts w:eastAsia="SimSun"/>
                <w:lang w:eastAsia="zh-CN"/>
              </w:rPr>
              <w:t>NR</w:t>
            </w:r>
            <w:r w:rsidRPr="00716159">
              <w:rPr>
                <w:lang w:eastAsia="zh-CN"/>
              </w:rPr>
              <w:t xml:space="preserve"> </w:t>
            </w:r>
            <w:r w:rsidRPr="00716159">
              <w:rPr>
                <w:rFonts w:eastAsia="SimSun"/>
                <w:lang w:eastAsia="zh-CN"/>
              </w:rPr>
              <w:t xml:space="preserve">SA FR2 </w:t>
            </w:r>
            <w:r w:rsidRPr="00716159">
              <w:rPr>
                <w:lang w:eastAsia="zh-CN"/>
              </w:rPr>
              <w:t>and long DRX cycle</w:t>
            </w:r>
            <w:r w:rsidRPr="00716159">
              <w:rPr>
                <w:rFonts w:eastAsia="SimSun"/>
                <w:lang w:eastAsia="zh-CN"/>
              </w:rPr>
              <w:t xml:space="preserve"> and</w:t>
            </w:r>
            <w:r w:rsidRPr="00716159">
              <w:rPr>
                <w:bCs/>
                <w:iCs/>
              </w:rPr>
              <w:t xml:space="preserve"> L1-SINR measurement based on </w:t>
            </w:r>
            <w:r w:rsidRPr="00716159">
              <w:rPr>
                <w:rFonts w:cs="Arial"/>
                <w:szCs w:val="18"/>
              </w:rPr>
              <w:t xml:space="preserve">SSB as CMR and </w:t>
            </w:r>
            <w:r w:rsidRPr="00716159">
              <w:rPr>
                <w:snapToGrid w:val="0"/>
              </w:rPr>
              <w:t>dedicated</w:t>
            </w:r>
            <w:r w:rsidRPr="00716159">
              <w:rPr>
                <w:rFonts w:cs="Arial"/>
                <w:szCs w:val="18"/>
              </w:rPr>
              <w:t xml:space="preserve"> CSI-IM as IMR</w:t>
            </w:r>
          </w:p>
        </w:tc>
        <w:tc>
          <w:tcPr>
            <w:tcW w:w="1969" w:type="dxa"/>
            <w:tcBorders>
              <w:top w:val="single" w:sz="4" w:space="0" w:color="auto"/>
              <w:left w:val="single" w:sz="4" w:space="0" w:color="auto"/>
              <w:bottom w:val="single" w:sz="4" w:space="0" w:color="auto"/>
              <w:right w:val="single" w:sz="4" w:space="0" w:color="auto"/>
            </w:tcBorders>
          </w:tcPr>
          <w:p w14:paraId="1874205B" w14:textId="77777777" w:rsidR="00CC269D" w:rsidRPr="00716159" w:rsidRDefault="00CC269D" w:rsidP="00CC269D">
            <w:pPr>
              <w:pStyle w:val="TAL"/>
            </w:pPr>
          </w:p>
        </w:tc>
        <w:tc>
          <w:tcPr>
            <w:tcW w:w="1420" w:type="dxa"/>
            <w:tcBorders>
              <w:top w:val="single" w:sz="4" w:space="0" w:color="auto"/>
              <w:left w:val="single" w:sz="4" w:space="0" w:color="auto"/>
              <w:bottom w:val="single" w:sz="4" w:space="0" w:color="auto"/>
              <w:right w:val="single" w:sz="4" w:space="0" w:color="auto"/>
            </w:tcBorders>
          </w:tcPr>
          <w:p w14:paraId="3A09F7E2" w14:textId="48ABB313" w:rsidR="00CC269D" w:rsidRPr="00716159" w:rsidDel="00085860" w:rsidRDefault="00CC269D" w:rsidP="00CC269D">
            <w:pPr>
              <w:keepNext/>
              <w:keepLines/>
              <w:spacing w:after="0"/>
              <w:rPr>
                <w:del w:id="327" w:author="Coroescu Liviu (1CD2)" w:date="2024-10-16T11:22:00Z" w16du:dateUtc="2024-10-16T09:22:00Z"/>
                <w:rFonts w:ascii="Arial" w:hAnsi="Arial" w:cs="Arial"/>
                <w:sz w:val="18"/>
                <w:lang w:eastAsia="zh-CN"/>
              </w:rPr>
            </w:pPr>
            <w:del w:id="328" w:author="Coroescu Liviu (1CD2)" w:date="2024-10-16T11:22:00Z" w16du:dateUtc="2024-10-16T09:22:00Z">
              <w:r w:rsidRPr="00716159" w:rsidDel="00085860">
                <w:rPr>
                  <w:rFonts w:ascii="Arial" w:hAnsi="Arial" w:cs="Arial"/>
                  <w:sz w:val="18"/>
                  <w:lang w:eastAsia="zh-CN"/>
                </w:rPr>
                <w:delText>2Rx</w:delText>
              </w:r>
            </w:del>
          </w:p>
          <w:p w14:paraId="03A17190" w14:textId="610A36F2" w:rsidR="00085860" w:rsidRPr="00716159" w:rsidRDefault="00CC269D" w:rsidP="00085860">
            <w:pPr>
              <w:pStyle w:val="TAL"/>
              <w:rPr>
                <w:ins w:id="329" w:author="Coroescu Liviu (1CD2)" w:date="2024-10-16T11:22:00Z" w16du:dateUtc="2024-10-16T09:22:00Z"/>
                <w:lang w:eastAsia="zh-CN"/>
              </w:rPr>
            </w:pPr>
            <w:del w:id="330" w:author="Coroescu Liviu (1CD2)" w:date="2024-10-16T11:22:00Z" w16du:dateUtc="2024-10-16T09:22:00Z">
              <w:r w:rsidRPr="00716159" w:rsidDel="00085860">
                <w:rPr>
                  <w:rFonts w:cs="Arial"/>
                  <w:lang w:eastAsia="zh-CN"/>
                </w:rPr>
                <w:delText>4Rx</w:delText>
              </w:r>
            </w:del>
            <w:ins w:id="331" w:author="Coroescu Liviu (1CD2)" w:date="2024-10-16T11:22:00Z" w16du:dateUtc="2024-10-16T09:22:00Z">
              <w:r w:rsidR="00085860" w:rsidRPr="00716159">
                <w:rPr>
                  <w:lang w:eastAsia="zh-CN"/>
                </w:rPr>
                <w:t>PC1(NOTE 1)</w:t>
              </w:r>
            </w:ins>
          </w:p>
          <w:p w14:paraId="2B77751D" w14:textId="638E522A" w:rsidR="00CC269D" w:rsidRPr="00716159" w:rsidRDefault="00085860" w:rsidP="00085860">
            <w:pPr>
              <w:pStyle w:val="TAL"/>
            </w:pPr>
            <w:ins w:id="332" w:author="Coroescu Liviu (1CD2)" w:date="2024-10-16T11:22:00Z" w16du:dateUtc="2024-10-16T09:22: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20D4B579" w14:textId="77777777" w:rsidR="00CC269D" w:rsidRPr="00716159" w:rsidRDefault="00CC269D" w:rsidP="00CC269D">
            <w:pPr>
              <w:keepNext/>
              <w:keepLines/>
              <w:spacing w:after="0"/>
              <w:rPr>
                <w:rFonts w:ascii="Arial" w:hAnsi="Arial" w:cs="Arial"/>
                <w:sz w:val="18"/>
                <w:lang w:eastAsia="zh-CN"/>
              </w:rPr>
            </w:pPr>
          </w:p>
        </w:tc>
      </w:tr>
      <w:tr w:rsidR="00CC269D" w:rsidRPr="00716159" w14:paraId="4B952F00"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tcPr>
          <w:p w14:paraId="6996D82F" w14:textId="77777777" w:rsidR="00CC269D" w:rsidRPr="00716159" w:rsidRDefault="00CC269D" w:rsidP="00CC269D">
            <w:pPr>
              <w:pStyle w:val="TAL"/>
              <w:rPr>
                <w:rFonts w:cs="Arial"/>
                <w:szCs w:val="18"/>
              </w:rPr>
            </w:pPr>
            <w:r w:rsidRPr="00716159">
              <w:rPr>
                <w:rFonts w:cs="Arial"/>
                <w:szCs w:val="18"/>
              </w:rPr>
              <w:t>7.6.6.3</w:t>
            </w:r>
          </w:p>
        </w:tc>
        <w:tc>
          <w:tcPr>
            <w:tcW w:w="4428" w:type="dxa"/>
            <w:tcBorders>
              <w:top w:val="single" w:sz="4" w:space="0" w:color="auto"/>
              <w:left w:val="single" w:sz="4" w:space="0" w:color="auto"/>
              <w:bottom w:val="single" w:sz="4" w:space="0" w:color="auto"/>
              <w:right w:val="single" w:sz="4" w:space="0" w:color="auto"/>
            </w:tcBorders>
          </w:tcPr>
          <w:p w14:paraId="5AF08227" w14:textId="77777777" w:rsidR="00CC269D" w:rsidRPr="00716159" w:rsidRDefault="00CC269D" w:rsidP="00CC269D">
            <w:pPr>
              <w:pStyle w:val="TAL"/>
              <w:rPr>
                <w:rFonts w:cs="Arial"/>
                <w:szCs w:val="18"/>
              </w:rPr>
            </w:pPr>
            <w:r w:rsidRPr="00716159">
              <w:rPr>
                <w:rFonts w:cs="Arial"/>
                <w:szCs w:val="18"/>
              </w:rPr>
              <w:t>NR SA FR2 CSI-RS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57BDEE67" w14:textId="77777777" w:rsidR="00CC269D" w:rsidRPr="00716159" w:rsidRDefault="00CC269D" w:rsidP="00CC269D">
            <w:pPr>
              <w:pStyle w:val="TAC"/>
              <w:rPr>
                <w:rFonts w:eastAsia="MS Mincho"/>
              </w:rPr>
            </w:pPr>
            <w:r w:rsidRPr="0071615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2C6FD643" w14:textId="77777777" w:rsidR="00CC269D" w:rsidRPr="00716159" w:rsidRDefault="00CC269D" w:rsidP="00CC269D">
            <w:pPr>
              <w:pStyle w:val="TAL"/>
              <w:rPr>
                <w:lang w:eastAsia="zh-CN"/>
              </w:rPr>
            </w:pPr>
            <w:r w:rsidRPr="00716159">
              <w:rPr>
                <w:rFonts w:cs="Arial"/>
                <w:lang w:eastAsia="zh-CN"/>
              </w:rPr>
              <w:t>C146a</w:t>
            </w:r>
          </w:p>
        </w:tc>
        <w:tc>
          <w:tcPr>
            <w:tcW w:w="3136" w:type="dxa"/>
            <w:tcBorders>
              <w:top w:val="single" w:sz="4" w:space="0" w:color="auto"/>
              <w:left w:val="single" w:sz="4" w:space="0" w:color="auto"/>
              <w:bottom w:val="single" w:sz="4" w:space="0" w:color="auto"/>
              <w:right w:val="single" w:sz="4" w:space="0" w:color="auto"/>
            </w:tcBorders>
          </w:tcPr>
          <w:p w14:paraId="597B90F2" w14:textId="77777777" w:rsidR="00CC269D" w:rsidRPr="00716159" w:rsidRDefault="00CC269D" w:rsidP="00CC269D">
            <w:pPr>
              <w:pStyle w:val="TAL"/>
              <w:rPr>
                <w:rFonts w:eastAsia="MS Mincho"/>
              </w:rPr>
            </w:pPr>
            <w:r w:rsidRPr="00716159">
              <w:t xml:space="preserve">UEs supporting </w:t>
            </w:r>
            <w:r w:rsidRPr="00716159">
              <w:rPr>
                <w:rFonts w:eastAsia="MS Mincho"/>
              </w:rPr>
              <w:t xml:space="preserve">5GS </w:t>
            </w:r>
            <w:r w:rsidRPr="00716159">
              <w:rPr>
                <w:rFonts w:eastAsia="SimSun"/>
                <w:lang w:eastAsia="zh-CN"/>
              </w:rPr>
              <w:t>NR</w:t>
            </w:r>
            <w:r w:rsidRPr="00716159">
              <w:rPr>
                <w:lang w:eastAsia="zh-CN"/>
              </w:rPr>
              <w:t xml:space="preserve"> </w:t>
            </w:r>
            <w:r w:rsidRPr="00716159">
              <w:rPr>
                <w:rFonts w:eastAsia="SimSun"/>
                <w:lang w:eastAsia="zh-CN"/>
              </w:rPr>
              <w:t xml:space="preserve">SA FR2 </w:t>
            </w:r>
            <w:r w:rsidRPr="00716159">
              <w:rPr>
                <w:lang w:eastAsia="zh-CN"/>
              </w:rPr>
              <w:t>and long DRX cycle</w:t>
            </w:r>
            <w:r w:rsidRPr="00716159">
              <w:rPr>
                <w:rFonts w:eastAsia="SimSun"/>
                <w:lang w:eastAsia="zh-CN"/>
              </w:rPr>
              <w:t xml:space="preserve"> and</w:t>
            </w:r>
            <w:r w:rsidRPr="00716159">
              <w:rPr>
                <w:bCs/>
                <w:iCs/>
              </w:rPr>
              <w:t xml:space="preserve"> L1-SINR measurement based on </w:t>
            </w:r>
            <w:r w:rsidRPr="00716159">
              <w:rPr>
                <w:rFonts w:cs="Arial"/>
                <w:szCs w:val="18"/>
              </w:rPr>
              <w:t xml:space="preserve">CSI-RS as CMR and </w:t>
            </w:r>
            <w:r w:rsidRPr="00716159">
              <w:rPr>
                <w:snapToGrid w:val="0"/>
              </w:rPr>
              <w:t xml:space="preserve">dedicated </w:t>
            </w:r>
            <w:r w:rsidRPr="00716159">
              <w:rPr>
                <w:rFonts w:cs="Arial"/>
                <w:szCs w:val="18"/>
              </w:rPr>
              <w:t>CSI-RS as IMR</w:t>
            </w:r>
          </w:p>
        </w:tc>
        <w:tc>
          <w:tcPr>
            <w:tcW w:w="1969" w:type="dxa"/>
            <w:tcBorders>
              <w:top w:val="single" w:sz="4" w:space="0" w:color="auto"/>
              <w:left w:val="single" w:sz="4" w:space="0" w:color="auto"/>
              <w:bottom w:val="single" w:sz="4" w:space="0" w:color="auto"/>
              <w:right w:val="single" w:sz="4" w:space="0" w:color="auto"/>
            </w:tcBorders>
          </w:tcPr>
          <w:p w14:paraId="74746E20" w14:textId="77777777" w:rsidR="00CC269D" w:rsidRPr="00716159" w:rsidRDefault="00CC269D" w:rsidP="00CC269D">
            <w:pPr>
              <w:pStyle w:val="TAL"/>
            </w:pPr>
          </w:p>
        </w:tc>
        <w:tc>
          <w:tcPr>
            <w:tcW w:w="1420" w:type="dxa"/>
            <w:tcBorders>
              <w:top w:val="single" w:sz="4" w:space="0" w:color="auto"/>
              <w:left w:val="single" w:sz="4" w:space="0" w:color="auto"/>
              <w:bottom w:val="single" w:sz="4" w:space="0" w:color="auto"/>
              <w:right w:val="single" w:sz="4" w:space="0" w:color="auto"/>
            </w:tcBorders>
          </w:tcPr>
          <w:p w14:paraId="31B1B624" w14:textId="3E08D538" w:rsidR="00CC269D" w:rsidRPr="00716159" w:rsidDel="00085860" w:rsidRDefault="00CC269D" w:rsidP="00CC269D">
            <w:pPr>
              <w:keepNext/>
              <w:keepLines/>
              <w:spacing w:after="0"/>
              <w:rPr>
                <w:del w:id="333" w:author="Coroescu Liviu (1CD2)" w:date="2024-10-16T11:22:00Z" w16du:dateUtc="2024-10-16T09:22:00Z"/>
                <w:rFonts w:ascii="Arial" w:hAnsi="Arial" w:cs="Arial"/>
                <w:sz w:val="18"/>
                <w:lang w:eastAsia="zh-CN"/>
              </w:rPr>
            </w:pPr>
            <w:del w:id="334" w:author="Coroescu Liviu (1CD2)" w:date="2024-10-16T11:22:00Z" w16du:dateUtc="2024-10-16T09:22:00Z">
              <w:r w:rsidRPr="00716159" w:rsidDel="00085860">
                <w:rPr>
                  <w:rFonts w:ascii="Arial" w:hAnsi="Arial" w:cs="Arial"/>
                  <w:sz w:val="18"/>
                  <w:lang w:eastAsia="zh-CN"/>
                </w:rPr>
                <w:delText>2Rx</w:delText>
              </w:r>
            </w:del>
          </w:p>
          <w:p w14:paraId="5B3E3C15" w14:textId="1325893B" w:rsidR="00085860" w:rsidRPr="00716159" w:rsidRDefault="00CC269D" w:rsidP="00085860">
            <w:pPr>
              <w:pStyle w:val="TAL"/>
              <w:rPr>
                <w:ins w:id="335" w:author="Coroescu Liviu (1CD2)" w:date="2024-10-16T11:22:00Z" w16du:dateUtc="2024-10-16T09:22:00Z"/>
                <w:lang w:eastAsia="zh-CN"/>
              </w:rPr>
            </w:pPr>
            <w:del w:id="336" w:author="Coroescu Liviu (1CD2)" w:date="2024-10-16T11:22:00Z" w16du:dateUtc="2024-10-16T09:22:00Z">
              <w:r w:rsidRPr="00716159" w:rsidDel="00085860">
                <w:rPr>
                  <w:rFonts w:cs="Arial"/>
                  <w:lang w:eastAsia="zh-CN"/>
                </w:rPr>
                <w:delText>4Rx</w:delText>
              </w:r>
            </w:del>
            <w:ins w:id="337" w:author="Coroescu Liviu (1CD2)" w:date="2024-10-16T11:22:00Z" w16du:dateUtc="2024-10-16T09:22:00Z">
              <w:r w:rsidR="00085860" w:rsidRPr="00716159">
                <w:rPr>
                  <w:lang w:eastAsia="zh-CN"/>
                </w:rPr>
                <w:t>PC1(NOTE 1)</w:t>
              </w:r>
            </w:ins>
          </w:p>
          <w:p w14:paraId="09A547F1" w14:textId="7D93C984" w:rsidR="00CC269D" w:rsidRPr="00716159" w:rsidRDefault="00085860" w:rsidP="00085860">
            <w:pPr>
              <w:pStyle w:val="TAL"/>
            </w:pPr>
            <w:ins w:id="338" w:author="Coroescu Liviu (1CD2)" w:date="2024-10-16T11:22:00Z" w16du:dateUtc="2024-10-16T09:22: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24C59942" w14:textId="77777777" w:rsidR="00CC269D" w:rsidRPr="00716159" w:rsidRDefault="00CC269D" w:rsidP="00CC269D">
            <w:pPr>
              <w:keepNext/>
              <w:keepLines/>
              <w:spacing w:after="0"/>
              <w:rPr>
                <w:rFonts w:ascii="Arial" w:hAnsi="Arial" w:cs="Arial"/>
                <w:sz w:val="18"/>
                <w:lang w:eastAsia="zh-CN"/>
              </w:rPr>
            </w:pPr>
          </w:p>
        </w:tc>
      </w:tr>
      <w:tr w:rsidR="00CC269D" w:rsidRPr="00716159" w14:paraId="7F87117A"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538EB6B" w14:textId="77777777" w:rsidR="00CC269D" w:rsidRPr="00716159" w:rsidRDefault="00CC269D" w:rsidP="00CC269D">
            <w:pPr>
              <w:pStyle w:val="TAL"/>
              <w:rPr>
                <w:b/>
                <w:bCs/>
              </w:rPr>
            </w:pPr>
            <w:r w:rsidRPr="00716159">
              <w:rPr>
                <w:b/>
                <w:bCs/>
              </w:rPr>
              <w:t>7.6.13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3AC283C" w14:textId="77777777" w:rsidR="00CC269D" w:rsidRPr="00716159" w:rsidRDefault="00CC269D" w:rsidP="00CC269D">
            <w:pPr>
              <w:pStyle w:val="TAL"/>
              <w:rPr>
                <w:b/>
              </w:rPr>
            </w:pPr>
            <w:r w:rsidRPr="00716159">
              <w:rPr>
                <w:b/>
              </w:rPr>
              <w:t>UE Rx-Tx time difference measurements for PDC</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E9060C2" w14:textId="77777777" w:rsidR="00CC269D" w:rsidRPr="00716159" w:rsidRDefault="00CC269D" w:rsidP="00CC269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3DCDFF2" w14:textId="77777777" w:rsidR="00CC269D" w:rsidRPr="00716159" w:rsidRDefault="00CC269D" w:rsidP="00CC269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B882F37" w14:textId="77777777" w:rsidR="00CC269D" w:rsidRPr="00716159" w:rsidRDefault="00CC269D" w:rsidP="00CC269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28824D4"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BF9964E"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1081E82" w14:textId="77777777" w:rsidR="00CC269D" w:rsidRPr="00716159" w:rsidRDefault="00CC269D" w:rsidP="00CC269D">
            <w:pPr>
              <w:pStyle w:val="TAL"/>
              <w:rPr>
                <w:b/>
              </w:rPr>
            </w:pPr>
          </w:p>
        </w:tc>
      </w:tr>
      <w:tr w:rsidR="00CC269D" w:rsidRPr="00716159" w14:paraId="66564512"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tcPr>
          <w:p w14:paraId="7BB6749F" w14:textId="77777777" w:rsidR="00CC269D" w:rsidRPr="00716159" w:rsidRDefault="00CC269D" w:rsidP="00CC269D">
            <w:pPr>
              <w:pStyle w:val="TAL"/>
              <w:rPr>
                <w:rFonts w:cs="Arial"/>
                <w:szCs w:val="18"/>
              </w:rPr>
            </w:pPr>
            <w:r w:rsidRPr="00716159">
              <w:t>7.6.13.1</w:t>
            </w:r>
          </w:p>
        </w:tc>
        <w:tc>
          <w:tcPr>
            <w:tcW w:w="4428" w:type="dxa"/>
            <w:tcBorders>
              <w:top w:val="single" w:sz="4" w:space="0" w:color="auto"/>
              <w:left w:val="single" w:sz="4" w:space="0" w:color="auto"/>
              <w:bottom w:val="single" w:sz="4" w:space="0" w:color="auto"/>
              <w:right w:val="single" w:sz="4" w:space="0" w:color="auto"/>
            </w:tcBorders>
          </w:tcPr>
          <w:p w14:paraId="21A4E8FB" w14:textId="77777777" w:rsidR="00CC269D" w:rsidRPr="00716159" w:rsidRDefault="00CC269D" w:rsidP="00CC269D">
            <w:pPr>
              <w:pStyle w:val="TAL"/>
              <w:rPr>
                <w:rFonts w:cs="Arial"/>
                <w:szCs w:val="18"/>
              </w:rPr>
            </w:pPr>
            <w:r w:rsidRPr="00716159">
              <w:rPr>
                <w:rFonts w:cs="Arial"/>
                <w:lang w:eastAsia="sv-SE"/>
              </w:rPr>
              <w:t xml:space="preserve">NR SA FR2 </w:t>
            </w:r>
            <w:r w:rsidRPr="00716159">
              <w:t>UE Rx-Tx time difference measurement for propagation delay compensation using PRS</w:t>
            </w:r>
          </w:p>
        </w:tc>
        <w:tc>
          <w:tcPr>
            <w:tcW w:w="851" w:type="dxa"/>
            <w:tcBorders>
              <w:top w:val="single" w:sz="4" w:space="0" w:color="auto"/>
              <w:left w:val="single" w:sz="4" w:space="0" w:color="auto"/>
              <w:bottom w:val="single" w:sz="4" w:space="0" w:color="auto"/>
              <w:right w:val="single" w:sz="4" w:space="0" w:color="auto"/>
            </w:tcBorders>
          </w:tcPr>
          <w:p w14:paraId="4E8AAA58" w14:textId="77777777" w:rsidR="00CC269D" w:rsidRPr="00716159" w:rsidRDefault="00CC269D" w:rsidP="00CC269D">
            <w:pPr>
              <w:pStyle w:val="TAC"/>
              <w:rPr>
                <w:rFonts w:eastAsia="MS Mincho"/>
              </w:rPr>
            </w:pPr>
            <w:r w:rsidRPr="0071615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8B5BE8C" w14:textId="77777777" w:rsidR="00CC269D" w:rsidRPr="00716159" w:rsidRDefault="00CC269D" w:rsidP="00CC269D">
            <w:pPr>
              <w:pStyle w:val="TAL"/>
              <w:rPr>
                <w:rFonts w:cs="Arial"/>
                <w:lang w:eastAsia="zh-CN"/>
              </w:rPr>
            </w:pPr>
            <w:r w:rsidRPr="00716159">
              <w:t>C212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F5BCCC3" w14:textId="77777777" w:rsidR="00CC269D" w:rsidRPr="00716159" w:rsidRDefault="00CC269D" w:rsidP="00CC269D">
            <w:pPr>
              <w:pStyle w:val="TAL"/>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 and </w:t>
            </w:r>
            <w:r w:rsidRPr="00716159">
              <w:rPr>
                <w:lang w:eastAsia="zh-CN"/>
              </w:rPr>
              <w:t>RTT-based PDC for Rx-Tx measurement with PRS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FCB2EC0" w14:textId="77777777" w:rsidR="00CC269D" w:rsidRPr="00716159" w:rsidRDefault="00CC269D" w:rsidP="00CC269D">
            <w:pPr>
              <w:pStyle w:val="TAL"/>
            </w:pPr>
          </w:p>
        </w:tc>
        <w:tc>
          <w:tcPr>
            <w:tcW w:w="1420" w:type="dxa"/>
            <w:tcBorders>
              <w:top w:val="single" w:sz="4" w:space="0" w:color="auto"/>
              <w:left w:val="single" w:sz="4" w:space="0" w:color="auto"/>
              <w:bottom w:val="single" w:sz="4" w:space="0" w:color="auto"/>
              <w:right w:val="single" w:sz="4" w:space="0" w:color="auto"/>
            </w:tcBorders>
          </w:tcPr>
          <w:p w14:paraId="34DA2773" w14:textId="77777777" w:rsidR="00085860" w:rsidRPr="00716159" w:rsidRDefault="00085860" w:rsidP="00085860">
            <w:pPr>
              <w:pStyle w:val="TAL"/>
              <w:rPr>
                <w:ins w:id="339" w:author="Coroescu Liviu (1CD2)" w:date="2024-10-16T11:24:00Z" w16du:dateUtc="2024-10-16T09:24:00Z"/>
                <w:lang w:eastAsia="zh-CN"/>
              </w:rPr>
            </w:pPr>
            <w:ins w:id="340" w:author="Coroescu Liviu (1CD2)" w:date="2024-10-16T11:24:00Z" w16du:dateUtc="2024-10-16T09:24:00Z">
              <w:r w:rsidRPr="00716159">
                <w:rPr>
                  <w:lang w:eastAsia="zh-CN"/>
                </w:rPr>
                <w:t>PC1(NOTE 1)</w:t>
              </w:r>
            </w:ins>
          </w:p>
          <w:p w14:paraId="60CD7AC0" w14:textId="3028415E" w:rsidR="00CC269D" w:rsidRPr="00716159" w:rsidRDefault="00085860" w:rsidP="00085860">
            <w:pPr>
              <w:pStyle w:val="TAL"/>
              <w:rPr>
                <w:rFonts w:cs="Arial"/>
                <w:lang w:eastAsia="zh-CN"/>
              </w:rPr>
            </w:pPr>
            <w:ins w:id="341" w:author="Coroescu Liviu (1CD2)" w:date="2024-10-16T11:24:00Z" w16du:dateUtc="2024-10-16T09:24: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45EB1375" w14:textId="77777777" w:rsidR="00CC269D" w:rsidRPr="00716159" w:rsidRDefault="00CC269D" w:rsidP="00CC269D">
            <w:pPr>
              <w:pStyle w:val="TAL"/>
            </w:pPr>
          </w:p>
        </w:tc>
      </w:tr>
      <w:tr w:rsidR="00CC269D" w:rsidRPr="00716159" w14:paraId="45DC5BCD"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tcPr>
          <w:p w14:paraId="16A4AE04" w14:textId="77777777" w:rsidR="00CC269D" w:rsidRPr="00716159" w:rsidRDefault="00CC269D" w:rsidP="00CC269D">
            <w:pPr>
              <w:pStyle w:val="TAL"/>
            </w:pPr>
            <w:r w:rsidRPr="00716159">
              <w:t>7.6.13.2</w:t>
            </w:r>
          </w:p>
        </w:tc>
        <w:tc>
          <w:tcPr>
            <w:tcW w:w="4428" w:type="dxa"/>
            <w:tcBorders>
              <w:top w:val="single" w:sz="4" w:space="0" w:color="auto"/>
              <w:left w:val="single" w:sz="4" w:space="0" w:color="auto"/>
              <w:bottom w:val="single" w:sz="4" w:space="0" w:color="auto"/>
              <w:right w:val="single" w:sz="4" w:space="0" w:color="auto"/>
            </w:tcBorders>
          </w:tcPr>
          <w:p w14:paraId="46B48733" w14:textId="77777777" w:rsidR="00CC269D" w:rsidRPr="00716159" w:rsidRDefault="00CC269D" w:rsidP="00CC269D">
            <w:pPr>
              <w:pStyle w:val="TAL"/>
            </w:pPr>
            <w:r w:rsidRPr="00716159">
              <w:rPr>
                <w:lang w:eastAsia="sv-SE"/>
              </w:rPr>
              <w:t>NR SA FR2 UE Rx-Tx time difference measurement for propagation delay compensation using TRS</w:t>
            </w:r>
          </w:p>
        </w:tc>
        <w:tc>
          <w:tcPr>
            <w:tcW w:w="851" w:type="dxa"/>
            <w:tcBorders>
              <w:top w:val="single" w:sz="4" w:space="0" w:color="auto"/>
              <w:left w:val="single" w:sz="4" w:space="0" w:color="auto"/>
              <w:bottom w:val="single" w:sz="4" w:space="0" w:color="auto"/>
              <w:right w:val="single" w:sz="4" w:space="0" w:color="auto"/>
            </w:tcBorders>
          </w:tcPr>
          <w:p w14:paraId="16B38EC4" w14:textId="77777777" w:rsidR="00CC269D" w:rsidRPr="00716159" w:rsidRDefault="00CC269D" w:rsidP="00CC269D">
            <w:pPr>
              <w:pStyle w:val="TAC"/>
            </w:pPr>
            <w:r w:rsidRPr="0071615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178A383" w14:textId="77777777" w:rsidR="00CC269D" w:rsidRPr="00716159" w:rsidRDefault="00CC269D" w:rsidP="00CC269D">
            <w:pPr>
              <w:pStyle w:val="TAL"/>
            </w:pPr>
            <w:r w:rsidRPr="00716159">
              <w:t>C213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C2595CF" w14:textId="77777777" w:rsidR="00CC269D" w:rsidRPr="00716159" w:rsidRDefault="00CC269D" w:rsidP="00CC269D">
            <w:pPr>
              <w:pStyle w:val="TAL"/>
              <w:rPr>
                <w:rFonts w:eastAsia="MS Mincho"/>
              </w:rPr>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 and </w:t>
            </w:r>
            <w:r w:rsidRPr="00716159">
              <w:rPr>
                <w:lang w:eastAsia="zh-CN"/>
              </w:rPr>
              <w:t>RTT-based PDC for Rx-Tx measurement with TRS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8F0E90A" w14:textId="0FA15BA0" w:rsidR="00CC269D" w:rsidRPr="00716159" w:rsidRDefault="00CC269D" w:rsidP="00CC269D">
            <w:pPr>
              <w:pStyle w:val="TAL"/>
            </w:pPr>
            <w:del w:id="342" w:author="Coroescu Liviu (1CD2)" w:date="2024-10-16T11:24:00Z" w16du:dateUtc="2024-10-16T09:24:00Z">
              <w:r w:rsidRPr="00716159" w:rsidDel="00085860">
                <w:delText>NOTE 1</w:delText>
              </w:r>
            </w:del>
          </w:p>
        </w:tc>
        <w:tc>
          <w:tcPr>
            <w:tcW w:w="1420" w:type="dxa"/>
            <w:tcBorders>
              <w:top w:val="single" w:sz="4" w:space="0" w:color="auto"/>
              <w:left w:val="single" w:sz="4" w:space="0" w:color="auto"/>
              <w:bottom w:val="single" w:sz="4" w:space="0" w:color="auto"/>
              <w:right w:val="single" w:sz="4" w:space="0" w:color="auto"/>
            </w:tcBorders>
          </w:tcPr>
          <w:p w14:paraId="13C860A5" w14:textId="77777777" w:rsidR="00085860" w:rsidRDefault="00085860" w:rsidP="00085860">
            <w:pPr>
              <w:pStyle w:val="TAL"/>
              <w:rPr>
                <w:ins w:id="343" w:author="Coroescu Liviu (1CD2)" w:date="2024-10-16T11:23:00Z" w16du:dateUtc="2024-10-16T09:23:00Z"/>
                <w:lang w:eastAsia="zh-CN"/>
              </w:rPr>
            </w:pPr>
            <w:ins w:id="344" w:author="Coroescu Liviu (1CD2)" w:date="2024-10-16T11:23:00Z" w16du:dateUtc="2024-10-16T09:23:00Z">
              <w:r w:rsidRPr="004E20C0">
                <w:rPr>
                  <w:lang w:eastAsia="zh-CN"/>
                </w:rPr>
                <w:t>PC1(NOTE 1)</w:t>
              </w:r>
            </w:ins>
          </w:p>
          <w:p w14:paraId="6D28E482" w14:textId="09304C99" w:rsidR="00CC269D" w:rsidRPr="00716159" w:rsidRDefault="00085860" w:rsidP="00085860">
            <w:pPr>
              <w:pStyle w:val="TAL"/>
            </w:pPr>
            <w:ins w:id="345" w:author="Coroescu Liviu (1CD2)" w:date="2024-10-16T11:23:00Z" w16du:dateUtc="2024-10-16T09:23:00Z">
              <w:r w:rsidRPr="00716159">
                <w:rPr>
                  <w:lang w:eastAsia="zh-CN"/>
                </w:rPr>
                <w:t>PC3(NOTE 1)</w:t>
              </w:r>
            </w:ins>
          </w:p>
        </w:tc>
        <w:tc>
          <w:tcPr>
            <w:tcW w:w="1420" w:type="dxa"/>
            <w:tcBorders>
              <w:top w:val="single" w:sz="4" w:space="0" w:color="auto"/>
              <w:left w:val="single" w:sz="4" w:space="0" w:color="auto"/>
              <w:bottom w:val="single" w:sz="4" w:space="0" w:color="auto"/>
              <w:right w:val="single" w:sz="4" w:space="0" w:color="auto"/>
            </w:tcBorders>
          </w:tcPr>
          <w:p w14:paraId="54D33670" w14:textId="77777777" w:rsidR="00CC269D" w:rsidRPr="00716159" w:rsidRDefault="00CC269D" w:rsidP="00CC269D">
            <w:pPr>
              <w:pStyle w:val="TAL"/>
            </w:pPr>
          </w:p>
        </w:tc>
      </w:tr>
      <w:tr w:rsidR="00CC269D" w:rsidRPr="00716159" w14:paraId="4E2E9303"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BA9DA4" w14:textId="77777777" w:rsidR="00CC269D" w:rsidRPr="00716159" w:rsidRDefault="00CC269D" w:rsidP="00CC269D">
            <w:pPr>
              <w:pStyle w:val="TAL"/>
            </w:pPr>
            <w:r w:rsidRPr="00716159">
              <w:rPr>
                <w:b/>
                <w:bCs/>
              </w:rPr>
              <w:t>7.6.14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3E7212" w14:textId="77777777" w:rsidR="00CC269D" w:rsidRPr="00716159" w:rsidRDefault="00CC269D" w:rsidP="00CC269D">
            <w:pPr>
              <w:pStyle w:val="TAL"/>
              <w:rPr>
                <w:lang w:eastAsia="sv-SE"/>
              </w:rPr>
            </w:pPr>
            <w:r w:rsidRPr="00716159">
              <w:rPr>
                <w:b/>
                <w:bCs/>
              </w:rPr>
              <w:t>SA event triggered reporting tests with Pre-MG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AB000A" w14:textId="77777777" w:rsidR="00CC269D" w:rsidRPr="00716159" w:rsidRDefault="00CC269D" w:rsidP="00CC269D">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2D883A" w14:textId="77777777" w:rsidR="00CC269D" w:rsidRPr="00716159" w:rsidRDefault="00CC269D" w:rsidP="00CC269D">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CFF801" w14:textId="77777777" w:rsidR="00CC269D" w:rsidRPr="00716159" w:rsidRDefault="00CC269D" w:rsidP="00CC269D">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6A1D87" w14:textId="77777777" w:rsidR="00CC269D" w:rsidRPr="00716159" w:rsidRDefault="00CC269D" w:rsidP="00CC269D">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FB6B62" w14:textId="77777777" w:rsidR="00CC269D" w:rsidRPr="00716159" w:rsidRDefault="00CC269D" w:rsidP="00CC269D">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534FF1" w14:textId="77777777" w:rsidR="00CC269D" w:rsidRPr="00716159" w:rsidRDefault="00CC269D" w:rsidP="00CC269D">
            <w:pPr>
              <w:pStyle w:val="TAL"/>
            </w:pPr>
          </w:p>
        </w:tc>
      </w:tr>
      <w:tr w:rsidR="00CC269D" w:rsidRPr="00716159" w14:paraId="38955347"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tcPr>
          <w:p w14:paraId="6BCAB859" w14:textId="77777777" w:rsidR="00CC269D" w:rsidRPr="00716159" w:rsidRDefault="00CC269D" w:rsidP="00CC269D">
            <w:pPr>
              <w:pStyle w:val="TAL"/>
            </w:pPr>
            <w:r w:rsidRPr="00716159">
              <w:rPr>
                <w:lang w:eastAsia="zh-CN"/>
              </w:rPr>
              <w:t>7.6.14.1</w:t>
            </w:r>
          </w:p>
        </w:tc>
        <w:tc>
          <w:tcPr>
            <w:tcW w:w="4428" w:type="dxa"/>
            <w:tcBorders>
              <w:top w:val="single" w:sz="4" w:space="0" w:color="auto"/>
              <w:left w:val="single" w:sz="4" w:space="0" w:color="auto"/>
              <w:bottom w:val="single" w:sz="4" w:space="0" w:color="auto"/>
              <w:right w:val="single" w:sz="4" w:space="0" w:color="auto"/>
            </w:tcBorders>
          </w:tcPr>
          <w:p w14:paraId="5B0F1B80" w14:textId="77777777" w:rsidR="00CC269D" w:rsidRPr="00716159" w:rsidRDefault="00CC269D" w:rsidP="00CC269D">
            <w:pPr>
              <w:pStyle w:val="TAL"/>
              <w:rPr>
                <w:lang w:eastAsia="sv-SE"/>
              </w:rPr>
            </w:pPr>
            <w:r w:rsidRPr="00716159">
              <w:rPr>
                <w:lang w:eastAsia="sv-SE"/>
              </w:rPr>
              <w:t>NR SA FR2 event triggered reporting tests with pre-configured measurement gaps and autonomous activation/deactivation</w:t>
            </w:r>
          </w:p>
        </w:tc>
        <w:tc>
          <w:tcPr>
            <w:tcW w:w="851" w:type="dxa"/>
            <w:tcBorders>
              <w:top w:val="single" w:sz="4" w:space="0" w:color="auto"/>
              <w:left w:val="single" w:sz="4" w:space="0" w:color="auto"/>
              <w:bottom w:val="single" w:sz="4" w:space="0" w:color="auto"/>
              <w:right w:val="single" w:sz="4" w:space="0" w:color="auto"/>
            </w:tcBorders>
          </w:tcPr>
          <w:p w14:paraId="6D9EF05D" w14:textId="77777777" w:rsidR="00CC269D" w:rsidRPr="00716159" w:rsidRDefault="00CC269D" w:rsidP="00CC269D">
            <w:pPr>
              <w:pStyle w:val="TAC"/>
            </w:pPr>
            <w:r w:rsidRPr="0071615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5780B16" w14:textId="77777777" w:rsidR="00CC269D" w:rsidRPr="00716159" w:rsidRDefault="00CC269D" w:rsidP="00CC269D">
            <w:pPr>
              <w:pStyle w:val="TAL"/>
            </w:pPr>
            <w:r w:rsidRPr="00716159">
              <w:rPr>
                <w:lang w:eastAsia="zh-CN"/>
              </w:rPr>
              <w:t>C290</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94E02A9" w14:textId="77777777" w:rsidR="00CC269D" w:rsidRPr="00716159" w:rsidRDefault="00CC269D" w:rsidP="00CC269D">
            <w:pPr>
              <w:pStyle w:val="TAL"/>
              <w:rPr>
                <w:rFonts w:eastAsia="MS Mincho"/>
              </w:rPr>
            </w:pPr>
            <w:r w:rsidRPr="00716159">
              <w:t>UEs supporting 5GS NR SA FR2, BWP adaptation of at least 2 BWPs, BWP operation without bandwidth restriction, DCI and timer-based active BWP switching delay Type1 or Type2, CSI-RS-based RLM and preconfiguredUE-AutonomousMeasGap-r17</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0C90C05" w14:textId="3C44C25F" w:rsidR="00CC269D" w:rsidRPr="00716159" w:rsidRDefault="00CC269D" w:rsidP="00CC269D">
            <w:pPr>
              <w:pStyle w:val="TAL"/>
            </w:pPr>
            <w:del w:id="346" w:author="Coroescu Liviu (1CD2)" w:date="2024-10-16T11:24:00Z" w16du:dateUtc="2024-10-16T09:24:00Z">
              <w:r w:rsidRPr="00716159" w:rsidDel="00085860">
                <w:delText>NOTE 1</w:delText>
              </w:r>
            </w:del>
          </w:p>
        </w:tc>
        <w:tc>
          <w:tcPr>
            <w:tcW w:w="1420" w:type="dxa"/>
            <w:tcBorders>
              <w:top w:val="single" w:sz="4" w:space="0" w:color="auto"/>
              <w:left w:val="single" w:sz="4" w:space="0" w:color="auto"/>
              <w:bottom w:val="single" w:sz="4" w:space="0" w:color="auto"/>
              <w:right w:val="single" w:sz="4" w:space="0" w:color="auto"/>
            </w:tcBorders>
          </w:tcPr>
          <w:p w14:paraId="4A66D221" w14:textId="77777777" w:rsidR="00085860" w:rsidRDefault="00085860" w:rsidP="00085860">
            <w:pPr>
              <w:pStyle w:val="TAL"/>
              <w:rPr>
                <w:ins w:id="347" w:author="Coroescu Liviu (1CD2)" w:date="2024-10-16T11:23:00Z" w16du:dateUtc="2024-10-16T09:23:00Z"/>
                <w:lang w:eastAsia="zh-CN"/>
              </w:rPr>
            </w:pPr>
            <w:ins w:id="348" w:author="Coroescu Liviu (1CD2)" w:date="2024-10-16T11:23:00Z" w16du:dateUtc="2024-10-16T09:23:00Z">
              <w:r w:rsidRPr="004E20C0">
                <w:rPr>
                  <w:lang w:eastAsia="zh-CN"/>
                </w:rPr>
                <w:t>PC1(NOTE 1)</w:t>
              </w:r>
            </w:ins>
          </w:p>
          <w:p w14:paraId="6BDF1AF8" w14:textId="65982B1B" w:rsidR="00CC269D" w:rsidRPr="00716159" w:rsidRDefault="00085860" w:rsidP="00085860">
            <w:pPr>
              <w:pStyle w:val="TAL"/>
            </w:pPr>
            <w:ins w:id="349" w:author="Coroescu Liviu (1CD2)" w:date="2024-10-16T11:23:00Z" w16du:dateUtc="2024-10-16T09:23:00Z">
              <w:r w:rsidRPr="00716159">
                <w:rPr>
                  <w:lang w:eastAsia="zh-CN"/>
                </w:rPr>
                <w:t>PC3(NOTE 1)</w:t>
              </w:r>
            </w:ins>
          </w:p>
        </w:tc>
        <w:tc>
          <w:tcPr>
            <w:tcW w:w="1420" w:type="dxa"/>
            <w:tcBorders>
              <w:top w:val="single" w:sz="4" w:space="0" w:color="auto"/>
              <w:left w:val="single" w:sz="4" w:space="0" w:color="auto"/>
              <w:bottom w:val="single" w:sz="4" w:space="0" w:color="auto"/>
              <w:right w:val="single" w:sz="4" w:space="0" w:color="auto"/>
            </w:tcBorders>
          </w:tcPr>
          <w:p w14:paraId="691A7F5F" w14:textId="77777777" w:rsidR="00CC269D" w:rsidRPr="00716159" w:rsidRDefault="00CC269D" w:rsidP="00CC269D">
            <w:pPr>
              <w:pStyle w:val="TAL"/>
            </w:pPr>
          </w:p>
        </w:tc>
      </w:tr>
      <w:tr w:rsidR="00CC269D" w:rsidRPr="00716159" w14:paraId="6B19F97B"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tcPr>
          <w:p w14:paraId="53A8969F" w14:textId="77777777" w:rsidR="00CC269D" w:rsidRPr="00716159" w:rsidRDefault="00CC269D" w:rsidP="00CC269D">
            <w:pPr>
              <w:pStyle w:val="TAL"/>
            </w:pPr>
            <w:r w:rsidRPr="00716159">
              <w:rPr>
                <w:lang w:eastAsia="zh-CN"/>
              </w:rPr>
              <w:t>7.6.14.2</w:t>
            </w:r>
          </w:p>
        </w:tc>
        <w:tc>
          <w:tcPr>
            <w:tcW w:w="4428" w:type="dxa"/>
            <w:tcBorders>
              <w:top w:val="single" w:sz="4" w:space="0" w:color="auto"/>
              <w:left w:val="single" w:sz="4" w:space="0" w:color="auto"/>
              <w:bottom w:val="single" w:sz="4" w:space="0" w:color="auto"/>
              <w:right w:val="single" w:sz="4" w:space="0" w:color="auto"/>
            </w:tcBorders>
          </w:tcPr>
          <w:p w14:paraId="05A724B6" w14:textId="77777777" w:rsidR="00CC269D" w:rsidRPr="00716159" w:rsidRDefault="00CC269D" w:rsidP="00CC269D">
            <w:pPr>
              <w:pStyle w:val="TAL"/>
              <w:rPr>
                <w:lang w:eastAsia="sv-SE"/>
              </w:rPr>
            </w:pPr>
            <w:r w:rsidRPr="00716159">
              <w:rPr>
                <w:lang w:eastAsia="sv-SE"/>
              </w:rPr>
              <w:t>NR SA FR2 event triggered reporting tests with pre-configured measurement gaps and network-controlled activation/deactivation</w:t>
            </w:r>
          </w:p>
        </w:tc>
        <w:tc>
          <w:tcPr>
            <w:tcW w:w="851" w:type="dxa"/>
            <w:tcBorders>
              <w:top w:val="single" w:sz="4" w:space="0" w:color="auto"/>
              <w:left w:val="single" w:sz="4" w:space="0" w:color="auto"/>
              <w:bottom w:val="single" w:sz="4" w:space="0" w:color="auto"/>
              <w:right w:val="single" w:sz="4" w:space="0" w:color="auto"/>
            </w:tcBorders>
          </w:tcPr>
          <w:p w14:paraId="78381083" w14:textId="77777777" w:rsidR="00CC269D" w:rsidRPr="00716159" w:rsidRDefault="00CC269D" w:rsidP="00CC269D">
            <w:pPr>
              <w:pStyle w:val="TAC"/>
            </w:pPr>
            <w:r w:rsidRPr="0071615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9DE6CD9" w14:textId="77777777" w:rsidR="00CC269D" w:rsidRPr="00716159" w:rsidRDefault="00CC269D" w:rsidP="00CC269D">
            <w:pPr>
              <w:pStyle w:val="TAL"/>
            </w:pPr>
            <w:r w:rsidRPr="00716159">
              <w:rPr>
                <w:lang w:eastAsia="zh-CN"/>
              </w:rPr>
              <w:t>C291</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5029308" w14:textId="77777777" w:rsidR="00CC269D" w:rsidRPr="00716159" w:rsidRDefault="00CC269D" w:rsidP="00CC269D">
            <w:pPr>
              <w:pStyle w:val="TAL"/>
              <w:rPr>
                <w:rFonts w:eastAsia="MS Mincho"/>
              </w:rPr>
            </w:pPr>
            <w:r w:rsidRPr="00716159">
              <w:t>UEs supporting 5GS NR SA FR2, BWP adaptation of at least 2 BWPs, BWP operation without bandwidth restriction, DCI and timer-based active BWP switching delay Type1 or Type2, CSI-RS-based RLM and preconfiguredNW-ControlledMeasGap-r17</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ECF5759" w14:textId="34E187A9" w:rsidR="00CC269D" w:rsidRPr="00716159" w:rsidRDefault="00CC269D" w:rsidP="00CC269D">
            <w:pPr>
              <w:pStyle w:val="TAL"/>
            </w:pPr>
            <w:del w:id="350" w:author="Coroescu Liviu (1CD2)" w:date="2024-10-16T11:24:00Z" w16du:dateUtc="2024-10-16T09:24:00Z">
              <w:r w:rsidRPr="00716159" w:rsidDel="00085860">
                <w:delText>NOTE 1</w:delText>
              </w:r>
            </w:del>
          </w:p>
        </w:tc>
        <w:tc>
          <w:tcPr>
            <w:tcW w:w="1420" w:type="dxa"/>
            <w:tcBorders>
              <w:top w:val="single" w:sz="4" w:space="0" w:color="auto"/>
              <w:left w:val="single" w:sz="4" w:space="0" w:color="auto"/>
              <w:bottom w:val="single" w:sz="4" w:space="0" w:color="auto"/>
              <w:right w:val="single" w:sz="4" w:space="0" w:color="auto"/>
            </w:tcBorders>
          </w:tcPr>
          <w:p w14:paraId="7B842E88" w14:textId="77777777" w:rsidR="00085860" w:rsidRDefault="00085860" w:rsidP="00085860">
            <w:pPr>
              <w:pStyle w:val="TAL"/>
              <w:rPr>
                <w:ins w:id="351" w:author="Coroescu Liviu (1CD2)" w:date="2024-10-16T11:23:00Z" w16du:dateUtc="2024-10-16T09:23:00Z"/>
                <w:lang w:eastAsia="zh-CN"/>
              </w:rPr>
            </w:pPr>
            <w:ins w:id="352" w:author="Coroescu Liviu (1CD2)" w:date="2024-10-16T11:23:00Z" w16du:dateUtc="2024-10-16T09:23:00Z">
              <w:r w:rsidRPr="004E20C0">
                <w:rPr>
                  <w:lang w:eastAsia="zh-CN"/>
                </w:rPr>
                <w:t>PC1(NOTE 1)</w:t>
              </w:r>
            </w:ins>
          </w:p>
          <w:p w14:paraId="0356C914" w14:textId="18F9FF1C" w:rsidR="00CC269D" w:rsidRPr="00716159" w:rsidRDefault="00085860" w:rsidP="00085860">
            <w:pPr>
              <w:pStyle w:val="TAL"/>
            </w:pPr>
            <w:ins w:id="353" w:author="Coroescu Liviu (1CD2)" w:date="2024-10-16T11:23:00Z" w16du:dateUtc="2024-10-16T09:23:00Z">
              <w:r w:rsidRPr="00716159">
                <w:rPr>
                  <w:lang w:eastAsia="zh-CN"/>
                </w:rPr>
                <w:t>PC3(NOTE 1)</w:t>
              </w:r>
            </w:ins>
          </w:p>
        </w:tc>
        <w:tc>
          <w:tcPr>
            <w:tcW w:w="1420" w:type="dxa"/>
            <w:tcBorders>
              <w:top w:val="single" w:sz="4" w:space="0" w:color="auto"/>
              <w:left w:val="single" w:sz="4" w:space="0" w:color="auto"/>
              <w:bottom w:val="single" w:sz="4" w:space="0" w:color="auto"/>
              <w:right w:val="single" w:sz="4" w:space="0" w:color="auto"/>
            </w:tcBorders>
          </w:tcPr>
          <w:p w14:paraId="336CAC47" w14:textId="77777777" w:rsidR="00CC269D" w:rsidRPr="00716159" w:rsidRDefault="00CC269D" w:rsidP="00CC269D">
            <w:pPr>
              <w:pStyle w:val="TAL"/>
            </w:pPr>
          </w:p>
        </w:tc>
      </w:tr>
      <w:tr w:rsidR="00CC269D" w:rsidRPr="00716159" w14:paraId="23C3CFD4"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84CDC8" w14:textId="77777777" w:rsidR="00CC269D" w:rsidRPr="00716159" w:rsidRDefault="00CC269D" w:rsidP="00CC269D">
            <w:pPr>
              <w:pStyle w:val="TAL"/>
            </w:pPr>
            <w:r w:rsidRPr="00716159">
              <w:rPr>
                <w:b/>
                <w:bCs/>
              </w:rPr>
              <w:t>7.6.15</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D7534A" w14:textId="77777777" w:rsidR="00CC269D" w:rsidRPr="00716159" w:rsidRDefault="00CC269D" w:rsidP="00CC269D">
            <w:pPr>
              <w:pStyle w:val="TAL"/>
              <w:rPr>
                <w:lang w:eastAsia="sv-SE"/>
              </w:rPr>
            </w:pPr>
            <w:r w:rsidRPr="00716159">
              <w:rPr>
                <w:b/>
                <w:bCs/>
              </w:rPr>
              <w:t>SA event triggered reporting tests with concurrent gaps</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A30B5D" w14:textId="77777777" w:rsidR="00CC269D" w:rsidRPr="00716159" w:rsidRDefault="00CC269D" w:rsidP="00CC269D">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F79B38" w14:textId="77777777" w:rsidR="00CC269D" w:rsidRPr="00716159" w:rsidRDefault="00CC269D" w:rsidP="00CC269D">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0A822B" w14:textId="77777777" w:rsidR="00CC269D" w:rsidRPr="00716159" w:rsidRDefault="00CC269D" w:rsidP="00CC269D">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3088C3" w14:textId="77777777" w:rsidR="00CC269D" w:rsidRPr="00716159" w:rsidRDefault="00CC269D" w:rsidP="00CC269D">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FB4BD9" w14:textId="77777777" w:rsidR="00CC269D" w:rsidRPr="00716159" w:rsidRDefault="00CC269D" w:rsidP="00CC269D">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99A7B6" w14:textId="77777777" w:rsidR="00CC269D" w:rsidRPr="00716159" w:rsidRDefault="00CC269D" w:rsidP="00CC269D">
            <w:pPr>
              <w:pStyle w:val="TAL"/>
            </w:pPr>
          </w:p>
        </w:tc>
      </w:tr>
      <w:tr w:rsidR="00CC269D" w:rsidRPr="00716159" w14:paraId="7D4FD134"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tcPr>
          <w:p w14:paraId="2A08C245" w14:textId="77777777" w:rsidR="00CC269D" w:rsidRPr="00716159" w:rsidRDefault="00CC269D" w:rsidP="00CC269D">
            <w:pPr>
              <w:pStyle w:val="TAL"/>
            </w:pPr>
            <w:r w:rsidRPr="00716159">
              <w:rPr>
                <w:lang w:eastAsia="zh-CN"/>
              </w:rPr>
              <w:t>7.6.15.1</w:t>
            </w:r>
          </w:p>
        </w:tc>
        <w:tc>
          <w:tcPr>
            <w:tcW w:w="4428" w:type="dxa"/>
            <w:tcBorders>
              <w:top w:val="single" w:sz="4" w:space="0" w:color="auto"/>
              <w:left w:val="single" w:sz="4" w:space="0" w:color="auto"/>
              <w:bottom w:val="single" w:sz="4" w:space="0" w:color="auto"/>
              <w:right w:val="single" w:sz="4" w:space="0" w:color="auto"/>
            </w:tcBorders>
          </w:tcPr>
          <w:p w14:paraId="2D11AB22" w14:textId="77777777" w:rsidR="00CC269D" w:rsidRPr="00716159" w:rsidRDefault="00CC269D" w:rsidP="00CC269D">
            <w:pPr>
              <w:pStyle w:val="TAL"/>
              <w:rPr>
                <w:lang w:eastAsia="sv-SE"/>
              </w:rPr>
            </w:pPr>
            <w:r w:rsidRPr="00716159">
              <w:rPr>
                <w:lang w:eastAsia="sv-SE"/>
              </w:rPr>
              <w:t>NR SA FR2 event triggered reporting tests with fully non-overlapping concurrent MGs for SSB-based inter-frequency measurements</w:t>
            </w:r>
          </w:p>
        </w:tc>
        <w:tc>
          <w:tcPr>
            <w:tcW w:w="851" w:type="dxa"/>
            <w:tcBorders>
              <w:top w:val="single" w:sz="4" w:space="0" w:color="auto"/>
              <w:left w:val="single" w:sz="4" w:space="0" w:color="auto"/>
              <w:bottom w:val="single" w:sz="4" w:space="0" w:color="auto"/>
              <w:right w:val="single" w:sz="4" w:space="0" w:color="auto"/>
            </w:tcBorders>
          </w:tcPr>
          <w:p w14:paraId="19DEF791" w14:textId="77777777" w:rsidR="00CC269D" w:rsidRPr="00716159" w:rsidRDefault="00CC269D" w:rsidP="00CC269D">
            <w:pPr>
              <w:pStyle w:val="TAC"/>
            </w:pPr>
            <w:r w:rsidRPr="0071615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9CC42B4" w14:textId="77777777" w:rsidR="00CC269D" w:rsidRPr="00716159" w:rsidRDefault="00CC269D" w:rsidP="00CC269D">
            <w:pPr>
              <w:pStyle w:val="TAL"/>
            </w:pPr>
            <w:r w:rsidRPr="00716159">
              <w:rPr>
                <w:lang w:eastAsia="zh-CN"/>
              </w:rPr>
              <w:t>C292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C27C2BD" w14:textId="77777777" w:rsidR="00CC269D" w:rsidRPr="00716159" w:rsidRDefault="00CC269D" w:rsidP="00CC269D">
            <w:pPr>
              <w:pStyle w:val="TAL"/>
              <w:rPr>
                <w:rFonts w:eastAsia="MS Mincho"/>
              </w:rPr>
            </w:pPr>
            <w:r w:rsidRPr="00716159">
              <w:rPr>
                <w:lang w:eastAsia="zh-CN"/>
              </w:rPr>
              <w:t>UEs supporting 5GS NR SA FR2 and more than 1 per-UE measurement gap configurations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C66B436" w14:textId="4B1E2D5E" w:rsidR="00CC269D" w:rsidRPr="00716159" w:rsidRDefault="00CC269D" w:rsidP="00CC269D">
            <w:pPr>
              <w:pStyle w:val="TAL"/>
            </w:pPr>
            <w:del w:id="354" w:author="Coroescu Liviu (1CD2)" w:date="2024-10-16T11:24:00Z" w16du:dateUtc="2024-10-16T09:24:00Z">
              <w:r w:rsidRPr="00716159" w:rsidDel="00085860">
                <w:delText>NOTE 1</w:delText>
              </w:r>
            </w:del>
          </w:p>
        </w:tc>
        <w:tc>
          <w:tcPr>
            <w:tcW w:w="1420" w:type="dxa"/>
            <w:tcBorders>
              <w:top w:val="single" w:sz="4" w:space="0" w:color="auto"/>
              <w:left w:val="single" w:sz="4" w:space="0" w:color="auto"/>
              <w:bottom w:val="single" w:sz="4" w:space="0" w:color="auto"/>
              <w:right w:val="single" w:sz="4" w:space="0" w:color="auto"/>
            </w:tcBorders>
          </w:tcPr>
          <w:p w14:paraId="43763EB5" w14:textId="77777777" w:rsidR="00085860" w:rsidRDefault="00085860" w:rsidP="00085860">
            <w:pPr>
              <w:pStyle w:val="TAL"/>
              <w:rPr>
                <w:ins w:id="355" w:author="Coroescu Liviu (1CD2)" w:date="2024-10-16T11:24:00Z" w16du:dateUtc="2024-10-16T09:24:00Z"/>
                <w:lang w:eastAsia="zh-CN"/>
              </w:rPr>
            </w:pPr>
            <w:ins w:id="356" w:author="Coroescu Liviu (1CD2)" w:date="2024-10-16T11:24:00Z" w16du:dateUtc="2024-10-16T09:24:00Z">
              <w:r w:rsidRPr="004E20C0">
                <w:rPr>
                  <w:lang w:eastAsia="zh-CN"/>
                </w:rPr>
                <w:t>PC1(NOTE 1)</w:t>
              </w:r>
            </w:ins>
          </w:p>
          <w:p w14:paraId="7B1C5680" w14:textId="2A506E10" w:rsidR="00CC269D" w:rsidRPr="00716159" w:rsidRDefault="00085860" w:rsidP="00085860">
            <w:pPr>
              <w:pStyle w:val="TAL"/>
            </w:pPr>
            <w:ins w:id="357" w:author="Coroescu Liviu (1CD2)" w:date="2024-10-16T11:24:00Z" w16du:dateUtc="2024-10-16T09:24:00Z">
              <w:r w:rsidRPr="00716159">
                <w:rPr>
                  <w:lang w:eastAsia="zh-CN"/>
                </w:rPr>
                <w:t>PC3(NOTE 1)</w:t>
              </w:r>
            </w:ins>
          </w:p>
        </w:tc>
        <w:tc>
          <w:tcPr>
            <w:tcW w:w="1420" w:type="dxa"/>
            <w:tcBorders>
              <w:top w:val="single" w:sz="4" w:space="0" w:color="auto"/>
              <w:left w:val="single" w:sz="4" w:space="0" w:color="auto"/>
              <w:bottom w:val="single" w:sz="4" w:space="0" w:color="auto"/>
              <w:right w:val="single" w:sz="4" w:space="0" w:color="auto"/>
            </w:tcBorders>
          </w:tcPr>
          <w:p w14:paraId="092F795E" w14:textId="77777777" w:rsidR="00CC269D" w:rsidRPr="00716159" w:rsidRDefault="00CC269D" w:rsidP="00CC269D">
            <w:pPr>
              <w:pStyle w:val="TAL"/>
            </w:pPr>
          </w:p>
        </w:tc>
      </w:tr>
      <w:tr w:rsidR="00CC269D" w:rsidRPr="00716159" w14:paraId="518BE8FB"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tcPr>
          <w:p w14:paraId="7A19B1B9" w14:textId="77777777" w:rsidR="00CC269D" w:rsidRPr="00716159" w:rsidRDefault="00CC269D" w:rsidP="00CC269D">
            <w:pPr>
              <w:pStyle w:val="TAL"/>
            </w:pPr>
            <w:r w:rsidRPr="00716159">
              <w:rPr>
                <w:lang w:eastAsia="zh-CN"/>
              </w:rPr>
              <w:t>7.6.15.2</w:t>
            </w:r>
          </w:p>
        </w:tc>
        <w:tc>
          <w:tcPr>
            <w:tcW w:w="4428" w:type="dxa"/>
            <w:tcBorders>
              <w:top w:val="single" w:sz="4" w:space="0" w:color="auto"/>
              <w:left w:val="single" w:sz="4" w:space="0" w:color="auto"/>
              <w:bottom w:val="single" w:sz="4" w:space="0" w:color="auto"/>
              <w:right w:val="single" w:sz="4" w:space="0" w:color="auto"/>
            </w:tcBorders>
          </w:tcPr>
          <w:p w14:paraId="46C3ED88" w14:textId="77777777" w:rsidR="00CC269D" w:rsidRPr="00716159" w:rsidRDefault="00CC269D" w:rsidP="00CC269D">
            <w:pPr>
              <w:pStyle w:val="TAL"/>
              <w:rPr>
                <w:lang w:eastAsia="sv-SE"/>
              </w:rPr>
            </w:pPr>
            <w:r w:rsidRPr="00716159">
              <w:rPr>
                <w:lang w:eastAsia="sv-SE"/>
              </w:rPr>
              <w:t>NR SA FR2 event triggered reporting tests with concurrent measurement gaps without SSB time index detection when DRX is not used (PCell in FR2)</w:t>
            </w:r>
          </w:p>
        </w:tc>
        <w:tc>
          <w:tcPr>
            <w:tcW w:w="851" w:type="dxa"/>
            <w:tcBorders>
              <w:top w:val="single" w:sz="4" w:space="0" w:color="auto"/>
              <w:left w:val="single" w:sz="4" w:space="0" w:color="auto"/>
              <w:bottom w:val="single" w:sz="4" w:space="0" w:color="auto"/>
              <w:right w:val="single" w:sz="4" w:space="0" w:color="auto"/>
            </w:tcBorders>
          </w:tcPr>
          <w:p w14:paraId="657C66D3" w14:textId="77777777" w:rsidR="00CC269D" w:rsidRPr="00716159" w:rsidRDefault="00CC269D" w:rsidP="00CC269D">
            <w:pPr>
              <w:pStyle w:val="TAC"/>
            </w:pPr>
            <w:r w:rsidRPr="0071615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081A67C" w14:textId="77777777" w:rsidR="00CC269D" w:rsidRPr="00716159" w:rsidRDefault="00CC269D" w:rsidP="00CC269D">
            <w:pPr>
              <w:pStyle w:val="TAL"/>
            </w:pPr>
            <w:r w:rsidRPr="00716159">
              <w:rPr>
                <w:lang w:eastAsia="zh-CN"/>
              </w:rPr>
              <w:t>C292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8DCCA39" w14:textId="77777777" w:rsidR="00CC269D" w:rsidRPr="00716159" w:rsidRDefault="00CC269D" w:rsidP="00CC269D">
            <w:pPr>
              <w:pStyle w:val="TAL"/>
              <w:rPr>
                <w:rFonts w:eastAsia="MS Mincho"/>
              </w:rPr>
            </w:pPr>
            <w:r w:rsidRPr="00716159">
              <w:rPr>
                <w:lang w:eastAsia="zh-CN"/>
              </w:rPr>
              <w:t>UEs supporting 5GS NR SA FR2 and more than 1 per-UE measurement gap configurations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946CB32" w14:textId="5FBF5A38" w:rsidR="00CC269D" w:rsidRPr="00716159" w:rsidRDefault="00CC269D" w:rsidP="00CC269D">
            <w:pPr>
              <w:pStyle w:val="TAL"/>
            </w:pPr>
            <w:del w:id="358" w:author="Coroescu Liviu (1CD2)" w:date="2024-10-16T11:24:00Z" w16du:dateUtc="2024-10-16T09:24:00Z">
              <w:r w:rsidRPr="00716159" w:rsidDel="00085860">
                <w:delText>NOTE 1</w:delText>
              </w:r>
            </w:del>
          </w:p>
        </w:tc>
        <w:tc>
          <w:tcPr>
            <w:tcW w:w="1420" w:type="dxa"/>
            <w:tcBorders>
              <w:top w:val="single" w:sz="4" w:space="0" w:color="auto"/>
              <w:left w:val="single" w:sz="4" w:space="0" w:color="auto"/>
              <w:bottom w:val="single" w:sz="4" w:space="0" w:color="auto"/>
              <w:right w:val="single" w:sz="4" w:space="0" w:color="auto"/>
            </w:tcBorders>
          </w:tcPr>
          <w:p w14:paraId="0D9C69CA" w14:textId="77777777" w:rsidR="00085860" w:rsidRDefault="00085860" w:rsidP="00085860">
            <w:pPr>
              <w:pStyle w:val="TAL"/>
              <w:rPr>
                <w:ins w:id="359" w:author="Coroescu Liviu (1CD2)" w:date="2024-10-16T11:24:00Z" w16du:dateUtc="2024-10-16T09:24:00Z"/>
                <w:lang w:eastAsia="zh-CN"/>
              </w:rPr>
            </w:pPr>
            <w:ins w:id="360" w:author="Coroescu Liviu (1CD2)" w:date="2024-10-16T11:24:00Z" w16du:dateUtc="2024-10-16T09:24:00Z">
              <w:r w:rsidRPr="004E20C0">
                <w:rPr>
                  <w:lang w:eastAsia="zh-CN"/>
                </w:rPr>
                <w:t>PC1(NOTE 1)</w:t>
              </w:r>
            </w:ins>
          </w:p>
          <w:p w14:paraId="7BEDF282" w14:textId="44931BFC" w:rsidR="00CC269D" w:rsidRPr="00716159" w:rsidRDefault="00085860" w:rsidP="00085860">
            <w:pPr>
              <w:pStyle w:val="TAL"/>
            </w:pPr>
            <w:ins w:id="361" w:author="Coroescu Liviu (1CD2)" w:date="2024-10-16T11:24:00Z" w16du:dateUtc="2024-10-16T09:24:00Z">
              <w:r w:rsidRPr="00716159">
                <w:rPr>
                  <w:lang w:eastAsia="zh-CN"/>
                </w:rPr>
                <w:t>PC3(NOTE 1)</w:t>
              </w:r>
            </w:ins>
          </w:p>
        </w:tc>
        <w:tc>
          <w:tcPr>
            <w:tcW w:w="1420" w:type="dxa"/>
            <w:tcBorders>
              <w:top w:val="single" w:sz="4" w:space="0" w:color="auto"/>
              <w:left w:val="single" w:sz="4" w:space="0" w:color="auto"/>
              <w:bottom w:val="single" w:sz="4" w:space="0" w:color="auto"/>
              <w:right w:val="single" w:sz="4" w:space="0" w:color="auto"/>
            </w:tcBorders>
          </w:tcPr>
          <w:p w14:paraId="727D7204" w14:textId="77777777" w:rsidR="00CC269D" w:rsidRPr="00716159" w:rsidRDefault="00CC269D" w:rsidP="00CC269D">
            <w:pPr>
              <w:pStyle w:val="TAL"/>
            </w:pPr>
          </w:p>
        </w:tc>
      </w:tr>
      <w:tr w:rsidR="00CC269D" w:rsidRPr="00716159" w14:paraId="20BDEA92"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tcPr>
          <w:p w14:paraId="7F75C3D1" w14:textId="77777777" w:rsidR="00CC269D" w:rsidRPr="00716159" w:rsidRDefault="00CC269D" w:rsidP="00CC269D">
            <w:pPr>
              <w:pStyle w:val="TAL"/>
            </w:pPr>
            <w:r w:rsidRPr="00716159">
              <w:rPr>
                <w:lang w:eastAsia="zh-CN"/>
              </w:rPr>
              <w:lastRenderedPageBreak/>
              <w:t>7.6.15.3</w:t>
            </w:r>
          </w:p>
        </w:tc>
        <w:tc>
          <w:tcPr>
            <w:tcW w:w="4428" w:type="dxa"/>
            <w:tcBorders>
              <w:top w:val="single" w:sz="4" w:space="0" w:color="auto"/>
              <w:left w:val="single" w:sz="4" w:space="0" w:color="auto"/>
              <w:bottom w:val="single" w:sz="4" w:space="0" w:color="auto"/>
              <w:right w:val="single" w:sz="4" w:space="0" w:color="auto"/>
            </w:tcBorders>
          </w:tcPr>
          <w:p w14:paraId="63E61293" w14:textId="77777777" w:rsidR="00CC269D" w:rsidRPr="00716159" w:rsidRDefault="00CC269D" w:rsidP="00CC269D">
            <w:pPr>
              <w:pStyle w:val="TAL"/>
              <w:rPr>
                <w:lang w:eastAsia="sv-SE"/>
              </w:rPr>
            </w:pPr>
            <w:r w:rsidRPr="00716159">
              <w:rPr>
                <w:lang w:eastAsia="sv-SE"/>
              </w:rPr>
              <w:t>NR SA FR2 event triggered reporting tests with concurrent measurement gaps with partially partial overlapping scenario for SSB-based measurements and PRS-based measurement</w:t>
            </w:r>
          </w:p>
        </w:tc>
        <w:tc>
          <w:tcPr>
            <w:tcW w:w="851" w:type="dxa"/>
            <w:tcBorders>
              <w:top w:val="single" w:sz="4" w:space="0" w:color="auto"/>
              <w:left w:val="single" w:sz="4" w:space="0" w:color="auto"/>
              <w:bottom w:val="single" w:sz="4" w:space="0" w:color="auto"/>
              <w:right w:val="single" w:sz="4" w:space="0" w:color="auto"/>
            </w:tcBorders>
          </w:tcPr>
          <w:p w14:paraId="0C636FBE" w14:textId="77777777" w:rsidR="00CC269D" w:rsidRPr="00716159" w:rsidRDefault="00CC269D" w:rsidP="00CC269D">
            <w:pPr>
              <w:pStyle w:val="TAC"/>
            </w:pPr>
            <w:r w:rsidRPr="0071615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DC2736F" w14:textId="77777777" w:rsidR="00CC269D" w:rsidRPr="00716159" w:rsidRDefault="00CC269D" w:rsidP="00CC269D">
            <w:pPr>
              <w:pStyle w:val="TAL"/>
            </w:pPr>
            <w:r w:rsidRPr="00716159">
              <w:rPr>
                <w:lang w:eastAsia="zh-CN"/>
              </w:rPr>
              <w:t>C293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7D357FF" w14:textId="77777777" w:rsidR="00CC269D" w:rsidRPr="00716159" w:rsidRDefault="00CC269D" w:rsidP="00CC269D">
            <w:pPr>
              <w:pStyle w:val="TAL"/>
              <w:rPr>
                <w:rFonts w:eastAsia="MS Mincho"/>
              </w:rPr>
            </w:pPr>
            <w:r w:rsidRPr="00716159">
              <w:rPr>
                <w:lang w:eastAsia="zh-CN"/>
              </w:rPr>
              <w:t>UEs supporting 5GS NR SA FR2 and more than 1 per-UE measurement gap configurations and two independent measurement gap configurations for FR1 and FR2 for PRS measurement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1E38FFA" w14:textId="4AF505D6" w:rsidR="00CC269D" w:rsidRPr="00716159" w:rsidRDefault="00CC269D" w:rsidP="00CC269D">
            <w:pPr>
              <w:pStyle w:val="TAL"/>
            </w:pPr>
            <w:del w:id="362" w:author="Coroescu Liviu (1CD2)" w:date="2024-10-16T11:24:00Z" w16du:dateUtc="2024-10-16T09:24:00Z">
              <w:r w:rsidRPr="00716159" w:rsidDel="00085860">
                <w:delText>NOTE 1</w:delText>
              </w:r>
            </w:del>
          </w:p>
        </w:tc>
        <w:tc>
          <w:tcPr>
            <w:tcW w:w="1420" w:type="dxa"/>
            <w:tcBorders>
              <w:top w:val="single" w:sz="4" w:space="0" w:color="auto"/>
              <w:left w:val="single" w:sz="4" w:space="0" w:color="auto"/>
              <w:bottom w:val="single" w:sz="4" w:space="0" w:color="auto"/>
              <w:right w:val="single" w:sz="4" w:space="0" w:color="auto"/>
            </w:tcBorders>
          </w:tcPr>
          <w:p w14:paraId="193D7389" w14:textId="77777777" w:rsidR="00085860" w:rsidRDefault="00085860" w:rsidP="00085860">
            <w:pPr>
              <w:pStyle w:val="TAL"/>
              <w:rPr>
                <w:ins w:id="363" w:author="Coroescu Liviu (1CD2)" w:date="2024-10-16T11:24:00Z" w16du:dateUtc="2024-10-16T09:24:00Z"/>
                <w:lang w:eastAsia="zh-CN"/>
              </w:rPr>
            </w:pPr>
            <w:ins w:id="364" w:author="Coroescu Liviu (1CD2)" w:date="2024-10-16T11:24:00Z" w16du:dateUtc="2024-10-16T09:24:00Z">
              <w:r w:rsidRPr="004E20C0">
                <w:rPr>
                  <w:lang w:eastAsia="zh-CN"/>
                </w:rPr>
                <w:t>PC1(NOTE 1)</w:t>
              </w:r>
            </w:ins>
          </w:p>
          <w:p w14:paraId="22174875" w14:textId="658603BE" w:rsidR="00CC269D" w:rsidRPr="00716159" w:rsidRDefault="00085860" w:rsidP="00085860">
            <w:pPr>
              <w:pStyle w:val="TAL"/>
            </w:pPr>
            <w:ins w:id="365" w:author="Coroescu Liviu (1CD2)" w:date="2024-10-16T11:24:00Z" w16du:dateUtc="2024-10-16T09:24:00Z">
              <w:r w:rsidRPr="00716159">
                <w:rPr>
                  <w:lang w:eastAsia="zh-CN"/>
                </w:rPr>
                <w:t>PC3(NOTE 1)</w:t>
              </w:r>
            </w:ins>
          </w:p>
        </w:tc>
        <w:tc>
          <w:tcPr>
            <w:tcW w:w="1420" w:type="dxa"/>
            <w:tcBorders>
              <w:top w:val="single" w:sz="4" w:space="0" w:color="auto"/>
              <w:left w:val="single" w:sz="4" w:space="0" w:color="auto"/>
              <w:bottom w:val="single" w:sz="4" w:space="0" w:color="auto"/>
              <w:right w:val="single" w:sz="4" w:space="0" w:color="auto"/>
            </w:tcBorders>
          </w:tcPr>
          <w:p w14:paraId="724373C9" w14:textId="77777777" w:rsidR="00CC269D" w:rsidRPr="00716159" w:rsidRDefault="00CC269D" w:rsidP="00CC269D">
            <w:pPr>
              <w:pStyle w:val="TAL"/>
            </w:pPr>
          </w:p>
        </w:tc>
      </w:tr>
      <w:tr w:rsidR="00CC269D" w:rsidRPr="00716159" w14:paraId="21CE99DE"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DCA2F4" w14:textId="77777777" w:rsidR="00CC269D" w:rsidRPr="00716159" w:rsidRDefault="00CC269D" w:rsidP="00CC269D">
            <w:pPr>
              <w:pStyle w:val="TAL"/>
            </w:pPr>
            <w:r w:rsidRPr="00716159">
              <w:rPr>
                <w:b/>
                <w:bCs/>
              </w:rPr>
              <w:t>7.6.16</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644229" w14:textId="77777777" w:rsidR="00CC269D" w:rsidRPr="00716159" w:rsidRDefault="00CC269D" w:rsidP="00CC269D">
            <w:pPr>
              <w:pStyle w:val="TAL"/>
              <w:rPr>
                <w:lang w:eastAsia="sv-SE"/>
              </w:rPr>
            </w:pPr>
            <w:r w:rsidRPr="00716159">
              <w:rPr>
                <w:b/>
                <w:bCs/>
              </w:rPr>
              <w:t>SA event triggered reporting tests with NCSG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4AD85D" w14:textId="77777777" w:rsidR="00CC269D" w:rsidRPr="00716159" w:rsidRDefault="00CC269D" w:rsidP="00CC269D">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5B4DD7" w14:textId="77777777" w:rsidR="00CC269D" w:rsidRPr="00716159" w:rsidRDefault="00CC269D" w:rsidP="00CC269D">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C5F3DF" w14:textId="77777777" w:rsidR="00CC269D" w:rsidRPr="00716159" w:rsidRDefault="00CC269D" w:rsidP="00CC269D">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295F6B" w14:textId="77777777" w:rsidR="00CC269D" w:rsidRPr="00716159" w:rsidRDefault="00CC269D" w:rsidP="00CC269D">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3E7F8D" w14:textId="77777777" w:rsidR="00CC269D" w:rsidRPr="00716159" w:rsidRDefault="00CC269D" w:rsidP="00CC269D">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B0202A" w14:textId="77777777" w:rsidR="00CC269D" w:rsidRPr="00716159" w:rsidRDefault="00CC269D" w:rsidP="00CC269D">
            <w:pPr>
              <w:pStyle w:val="TAL"/>
            </w:pPr>
          </w:p>
        </w:tc>
      </w:tr>
      <w:tr w:rsidR="00CC269D" w:rsidRPr="00716159" w14:paraId="3CF78801"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tcPr>
          <w:p w14:paraId="0DF18C61" w14:textId="77777777" w:rsidR="00CC269D" w:rsidRPr="00716159" w:rsidRDefault="00CC269D" w:rsidP="00CC269D">
            <w:pPr>
              <w:pStyle w:val="TAL"/>
            </w:pPr>
            <w:r w:rsidRPr="00716159">
              <w:rPr>
                <w:lang w:eastAsia="zh-CN"/>
              </w:rPr>
              <w:t>7.6.16.1</w:t>
            </w:r>
          </w:p>
        </w:tc>
        <w:tc>
          <w:tcPr>
            <w:tcW w:w="4428" w:type="dxa"/>
            <w:tcBorders>
              <w:top w:val="single" w:sz="4" w:space="0" w:color="auto"/>
              <w:left w:val="single" w:sz="4" w:space="0" w:color="auto"/>
              <w:bottom w:val="single" w:sz="4" w:space="0" w:color="auto"/>
              <w:right w:val="single" w:sz="4" w:space="0" w:color="auto"/>
            </w:tcBorders>
          </w:tcPr>
          <w:p w14:paraId="06A31798" w14:textId="77777777" w:rsidR="00CC269D" w:rsidRPr="00716159" w:rsidRDefault="00CC269D" w:rsidP="00CC269D">
            <w:pPr>
              <w:pStyle w:val="TAL"/>
              <w:rPr>
                <w:lang w:eastAsia="sv-SE"/>
              </w:rPr>
            </w:pPr>
            <w:r w:rsidRPr="00716159">
              <w:rPr>
                <w:lang w:eastAsia="sv-SE"/>
              </w:rPr>
              <w:t>NR SA FR2 event triggered reporting tests with per-UE NCSG under non-DRX</w:t>
            </w:r>
          </w:p>
        </w:tc>
        <w:tc>
          <w:tcPr>
            <w:tcW w:w="851" w:type="dxa"/>
            <w:tcBorders>
              <w:top w:val="single" w:sz="4" w:space="0" w:color="auto"/>
              <w:left w:val="single" w:sz="4" w:space="0" w:color="auto"/>
              <w:bottom w:val="single" w:sz="4" w:space="0" w:color="auto"/>
              <w:right w:val="single" w:sz="4" w:space="0" w:color="auto"/>
            </w:tcBorders>
          </w:tcPr>
          <w:p w14:paraId="39CCD818" w14:textId="77777777" w:rsidR="00CC269D" w:rsidRPr="00716159" w:rsidRDefault="00CC269D" w:rsidP="00CC269D">
            <w:pPr>
              <w:pStyle w:val="TAC"/>
            </w:pPr>
            <w:r w:rsidRPr="0071615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28ADB34" w14:textId="77777777" w:rsidR="00CC269D" w:rsidRPr="00716159" w:rsidRDefault="00CC269D" w:rsidP="00CC269D">
            <w:pPr>
              <w:pStyle w:val="TAL"/>
            </w:pPr>
            <w:r w:rsidRPr="00716159">
              <w:rPr>
                <w:lang w:eastAsia="zh-CN"/>
              </w:rPr>
              <w:t>C294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407FC23" w14:textId="77777777" w:rsidR="00CC269D" w:rsidRPr="00716159" w:rsidRDefault="00CC269D" w:rsidP="00CC269D">
            <w:pPr>
              <w:pStyle w:val="TAL"/>
              <w:rPr>
                <w:rFonts w:eastAsia="MS Mincho"/>
              </w:rPr>
            </w:pPr>
            <w:r w:rsidRPr="00716159">
              <w:rPr>
                <w:lang w:eastAsia="zh-CN"/>
              </w:rPr>
              <w:t>UEs supporting 5GS NR SA FR2, CSI-RS-based RLM, BWP operation without bandwidth restriction, per-FR NCSG,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1607E91" w14:textId="69D30173" w:rsidR="00CC269D" w:rsidRPr="00716159" w:rsidRDefault="00CC269D" w:rsidP="00CC269D">
            <w:pPr>
              <w:pStyle w:val="TAL"/>
            </w:pPr>
            <w:del w:id="366" w:author="Coroescu Liviu (1CD2)" w:date="2024-10-16T11:30:00Z" w16du:dateUtc="2024-10-16T09:30:00Z">
              <w:r w:rsidRPr="00716159" w:rsidDel="00231615">
                <w:delText>NOTE 1</w:delText>
              </w:r>
            </w:del>
          </w:p>
        </w:tc>
        <w:tc>
          <w:tcPr>
            <w:tcW w:w="1420" w:type="dxa"/>
            <w:tcBorders>
              <w:top w:val="single" w:sz="4" w:space="0" w:color="auto"/>
              <w:left w:val="single" w:sz="4" w:space="0" w:color="auto"/>
              <w:bottom w:val="single" w:sz="4" w:space="0" w:color="auto"/>
              <w:right w:val="single" w:sz="4" w:space="0" w:color="auto"/>
            </w:tcBorders>
          </w:tcPr>
          <w:p w14:paraId="11C23A71" w14:textId="77777777" w:rsidR="00085860" w:rsidRDefault="00085860" w:rsidP="00085860">
            <w:pPr>
              <w:pStyle w:val="TAL"/>
              <w:rPr>
                <w:ins w:id="367" w:author="Coroescu Liviu (1CD2)" w:date="2024-10-16T11:24:00Z" w16du:dateUtc="2024-10-16T09:24:00Z"/>
                <w:lang w:eastAsia="zh-CN"/>
              </w:rPr>
            </w:pPr>
            <w:ins w:id="368" w:author="Coroescu Liviu (1CD2)" w:date="2024-10-16T11:24:00Z" w16du:dateUtc="2024-10-16T09:24:00Z">
              <w:r w:rsidRPr="004E20C0">
                <w:rPr>
                  <w:lang w:eastAsia="zh-CN"/>
                </w:rPr>
                <w:t>PC1(NOTE 1)</w:t>
              </w:r>
            </w:ins>
          </w:p>
          <w:p w14:paraId="4DE465D4" w14:textId="6348AE3B" w:rsidR="00CC269D" w:rsidRPr="00716159" w:rsidRDefault="00085860" w:rsidP="00085860">
            <w:pPr>
              <w:pStyle w:val="TAL"/>
            </w:pPr>
            <w:ins w:id="369" w:author="Coroescu Liviu (1CD2)" w:date="2024-10-16T11:24:00Z" w16du:dateUtc="2024-10-16T09:24:00Z">
              <w:r w:rsidRPr="00716159">
                <w:rPr>
                  <w:lang w:eastAsia="zh-CN"/>
                </w:rPr>
                <w:t>PC3(NOTE 1)</w:t>
              </w:r>
            </w:ins>
          </w:p>
        </w:tc>
        <w:tc>
          <w:tcPr>
            <w:tcW w:w="1420" w:type="dxa"/>
            <w:tcBorders>
              <w:top w:val="single" w:sz="4" w:space="0" w:color="auto"/>
              <w:left w:val="single" w:sz="4" w:space="0" w:color="auto"/>
              <w:bottom w:val="single" w:sz="4" w:space="0" w:color="auto"/>
              <w:right w:val="single" w:sz="4" w:space="0" w:color="auto"/>
            </w:tcBorders>
          </w:tcPr>
          <w:p w14:paraId="4E235819" w14:textId="77777777" w:rsidR="00CC269D" w:rsidRPr="00716159" w:rsidRDefault="00CC269D" w:rsidP="00CC269D">
            <w:pPr>
              <w:pStyle w:val="TAL"/>
            </w:pPr>
          </w:p>
        </w:tc>
      </w:tr>
      <w:tr w:rsidR="00CC269D" w:rsidRPr="00716159" w14:paraId="753379E6" w14:textId="77777777" w:rsidTr="004965EF">
        <w:trPr>
          <w:jc w:val="center"/>
        </w:trPr>
        <w:tc>
          <w:tcPr>
            <w:tcW w:w="1160" w:type="dxa"/>
            <w:tcBorders>
              <w:top w:val="single" w:sz="4" w:space="0" w:color="auto"/>
              <w:left w:val="single" w:sz="4" w:space="0" w:color="auto"/>
              <w:bottom w:val="nil"/>
              <w:right w:val="single" w:sz="4" w:space="0" w:color="auto"/>
            </w:tcBorders>
          </w:tcPr>
          <w:p w14:paraId="7F296ECB" w14:textId="77777777" w:rsidR="00CC269D" w:rsidRPr="00716159" w:rsidRDefault="00CC269D" w:rsidP="00CC269D">
            <w:pPr>
              <w:pStyle w:val="TAL"/>
            </w:pPr>
            <w:r w:rsidRPr="00716159">
              <w:rPr>
                <w:lang w:eastAsia="zh-CN"/>
              </w:rPr>
              <w:t>7.6.16.2</w:t>
            </w:r>
          </w:p>
        </w:tc>
        <w:tc>
          <w:tcPr>
            <w:tcW w:w="4428" w:type="dxa"/>
            <w:tcBorders>
              <w:top w:val="single" w:sz="4" w:space="0" w:color="auto"/>
              <w:left w:val="single" w:sz="4" w:space="0" w:color="auto"/>
              <w:bottom w:val="nil"/>
              <w:right w:val="single" w:sz="4" w:space="0" w:color="auto"/>
            </w:tcBorders>
          </w:tcPr>
          <w:p w14:paraId="738C592E" w14:textId="77777777" w:rsidR="00CC269D" w:rsidRPr="00716159" w:rsidRDefault="00CC269D" w:rsidP="00CC269D">
            <w:pPr>
              <w:pStyle w:val="TAL"/>
              <w:rPr>
                <w:lang w:eastAsia="sv-SE"/>
              </w:rPr>
            </w:pPr>
            <w:r w:rsidRPr="00716159">
              <w:rPr>
                <w:lang w:eastAsia="sv-SE"/>
              </w:rPr>
              <w:t>NR SA FR2 event triggered reporting tests on inter-frequency measurement with NCSG when DRX is not used (PCell in FR2)</w:t>
            </w:r>
          </w:p>
        </w:tc>
        <w:tc>
          <w:tcPr>
            <w:tcW w:w="851" w:type="dxa"/>
            <w:tcBorders>
              <w:top w:val="single" w:sz="4" w:space="0" w:color="auto"/>
              <w:left w:val="single" w:sz="4" w:space="0" w:color="auto"/>
              <w:bottom w:val="nil"/>
              <w:right w:val="single" w:sz="4" w:space="0" w:color="auto"/>
            </w:tcBorders>
          </w:tcPr>
          <w:p w14:paraId="6A46283A" w14:textId="77777777" w:rsidR="00CC269D" w:rsidRPr="00716159" w:rsidRDefault="00CC269D" w:rsidP="00CC269D">
            <w:pPr>
              <w:pStyle w:val="TAC"/>
            </w:pPr>
            <w:r w:rsidRPr="0071615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0823647" w14:textId="77777777" w:rsidR="00CC269D" w:rsidRPr="00716159" w:rsidRDefault="00CC269D" w:rsidP="00CC269D">
            <w:pPr>
              <w:pStyle w:val="TAL"/>
            </w:pPr>
            <w:r w:rsidRPr="00716159">
              <w:rPr>
                <w:lang w:eastAsia="zh-CN"/>
              </w:rPr>
              <w:t>C295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E690946" w14:textId="77777777" w:rsidR="00CC269D" w:rsidRPr="00716159" w:rsidRDefault="00CC269D" w:rsidP="00CC269D">
            <w:pPr>
              <w:pStyle w:val="TAL"/>
              <w:rPr>
                <w:rFonts w:eastAsia="MS Mincho"/>
              </w:rPr>
            </w:pPr>
            <w:r w:rsidRPr="00716159">
              <w:rPr>
                <w:lang w:eastAsia="zh-CN"/>
              </w:rPr>
              <w:t xml:space="preserve">UEs supporting 5GS NR SA FR2, reporting of NCSG requirement information and NR only NCSG patterns but not supporting </w:t>
            </w:r>
            <w:r w:rsidRPr="00716159">
              <w:t>ncsg-MeasGapPerFR-r17</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E95A735" w14:textId="2422DC2D" w:rsidR="00CC269D" w:rsidRPr="00716159" w:rsidDel="00085860" w:rsidRDefault="00CC269D" w:rsidP="00CC269D">
            <w:pPr>
              <w:pStyle w:val="TAL"/>
              <w:rPr>
                <w:del w:id="370" w:author="Coroescu Liviu (1CD2)" w:date="2024-10-16T11:24:00Z" w16du:dateUtc="2024-10-16T09:24:00Z"/>
              </w:rPr>
            </w:pPr>
            <w:del w:id="371" w:author="Coroescu Liviu (1CD2)" w:date="2024-10-16T11:24:00Z" w16du:dateUtc="2024-10-16T09:24:00Z">
              <w:r w:rsidRPr="00716159" w:rsidDel="00085860">
                <w:rPr>
                  <w:rFonts w:eastAsia="SimSun"/>
                  <w:lang w:eastAsia="zh-CN"/>
                </w:rPr>
                <w:delText>For sub-test 1</w:delText>
              </w:r>
            </w:del>
          </w:p>
          <w:p w14:paraId="2E3C81DC" w14:textId="1F6A526C" w:rsidR="00CC269D" w:rsidRPr="00716159" w:rsidRDefault="00CC269D" w:rsidP="00CC269D">
            <w:pPr>
              <w:pStyle w:val="TAL"/>
            </w:pPr>
            <w:del w:id="372" w:author="Coroescu Liviu (1CD2)" w:date="2024-10-16T11:27:00Z" w16du:dateUtc="2024-10-16T09:27:00Z">
              <w:r w:rsidRPr="00716159" w:rsidDel="00231615">
                <w:delText>NOTE 1</w:delText>
              </w:r>
            </w:del>
          </w:p>
        </w:tc>
        <w:tc>
          <w:tcPr>
            <w:tcW w:w="1420" w:type="dxa"/>
            <w:tcBorders>
              <w:top w:val="single" w:sz="4" w:space="0" w:color="auto"/>
              <w:left w:val="single" w:sz="4" w:space="0" w:color="auto"/>
              <w:bottom w:val="single" w:sz="4" w:space="0" w:color="auto"/>
              <w:right w:val="single" w:sz="4" w:space="0" w:color="auto"/>
            </w:tcBorders>
          </w:tcPr>
          <w:p w14:paraId="6172BAD2" w14:textId="77777777" w:rsidR="00231615" w:rsidRDefault="00085860" w:rsidP="00085860">
            <w:pPr>
              <w:pStyle w:val="TAL"/>
              <w:rPr>
                <w:ins w:id="373" w:author="Coroescu Liviu (1CD2)" w:date="2024-10-16T11:25:00Z" w16du:dateUtc="2024-10-16T09:25:00Z"/>
                <w:rFonts w:eastAsia="SimSun"/>
                <w:lang w:eastAsia="zh-CN"/>
              </w:rPr>
            </w:pPr>
            <w:ins w:id="374" w:author="Coroescu Liviu (1CD2)" w:date="2024-10-16T11:24:00Z" w16du:dateUtc="2024-10-16T09:24:00Z">
              <w:r w:rsidRPr="00716159">
                <w:rPr>
                  <w:rFonts w:eastAsia="SimSun"/>
                  <w:lang w:eastAsia="zh-CN"/>
                </w:rPr>
                <w:t>For sub-test 1</w:t>
              </w:r>
            </w:ins>
            <w:ins w:id="375" w:author="Coroescu Liviu (1CD2)" w:date="2024-10-16T11:25:00Z" w16du:dateUtc="2024-10-16T09:25:00Z">
              <w:r w:rsidR="00231615">
                <w:rPr>
                  <w:rFonts w:eastAsia="SimSun"/>
                  <w:lang w:eastAsia="zh-CN"/>
                </w:rPr>
                <w:t>:</w:t>
              </w:r>
            </w:ins>
          </w:p>
          <w:p w14:paraId="49C56954" w14:textId="4CB54707" w:rsidR="00085860" w:rsidRDefault="00085860" w:rsidP="00085860">
            <w:pPr>
              <w:pStyle w:val="TAL"/>
              <w:rPr>
                <w:ins w:id="376" w:author="Coroescu Liviu (1CD2)" w:date="2024-10-16T11:24:00Z" w16du:dateUtc="2024-10-16T09:24:00Z"/>
              </w:rPr>
            </w:pPr>
            <w:ins w:id="377" w:author="Coroescu Liviu (1CD2)" w:date="2024-10-16T11:24:00Z" w16du:dateUtc="2024-10-16T09:24:00Z">
              <w:r w:rsidRPr="004E20C0">
                <w:rPr>
                  <w:lang w:eastAsia="zh-CN"/>
                </w:rPr>
                <w:t>PC1(NOTE 1)</w:t>
              </w:r>
            </w:ins>
          </w:p>
          <w:p w14:paraId="624E9416" w14:textId="356694AE" w:rsidR="00CC269D" w:rsidRPr="00716159" w:rsidRDefault="00085860" w:rsidP="00085860">
            <w:pPr>
              <w:pStyle w:val="TAL"/>
            </w:pPr>
            <w:ins w:id="378" w:author="Coroescu Liviu (1CD2)" w:date="2024-10-16T11:24:00Z" w16du:dateUtc="2024-10-16T09:24:00Z">
              <w:r w:rsidRPr="00716159">
                <w:rPr>
                  <w:lang w:eastAsia="zh-CN"/>
                </w:rPr>
                <w:t>PC3(NOTE 1)</w:t>
              </w:r>
            </w:ins>
          </w:p>
        </w:tc>
        <w:tc>
          <w:tcPr>
            <w:tcW w:w="1420" w:type="dxa"/>
            <w:tcBorders>
              <w:top w:val="single" w:sz="4" w:space="0" w:color="auto"/>
              <w:left w:val="single" w:sz="4" w:space="0" w:color="auto"/>
              <w:bottom w:val="single" w:sz="4" w:space="0" w:color="auto"/>
              <w:right w:val="single" w:sz="4" w:space="0" w:color="auto"/>
            </w:tcBorders>
          </w:tcPr>
          <w:p w14:paraId="7B93EE8C" w14:textId="77777777" w:rsidR="00CC269D" w:rsidRPr="00716159" w:rsidRDefault="00CC269D" w:rsidP="00CC269D">
            <w:pPr>
              <w:pStyle w:val="TAL"/>
            </w:pPr>
          </w:p>
        </w:tc>
      </w:tr>
      <w:tr w:rsidR="00CC269D" w:rsidRPr="00716159" w14:paraId="14054D7E" w14:textId="77777777" w:rsidTr="004965EF">
        <w:trPr>
          <w:jc w:val="center"/>
        </w:trPr>
        <w:tc>
          <w:tcPr>
            <w:tcW w:w="1160" w:type="dxa"/>
            <w:tcBorders>
              <w:top w:val="nil"/>
              <w:left w:val="single" w:sz="4" w:space="0" w:color="auto"/>
              <w:bottom w:val="single" w:sz="4" w:space="0" w:color="auto"/>
              <w:right w:val="single" w:sz="4" w:space="0" w:color="auto"/>
            </w:tcBorders>
          </w:tcPr>
          <w:p w14:paraId="52D8754C" w14:textId="77777777" w:rsidR="00CC269D" w:rsidRPr="00716159" w:rsidRDefault="00CC269D" w:rsidP="00CC269D">
            <w:pPr>
              <w:pStyle w:val="TAL"/>
            </w:pPr>
          </w:p>
        </w:tc>
        <w:tc>
          <w:tcPr>
            <w:tcW w:w="4428" w:type="dxa"/>
            <w:tcBorders>
              <w:top w:val="nil"/>
              <w:left w:val="single" w:sz="4" w:space="0" w:color="auto"/>
              <w:bottom w:val="single" w:sz="4" w:space="0" w:color="auto"/>
              <w:right w:val="single" w:sz="4" w:space="0" w:color="auto"/>
            </w:tcBorders>
          </w:tcPr>
          <w:p w14:paraId="5518D17B" w14:textId="77777777" w:rsidR="00CC269D" w:rsidRPr="00716159" w:rsidRDefault="00CC269D" w:rsidP="00CC269D">
            <w:pPr>
              <w:pStyle w:val="TAL"/>
              <w:rPr>
                <w:lang w:eastAsia="sv-SE"/>
              </w:rPr>
            </w:pPr>
          </w:p>
        </w:tc>
        <w:tc>
          <w:tcPr>
            <w:tcW w:w="851" w:type="dxa"/>
            <w:tcBorders>
              <w:top w:val="nil"/>
              <w:left w:val="single" w:sz="4" w:space="0" w:color="auto"/>
              <w:bottom w:val="single" w:sz="4" w:space="0" w:color="auto"/>
              <w:right w:val="single" w:sz="4" w:space="0" w:color="auto"/>
            </w:tcBorders>
          </w:tcPr>
          <w:p w14:paraId="3429329A" w14:textId="77777777" w:rsidR="00CC269D" w:rsidRPr="00716159" w:rsidRDefault="00CC269D" w:rsidP="00CC269D">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B870C66" w14:textId="77777777" w:rsidR="00CC269D" w:rsidRPr="00716159" w:rsidRDefault="00CC269D" w:rsidP="00CC269D">
            <w:pPr>
              <w:pStyle w:val="TAL"/>
            </w:pPr>
            <w:r w:rsidRPr="00716159">
              <w:rPr>
                <w:lang w:eastAsia="zh-CN"/>
              </w:rPr>
              <w:t>C296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6F35F59" w14:textId="77777777" w:rsidR="00CC269D" w:rsidRPr="00716159" w:rsidRDefault="00CC269D" w:rsidP="00CC269D">
            <w:pPr>
              <w:pStyle w:val="TAL"/>
              <w:rPr>
                <w:rFonts w:eastAsia="MS Mincho"/>
              </w:rPr>
            </w:pPr>
            <w:r w:rsidRPr="00716159">
              <w:rPr>
                <w:lang w:eastAsia="zh-CN"/>
              </w:rPr>
              <w:t>UEs supporting 5GS NR SA FR2, per-FR NCSG,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19DBF4F" w14:textId="15F736A1" w:rsidR="00CC269D" w:rsidRPr="00716159" w:rsidDel="00231615" w:rsidRDefault="00CC269D" w:rsidP="00CC269D">
            <w:pPr>
              <w:pStyle w:val="TAL"/>
              <w:rPr>
                <w:del w:id="379" w:author="Coroescu Liviu (1CD2)" w:date="2024-10-16T11:27:00Z" w16du:dateUtc="2024-10-16T09:27:00Z"/>
              </w:rPr>
            </w:pPr>
            <w:del w:id="380" w:author="Coroescu Liviu (1CD2)" w:date="2024-10-16T11:27:00Z" w16du:dateUtc="2024-10-16T09:27:00Z">
              <w:r w:rsidRPr="00716159" w:rsidDel="00231615">
                <w:rPr>
                  <w:rFonts w:eastAsia="SimSun"/>
                  <w:lang w:eastAsia="zh-CN"/>
                </w:rPr>
                <w:delText>For sub-test 2</w:delText>
              </w:r>
            </w:del>
          </w:p>
          <w:p w14:paraId="4BC11BC8" w14:textId="47F778A2" w:rsidR="00CC269D" w:rsidRPr="00716159" w:rsidRDefault="00CC269D" w:rsidP="00CC269D">
            <w:pPr>
              <w:pStyle w:val="TAL"/>
            </w:pPr>
            <w:del w:id="381" w:author="Coroescu Liviu (1CD2)" w:date="2024-10-16T11:27:00Z" w16du:dateUtc="2024-10-16T09:27:00Z">
              <w:r w:rsidRPr="00716159" w:rsidDel="00231615">
                <w:delText>NOTE 1</w:delText>
              </w:r>
            </w:del>
          </w:p>
        </w:tc>
        <w:tc>
          <w:tcPr>
            <w:tcW w:w="1420" w:type="dxa"/>
            <w:tcBorders>
              <w:top w:val="single" w:sz="4" w:space="0" w:color="auto"/>
              <w:left w:val="single" w:sz="4" w:space="0" w:color="auto"/>
              <w:bottom w:val="single" w:sz="4" w:space="0" w:color="auto"/>
              <w:right w:val="single" w:sz="4" w:space="0" w:color="auto"/>
            </w:tcBorders>
          </w:tcPr>
          <w:p w14:paraId="3829FFC7" w14:textId="77777777" w:rsidR="00231615" w:rsidRDefault="00231615" w:rsidP="00231615">
            <w:pPr>
              <w:pStyle w:val="TAL"/>
              <w:rPr>
                <w:ins w:id="382" w:author="Coroescu Liviu (1CD2)" w:date="2024-10-16T11:25:00Z" w16du:dateUtc="2024-10-16T09:25:00Z"/>
                <w:rFonts w:eastAsia="SimSun"/>
                <w:lang w:eastAsia="zh-CN"/>
              </w:rPr>
            </w:pPr>
            <w:ins w:id="383" w:author="Coroescu Liviu (1CD2)" w:date="2024-10-16T11:25:00Z" w16du:dateUtc="2024-10-16T09:25:00Z">
              <w:r w:rsidRPr="00716159">
                <w:rPr>
                  <w:rFonts w:eastAsia="SimSun"/>
                  <w:lang w:eastAsia="zh-CN"/>
                </w:rPr>
                <w:t xml:space="preserve">For sub-test </w:t>
              </w:r>
              <w:r>
                <w:rPr>
                  <w:rFonts w:eastAsia="SimSun"/>
                  <w:lang w:eastAsia="zh-CN"/>
                </w:rPr>
                <w:t>2:</w:t>
              </w:r>
            </w:ins>
          </w:p>
          <w:p w14:paraId="6021571C" w14:textId="734EE6EA" w:rsidR="00231615" w:rsidRDefault="00231615" w:rsidP="00231615">
            <w:pPr>
              <w:pStyle w:val="TAL"/>
              <w:rPr>
                <w:ins w:id="384" w:author="Coroescu Liviu (1CD2)" w:date="2024-10-16T11:25:00Z" w16du:dateUtc="2024-10-16T09:25:00Z"/>
              </w:rPr>
            </w:pPr>
            <w:ins w:id="385" w:author="Coroescu Liviu (1CD2)" w:date="2024-10-16T11:25:00Z" w16du:dateUtc="2024-10-16T09:25:00Z">
              <w:r w:rsidRPr="004E20C0">
                <w:rPr>
                  <w:lang w:eastAsia="zh-CN"/>
                </w:rPr>
                <w:t>PC1(NOTE 1)</w:t>
              </w:r>
            </w:ins>
          </w:p>
          <w:p w14:paraId="4A5398A7" w14:textId="7A17B4B8" w:rsidR="00CC269D" w:rsidRPr="00716159" w:rsidRDefault="00231615" w:rsidP="00231615">
            <w:pPr>
              <w:pStyle w:val="TAL"/>
            </w:pPr>
            <w:ins w:id="386" w:author="Coroescu Liviu (1CD2)" w:date="2024-10-16T11:25:00Z" w16du:dateUtc="2024-10-16T09:25:00Z">
              <w:r w:rsidRPr="00716159">
                <w:rPr>
                  <w:lang w:eastAsia="zh-CN"/>
                </w:rPr>
                <w:t>PC3(NOTE 1)</w:t>
              </w:r>
            </w:ins>
          </w:p>
        </w:tc>
        <w:tc>
          <w:tcPr>
            <w:tcW w:w="1420" w:type="dxa"/>
            <w:tcBorders>
              <w:top w:val="single" w:sz="4" w:space="0" w:color="auto"/>
              <w:left w:val="single" w:sz="4" w:space="0" w:color="auto"/>
              <w:bottom w:val="single" w:sz="4" w:space="0" w:color="auto"/>
              <w:right w:val="single" w:sz="4" w:space="0" w:color="auto"/>
            </w:tcBorders>
          </w:tcPr>
          <w:p w14:paraId="04142613" w14:textId="77777777" w:rsidR="00CC269D" w:rsidRPr="00716159" w:rsidRDefault="00CC269D" w:rsidP="00CC269D">
            <w:pPr>
              <w:pStyle w:val="TAL"/>
            </w:pPr>
          </w:p>
        </w:tc>
      </w:tr>
      <w:tr w:rsidR="00CC269D" w:rsidRPr="00716159" w14:paraId="4EA2AC58"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tcPr>
          <w:p w14:paraId="2A7AA328" w14:textId="77777777" w:rsidR="00CC269D" w:rsidRPr="00716159" w:rsidRDefault="00CC269D" w:rsidP="00CC269D">
            <w:pPr>
              <w:pStyle w:val="TAL"/>
            </w:pPr>
            <w:r w:rsidRPr="00716159">
              <w:rPr>
                <w:lang w:eastAsia="zh-CN"/>
              </w:rPr>
              <w:t>7.6.16.3</w:t>
            </w:r>
          </w:p>
        </w:tc>
        <w:tc>
          <w:tcPr>
            <w:tcW w:w="4428" w:type="dxa"/>
            <w:tcBorders>
              <w:top w:val="single" w:sz="4" w:space="0" w:color="auto"/>
              <w:left w:val="single" w:sz="4" w:space="0" w:color="auto"/>
              <w:bottom w:val="single" w:sz="4" w:space="0" w:color="auto"/>
              <w:right w:val="single" w:sz="4" w:space="0" w:color="auto"/>
            </w:tcBorders>
          </w:tcPr>
          <w:p w14:paraId="3DD1FAD7" w14:textId="77777777" w:rsidR="00CC269D" w:rsidRPr="00716159" w:rsidRDefault="00CC269D" w:rsidP="00CC269D">
            <w:pPr>
              <w:pStyle w:val="TAL"/>
              <w:rPr>
                <w:lang w:eastAsia="sv-SE"/>
              </w:rPr>
            </w:pPr>
            <w:r w:rsidRPr="00716159">
              <w:rPr>
                <w:lang w:eastAsia="sv-SE"/>
              </w:rPr>
              <w:t>NR SA FR2 event triggered reporting tests on deactivated SCell measurement via NCSG in non-DRX</w:t>
            </w:r>
          </w:p>
        </w:tc>
        <w:tc>
          <w:tcPr>
            <w:tcW w:w="851" w:type="dxa"/>
            <w:tcBorders>
              <w:top w:val="single" w:sz="4" w:space="0" w:color="auto"/>
              <w:left w:val="single" w:sz="4" w:space="0" w:color="auto"/>
              <w:bottom w:val="single" w:sz="4" w:space="0" w:color="auto"/>
              <w:right w:val="single" w:sz="4" w:space="0" w:color="auto"/>
            </w:tcBorders>
          </w:tcPr>
          <w:p w14:paraId="3B90E49F" w14:textId="77777777" w:rsidR="00CC269D" w:rsidRPr="00716159" w:rsidRDefault="00CC269D" w:rsidP="00CC269D">
            <w:pPr>
              <w:pStyle w:val="TAC"/>
            </w:pPr>
            <w:r w:rsidRPr="0071615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09F6B6C" w14:textId="77777777" w:rsidR="00CC269D" w:rsidRPr="00716159" w:rsidRDefault="00CC269D" w:rsidP="00CC269D">
            <w:pPr>
              <w:pStyle w:val="TAL"/>
            </w:pPr>
            <w:r w:rsidRPr="00716159">
              <w:rPr>
                <w:lang w:eastAsia="zh-CN"/>
              </w:rPr>
              <w:t>C297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EE8E8E6" w14:textId="77777777" w:rsidR="00CC269D" w:rsidRPr="00716159" w:rsidRDefault="00CC269D" w:rsidP="00CC269D">
            <w:pPr>
              <w:pStyle w:val="TAL"/>
              <w:rPr>
                <w:rFonts w:eastAsia="MS Mincho"/>
              </w:rPr>
            </w:pPr>
            <w:r w:rsidRPr="00716159">
              <w:rPr>
                <w:lang w:eastAsia="zh-CN"/>
              </w:rPr>
              <w:t>UEs supporting 5GS NR SA FR2, CA (2DL CA),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83B9128" w14:textId="5735C619" w:rsidR="00CC269D" w:rsidRPr="00716159" w:rsidRDefault="00CC269D" w:rsidP="00CC269D">
            <w:pPr>
              <w:pStyle w:val="TAL"/>
            </w:pPr>
            <w:del w:id="387" w:author="Coroescu Liviu (1CD2)" w:date="2024-10-16T11:27:00Z" w16du:dateUtc="2024-10-16T09:27:00Z">
              <w:r w:rsidRPr="00716159" w:rsidDel="00231615">
                <w:delText>NOTE 1</w:delText>
              </w:r>
            </w:del>
          </w:p>
        </w:tc>
        <w:tc>
          <w:tcPr>
            <w:tcW w:w="1420" w:type="dxa"/>
            <w:tcBorders>
              <w:top w:val="single" w:sz="4" w:space="0" w:color="auto"/>
              <w:left w:val="single" w:sz="4" w:space="0" w:color="auto"/>
              <w:bottom w:val="single" w:sz="4" w:space="0" w:color="auto"/>
              <w:right w:val="single" w:sz="4" w:space="0" w:color="auto"/>
            </w:tcBorders>
          </w:tcPr>
          <w:p w14:paraId="4C889A6B" w14:textId="77777777" w:rsidR="00231615" w:rsidRDefault="00231615" w:rsidP="00231615">
            <w:pPr>
              <w:pStyle w:val="TAL"/>
              <w:rPr>
                <w:ins w:id="388" w:author="Coroescu Liviu (1CD2)" w:date="2024-10-16T11:27:00Z" w16du:dateUtc="2024-10-16T09:27:00Z"/>
              </w:rPr>
            </w:pPr>
            <w:ins w:id="389" w:author="Coroescu Liviu (1CD2)" w:date="2024-10-16T11:27:00Z" w16du:dateUtc="2024-10-16T09:27:00Z">
              <w:r w:rsidRPr="004E20C0">
                <w:rPr>
                  <w:lang w:eastAsia="zh-CN"/>
                </w:rPr>
                <w:t>PC1(NOTE 1)</w:t>
              </w:r>
            </w:ins>
          </w:p>
          <w:p w14:paraId="703C5796" w14:textId="2F98E858" w:rsidR="00CC269D" w:rsidRPr="00716159" w:rsidRDefault="00231615" w:rsidP="00231615">
            <w:pPr>
              <w:pStyle w:val="TAL"/>
            </w:pPr>
            <w:ins w:id="390" w:author="Coroescu Liviu (1CD2)" w:date="2024-10-16T11:27:00Z" w16du:dateUtc="2024-10-16T09:27:00Z">
              <w:r w:rsidRPr="00716159">
                <w:rPr>
                  <w:lang w:eastAsia="zh-CN"/>
                </w:rPr>
                <w:t>PC3(NOTE 1)</w:t>
              </w:r>
            </w:ins>
          </w:p>
        </w:tc>
        <w:tc>
          <w:tcPr>
            <w:tcW w:w="1420" w:type="dxa"/>
            <w:tcBorders>
              <w:top w:val="single" w:sz="4" w:space="0" w:color="auto"/>
              <w:left w:val="single" w:sz="4" w:space="0" w:color="auto"/>
              <w:bottom w:val="single" w:sz="4" w:space="0" w:color="auto"/>
              <w:right w:val="single" w:sz="4" w:space="0" w:color="auto"/>
            </w:tcBorders>
          </w:tcPr>
          <w:p w14:paraId="55F90E33" w14:textId="77777777" w:rsidR="00CC269D" w:rsidRPr="00716159" w:rsidRDefault="00CC269D" w:rsidP="00CC269D">
            <w:pPr>
              <w:pStyle w:val="TAL"/>
            </w:pPr>
          </w:p>
        </w:tc>
      </w:tr>
      <w:tr w:rsidR="00CC269D" w:rsidRPr="00716159" w14:paraId="02E22EB6"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1BA826F" w14:textId="77777777" w:rsidR="00CC269D" w:rsidRPr="00716159" w:rsidRDefault="00CC269D" w:rsidP="00CC269D">
            <w:pPr>
              <w:pStyle w:val="TAL"/>
              <w:rPr>
                <w:b/>
                <w:bCs/>
              </w:rPr>
            </w:pPr>
            <w:r w:rsidRPr="00716159">
              <w:rPr>
                <w:b/>
                <w:bCs/>
              </w:rPr>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B2ACDB0" w14:textId="77777777" w:rsidR="00CC269D" w:rsidRPr="00716159" w:rsidRDefault="00CC269D" w:rsidP="00CC269D">
            <w:pPr>
              <w:pStyle w:val="TAL"/>
              <w:rPr>
                <w:b/>
              </w:rPr>
            </w:pPr>
            <w:r w:rsidRPr="00716159">
              <w:rPr>
                <w: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421D253" w14:textId="77777777" w:rsidR="00CC269D" w:rsidRPr="00716159" w:rsidRDefault="00CC269D" w:rsidP="00CC269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08E7786" w14:textId="77777777" w:rsidR="00CC269D" w:rsidRPr="00716159" w:rsidRDefault="00CC269D" w:rsidP="00CC269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48BFA17" w14:textId="77777777" w:rsidR="00CC269D" w:rsidRPr="00716159" w:rsidRDefault="00CC269D" w:rsidP="00CC269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90616DA"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9A78283"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A46A2D8" w14:textId="77777777" w:rsidR="00CC269D" w:rsidRPr="00716159" w:rsidRDefault="00CC269D" w:rsidP="00CC269D">
            <w:pPr>
              <w:pStyle w:val="TAL"/>
              <w:rPr>
                <w:b/>
              </w:rPr>
            </w:pPr>
          </w:p>
        </w:tc>
      </w:tr>
      <w:tr w:rsidR="00CC269D" w:rsidRPr="00716159" w14:paraId="4E092072"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A26A182" w14:textId="77777777" w:rsidR="00CC269D" w:rsidRPr="00716159" w:rsidRDefault="00CC269D" w:rsidP="00CC269D">
            <w:pPr>
              <w:pStyle w:val="TAL"/>
              <w:rPr>
                <w:b/>
                <w:bCs/>
              </w:rPr>
            </w:pPr>
            <w:r w:rsidRPr="00716159">
              <w:rPr>
                <w:b/>
                <w:bCs/>
              </w:rPr>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70EC434" w14:textId="77777777" w:rsidR="00CC269D" w:rsidRPr="00716159" w:rsidRDefault="00CC269D" w:rsidP="00CC269D">
            <w:pPr>
              <w:pStyle w:val="TAL"/>
              <w:rPr>
                <w:b/>
              </w:rPr>
            </w:pPr>
            <w:r w:rsidRPr="00716159">
              <w:rPr>
                <w: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C89F6C8" w14:textId="77777777" w:rsidR="00CC269D" w:rsidRPr="00716159" w:rsidRDefault="00CC269D" w:rsidP="00CC269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3CCFBBF" w14:textId="77777777" w:rsidR="00CC269D" w:rsidRPr="00716159" w:rsidRDefault="00CC269D" w:rsidP="00CC269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9E2A4DC" w14:textId="77777777" w:rsidR="00CC269D" w:rsidRPr="00716159" w:rsidRDefault="00CC269D" w:rsidP="00CC269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6DB3090"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1E2D756"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66BBB9B" w14:textId="77777777" w:rsidR="00CC269D" w:rsidRPr="00716159" w:rsidRDefault="00CC269D" w:rsidP="00CC269D">
            <w:pPr>
              <w:pStyle w:val="TAL"/>
              <w:rPr>
                <w:b/>
              </w:rPr>
            </w:pPr>
          </w:p>
        </w:tc>
      </w:tr>
      <w:tr w:rsidR="00CC269D" w:rsidRPr="00716159" w14:paraId="544F98D3"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hideMark/>
          </w:tcPr>
          <w:p w14:paraId="4F2E87E9" w14:textId="77777777" w:rsidR="00CC269D" w:rsidRPr="00716159" w:rsidRDefault="00CC269D" w:rsidP="00CC269D">
            <w:pPr>
              <w:pStyle w:val="TAL"/>
              <w:rPr>
                <w:bCs/>
              </w:rPr>
            </w:pPr>
            <w:r w:rsidRPr="00716159">
              <w:t>7.7.1.1</w:t>
            </w:r>
          </w:p>
        </w:tc>
        <w:tc>
          <w:tcPr>
            <w:tcW w:w="4428" w:type="dxa"/>
            <w:tcBorders>
              <w:top w:val="single" w:sz="4" w:space="0" w:color="auto"/>
              <w:left w:val="single" w:sz="4" w:space="0" w:color="auto"/>
              <w:bottom w:val="single" w:sz="4" w:space="0" w:color="auto"/>
              <w:right w:val="single" w:sz="4" w:space="0" w:color="auto"/>
            </w:tcBorders>
            <w:hideMark/>
          </w:tcPr>
          <w:p w14:paraId="4720CEF5" w14:textId="77777777" w:rsidR="00CC269D" w:rsidRPr="00716159" w:rsidRDefault="00CC269D" w:rsidP="00CC269D">
            <w:pPr>
              <w:pStyle w:val="TAL"/>
            </w:pPr>
            <w:r w:rsidRPr="00716159">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0B07AA0" w14:textId="77777777" w:rsidR="00CC269D" w:rsidRPr="00716159" w:rsidRDefault="00CC269D" w:rsidP="00CC269D">
            <w:pPr>
              <w:pStyle w:val="TAC"/>
            </w:pPr>
            <w:r w:rsidRPr="0071615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D5D1C00" w14:textId="77777777" w:rsidR="00CC269D" w:rsidRPr="00716159" w:rsidRDefault="00CC269D" w:rsidP="00CC269D">
            <w:pPr>
              <w:pStyle w:val="TAL"/>
            </w:pPr>
            <w:r w:rsidRPr="0071615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807F79B" w14:textId="77777777" w:rsidR="00CC269D" w:rsidRPr="00716159" w:rsidRDefault="00CC269D" w:rsidP="00CC269D">
            <w:pPr>
              <w:pStyle w:val="TAL"/>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4B2B35A" w14:textId="77777777" w:rsidR="00CC269D" w:rsidRPr="00716159" w:rsidRDefault="00CC269D" w:rsidP="00CC269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6974675" w14:textId="77777777" w:rsidR="00CC269D" w:rsidRPr="00716159" w:rsidRDefault="00CC269D" w:rsidP="00CC269D">
            <w:pPr>
              <w:pStyle w:val="TAL"/>
            </w:pPr>
            <w:r w:rsidRPr="00716159">
              <w:t>PC1</w:t>
            </w:r>
          </w:p>
          <w:p w14:paraId="0476CA47" w14:textId="77777777" w:rsidR="00CC269D" w:rsidRPr="00716159" w:rsidRDefault="00CC269D" w:rsidP="00CC269D">
            <w:pPr>
              <w:pStyle w:val="TAL"/>
            </w:pPr>
            <w:r w:rsidRPr="00716159">
              <w:t>PC3</w:t>
            </w:r>
          </w:p>
        </w:tc>
        <w:tc>
          <w:tcPr>
            <w:tcW w:w="1420" w:type="dxa"/>
            <w:tcBorders>
              <w:top w:val="single" w:sz="4" w:space="0" w:color="auto"/>
              <w:left w:val="single" w:sz="4" w:space="0" w:color="auto"/>
              <w:bottom w:val="single" w:sz="4" w:space="0" w:color="auto"/>
              <w:right w:val="single" w:sz="4" w:space="0" w:color="auto"/>
            </w:tcBorders>
          </w:tcPr>
          <w:p w14:paraId="5C3ABC1D" w14:textId="77777777" w:rsidR="00CC269D" w:rsidRPr="00716159" w:rsidRDefault="00CC269D" w:rsidP="00CC269D">
            <w:pPr>
              <w:pStyle w:val="TAL"/>
            </w:pPr>
          </w:p>
        </w:tc>
      </w:tr>
      <w:tr w:rsidR="00CC269D" w:rsidRPr="00716159" w14:paraId="5C934047"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hideMark/>
          </w:tcPr>
          <w:p w14:paraId="0CA6ACE6" w14:textId="77777777" w:rsidR="00CC269D" w:rsidRPr="00716159" w:rsidRDefault="00CC269D" w:rsidP="00CC269D">
            <w:pPr>
              <w:pStyle w:val="TAL"/>
              <w:rPr>
                <w:bCs/>
              </w:rPr>
            </w:pPr>
            <w:r w:rsidRPr="00716159">
              <w:t>7.7.1.2</w:t>
            </w:r>
          </w:p>
        </w:tc>
        <w:tc>
          <w:tcPr>
            <w:tcW w:w="4428" w:type="dxa"/>
            <w:tcBorders>
              <w:top w:val="single" w:sz="4" w:space="0" w:color="auto"/>
              <w:left w:val="single" w:sz="4" w:space="0" w:color="auto"/>
              <w:bottom w:val="single" w:sz="4" w:space="0" w:color="auto"/>
              <w:right w:val="single" w:sz="4" w:space="0" w:color="auto"/>
            </w:tcBorders>
            <w:hideMark/>
          </w:tcPr>
          <w:p w14:paraId="7143A9A6" w14:textId="77777777" w:rsidR="00CC269D" w:rsidRPr="00716159" w:rsidRDefault="00CC269D" w:rsidP="00CC269D">
            <w:pPr>
              <w:pStyle w:val="TAL"/>
            </w:pPr>
            <w:r w:rsidRPr="00716159">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BD04B0D" w14:textId="77777777" w:rsidR="00CC269D" w:rsidRPr="00716159" w:rsidRDefault="00CC269D" w:rsidP="00CC269D">
            <w:pPr>
              <w:pStyle w:val="TAC"/>
            </w:pPr>
            <w:r w:rsidRPr="0071615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0DC1468" w14:textId="77777777" w:rsidR="00CC269D" w:rsidRPr="00716159" w:rsidRDefault="00CC269D" w:rsidP="00CC269D">
            <w:pPr>
              <w:pStyle w:val="TAL"/>
            </w:pPr>
            <w:r w:rsidRPr="0071615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60795B9" w14:textId="77777777" w:rsidR="00CC269D" w:rsidRPr="00716159" w:rsidRDefault="00CC269D" w:rsidP="00CC269D">
            <w:pPr>
              <w:pStyle w:val="TAL"/>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C07C009" w14:textId="77777777" w:rsidR="00CC269D" w:rsidRPr="00716159" w:rsidRDefault="00CC269D" w:rsidP="00CC269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9D6243F" w14:textId="77777777" w:rsidR="00231615" w:rsidRPr="00716159" w:rsidRDefault="00231615" w:rsidP="00231615">
            <w:pPr>
              <w:pStyle w:val="TAL"/>
              <w:rPr>
                <w:ins w:id="391" w:author="Coroescu Liviu (1CD2)" w:date="2024-10-16T11:27:00Z" w16du:dateUtc="2024-10-16T09:27:00Z"/>
                <w:lang w:eastAsia="zh-CN"/>
              </w:rPr>
            </w:pPr>
            <w:ins w:id="392" w:author="Coroescu Liviu (1CD2)" w:date="2024-10-16T11:27:00Z" w16du:dateUtc="2024-10-16T09:27:00Z">
              <w:r w:rsidRPr="00716159">
                <w:rPr>
                  <w:lang w:eastAsia="zh-CN"/>
                </w:rPr>
                <w:t>PC1(NOTE 1)</w:t>
              </w:r>
            </w:ins>
          </w:p>
          <w:p w14:paraId="605EED56" w14:textId="17393E0F" w:rsidR="00CC269D" w:rsidRPr="00716159" w:rsidRDefault="00231615" w:rsidP="00231615">
            <w:pPr>
              <w:pStyle w:val="TAL"/>
            </w:pPr>
            <w:ins w:id="393" w:author="Coroescu Liviu (1CD2)" w:date="2024-10-16T11:27:00Z" w16du:dateUtc="2024-10-16T09:27: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34C3F4CE" w14:textId="77777777" w:rsidR="00CC269D" w:rsidRPr="00716159" w:rsidRDefault="00CC269D" w:rsidP="00CC269D">
            <w:pPr>
              <w:pStyle w:val="TAL"/>
            </w:pPr>
          </w:p>
        </w:tc>
      </w:tr>
      <w:tr w:rsidR="00CC269D" w:rsidRPr="00716159" w14:paraId="4CE094F8"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815BB89" w14:textId="77777777" w:rsidR="00CC269D" w:rsidRPr="00716159" w:rsidRDefault="00CC269D" w:rsidP="00CC269D">
            <w:pPr>
              <w:pStyle w:val="TAL"/>
              <w:rPr>
                <w:b/>
                <w:bCs/>
              </w:rPr>
            </w:pPr>
            <w:r w:rsidRPr="00716159">
              <w:rPr>
                <w:b/>
                <w:bCs/>
              </w:rPr>
              <w:t>7.7.1.3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4C84526" w14:textId="77777777" w:rsidR="00CC269D" w:rsidRPr="00716159" w:rsidRDefault="00CC269D" w:rsidP="00CC269D">
            <w:pPr>
              <w:pStyle w:val="TAL"/>
              <w:rPr>
                <w:b/>
                <w:bCs/>
              </w:rPr>
            </w:pPr>
            <w:r w:rsidRPr="00716159">
              <w:rPr>
                <w:b/>
                <w:bCs/>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2117621" w14:textId="77777777" w:rsidR="00CC269D" w:rsidRPr="00716159" w:rsidRDefault="00CC269D" w:rsidP="00CC269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2EDBA16" w14:textId="77777777" w:rsidR="00CC269D" w:rsidRPr="00716159" w:rsidRDefault="00CC269D" w:rsidP="00CC269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508BFA1" w14:textId="77777777" w:rsidR="00CC269D" w:rsidRPr="00716159" w:rsidRDefault="00CC269D" w:rsidP="00CC269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BAC2A9A"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6EB28BD"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686CFDA" w14:textId="77777777" w:rsidR="00CC269D" w:rsidRPr="00716159" w:rsidRDefault="00CC269D" w:rsidP="00CC269D">
            <w:pPr>
              <w:pStyle w:val="TAL"/>
              <w:rPr>
                <w:b/>
              </w:rPr>
            </w:pPr>
          </w:p>
        </w:tc>
      </w:tr>
      <w:tr w:rsidR="00CC269D" w:rsidRPr="00716159" w14:paraId="0E0F91F3"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hideMark/>
          </w:tcPr>
          <w:p w14:paraId="5EBFBF77" w14:textId="77777777" w:rsidR="00CC269D" w:rsidRPr="00716159" w:rsidRDefault="00CC269D" w:rsidP="00CC269D">
            <w:pPr>
              <w:pStyle w:val="TAL"/>
              <w:rPr>
                <w:bCs/>
              </w:rPr>
            </w:pPr>
            <w:r w:rsidRPr="00716159">
              <w:rPr>
                <w:lang w:eastAsia="zh-CN"/>
              </w:rPr>
              <w:t>7.7.1.3.1</w:t>
            </w:r>
          </w:p>
        </w:tc>
        <w:tc>
          <w:tcPr>
            <w:tcW w:w="4428" w:type="dxa"/>
            <w:tcBorders>
              <w:top w:val="single" w:sz="4" w:space="0" w:color="auto"/>
              <w:left w:val="single" w:sz="4" w:space="0" w:color="auto"/>
              <w:bottom w:val="single" w:sz="4" w:space="0" w:color="auto"/>
              <w:right w:val="single" w:sz="4" w:space="0" w:color="auto"/>
            </w:tcBorders>
            <w:hideMark/>
          </w:tcPr>
          <w:p w14:paraId="7D211C1B" w14:textId="77777777" w:rsidR="00CC269D" w:rsidRPr="00716159" w:rsidRDefault="00CC269D" w:rsidP="00CC269D">
            <w:pPr>
              <w:pStyle w:val="TAL"/>
            </w:pPr>
            <w:r w:rsidRPr="00716159">
              <w:rPr>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7A403CE1" w14:textId="77777777" w:rsidR="00CC269D" w:rsidRPr="00716159" w:rsidRDefault="00CC269D" w:rsidP="00CC269D">
            <w:pPr>
              <w:pStyle w:val="TAC"/>
            </w:pPr>
            <w:r w:rsidRPr="00716159">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D6C745C" w14:textId="77777777" w:rsidR="00CC269D" w:rsidRPr="00716159" w:rsidRDefault="00CC269D" w:rsidP="00CC269D">
            <w:pPr>
              <w:pStyle w:val="TAL"/>
            </w:pPr>
            <w:r w:rsidRPr="00716159">
              <w:rPr>
                <w:rFonts w:eastAsia="SimSun"/>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14B8A133" w14:textId="77777777" w:rsidR="00CC269D" w:rsidRPr="00716159" w:rsidRDefault="00CC269D" w:rsidP="00CC269D">
            <w:pPr>
              <w:pStyle w:val="TAL"/>
            </w:pPr>
            <w:r w:rsidRPr="00716159">
              <w:rPr>
                <w:rFonts w:eastAsia="MS Mincho"/>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tcPr>
          <w:p w14:paraId="0A0CE8B6" w14:textId="719B1714" w:rsidR="00CC269D" w:rsidRPr="00716159" w:rsidRDefault="00CC269D" w:rsidP="00CC269D">
            <w:pPr>
              <w:pStyle w:val="TAL"/>
              <w:rPr>
                <w:rFonts w:eastAsia="SimSun"/>
                <w:szCs w:val="18"/>
                <w:lang w:eastAsia="zh-CN"/>
              </w:rPr>
            </w:pPr>
            <w:del w:id="394" w:author="Coroescu Liviu (1CD2)" w:date="2024-10-16T11:27:00Z" w16du:dateUtc="2024-10-16T09:27:00Z">
              <w:r w:rsidRPr="00716159" w:rsidDel="00231615">
                <w:rPr>
                  <w:rFonts w:eastAsia="SimSun"/>
                  <w:szCs w:val="18"/>
                  <w:lang w:eastAsia="zh-CN"/>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0A8BEDD8" w14:textId="77777777" w:rsidR="00231615" w:rsidRDefault="00231615" w:rsidP="00231615">
            <w:pPr>
              <w:pStyle w:val="TAL"/>
              <w:rPr>
                <w:ins w:id="395" w:author="Coroescu Liviu (1CD2)" w:date="2024-10-16T11:27:00Z" w16du:dateUtc="2024-10-16T09:27:00Z"/>
              </w:rPr>
            </w:pPr>
            <w:ins w:id="396" w:author="Coroescu Liviu (1CD2)" w:date="2024-10-16T11:27:00Z" w16du:dateUtc="2024-10-16T09:27:00Z">
              <w:r w:rsidRPr="004E20C0">
                <w:rPr>
                  <w:lang w:eastAsia="zh-CN"/>
                </w:rPr>
                <w:t>PC1(NOTE 1)</w:t>
              </w:r>
            </w:ins>
          </w:p>
          <w:p w14:paraId="2C485706" w14:textId="35301BCF" w:rsidR="00CC269D" w:rsidRPr="00716159" w:rsidRDefault="00231615" w:rsidP="00231615">
            <w:pPr>
              <w:pStyle w:val="TAL"/>
            </w:pPr>
            <w:ins w:id="397" w:author="Coroescu Liviu (1CD2)" w:date="2024-10-16T11:27:00Z" w16du:dateUtc="2024-10-16T09:27:00Z">
              <w:r w:rsidRPr="00716159">
                <w:rPr>
                  <w:lang w:eastAsia="zh-CN"/>
                </w:rPr>
                <w:t>PC3(NOTE 1)</w:t>
              </w:r>
            </w:ins>
          </w:p>
        </w:tc>
        <w:tc>
          <w:tcPr>
            <w:tcW w:w="1420" w:type="dxa"/>
            <w:tcBorders>
              <w:top w:val="single" w:sz="4" w:space="0" w:color="auto"/>
              <w:left w:val="single" w:sz="4" w:space="0" w:color="auto"/>
              <w:bottom w:val="single" w:sz="4" w:space="0" w:color="auto"/>
              <w:right w:val="single" w:sz="4" w:space="0" w:color="auto"/>
            </w:tcBorders>
          </w:tcPr>
          <w:p w14:paraId="6E3F50E7" w14:textId="77777777" w:rsidR="00CC269D" w:rsidRPr="00716159" w:rsidRDefault="00CC269D" w:rsidP="00CC269D">
            <w:pPr>
              <w:pStyle w:val="TAL"/>
            </w:pPr>
          </w:p>
        </w:tc>
      </w:tr>
      <w:tr w:rsidR="00CC269D" w:rsidRPr="00716159" w14:paraId="3E39EBA6"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65EDDA4" w14:textId="77777777" w:rsidR="00CC269D" w:rsidRPr="00716159" w:rsidRDefault="00CC269D" w:rsidP="00CC269D">
            <w:pPr>
              <w:pStyle w:val="TAL"/>
              <w:rPr>
                <w:b/>
              </w:rPr>
            </w:pPr>
            <w:r w:rsidRPr="00716159">
              <w:rPr>
                <w:b/>
              </w:rPr>
              <w:t>7.7.2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0697F33" w14:textId="77777777" w:rsidR="00CC269D" w:rsidRPr="00716159" w:rsidRDefault="00CC269D" w:rsidP="00CC269D">
            <w:pPr>
              <w:pStyle w:val="TAL"/>
              <w:rPr>
                <w:b/>
                <w:lang w:eastAsia="zh-CN"/>
              </w:rPr>
            </w:pPr>
            <w:r w:rsidRPr="00716159">
              <w:rPr>
                <w:b/>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A4177DB" w14:textId="77777777" w:rsidR="00CC269D" w:rsidRPr="00716159" w:rsidRDefault="00CC269D" w:rsidP="00CC269D">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C9FEC77" w14:textId="77777777" w:rsidR="00CC269D" w:rsidRPr="00716159" w:rsidRDefault="00CC269D" w:rsidP="00CC269D">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E3F8CA3" w14:textId="77777777" w:rsidR="00CC269D" w:rsidRPr="00716159" w:rsidRDefault="00CC269D" w:rsidP="00CC269D">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7032958"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F5616E5"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4B927D5" w14:textId="77777777" w:rsidR="00CC269D" w:rsidRPr="00716159" w:rsidRDefault="00CC269D" w:rsidP="00CC269D">
            <w:pPr>
              <w:pStyle w:val="TAL"/>
              <w:rPr>
                <w:b/>
              </w:rPr>
            </w:pPr>
          </w:p>
        </w:tc>
      </w:tr>
      <w:tr w:rsidR="00CC269D" w:rsidRPr="00716159" w14:paraId="52FA2D0B"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hideMark/>
          </w:tcPr>
          <w:p w14:paraId="4F120DE7" w14:textId="77777777" w:rsidR="00CC269D" w:rsidRPr="00716159" w:rsidRDefault="00CC269D" w:rsidP="00CC269D">
            <w:pPr>
              <w:pStyle w:val="TAL"/>
            </w:pPr>
            <w:r w:rsidRPr="00716159">
              <w:t>7.7.2.1</w:t>
            </w:r>
          </w:p>
        </w:tc>
        <w:tc>
          <w:tcPr>
            <w:tcW w:w="4428" w:type="dxa"/>
            <w:tcBorders>
              <w:top w:val="single" w:sz="4" w:space="0" w:color="auto"/>
              <w:left w:val="single" w:sz="4" w:space="0" w:color="auto"/>
              <w:bottom w:val="single" w:sz="4" w:space="0" w:color="auto"/>
              <w:right w:val="single" w:sz="4" w:space="0" w:color="auto"/>
            </w:tcBorders>
            <w:hideMark/>
          </w:tcPr>
          <w:p w14:paraId="02AC4584" w14:textId="77777777" w:rsidR="00CC269D" w:rsidRPr="00716159" w:rsidRDefault="00CC269D" w:rsidP="00CC269D">
            <w:pPr>
              <w:pStyle w:val="TAL"/>
              <w:rPr>
                <w:lang w:eastAsia="zh-CN"/>
              </w:rPr>
            </w:pPr>
            <w:r w:rsidRPr="00716159">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5F39054" w14:textId="77777777" w:rsidR="00CC269D" w:rsidRPr="00716159" w:rsidRDefault="00CC269D" w:rsidP="00CC269D">
            <w:pPr>
              <w:pStyle w:val="TAC"/>
              <w:rPr>
                <w:lang w:eastAsia="zh-CN"/>
              </w:rPr>
            </w:pPr>
            <w:r w:rsidRPr="0071615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BF4A2EA" w14:textId="77777777" w:rsidR="00CC269D" w:rsidRPr="00716159" w:rsidRDefault="00CC269D" w:rsidP="00CC269D">
            <w:pPr>
              <w:pStyle w:val="TAL"/>
              <w:rPr>
                <w:lang w:eastAsia="zh-CN"/>
              </w:rPr>
            </w:pPr>
            <w:r w:rsidRPr="0071615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31A9E8F" w14:textId="77777777" w:rsidR="00CC269D" w:rsidRPr="00716159" w:rsidRDefault="00CC269D" w:rsidP="00CC269D">
            <w:pPr>
              <w:pStyle w:val="TAL"/>
              <w:rPr>
                <w:lang w:eastAsia="zh-CN"/>
              </w:rPr>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F41AC96" w14:textId="77777777" w:rsidR="00CC269D" w:rsidRPr="00716159" w:rsidRDefault="00CC269D" w:rsidP="00CC269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A6E79B6" w14:textId="77777777" w:rsidR="00231615" w:rsidRPr="00716159" w:rsidRDefault="00231615" w:rsidP="00231615">
            <w:pPr>
              <w:pStyle w:val="TAL"/>
              <w:rPr>
                <w:ins w:id="398" w:author="Coroescu Liviu (1CD2)" w:date="2024-10-16T11:27:00Z" w16du:dateUtc="2024-10-16T09:27:00Z"/>
                <w:lang w:eastAsia="zh-CN"/>
              </w:rPr>
            </w:pPr>
            <w:ins w:id="399" w:author="Coroescu Liviu (1CD2)" w:date="2024-10-16T11:27:00Z" w16du:dateUtc="2024-10-16T09:27:00Z">
              <w:r w:rsidRPr="00716159">
                <w:rPr>
                  <w:lang w:eastAsia="zh-CN"/>
                </w:rPr>
                <w:t>PC1(NOTE 1)</w:t>
              </w:r>
            </w:ins>
          </w:p>
          <w:p w14:paraId="4586F220" w14:textId="0B40084C" w:rsidR="00CC269D" w:rsidRPr="00716159" w:rsidRDefault="00231615" w:rsidP="00231615">
            <w:pPr>
              <w:pStyle w:val="TAL"/>
            </w:pPr>
            <w:ins w:id="400" w:author="Coroescu Liviu (1CD2)" w:date="2024-10-16T11:27:00Z" w16du:dateUtc="2024-10-16T09:27: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6503845F" w14:textId="77777777" w:rsidR="00CC269D" w:rsidRPr="00716159" w:rsidRDefault="00CC269D" w:rsidP="00CC269D">
            <w:pPr>
              <w:pStyle w:val="TAL"/>
            </w:pPr>
          </w:p>
        </w:tc>
      </w:tr>
      <w:tr w:rsidR="00CC269D" w:rsidRPr="00716159" w14:paraId="63113005"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hideMark/>
          </w:tcPr>
          <w:p w14:paraId="629ED47D" w14:textId="77777777" w:rsidR="00CC269D" w:rsidRPr="00716159" w:rsidRDefault="00CC269D" w:rsidP="00CC269D">
            <w:pPr>
              <w:pStyle w:val="TAL"/>
            </w:pPr>
            <w:r w:rsidRPr="00716159">
              <w:t>7.7.2.2</w:t>
            </w:r>
          </w:p>
        </w:tc>
        <w:tc>
          <w:tcPr>
            <w:tcW w:w="4428" w:type="dxa"/>
            <w:tcBorders>
              <w:top w:val="single" w:sz="4" w:space="0" w:color="auto"/>
              <w:left w:val="single" w:sz="4" w:space="0" w:color="auto"/>
              <w:bottom w:val="single" w:sz="4" w:space="0" w:color="auto"/>
              <w:right w:val="single" w:sz="4" w:space="0" w:color="auto"/>
            </w:tcBorders>
            <w:hideMark/>
          </w:tcPr>
          <w:p w14:paraId="024AA2EB" w14:textId="77777777" w:rsidR="00CC269D" w:rsidRPr="00716159" w:rsidRDefault="00CC269D" w:rsidP="00CC269D">
            <w:pPr>
              <w:pStyle w:val="TAL"/>
              <w:rPr>
                <w:lang w:eastAsia="zh-CN"/>
              </w:rPr>
            </w:pPr>
            <w:r w:rsidRPr="00716159">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458CD3E" w14:textId="77777777" w:rsidR="00CC269D" w:rsidRPr="00716159" w:rsidRDefault="00CC269D" w:rsidP="00CC269D">
            <w:pPr>
              <w:pStyle w:val="TAC"/>
              <w:rPr>
                <w:lang w:eastAsia="zh-CN"/>
              </w:rPr>
            </w:pPr>
            <w:r w:rsidRPr="0071615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DC67C05" w14:textId="77777777" w:rsidR="00CC269D" w:rsidRPr="00716159" w:rsidRDefault="00CC269D" w:rsidP="00CC269D">
            <w:pPr>
              <w:pStyle w:val="TAL"/>
              <w:rPr>
                <w:lang w:eastAsia="zh-CN"/>
              </w:rPr>
            </w:pPr>
            <w:r w:rsidRPr="0071615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290BB01" w14:textId="77777777" w:rsidR="00CC269D" w:rsidRPr="00716159" w:rsidRDefault="00CC269D" w:rsidP="00CC269D">
            <w:pPr>
              <w:pStyle w:val="TAL"/>
              <w:rPr>
                <w:lang w:eastAsia="zh-CN"/>
              </w:rPr>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562CED6" w14:textId="77777777" w:rsidR="00CC269D" w:rsidRPr="00716159" w:rsidRDefault="00CC269D" w:rsidP="00CC269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B74C844" w14:textId="77777777" w:rsidR="00231615" w:rsidRPr="00716159" w:rsidRDefault="00231615" w:rsidP="00231615">
            <w:pPr>
              <w:pStyle w:val="TAL"/>
              <w:rPr>
                <w:ins w:id="401" w:author="Coroescu Liviu (1CD2)" w:date="2024-10-16T11:27:00Z" w16du:dateUtc="2024-10-16T09:27:00Z"/>
                <w:lang w:eastAsia="zh-CN"/>
              </w:rPr>
            </w:pPr>
            <w:ins w:id="402" w:author="Coroescu Liviu (1CD2)" w:date="2024-10-16T11:27:00Z" w16du:dateUtc="2024-10-16T09:27:00Z">
              <w:r w:rsidRPr="00716159">
                <w:rPr>
                  <w:lang w:eastAsia="zh-CN"/>
                </w:rPr>
                <w:t>PC1(NOTE 1)</w:t>
              </w:r>
            </w:ins>
          </w:p>
          <w:p w14:paraId="5AA5A76E" w14:textId="5A33C3B3" w:rsidR="00CC269D" w:rsidRPr="00716159" w:rsidRDefault="00231615" w:rsidP="00231615">
            <w:pPr>
              <w:pStyle w:val="TAL"/>
            </w:pPr>
            <w:ins w:id="403" w:author="Coroescu Liviu (1CD2)" w:date="2024-10-16T11:27:00Z" w16du:dateUtc="2024-10-16T09:27: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20150FF0" w14:textId="77777777" w:rsidR="00CC269D" w:rsidRPr="00716159" w:rsidRDefault="00CC269D" w:rsidP="00CC269D">
            <w:pPr>
              <w:pStyle w:val="TAL"/>
            </w:pPr>
          </w:p>
        </w:tc>
      </w:tr>
      <w:tr w:rsidR="00CC269D" w:rsidRPr="00716159" w14:paraId="68425107"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56C14BF" w14:textId="77777777" w:rsidR="00CC269D" w:rsidRPr="00716159" w:rsidRDefault="00CC269D" w:rsidP="00CC269D">
            <w:pPr>
              <w:pStyle w:val="TAL"/>
              <w:rPr>
                <w:b/>
              </w:rPr>
            </w:pPr>
            <w:r w:rsidRPr="00716159">
              <w:rPr>
                <w:b/>
              </w:rPr>
              <w:t>7.7.3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E64B090" w14:textId="77777777" w:rsidR="00CC269D" w:rsidRPr="00716159" w:rsidRDefault="00CC269D" w:rsidP="00CC269D">
            <w:pPr>
              <w:pStyle w:val="TAL"/>
              <w:rPr>
                <w:b/>
                <w:lang w:eastAsia="zh-CN"/>
              </w:rPr>
            </w:pPr>
            <w:r w:rsidRPr="00716159">
              <w:rPr>
                <w:b/>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7D66199" w14:textId="77777777" w:rsidR="00CC269D" w:rsidRPr="00716159" w:rsidRDefault="00CC269D" w:rsidP="00CC269D">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66B09E4" w14:textId="77777777" w:rsidR="00CC269D" w:rsidRPr="00716159" w:rsidRDefault="00CC269D" w:rsidP="00CC269D">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3674B77" w14:textId="77777777" w:rsidR="00CC269D" w:rsidRPr="00716159" w:rsidRDefault="00CC269D" w:rsidP="00CC269D">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CC6F3B0"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77F9083"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3D7C8E1" w14:textId="77777777" w:rsidR="00CC269D" w:rsidRPr="00716159" w:rsidRDefault="00CC269D" w:rsidP="00CC269D">
            <w:pPr>
              <w:pStyle w:val="TAL"/>
              <w:rPr>
                <w:b/>
              </w:rPr>
            </w:pPr>
          </w:p>
        </w:tc>
      </w:tr>
      <w:tr w:rsidR="00CC269D" w:rsidRPr="00716159" w14:paraId="5CC0329D"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hideMark/>
          </w:tcPr>
          <w:p w14:paraId="532B6BF5" w14:textId="77777777" w:rsidR="00CC269D" w:rsidRPr="00716159" w:rsidRDefault="00CC269D" w:rsidP="00CC269D">
            <w:pPr>
              <w:pStyle w:val="TAL"/>
            </w:pPr>
            <w:r w:rsidRPr="00716159">
              <w:t>7.7.3.1</w:t>
            </w:r>
          </w:p>
        </w:tc>
        <w:tc>
          <w:tcPr>
            <w:tcW w:w="4428" w:type="dxa"/>
            <w:tcBorders>
              <w:top w:val="single" w:sz="4" w:space="0" w:color="auto"/>
              <w:left w:val="single" w:sz="4" w:space="0" w:color="auto"/>
              <w:bottom w:val="single" w:sz="4" w:space="0" w:color="auto"/>
              <w:right w:val="single" w:sz="4" w:space="0" w:color="auto"/>
            </w:tcBorders>
            <w:hideMark/>
          </w:tcPr>
          <w:p w14:paraId="43D97DDB" w14:textId="77777777" w:rsidR="00CC269D" w:rsidRPr="00716159" w:rsidRDefault="00CC269D" w:rsidP="00CC269D">
            <w:pPr>
              <w:pStyle w:val="TAL"/>
              <w:rPr>
                <w:lang w:eastAsia="zh-CN"/>
              </w:rPr>
            </w:pPr>
            <w:r w:rsidRPr="00716159">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9BE0AF6" w14:textId="77777777" w:rsidR="00CC269D" w:rsidRPr="00716159" w:rsidRDefault="00CC269D" w:rsidP="00CC269D">
            <w:pPr>
              <w:pStyle w:val="TAC"/>
              <w:rPr>
                <w:lang w:eastAsia="zh-CN"/>
              </w:rPr>
            </w:pPr>
            <w:r w:rsidRPr="0071615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AB72F05" w14:textId="77777777" w:rsidR="00CC269D" w:rsidRPr="00716159" w:rsidRDefault="00CC269D" w:rsidP="00CC269D">
            <w:pPr>
              <w:pStyle w:val="TAL"/>
              <w:rPr>
                <w:lang w:eastAsia="zh-CN"/>
              </w:rPr>
            </w:pPr>
            <w:r w:rsidRPr="0071615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093C0BD" w14:textId="77777777" w:rsidR="00CC269D" w:rsidRPr="00716159" w:rsidRDefault="00CC269D" w:rsidP="00CC269D">
            <w:pPr>
              <w:pStyle w:val="TAL"/>
              <w:rPr>
                <w:lang w:eastAsia="zh-CN"/>
              </w:rPr>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F55D80A" w14:textId="77777777" w:rsidR="00CC269D" w:rsidRPr="00716159" w:rsidRDefault="00CC269D" w:rsidP="00CC269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00DADB4" w14:textId="77777777" w:rsidR="00231615" w:rsidRPr="00716159" w:rsidRDefault="00231615" w:rsidP="00231615">
            <w:pPr>
              <w:pStyle w:val="TAL"/>
              <w:rPr>
                <w:ins w:id="404" w:author="Coroescu Liviu (1CD2)" w:date="2024-10-16T11:27:00Z" w16du:dateUtc="2024-10-16T09:27:00Z"/>
                <w:lang w:eastAsia="zh-CN"/>
              </w:rPr>
            </w:pPr>
            <w:ins w:id="405" w:author="Coroescu Liviu (1CD2)" w:date="2024-10-16T11:27:00Z" w16du:dateUtc="2024-10-16T09:27:00Z">
              <w:r w:rsidRPr="00716159">
                <w:rPr>
                  <w:lang w:eastAsia="zh-CN"/>
                </w:rPr>
                <w:t>PC1(NOTE 1)</w:t>
              </w:r>
            </w:ins>
          </w:p>
          <w:p w14:paraId="1B4DFF7B" w14:textId="07CDCB7A" w:rsidR="00CC269D" w:rsidRPr="00716159" w:rsidRDefault="00231615" w:rsidP="00231615">
            <w:pPr>
              <w:pStyle w:val="TAL"/>
            </w:pPr>
            <w:ins w:id="406" w:author="Coroescu Liviu (1CD2)" w:date="2024-10-16T11:27:00Z" w16du:dateUtc="2024-10-16T09:27: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1A4ED14D" w14:textId="77777777" w:rsidR="00CC269D" w:rsidRPr="00716159" w:rsidRDefault="00CC269D" w:rsidP="00CC269D">
            <w:pPr>
              <w:pStyle w:val="TAL"/>
            </w:pPr>
          </w:p>
        </w:tc>
      </w:tr>
      <w:tr w:rsidR="00CC269D" w:rsidRPr="00716159" w14:paraId="19F14685"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hideMark/>
          </w:tcPr>
          <w:p w14:paraId="5462A15A" w14:textId="77777777" w:rsidR="00CC269D" w:rsidRPr="00716159" w:rsidRDefault="00CC269D" w:rsidP="00CC269D">
            <w:pPr>
              <w:pStyle w:val="TAL"/>
            </w:pPr>
            <w:r w:rsidRPr="00716159">
              <w:t>7.7.3.2</w:t>
            </w:r>
          </w:p>
        </w:tc>
        <w:tc>
          <w:tcPr>
            <w:tcW w:w="4428" w:type="dxa"/>
            <w:tcBorders>
              <w:top w:val="single" w:sz="4" w:space="0" w:color="auto"/>
              <w:left w:val="single" w:sz="4" w:space="0" w:color="auto"/>
              <w:bottom w:val="single" w:sz="4" w:space="0" w:color="auto"/>
              <w:right w:val="single" w:sz="4" w:space="0" w:color="auto"/>
            </w:tcBorders>
            <w:hideMark/>
          </w:tcPr>
          <w:p w14:paraId="66D4DE3F" w14:textId="77777777" w:rsidR="00CC269D" w:rsidRPr="00716159" w:rsidRDefault="00CC269D" w:rsidP="00CC269D">
            <w:pPr>
              <w:pStyle w:val="TAL"/>
              <w:rPr>
                <w:lang w:eastAsia="zh-CN"/>
              </w:rPr>
            </w:pPr>
            <w:r w:rsidRPr="00716159">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F5F0DF3" w14:textId="77777777" w:rsidR="00CC269D" w:rsidRPr="00716159" w:rsidRDefault="00CC269D" w:rsidP="00CC269D">
            <w:pPr>
              <w:pStyle w:val="TAC"/>
              <w:rPr>
                <w:lang w:eastAsia="zh-CN"/>
              </w:rPr>
            </w:pPr>
            <w:r w:rsidRPr="0071615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4CA6EECE" w14:textId="77777777" w:rsidR="00CC269D" w:rsidRPr="00716159" w:rsidRDefault="00CC269D" w:rsidP="00CC269D">
            <w:pPr>
              <w:pStyle w:val="TAL"/>
              <w:rPr>
                <w:lang w:eastAsia="zh-CN"/>
              </w:rPr>
            </w:pPr>
            <w:r w:rsidRPr="0071615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B243246" w14:textId="77777777" w:rsidR="00CC269D" w:rsidRPr="00716159" w:rsidRDefault="00CC269D" w:rsidP="00CC269D">
            <w:pPr>
              <w:pStyle w:val="TAL"/>
              <w:rPr>
                <w:lang w:eastAsia="zh-CN"/>
              </w:rPr>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6A96E4F" w14:textId="77777777" w:rsidR="00CC269D" w:rsidRPr="00716159" w:rsidRDefault="00CC269D" w:rsidP="00CC269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0299EBC" w14:textId="77777777" w:rsidR="00231615" w:rsidRPr="00716159" w:rsidRDefault="00231615" w:rsidP="00231615">
            <w:pPr>
              <w:pStyle w:val="TAL"/>
              <w:rPr>
                <w:ins w:id="407" w:author="Coroescu Liviu (1CD2)" w:date="2024-10-16T11:27:00Z" w16du:dateUtc="2024-10-16T09:27:00Z"/>
                <w:lang w:eastAsia="zh-CN"/>
              </w:rPr>
            </w:pPr>
            <w:ins w:id="408" w:author="Coroescu Liviu (1CD2)" w:date="2024-10-16T11:27:00Z" w16du:dateUtc="2024-10-16T09:27:00Z">
              <w:r w:rsidRPr="00716159">
                <w:rPr>
                  <w:lang w:eastAsia="zh-CN"/>
                </w:rPr>
                <w:t>PC1(NOTE 1)</w:t>
              </w:r>
            </w:ins>
          </w:p>
          <w:p w14:paraId="5CF9C675" w14:textId="37BB8C5B" w:rsidR="00CC269D" w:rsidRPr="00716159" w:rsidRDefault="00231615" w:rsidP="00231615">
            <w:pPr>
              <w:pStyle w:val="TAL"/>
            </w:pPr>
            <w:ins w:id="409" w:author="Coroescu Liviu (1CD2)" w:date="2024-10-16T11:27:00Z" w16du:dateUtc="2024-10-16T09:27: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753F56C9" w14:textId="77777777" w:rsidR="00CC269D" w:rsidRPr="00716159" w:rsidRDefault="00CC269D" w:rsidP="00CC269D">
            <w:pPr>
              <w:pStyle w:val="TAL"/>
            </w:pPr>
          </w:p>
        </w:tc>
      </w:tr>
      <w:tr w:rsidR="00CC269D" w:rsidRPr="00716159" w14:paraId="54618D54"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82B2C90" w14:textId="77777777" w:rsidR="00CC269D" w:rsidRPr="00716159" w:rsidRDefault="00CC269D" w:rsidP="00CC269D">
            <w:pPr>
              <w:pStyle w:val="TAL"/>
              <w:rPr>
                <w:b/>
              </w:rPr>
            </w:pPr>
            <w:r w:rsidRPr="00716159">
              <w:rPr>
                <w:b/>
              </w:rPr>
              <w:t>7.7.4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B597EC3" w14:textId="77777777" w:rsidR="00CC269D" w:rsidRPr="00716159" w:rsidRDefault="00CC269D" w:rsidP="00CC269D">
            <w:pPr>
              <w:pStyle w:val="TAL"/>
              <w:rPr>
                <w:b/>
                <w:lang w:eastAsia="zh-CN"/>
              </w:rPr>
            </w:pPr>
            <w:r w:rsidRPr="00716159">
              <w:rPr>
                <w:b/>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360A847" w14:textId="77777777" w:rsidR="00CC269D" w:rsidRPr="00716159" w:rsidRDefault="00CC269D" w:rsidP="00CC269D">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E24706E" w14:textId="77777777" w:rsidR="00CC269D" w:rsidRPr="00716159" w:rsidRDefault="00CC269D" w:rsidP="00CC269D">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6F9EE1F" w14:textId="77777777" w:rsidR="00CC269D" w:rsidRPr="00716159" w:rsidRDefault="00CC269D" w:rsidP="00CC269D">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D310402"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C73BE61"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F5B809A" w14:textId="77777777" w:rsidR="00CC269D" w:rsidRPr="00716159" w:rsidRDefault="00CC269D" w:rsidP="00CC269D">
            <w:pPr>
              <w:pStyle w:val="TAL"/>
              <w:rPr>
                <w:b/>
              </w:rPr>
            </w:pPr>
          </w:p>
        </w:tc>
      </w:tr>
      <w:tr w:rsidR="00CC269D" w:rsidRPr="00716159" w14:paraId="02BA8BF9"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D77B33F" w14:textId="77777777" w:rsidR="00CC269D" w:rsidRPr="00716159" w:rsidRDefault="00CC269D" w:rsidP="00CC269D">
            <w:pPr>
              <w:pStyle w:val="TAL"/>
              <w:rPr>
                <w:b/>
              </w:rPr>
            </w:pPr>
            <w:r w:rsidRPr="00716159">
              <w:t>7.7.4.1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42448A9" w14:textId="77777777" w:rsidR="00CC269D" w:rsidRPr="00716159" w:rsidRDefault="00CC269D" w:rsidP="00CC269D">
            <w:pPr>
              <w:pStyle w:val="TAL"/>
              <w:rPr>
                <w:b/>
                <w:lang w:eastAsia="zh-CN"/>
              </w:rPr>
            </w:pPr>
            <w:r w:rsidRPr="00716159">
              <w:t xml:space="preserve">NR SA </w:t>
            </w:r>
            <w:r w:rsidRPr="00716159">
              <w:rPr>
                <w:lang w:eastAsia="sv-SE"/>
              </w:rPr>
              <w:t>FR2 SSB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044DE3" w14:textId="77777777" w:rsidR="00CC269D" w:rsidRPr="00716159" w:rsidRDefault="00CC269D" w:rsidP="00CC269D">
            <w:pPr>
              <w:pStyle w:val="TAC"/>
              <w:rPr>
                <w:rFonts w:eastAsia="SimSun"/>
                <w:b/>
                <w:lang w:eastAsia="zh-CN"/>
              </w:rPr>
            </w:pPr>
            <w:r w:rsidRPr="00716159">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32CFD25" w14:textId="77777777" w:rsidR="00CC269D" w:rsidRPr="00716159" w:rsidRDefault="00CC269D" w:rsidP="00CC269D">
            <w:pPr>
              <w:pStyle w:val="TAL"/>
              <w:rPr>
                <w:rFonts w:eastAsia="SimSun"/>
                <w:b/>
                <w:lang w:eastAsia="zh-CN"/>
              </w:rPr>
            </w:pPr>
            <w:r w:rsidRPr="00716159">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FF83BB3" w14:textId="77777777" w:rsidR="00CC269D" w:rsidRPr="00716159" w:rsidRDefault="00CC269D" w:rsidP="00CC269D">
            <w:pPr>
              <w:pStyle w:val="TAL"/>
              <w:rPr>
                <w:rFonts w:eastAsia="SimSun"/>
                <w:b/>
                <w:lang w:eastAsia="zh-CN"/>
              </w:rPr>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11711E7"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C002E0C" w14:textId="77777777" w:rsidR="00231615" w:rsidRPr="00716159" w:rsidRDefault="00231615" w:rsidP="00231615">
            <w:pPr>
              <w:pStyle w:val="TAL"/>
              <w:rPr>
                <w:ins w:id="410" w:author="Coroescu Liviu (1CD2)" w:date="2024-10-16T11:27:00Z" w16du:dateUtc="2024-10-16T09:27:00Z"/>
                <w:lang w:eastAsia="zh-CN"/>
              </w:rPr>
            </w:pPr>
            <w:ins w:id="411" w:author="Coroescu Liviu (1CD2)" w:date="2024-10-16T11:27:00Z" w16du:dateUtc="2024-10-16T09:27:00Z">
              <w:r w:rsidRPr="00716159">
                <w:rPr>
                  <w:lang w:eastAsia="zh-CN"/>
                </w:rPr>
                <w:t>PC1(NOTE 1)</w:t>
              </w:r>
            </w:ins>
          </w:p>
          <w:p w14:paraId="5D169685" w14:textId="6DF34DCF" w:rsidR="00CC269D" w:rsidRPr="00716159" w:rsidRDefault="00231615" w:rsidP="00231615">
            <w:pPr>
              <w:pStyle w:val="TAL"/>
              <w:rPr>
                <w:b/>
              </w:rPr>
            </w:pPr>
            <w:ins w:id="412" w:author="Coroescu Liviu (1CD2)" w:date="2024-10-16T11:27:00Z" w16du:dateUtc="2024-10-16T09:27: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469950B8" w14:textId="77777777" w:rsidR="00CC269D" w:rsidRPr="00716159" w:rsidRDefault="00CC269D" w:rsidP="00CC269D">
            <w:pPr>
              <w:pStyle w:val="TAL"/>
            </w:pPr>
          </w:p>
        </w:tc>
      </w:tr>
      <w:tr w:rsidR="00CC269D" w:rsidRPr="00716159" w14:paraId="76B02B52"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9987CDD" w14:textId="77777777" w:rsidR="00CC269D" w:rsidRPr="00716159" w:rsidRDefault="00CC269D" w:rsidP="00CC269D">
            <w:pPr>
              <w:pStyle w:val="TAL"/>
              <w:rPr>
                <w:b/>
              </w:rPr>
            </w:pPr>
            <w:r w:rsidRPr="00716159">
              <w:t>7.7.4.2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9FB06F8" w14:textId="77777777" w:rsidR="00CC269D" w:rsidRPr="00716159" w:rsidRDefault="00CC269D" w:rsidP="00CC269D">
            <w:pPr>
              <w:pStyle w:val="TAL"/>
              <w:rPr>
                <w:b/>
                <w:lang w:eastAsia="zh-CN"/>
              </w:rPr>
            </w:pPr>
            <w:r w:rsidRPr="00716159">
              <w:t xml:space="preserve">NR SA </w:t>
            </w:r>
            <w:r w:rsidRPr="00716159">
              <w:rPr>
                <w:lang w:eastAsia="sv-SE"/>
              </w:rPr>
              <w:t>FR2 CSI-RS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476363" w14:textId="77777777" w:rsidR="00CC269D" w:rsidRPr="00716159" w:rsidRDefault="00CC269D" w:rsidP="00CC269D">
            <w:pPr>
              <w:pStyle w:val="TAC"/>
              <w:rPr>
                <w:rFonts w:eastAsia="SimSun"/>
                <w:b/>
                <w:lang w:eastAsia="zh-CN"/>
              </w:rPr>
            </w:pPr>
            <w:r w:rsidRPr="00716159">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3BC9A38" w14:textId="77777777" w:rsidR="00CC269D" w:rsidRPr="00716159" w:rsidRDefault="00CC269D" w:rsidP="00CC269D">
            <w:pPr>
              <w:pStyle w:val="TAL"/>
              <w:rPr>
                <w:rFonts w:eastAsia="SimSun"/>
                <w:b/>
                <w:lang w:eastAsia="zh-CN"/>
              </w:rPr>
            </w:pPr>
            <w:r w:rsidRPr="00716159">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575143B" w14:textId="77777777" w:rsidR="00CC269D" w:rsidRPr="00716159" w:rsidRDefault="00CC269D" w:rsidP="00CC269D">
            <w:pPr>
              <w:pStyle w:val="TAL"/>
              <w:rPr>
                <w:rFonts w:eastAsia="SimSun"/>
                <w:b/>
                <w:lang w:eastAsia="zh-CN"/>
              </w:rPr>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7961CFD"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5EFBEB1" w14:textId="77777777" w:rsidR="00231615" w:rsidRPr="00716159" w:rsidRDefault="00231615" w:rsidP="00231615">
            <w:pPr>
              <w:pStyle w:val="TAL"/>
              <w:rPr>
                <w:ins w:id="413" w:author="Coroescu Liviu (1CD2)" w:date="2024-10-16T11:27:00Z" w16du:dateUtc="2024-10-16T09:27:00Z"/>
                <w:lang w:eastAsia="zh-CN"/>
              </w:rPr>
            </w:pPr>
            <w:ins w:id="414" w:author="Coroescu Liviu (1CD2)" w:date="2024-10-16T11:27:00Z" w16du:dateUtc="2024-10-16T09:27:00Z">
              <w:r w:rsidRPr="00716159">
                <w:rPr>
                  <w:lang w:eastAsia="zh-CN"/>
                </w:rPr>
                <w:t>PC1(NOTE 1)</w:t>
              </w:r>
            </w:ins>
          </w:p>
          <w:p w14:paraId="44E2CBA2" w14:textId="19737281" w:rsidR="00CC269D" w:rsidRPr="00716159" w:rsidRDefault="00231615" w:rsidP="00231615">
            <w:pPr>
              <w:pStyle w:val="TAL"/>
              <w:rPr>
                <w:b/>
              </w:rPr>
            </w:pPr>
            <w:ins w:id="415" w:author="Coroescu Liviu (1CD2)" w:date="2024-10-16T11:27:00Z" w16du:dateUtc="2024-10-16T09:27: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4BAAE8C2" w14:textId="77777777" w:rsidR="00CC269D" w:rsidRPr="00716159" w:rsidRDefault="00CC269D" w:rsidP="00CC269D">
            <w:pPr>
              <w:pStyle w:val="TAL"/>
            </w:pPr>
          </w:p>
        </w:tc>
      </w:tr>
      <w:tr w:rsidR="00CC269D" w:rsidRPr="00716159" w14:paraId="0D8A9008"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5F7AE89D" w14:textId="77777777" w:rsidR="00CC269D" w:rsidRPr="00716159" w:rsidRDefault="00CC269D" w:rsidP="00CC269D">
            <w:pPr>
              <w:pStyle w:val="TAL"/>
              <w:rPr>
                <w:b/>
                <w:bCs/>
              </w:rPr>
            </w:pPr>
            <w:r w:rsidRPr="00716159">
              <w:rPr>
                <w:b/>
                <w:bCs/>
              </w:rPr>
              <w:t>7.7.5</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093ACABF" w14:textId="77777777" w:rsidR="00CC269D" w:rsidRPr="00716159" w:rsidRDefault="00CC269D" w:rsidP="00CC269D">
            <w:pPr>
              <w:pStyle w:val="TAL"/>
              <w:rPr>
                <w:b/>
                <w:bCs/>
              </w:rPr>
            </w:pP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F80B098" w14:textId="77777777" w:rsidR="00CC269D" w:rsidRPr="00716159" w:rsidRDefault="00CC269D" w:rsidP="00CC269D">
            <w:pPr>
              <w:pStyle w:val="TAC"/>
              <w:rPr>
                <w:rFonts w:eastAsia="MS Mincho"/>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7037B53" w14:textId="77777777" w:rsidR="00CC269D" w:rsidRPr="00716159" w:rsidRDefault="00CC269D" w:rsidP="00CC269D">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B9F23A0" w14:textId="77777777" w:rsidR="00CC269D" w:rsidRPr="00716159" w:rsidRDefault="00CC269D" w:rsidP="00CC269D">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326905D"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97CEE16" w14:textId="77777777" w:rsidR="00CC269D" w:rsidRPr="00716159" w:rsidRDefault="00CC269D" w:rsidP="00CC269D">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8C6CBF0" w14:textId="77777777" w:rsidR="00CC269D" w:rsidRPr="00716159" w:rsidRDefault="00CC269D" w:rsidP="00CC269D">
            <w:pPr>
              <w:pStyle w:val="TAL"/>
            </w:pPr>
          </w:p>
        </w:tc>
      </w:tr>
      <w:tr w:rsidR="00CC269D" w:rsidRPr="00716159" w14:paraId="54D7D018"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7C42E38" w14:textId="77777777" w:rsidR="00CC269D" w:rsidRPr="00716159" w:rsidRDefault="00CC269D" w:rsidP="00CC269D">
            <w:pPr>
              <w:pStyle w:val="TAL"/>
            </w:pPr>
            <w:r w:rsidRPr="00716159">
              <w:t>7.7.5.1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C2DCD5E" w14:textId="77777777" w:rsidR="00CC269D" w:rsidRPr="00716159" w:rsidRDefault="00CC269D" w:rsidP="00CC269D">
            <w:pPr>
              <w:pStyle w:val="TAL"/>
            </w:pPr>
            <w:r w:rsidRPr="00716159">
              <w:t>NR SA FR2 SRS-RSRP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2C83BC" w14:textId="77777777" w:rsidR="00CC269D" w:rsidRPr="00716159" w:rsidRDefault="00CC269D" w:rsidP="00CC269D">
            <w:pPr>
              <w:pStyle w:val="TAC"/>
              <w:rPr>
                <w:rFonts w:eastAsia="MS Mincho"/>
              </w:rPr>
            </w:pPr>
            <w:r w:rsidRPr="00716159">
              <w:rPr>
                <w:rFonts w:eastAsia="MS Mincho"/>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AC6B56A" w14:textId="77777777" w:rsidR="00CC269D" w:rsidRPr="00716159" w:rsidRDefault="00CC269D" w:rsidP="00CC269D">
            <w:pPr>
              <w:pStyle w:val="TAL"/>
              <w:rPr>
                <w:lang w:eastAsia="zh-CN"/>
              </w:rPr>
            </w:pPr>
            <w:r w:rsidRPr="00716159">
              <w:t>C006l</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42A6F7C" w14:textId="77777777" w:rsidR="00CC269D" w:rsidRPr="00716159" w:rsidRDefault="00CC269D" w:rsidP="00CC269D">
            <w:pPr>
              <w:pStyle w:val="TAL"/>
              <w:rPr>
                <w:rFonts w:eastAsia="MS Mincho"/>
              </w:rPr>
            </w:pPr>
            <w:r w:rsidRPr="00716159">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B03C8ED"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D075A57" w14:textId="77777777" w:rsidR="00231615" w:rsidRPr="00716159" w:rsidRDefault="00231615" w:rsidP="00231615">
            <w:pPr>
              <w:pStyle w:val="TAL"/>
              <w:rPr>
                <w:ins w:id="416" w:author="Coroescu Liviu (1CD2)" w:date="2024-10-16T11:27:00Z" w16du:dateUtc="2024-10-16T09:27:00Z"/>
                <w:lang w:eastAsia="zh-CN"/>
              </w:rPr>
            </w:pPr>
            <w:ins w:id="417" w:author="Coroescu Liviu (1CD2)" w:date="2024-10-16T11:27:00Z" w16du:dateUtc="2024-10-16T09:27:00Z">
              <w:r w:rsidRPr="00716159">
                <w:rPr>
                  <w:lang w:eastAsia="zh-CN"/>
                </w:rPr>
                <w:t>PC1(NOTE 1)</w:t>
              </w:r>
            </w:ins>
          </w:p>
          <w:p w14:paraId="5B4026FB" w14:textId="7E2190F2" w:rsidR="00CC269D" w:rsidRPr="00716159" w:rsidRDefault="00231615" w:rsidP="00231615">
            <w:pPr>
              <w:pStyle w:val="TAL"/>
            </w:pPr>
            <w:ins w:id="418" w:author="Coroescu Liviu (1CD2)" w:date="2024-10-16T11:27:00Z" w16du:dateUtc="2024-10-16T09:27: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72440D4" w14:textId="77777777" w:rsidR="00CC269D" w:rsidRPr="00716159" w:rsidRDefault="00CC269D" w:rsidP="00CC269D">
            <w:pPr>
              <w:pStyle w:val="TAL"/>
            </w:pPr>
          </w:p>
        </w:tc>
      </w:tr>
      <w:tr w:rsidR="00CC269D" w:rsidRPr="00716159" w14:paraId="51C701A5"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65702B4" w14:textId="77777777" w:rsidR="00CC269D" w:rsidRPr="00716159" w:rsidRDefault="00CC269D" w:rsidP="00CC269D">
            <w:pPr>
              <w:pStyle w:val="TAL"/>
              <w:rPr>
                <w:b/>
              </w:rPr>
            </w:pPr>
            <w:r w:rsidRPr="00716159">
              <w:rPr>
                <w:b/>
                <w:lang w:eastAsia="zh-TW"/>
              </w:rPr>
              <w:t>7.7.6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30FB95E" w14:textId="77777777" w:rsidR="00CC269D" w:rsidRPr="00716159" w:rsidRDefault="00CC269D" w:rsidP="00CC269D">
            <w:pPr>
              <w:pStyle w:val="TAL"/>
              <w:rPr>
                <w:b/>
                <w:lang w:eastAsia="zh-CN"/>
              </w:rPr>
            </w:pPr>
            <w:r w:rsidRPr="00716159">
              <w:rPr>
                <w:b/>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D46F5F0" w14:textId="77777777" w:rsidR="00CC269D" w:rsidRPr="00716159" w:rsidRDefault="00CC269D" w:rsidP="00CC269D">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655A0CC" w14:textId="77777777" w:rsidR="00CC269D" w:rsidRPr="00716159" w:rsidRDefault="00CC269D" w:rsidP="00CC269D">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E06B42D" w14:textId="77777777" w:rsidR="00CC269D" w:rsidRPr="00716159" w:rsidRDefault="00CC269D" w:rsidP="00CC269D">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23AF9A3"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B87D381"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4C9EE48" w14:textId="77777777" w:rsidR="00CC269D" w:rsidRPr="00716159" w:rsidRDefault="00CC269D" w:rsidP="00CC269D">
            <w:pPr>
              <w:pStyle w:val="TAL"/>
              <w:rPr>
                <w:b/>
              </w:rPr>
            </w:pPr>
          </w:p>
        </w:tc>
      </w:tr>
      <w:tr w:rsidR="00CC269D" w:rsidRPr="00716159" w14:paraId="31EFD7AE"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hideMark/>
          </w:tcPr>
          <w:p w14:paraId="5A96E757" w14:textId="77777777" w:rsidR="00CC269D" w:rsidRPr="00716159" w:rsidRDefault="00CC269D" w:rsidP="00CC269D">
            <w:pPr>
              <w:pStyle w:val="TAL"/>
            </w:pPr>
            <w:r w:rsidRPr="00716159">
              <w:rPr>
                <w:lang w:eastAsia="zh-TW"/>
              </w:rPr>
              <w:t>7.7.6.1</w:t>
            </w:r>
          </w:p>
        </w:tc>
        <w:tc>
          <w:tcPr>
            <w:tcW w:w="4428" w:type="dxa"/>
            <w:tcBorders>
              <w:top w:val="single" w:sz="4" w:space="0" w:color="auto"/>
              <w:left w:val="single" w:sz="4" w:space="0" w:color="auto"/>
              <w:bottom w:val="single" w:sz="4" w:space="0" w:color="auto"/>
              <w:right w:val="single" w:sz="4" w:space="0" w:color="auto"/>
            </w:tcBorders>
            <w:hideMark/>
          </w:tcPr>
          <w:p w14:paraId="6A35CA9F" w14:textId="77777777" w:rsidR="00CC269D" w:rsidRPr="00716159" w:rsidRDefault="00CC269D" w:rsidP="00CC269D">
            <w:pPr>
              <w:pStyle w:val="TAL"/>
              <w:rPr>
                <w:lang w:eastAsia="zh-CN"/>
              </w:rPr>
            </w:pPr>
            <w:r w:rsidRPr="00716159">
              <w:rPr>
                <w:szCs w:val="18"/>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CAB23AF" w14:textId="77777777" w:rsidR="00CC269D" w:rsidRPr="00716159" w:rsidRDefault="00CC269D" w:rsidP="00CC269D">
            <w:pPr>
              <w:pStyle w:val="TAC"/>
              <w:rPr>
                <w:lang w:eastAsia="zh-CN"/>
              </w:rPr>
            </w:pPr>
            <w:r w:rsidRPr="00716159">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3C84B5F5" w14:textId="77777777" w:rsidR="00CC269D" w:rsidRPr="00716159" w:rsidRDefault="00CC269D" w:rsidP="00CC269D">
            <w:pPr>
              <w:pStyle w:val="TAL"/>
              <w:rPr>
                <w:lang w:eastAsia="zh-CN"/>
              </w:rPr>
            </w:pPr>
            <w:r w:rsidRPr="00716159">
              <w:rPr>
                <w:lang w:eastAsia="zh-TW"/>
              </w:rPr>
              <w:t>C138</w:t>
            </w:r>
          </w:p>
        </w:tc>
        <w:tc>
          <w:tcPr>
            <w:tcW w:w="3136" w:type="dxa"/>
            <w:tcBorders>
              <w:top w:val="single" w:sz="4" w:space="0" w:color="auto"/>
              <w:left w:val="single" w:sz="4" w:space="0" w:color="auto"/>
              <w:bottom w:val="single" w:sz="4" w:space="0" w:color="auto"/>
              <w:right w:val="single" w:sz="4" w:space="0" w:color="auto"/>
            </w:tcBorders>
            <w:hideMark/>
          </w:tcPr>
          <w:p w14:paraId="4A45597C" w14:textId="77777777" w:rsidR="00CC269D" w:rsidRPr="00716159" w:rsidRDefault="00CC269D" w:rsidP="00CC269D">
            <w:pPr>
              <w:pStyle w:val="TAL"/>
              <w:rPr>
                <w:lang w:eastAsia="zh-CN"/>
              </w:rPr>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lang w:eastAsia="zh-CN"/>
              </w:rPr>
              <w:t xml:space="preserve"> FR</w:t>
            </w:r>
            <w:r w:rsidRPr="00716159">
              <w:rPr>
                <w:lang w:eastAsia="zh-TW"/>
              </w:rPr>
              <w:t>2</w:t>
            </w:r>
            <w:r w:rsidRPr="00716159">
              <w:rPr>
                <w:szCs w:val="18"/>
                <w:lang w:eastAsia="zh-TW"/>
              </w:rPr>
              <w:t xml:space="preserve"> and L1-SINR-measurement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
          <w:p w14:paraId="6186CFF3" w14:textId="77777777" w:rsidR="00CC269D" w:rsidRPr="00716159" w:rsidRDefault="00CC269D" w:rsidP="00CC269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9018B65" w14:textId="77777777" w:rsidR="00231615" w:rsidRPr="00716159" w:rsidRDefault="00231615" w:rsidP="00231615">
            <w:pPr>
              <w:pStyle w:val="TAL"/>
              <w:rPr>
                <w:ins w:id="419" w:author="Coroescu Liviu (1CD2)" w:date="2024-10-16T11:27:00Z" w16du:dateUtc="2024-10-16T09:27:00Z"/>
                <w:lang w:eastAsia="zh-CN"/>
              </w:rPr>
            </w:pPr>
            <w:ins w:id="420" w:author="Coroescu Liviu (1CD2)" w:date="2024-10-16T11:27:00Z" w16du:dateUtc="2024-10-16T09:27:00Z">
              <w:r w:rsidRPr="00716159">
                <w:rPr>
                  <w:lang w:eastAsia="zh-CN"/>
                </w:rPr>
                <w:t>PC1(NOTE 1)</w:t>
              </w:r>
            </w:ins>
          </w:p>
          <w:p w14:paraId="0BE47852" w14:textId="5B4D7875" w:rsidR="00CC269D" w:rsidRPr="00716159" w:rsidRDefault="00231615" w:rsidP="00231615">
            <w:pPr>
              <w:pStyle w:val="TAL"/>
            </w:pPr>
            <w:ins w:id="421" w:author="Coroescu Liviu (1CD2)" w:date="2024-10-16T11:27:00Z" w16du:dateUtc="2024-10-16T09:27: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56E88980" w14:textId="77777777" w:rsidR="00CC269D" w:rsidRPr="00716159" w:rsidRDefault="00CC269D" w:rsidP="00CC269D">
            <w:pPr>
              <w:pStyle w:val="TAL"/>
            </w:pPr>
          </w:p>
        </w:tc>
      </w:tr>
      <w:tr w:rsidR="00CC269D" w:rsidRPr="00716159" w14:paraId="10FF9FFC"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hideMark/>
          </w:tcPr>
          <w:p w14:paraId="5932026E" w14:textId="77777777" w:rsidR="00CC269D" w:rsidRPr="00716159" w:rsidRDefault="00CC269D" w:rsidP="00CC269D">
            <w:pPr>
              <w:pStyle w:val="TAL"/>
            </w:pPr>
            <w:r w:rsidRPr="00716159">
              <w:rPr>
                <w:lang w:eastAsia="zh-TW"/>
              </w:rPr>
              <w:t>7.7.6.2</w:t>
            </w:r>
          </w:p>
        </w:tc>
        <w:tc>
          <w:tcPr>
            <w:tcW w:w="4428" w:type="dxa"/>
            <w:tcBorders>
              <w:top w:val="single" w:sz="4" w:space="0" w:color="auto"/>
              <w:left w:val="single" w:sz="4" w:space="0" w:color="auto"/>
              <w:bottom w:val="single" w:sz="4" w:space="0" w:color="auto"/>
              <w:right w:val="single" w:sz="4" w:space="0" w:color="auto"/>
            </w:tcBorders>
            <w:hideMark/>
          </w:tcPr>
          <w:p w14:paraId="6E941617" w14:textId="77777777" w:rsidR="00CC269D" w:rsidRPr="00716159" w:rsidRDefault="00CC269D" w:rsidP="00CC269D">
            <w:pPr>
              <w:pStyle w:val="TAL"/>
              <w:rPr>
                <w:lang w:eastAsia="zh-CN"/>
              </w:rPr>
            </w:pPr>
            <w:r w:rsidRPr="00716159">
              <w:rPr>
                <w:szCs w:val="18"/>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2207248" w14:textId="77777777" w:rsidR="00CC269D" w:rsidRPr="00716159" w:rsidRDefault="00CC269D" w:rsidP="00CC269D">
            <w:pPr>
              <w:pStyle w:val="TAC"/>
              <w:rPr>
                <w:lang w:eastAsia="zh-CN"/>
              </w:rPr>
            </w:pPr>
            <w:r w:rsidRPr="00716159">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71CD0CCB" w14:textId="77777777" w:rsidR="00CC269D" w:rsidRPr="00716159" w:rsidRDefault="00CC269D" w:rsidP="00CC269D">
            <w:pPr>
              <w:pStyle w:val="TAL"/>
              <w:rPr>
                <w:lang w:eastAsia="zh-CN"/>
              </w:rPr>
            </w:pPr>
            <w:r w:rsidRPr="00716159">
              <w:rPr>
                <w:lang w:eastAsia="zh-TW"/>
              </w:rPr>
              <w:t>C139</w:t>
            </w:r>
          </w:p>
        </w:tc>
        <w:tc>
          <w:tcPr>
            <w:tcW w:w="3136" w:type="dxa"/>
            <w:tcBorders>
              <w:top w:val="single" w:sz="4" w:space="0" w:color="auto"/>
              <w:left w:val="single" w:sz="4" w:space="0" w:color="auto"/>
              <w:bottom w:val="single" w:sz="4" w:space="0" w:color="auto"/>
              <w:right w:val="single" w:sz="4" w:space="0" w:color="auto"/>
            </w:tcBorders>
            <w:hideMark/>
          </w:tcPr>
          <w:p w14:paraId="6270C360" w14:textId="77777777" w:rsidR="00CC269D" w:rsidRPr="00716159" w:rsidRDefault="00CC269D" w:rsidP="00CC269D">
            <w:pPr>
              <w:pStyle w:val="TAL"/>
              <w:rPr>
                <w:lang w:eastAsia="zh-CN"/>
              </w:rPr>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lang w:eastAsia="zh-CN"/>
              </w:rPr>
              <w:t xml:space="preserve"> FR</w:t>
            </w:r>
            <w:r w:rsidRPr="00716159">
              <w:rPr>
                <w:lang w:eastAsia="zh-TW"/>
              </w:rPr>
              <w:t>2</w:t>
            </w:r>
            <w:r w:rsidRPr="00716159">
              <w:rPr>
                <w:szCs w:val="18"/>
                <w:lang w:eastAsia="zh-TW"/>
              </w:rPr>
              <w:t xml:space="preserve"> and L1-SINR-measurement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
          <w:p w14:paraId="1B042EFE" w14:textId="77777777" w:rsidR="00CC269D" w:rsidRPr="00716159" w:rsidRDefault="00CC269D" w:rsidP="00CC269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FAA16BF" w14:textId="77777777" w:rsidR="00231615" w:rsidRPr="00716159" w:rsidRDefault="00231615" w:rsidP="00231615">
            <w:pPr>
              <w:pStyle w:val="TAL"/>
              <w:rPr>
                <w:ins w:id="422" w:author="Coroescu Liviu (1CD2)" w:date="2024-10-16T11:27:00Z" w16du:dateUtc="2024-10-16T09:27:00Z"/>
                <w:lang w:eastAsia="zh-CN"/>
              </w:rPr>
            </w:pPr>
            <w:ins w:id="423" w:author="Coroescu Liviu (1CD2)" w:date="2024-10-16T11:27:00Z" w16du:dateUtc="2024-10-16T09:27:00Z">
              <w:r w:rsidRPr="00716159">
                <w:rPr>
                  <w:lang w:eastAsia="zh-CN"/>
                </w:rPr>
                <w:t>PC1(NOTE 1)</w:t>
              </w:r>
            </w:ins>
          </w:p>
          <w:p w14:paraId="0A8B7615" w14:textId="1B3789BC" w:rsidR="00CC269D" w:rsidRPr="00716159" w:rsidRDefault="00231615" w:rsidP="00231615">
            <w:pPr>
              <w:pStyle w:val="TAL"/>
            </w:pPr>
            <w:ins w:id="424" w:author="Coroescu Liviu (1CD2)" w:date="2024-10-16T11:27:00Z" w16du:dateUtc="2024-10-16T09:27: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233DB2C3" w14:textId="77777777" w:rsidR="00CC269D" w:rsidRPr="00716159" w:rsidRDefault="00CC269D" w:rsidP="00CC269D">
            <w:pPr>
              <w:pStyle w:val="TAL"/>
            </w:pPr>
          </w:p>
        </w:tc>
      </w:tr>
      <w:tr w:rsidR="00CC269D" w:rsidRPr="00716159" w14:paraId="0927DB8F"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tcPr>
          <w:p w14:paraId="39A9426A" w14:textId="77777777" w:rsidR="00CC269D" w:rsidRPr="00716159" w:rsidRDefault="00CC269D" w:rsidP="00CC269D">
            <w:pPr>
              <w:pStyle w:val="TAL"/>
            </w:pPr>
            <w:r w:rsidRPr="00716159">
              <w:rPr>
                <w:lang w:eastAsia="zh-TW"/>
              </w:rPr>
              <w:lastRenderedPageBreak/>
              <w:t>7.7.6.3</w:t>
            </w:r>
          </w:p>
        </w:tc>
        <w:tc>
          <w:tcPr>
            <w:tcW w:w="4428" w:type="dxa"/>
            <w:tcBorders>
              <w:top w:val="single" w:sz="4" w:space="0" w:color="auto"/>
              <w:left w:val="single" w:sz="4" w:space="0" w:color="auto"/>
              <w:bottom w:val="single" w:sz="4" w:space="0" w:color="auto"/>
              <w:right w:val="single" w:sz="4" w:space="0" w:color="auto"/>
            </w:tcBorders>
          </w:tcPr>
          <w:p w14:paraId="2D65BB5E" w14:textId="77777777" w:rsidR="00CC269D" w:rsidRPr="00716159" w:rsidRDefault="00CC269D" w:rsidP="00CC269D">
            <w:pPr>
              <w:pStyle w:val="TAL"/>
            </w:pPr>
            <w:r w:rsidRPr="00716159">
              <w:rPr>
                <w:szCs w:val="18"/>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tcPr>
          <w:p w14:paraId="32D1DD57" w14:textId="77777777" w:rsidR="00CC269D" w:rsidRPr="00716159" w:rsidRDefault="00CC269D" w:rsidP="00CC269D">
            <w:pPr>
              <w:pStyle w:val="TAC"/>
              <w:rPr>
                <w:rFonts w:eastAsia="SimSun"/>
                <w:szCs w:val="18"/>
                <w:lang w:eastAsia="zh-CN"/>
              </w:rPr>
            </w:pPr>
            <w:r w:rsidRPr="00716159">
              <w:rPr>
                <w:lang w:eastAsia="zh-TW"/>
              </w:rPr>
              <w:t>Rel-16</w:t>
            </w:r>
          </w:p>
        </w:tc>
        <w:tc>
          <w:tcPr>
            <w:tcW w:w="1379" w:type="dxa"/>
            <w:tcBorders>
              <w:top w:val="single" w:sz="4" w:space="0" w:color="auto"/>
              <w:left w:val="single" w:sz="4" w:space="0" w:color="auto"/>
              <w:bottom w:val="single" w:sz="4" w:space="0" w:color="auto"/>
              <w:right w:val="single" w:sz="4" w:space="0" w:color="auto"/>
            </w:tcBorders>
          </w:tcPr>
          <w:p w14:paraId="3825246E" w14:textId="77777777" w:rsidR="00CC269D" w:rsidRPr="00716159" w:rsidRDefault="00CC269D" w:rsidP="00CC269D">
            <w:pPr>
              <w:pStyle w:val="TAL"/>
              <w:rPr>
                <w:rFonts w:eastAsia="SimSun"/>
                <w:szCs w:val="18"/>
                <w:lang w:eastAsia="zh-CN"/>
              </w:rPr>
            </w:pPr>
            <w:r w:rsidRPr="00716159">
              <w:rPr>
                <w:lang w:eastAsia="zh-TW"/>
              </w:rPr>
              <w:t>C140</w:t>
            </w:r>
          </w:p>
        </w:tc>
        <w:tc>
          <w:tcPr>
            <w:tcW w:w="3136" w:type="dxa"/>
            <w:tcBorders>
              <w:top w:val="single" w:sz="4" w:space="0" w:color="auto"/>
              <w:left w:val="single" w:sz="4" w:space="0" w:color="auto"/>
              <w:bottom w:val="single" w:sz="4" w:space="0" w:color="auto"/>
              <w:right w:val="single" w:sz="4" w:space="0" w:color="auto"/>
            </w:tcBorders>
          </w:tcPr>
          <w:p w14:paraId="03F350EE" w14:textId="77777777" w:rsidR="00CC269D" w:rsidRPr="00716159" w:rsidRDefault="00CC269D" w:rsidP="00CC269D">
            <w:pPr>
              <w:pStyle w:val="TAL"/>
              <w:rPr>
                <w:rFonts w:eastAsia="SimSun"/>
                <w:szCs w:val="18"/>
                <w:lang w:eastAsia="zh-CN"/>
              </w:rPr>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lang w:eastAsia="zh-CN"/>
              </w:rPr>
              <w:t xml:space="preserve"> FR</w:t>
            </w:r>
            <w:r w:rsidRPr="00716159">
              <w:rPr>
                <w:lang w:eastAsia="zh-TW"/>
              </w:rPr>
              <w:t>2</w:t>
            </w:r>
            <w:r w:rsidRPr="00716159">
              <w:rPr>
                <w:szCs w:val="18"/>
                <w:lang w:eastAsia="zh-TW"/>
              </w:rPr>
              <w:t xml:space="preserve"> and L1-SINR-measurement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28745A15" w14:textId="77777777" w:rsidR="00CC269D" w:rsidRPr="00716159" w:rsidRDefault="00CC269D" w:rsidP="00CC269D">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9A1294F" w14:textId="77777777" w:rsidR="00231615" w:rsidRPr="00716159" w:rsidRDefault="00231615" w:rsidP="00231615">
            <w:pPr>
              <w:pStyle w:val="TAL"/>
              <w:rPr>
                <w:ins w:id="425" w:author="Coroescu Liviu (1CD2)" w:date="2024-10-16T11:27:00Z" w16du:dateUtc="2024-10-16T09:27:00Z"/>
                <w:lang w:eastAsia="zh-CN"/>
              </w:rPr>
            </w:pPr>
            <w:ins w:id="426" w:author="Coroescu Liviu (1CD2)" w:date="2024-10-16T11:27:00Z" w16du:dateUtc="2024-10-16T09:27:00Z">
              <w:r w:rsidRPr="00716159">
                <w:rPr>
                  <w:lang w:eastAsia="zh-CN"/>
                </w:rPr>
                <w:t>PC1(NOTE 1)</w:t>
              </w:r>
            </w:ins>
          </w:p>
          <w:p w14:paraId="12B0A422" w14:textId="36BAA4E6" w:rsidR="00CC269D" w:rsidRPr="00716159" w:rsidRDefault="00231615" w:rsidP="00231615">
            <w:pPr>
              <w:pStyle w:val="TAL"/>
            </w:pPr>
            <w:ins w:id="427" w:author="Coroescu Liviu (1CD2)" w:date="2024-10-16T11:27:00Z" w16du:dateUtc="2024-10-16T09:27: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1D95714A" w14:textId="77777777" w:rsidR="00CC269D" w:rsidRPr="00716159" w:rsidRDefault="00CC269D" w:rsidP="00CC269D">
            <w:pPr>
              <w:pStyle w:val="TAL"/>
            </w:pPr>
          </w:p>
        </w:tc>
      </w:tr>
      <w:tr w:rsidR="00CC269D" w:rsidRPr="00716159" w14:paraId="2C4C87F0" w14:textId="77777777" w:rsidTr="004965EF">
        <w:trPr>
          <w:jc w:val="center"/>
        </w:trPr>
        <w:tc>
          <w:tcPr>
            <w:tcW w:w="15763" w:type="dxa"/>
            <w:gridSpan w:val="8"/>
            <w:tcBorders>
              <w:top w:val="single" w:sz="4" w:space="0" w:color="auto"/>
              <w:left w:val="single" w:sz="4" w:space="0" w:color="auto"/>
              <w:bottom w:val="single" w:sz="4" w:space="0" w:color="auto"/>
              <w:right w:val="single" w:sz="4" w:space="0" w:color="auto"/>
            </w:tcBorders>
            <w:vAlign w:val="center"/>
          </w:tcPr>
          <w:p w14:paraId="591EAEDA" w14:textId="77777777" w:rsidR="00CC269D" w:rsidRPr="00716159" w:rsidRDefault="00CC269D" w:rsidP="00CC269D">
            <w:pPr>
              <w:pStyle w:val="TAN"/>
              <w:rPr>
                <w:lang w:eastAsia="zh-CN"/>
              </w:rPr>
            </w:pPr>
            <w:r w:rsidRPr="00716159">
              <w:rPr>
                <w:lang w:eastAsia="zh-TW"/>
              </w:rPr>
              <w:t>NOTE 1:</w:t>
            </w:r>
            <w:r w:rsidRPr="00716159">
              <w:rPr>
                <w:lang w:eastAsia="zh-TW"/>
              </w:rPr>
              <w:tab/>
            </w:r>
            <w:r w:rsidRPr="00716159">
              <w:t>The test case/branch is incomplete for any Band/CA/DC Configuration but has basic test configurations already. NOTE 1 can be removed only when the test case/branch is complete for at least one Band / CA/DC Configuration for at least one feature included in th</w:t>
            </w:r>
            <w:r w:rsidRPr="00716159">
              <w:rPr>
                <w:lang w:eastAsia="zh-CN"/>
              </w:rPr>
              <w:t>e</w:t>
            </w:r>
            <w:r w:rsidRPr="00716159">
              <w:t xml:space="preserve"> test case/branch. Detail</w:t>
            </w:r>
            <w:r w:rsidRPr="00716159">
              <w:rPr>
                <w:lang w:eastAsia="zh-CN"/>
              </w:rPr>
              <w:t>e</w:t>
            </w:r>
            <w:r w:rsidRPr="00716159">
              <w:t>d completion status can be found in the corresponding test case section in</w:t>
            </w:r>
            <w:r w:rsidRPr="00716159">
              <w:rPr>
                <w:lang w:eastAsia="zh-CN"/>
              </w:rPr>
              <w:t xml:space="preserve"> 38.533.</w:t>
            </w:r>
          </w:p>
          <w:p w14:paraId="0926B9FD" w14:textId="77777777" w:rsidR="00CC269D" w:rsidRPr="00716159" w:rsidRDefault="00CC269D" w:rsidP="00CC269D">
            <w:pPr>
              <w:pStyle w:val="TAN"/>
              <w:rPr>
                <w:lang w:eastAsia="zh-CN"/>
              </w:rPr>
            </w:pPr>
            <w:r w:rsidRPr="00716159">
              <w:rPr>
                <w:lang w:eastAsia="zh-CN"/>
              </w:rPr>
              <w:t>NOTE 2:</w:t>
            </w:r>
            <w:r w:rsidRPr="00716159">
              <w:rPr>
                <w:lang w:eastAsia="zh-TW"/>
              </w:rPr>
              <w:tab/>
            </w:r>
            <w:r w:rsidRPr="00716159">
              <w:rPr>
                <w:lang w:eastAsia="zh-CN"/>
              </w:rPr>
              <w:t>Void.</w:t>
            </w:r>
          </w:p>
          <w:p w14:paraId="2DB9DBC1" w14:textId="77777777" w:rsidR="00CC269D" w:rsidRPr="00716159" w:rsidRDefault="00CC269D" w:rsidP="00CC269D">
            <w:pPr>
              <w:pStyle w:val="TAN"/>
            </w:pPr>
            <w:r w:rsidRPr="00716159">
              <w:rPr>
                <w:lang w:eastAsia="zh-CN"/>
              </w:rPr>
              <w:t>NOTE 3:</w:t>
            </w:r>
            <w:r w:rsidRPr="00716159">
              <w:rPr>
                <w:lang w:eastAsia="zh-TW"/>
              </w:rPr>
              <w:tab/>
              <w:t>Void</w:t>
            </w:r>
            <w:r w:rsidRPr="00716159">
              <w:t>.</w:t>
            </w:r>
          </w:p>
          <w:p w14:paraId="4E304178" w14:textId="77777777" w:rsidR="00CC269D" w:rsidRPr="00716159" w:rsidRDefault="00CC269D" w:rsidP="00CC269D">
            <w:pPr>
              <w:pStyle w:val="TAN"/>
              <w:rPr>
                <w:lang w:eastAsia="zh-TW"/>
              </w:rPr>
            </w:pPr>
            <w:r w:rsidRPr="00716159">
              <w:rPr>
                <w:lang w:eastAsia="zh-TW"/>
              </w:rPr>
              <w:t>NOTE 4:</w:t>
            </w:r>
            <w:r w:rsidRPr="00716159">
              <w:rPr>
                <w:lang w:eastAsia="zh-TW"/>
              </w:rPr>
              <w:tab/>
              <w:t>Test cases in TS 38.533 [5] clause 7 only apply to FR2 non-RedCap UEs. For FR2 RedCap UEs, Test cases in TS 38.533 [5] clause 17 apply.</w:t>
            </w:r>
          </w:p>
        </w:tc>
      </w:tr>
    </w:tbl>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B867D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DC16A8" w14:textId="77777777" w:rsidR="0013682C" w:rsidRDefault="0013682C">
      <w:r>
        <w:separator/>
      </w:r>
    </w:p>
  </w:endnote>
  <w:endnote w:type="continuationSeparator" w:id="0">
    <w:p w14:paraId="7EE23133" w14:textId="77777777" w:rsidR="0013682C" w:rsidRDefault="001368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FC68B" w14:textId="77777777" w:rsidR="00CE53B0" w:rsidRDefault="00CE53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C72A06" w14:textId="77777777" w:rsidR="00CE53B0" w:rsidRDefault="00CE53B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C8ED2C" w14:textId="77777777" w:rsidR="00CE53B0" w:rsidRDefault="00CE53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FC7719" w14:textId="77777777" w:rsidR="0013682C" w:rsidRDefault="0013682C">
      <w:r>
        <w:separator/>
      </w:r>
    </w:p>
  </w:footnote>
  <w:footnote w:type="continuationSeparator" w:id="0">
    <w:p w14:paraId="419CF046" w14:textId="77777777" w:rsidR="0013682C" w:rsidRDefault="001368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84FA7"/>
    <w:multiLevelType w:val="hybridMultilevel"/>
    <w:tmpl w:val="CE2E664E"/>
    <w:lvl w:ilvl="0" w:tplc="DC0069F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978340473">
    <w:abstractNumId w:val="21"/>
  </w:num>
  <w:num w:numId="2" w16cid:durableId="305012031">
    <w:abstractNumId w:val="9"/>
  </w:num>
  <w:num w:numId="3" w16cid:durableId="1017271337">
    <w:abstractNumId w:val="6"/>
  </w:num>
  <w:num w:numId="4" w16cid:durableId="1798796380">
    <w:abstractNumId w:val="2"/>
  </w:num>
  <w:num w:numId="5" w16cid:durableId="9664696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20"/>
  </w:num>
  <w:num w:numId="7" w16cid:durableId="698554142">
    <w:abstractNumId w:val="11"/>
  </w:num>
  <w:num w:numId="8" w16cid:durableId="1262033370">
    <w:abstractNumId w:val="10"/>
  </w:num>
  <w:num w:numId="9" w16cid:durableId="1759473778">
    <w:abstractNumId w:val="12"/>
  </w:num>
  <w:num w:numId="10" w16cid:durableId="464666976">
    <w:abstractNumId w:val="7"/>
  </w:num>
  <w:num w:numId="11" w16cid:durableId="1048148332">
    <w:abstractNumId w:val="0"/>
  </w:num>
  <w:num w:numId="12" w16cid:durableId="1186597186">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14"/>
  </w:num>
  <w:num w:numId="16" w16cid:durableId="939726772">
    <w:abstractNumId w:val="16"/>
  </w:num>
  <w:num w:numId="17" w16cid:durableId="308483913">
    <w:abstractNumId w:val="17"/>
  </w:num>
  <w:num w:numId="18" w16cid:durableId="1790392907">
    <w:abstractNumId w:val="22"/>
  </w:num>
  <w:num w:numId="19" w16cid:durableId="2078939203">
    <w:abstractNumId w:val="4"/>
  </w:num>
  <w:num w:numId="20" w16cid:durableId="140318146">
    <w:abstractNumId w:val="15"/>
  </w:num>
  <w:num w:numId="21" w16cid:durableId="1553733116">
    <w:abstractNumId w:val="8"/>
  </w:num>
  <w:num w:numId="22" w16cid:durableId="680744903">
    <w:abstractNumId w:val="1"/>
  </w:num>
  <w:num w:numId="23" w16cid:durableId="1187986244">
    <w:abstractNumId w:val="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8B9"/>
    <w:rsid w:val="00070E09"/>
    <w:rsid w:val="00071272"/>
    <w:rsid w:val="000820A3"/>
    <w:rsid w:val="00085860"/>
    <w:rsid w:val="000964E2"/>
    <w:rsid w:val="000A6394"/>
    <w:rsid w:val="000B7FED"/>
    <w:rsid w:val="000C038A"/>
    <w:rsid w:val="000C5AF1"/>
    <w:rsid w:val="000C6598"/>
    <w:rsid w:val="000D44B3"/>
    <w:rsid w:val="000E2862"/>
    <w:rsid w:val="00104DA5"/>
    <w:rsid w:val="001063F3"/>
    <w:rsid w:val="0013682C"/>
    <w:rsid w:val="00145D43"/>
    <w:rsid w:val="00172410"/>
    <w:rsid w:val="001829F8"/>
    <w:rsid w:val="00187FDD"/>
    <w:rsid w:val="00192C46"/>
    <w:rsid w:val="001A08B3"/>
    <w:rsid w:val="001A7B60"/>
    <w:rsid w:val="001B52F0"/>
    <w:rsid w:val="001B7A65"/>
    <w:rsid w:val="001E41F3"/>
    <w:rsid w:val="00201948"/>
    <w:rsid w:val="0021287C"/>
    <w:rsid w:val="00231615"/>
    <w:rsid w:val="0023255E"/>
    <w:rsid w:val="00236703"/>
    <w:rsid w:val="00251840"/>
    <w:rsid w:val="00253FA5"/>
    <w:rsid w:val="0026004D"/>
    <w:rsid w:val="002640DD"/>
    <w:rsid w:val="00275D12"/>
    <w:rsid w:val="00284FEB"/>
    <w:rsid w:val="002860C4"/>
    <w:rsid w:val="002B5741"/>
    <w:rsid w:val="002C4CC1"/>
    <w:rsid w:val="002E472E"/>
    <w:rsid w:val="00305409"/>
    <w:rsid w:val="00305A95"/>
    <w:rsid w:val="00322234"/>
    <w:rsid w:val="00322490"/>
    <w:rsid w:val="00324018"/>
    <w:rsid w:val="00345193"/>
    <w:rsid w:val="003609EF"/>
    <w:rsid w:val="00361EC8"/>
    <w:rsid w:val="0036231A"/>
    <w:rsid w:val="00374DD4"/>
    <w:rsid w:val="003B0674"/>
    <w:rsid w:val="003B11FA"/>
    <w:rsid w:val="003E1A36"/>
    <w:rsid w:val="003E2E03"/>
    <w:rsid w:val="003F29EA"/>
    <w:rsid w:val="004045E3"/>
    <w:rsid w:val="00410371"/>
    <w:rsid w:val="004242F1"/>
    <w:rsid w:val="004414DE"/>
    <w:rsid w:val="004463AD"/>
    <w:rsid w:val="0048421A"/>
    <w:rsid w:val="004A2DA9"/>
    <w:rsid w:val="004B75B7"/>
    <w:rsid w:val="004D4F97"/>
    <w:rsid w:val="005141D9"/>
    <w:rsid w:val="0051580D"/>
    <w:rsid w:val="00517DA5"/>
    <w:rsid w:val="00547111"/>
    <w:rsid w:val="00550A5A"/>
    <w:rsid w:val="00556CEB"/>
    <w:rsid w:val="00583499"/>
    <w:rsid w:val="00586581"/>
    <w:rsid w:val="00592D74"/>
    <w:rsid w:val="005E2C44"/>
    <w:rsid w:val="005E762C"/>
    <w:rsid w:val="00621188"/>
    <w:rsid w:val="006257ED"/>
    <w:rsid w:val="006441D9"/>
    <w:rsid w:val="00653DE4"/>
    <w:rsid w:val="006654A0"/>
    <w:rsid w:val="00665C47"/>
    <w:rsid w:val="006816CF"/>
    <w:rsid w:val="00695808"/>
    <w:rsid w:val="00697998"/>
    <w:rsid w:val="006A52DD"/>
    <w:rsid w:val="006A572C"/>
    <w:rsid w:val="006A7EA5"/>
    <w:rsid w:val="006B46FB"/>
    <w:rsid w:val="006B5F6E"/>
    <w:rsid w:val="006E21FB"/>
    <w:rsid w:val="00704255"/>
    <w:rsid w:val="00726B82"/>
    <w:rsid w:val="0075754B"/>
    <w:rsid w:val="007719A8"/>
    <w:rsid w:val="00792342"/>
    <w:rsid w:val="007977A8"/>
    <w:rsid w:val="007A027F"/>
    <w:rsid w:val="007A5540"/>
    <w:rsid w:val="007B476D"/>
    <w:rsid w:val="007B512A"/>
    <w:rsid w:val="007C2097"/>
    <w:rsid w:val="007D6A07"/>
    <w:rsid w:val="007F7259"/>
    <w:rsid w:val="008040A8"/>
    <w:rsid w:val="00813D7E"/>
    <w:rsid w:val="008279FA"/>
    <w:rsid w:val="00827DE7"/>
    <w:rsid w:val="008626E7"/>
    <w:rsid w:val="00870EE7"/>
    <w:rsid w:val="0088332F"/>
    <w:rsid w:val="008863B9"/>
    <w:rsid w:val="008A45A6"/>
    <w:rsid w:val="008D3CCC"/>
    <w:rsid w:val="008D755D"/>
    <w:rsid w:val="008F05F9"/>
    <w:rsid w:val="008F35A0"/>
    <w:rsid w:val="008F3789"/>
    <w:rsid w:val="008F686C"/>
    <w:rsid w:val="00913D3F"/>
    <w:rsid w:val="00913F6E"/>
    <w:rsid w:val="009148DE"/>
    <w:rsid w:val="00941E30"/>
    <w:rsid w:val="009531B0"/>
    <w:rsid w:val="00954AC7"/>
    <w:rsid w:val="009741B3"/>
    <w:rsid w:val="009777D9"/>
    <w:rsid w:val="00991B88"/>
    <w:rsid w:val="00996266"/>
    <w:rsid w:val="009A5753"/>
    <w:rsid w:val="009A579D"/>
    <w:rsid w:val="009E3297"/>
    <w:rsid w:val="009F6BBE"/>
    <w:rsid w:val="009F734F"/>
    <w:rsid w:val="00A04E28"/>
    <w:rsid w:val="00A22E8B"/>
    <w:rsid w:val="00A246B6"/>
    <w:rsid w:val="00A47E70"/>
    <w:rsid w:val="00A50CF0"/>
    <w:rsid w:val="00A7671C"/>
    <w:rsid w:val="00A80C99"/>
    <w:rsid w:val="00A90B99"/>
    <w:rsid w:val="00AA2CBC"/>
    <w:rsid w:val="00AC5820"/>
    <w:rsid w:val="00AD1CD8"/>
    <w:rsid w:val="00AE3753"/>
    <w:rsid w:val="00B258BB"/>
    <w:rsid w:val="00B42D6D"/>
    <w:rsid w:val="00B63DFE"/>
    <w:rsid w:val="00B67B97"/>
    <w:rsid w:val="00B867D1"/>
    <w:rsid w:val="00B920AF"/>
    <w:rsid w:val="00B968C8"/>
    <w:rsid w:val="00BA3EC5"/>
    <w:rsid w:val="00BA51D9"/>
    <w:rsid w:val="00BB5DFC"/>
    <w:rsid w:val="00BD279D"/>
    <w:rsid w:val="00BD6BB8"/>
    <w:rsid w:val="00C03BCD"/>
    <w:rsid w:val="00C04E68"/>
    <w:rsid w:val="00C246A7"/>
    <w:rsid w:val="00C27B3D"/>
    <w:rsid w:val="00C34B77"/>
    <w:rsid w:val="00C66BA2"/>
    <w:rsid w:val="00C870F6"/>
    <w:rsid w:val="00C95985"/>
    <w:rsid w:val="00CC269D"/>
    <w:rsid w:val="00CC5026"/>
    <w:rsid w:val="00CC68D0"/>
    <w:rsid w:val="00CE53B0"/>
    <w:rsid w:val="00D03F9A"/>
    <w:rsid w:val="00D04C9C"/>
    <w:rsid w:val="00D0635F"/>
    <w:rsid w:val="00D06D51"/>
    <w:rsid w:val="00D24991"/>
    <w:rsid w:val="00D35212"/>
    <w:rsid w:val="00D434AA"/>
    <w:rsid w:val="00D44788"/>
    <w:rsid w:val="00D50255"/>
    <w:rsid w:val="00D66520"/>
    <w:rsid w:val="00D82733"/>
    <w:rsid w:val="00D84AE9"/>
    <w:rsid w:val="00D9124E"/>
    <w:rsid w:val="00DC4781"/>
    <w:rsid w:val="00DE34CF"/>
    <w:rsid w:val="00DE5E6C"/>
    <w:rsid w:val="00E05E4C"/>
    <w:rsid w:val="00E07573"/>
    <w:rsid w:val="00E13F3D"/>
    <w:rsid w:val="00E34898"/>
    <w:rsid w:val="00E35748"/>
    <w:rsid w:val="00EA3185"/>
    <w:rsid w:val="00EB09B7"/>
    <w:rsid w:val="00EE004E"/>
    <w:rsid w:val="00EE7D7C"/>
    <w:rsid w:val="00F12E31"/>
    <w:rsid w:val="00F25D98"/>
    <w:rsid w:val="00F300FB"/>
    <w:rsid w:val="00F34A94"/>
    <w:rsid w:val="00F40460"/>
    <w:rsid w:val="00F45EA2"/>
    <w:rsid w:val="00F722C5"/>
    <w:rsid w:val="00F75CFE"/>
    <w:rsid w:val="00F97070"/>
    <w:rsid w:val="00FB2899"/>
    <w:rsid w:val="00FB6386"/>
    <w:rsid w:val="00FD051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4781"/>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uiPriority w:val="99"/>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uiPriority w:val="99"/>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913F6E"/>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iPriority w:val="99"/>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uiPriority w:val="99"/>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uiPriority w:val="99"/>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qFormat/>
    <w:rsid w:val="00913F6E"/>
    <w:rPr>
      <w:rFonts w:ascii="Consolas" w:hAnsi="Consolas"/>
      <w:sz w:val="21"/>
      <w:szCs w:val="21"/>
      <w:lang w:val="en-GB" w:eastAsia="en-US"/>
    </w:rPr>
  </w:style>
  <w:style w:type="character" w:customStyle="1" w:styleId="PlainTextChar4">
    <w:name w:val="Plain Text Char4"/>
    <w:link w:val="PlainText"/>
    <w:uiPriority w:val="99"/>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uiPriority w:val="99"/>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99"/>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99"/>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uiPriority w:val="99"/>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rsid w:val="00913F6E"/>
    <w:rPr>
      <w:rFonts w:ascii="Times-Roman" w:hAnsi="Times-Roman"/>
      <w:lang w:val="nb-NO" w:eastAsia="ja-JP"/>
    </w:rPr>
  </w:style>
  <w:style w:type="character" w:customStyle="1" w:styleId="CharChar71">
    <w:name w:val="Char Char71"/>
    <w:rsid w:val="00913F6E"/>
    <w:rPr>
      <w:rFonts w:ascii="SimHei" w:eastAsia="SimHei"/>
      <w:shd w:val="clear" w:color="auto" w:fill="000080"/>
      <w:lang w:val="en-GB" w:eastAsia="en-US"/>
    </w:rPr>
  </w:style>
  <w:style w:type="character" w:customStyle="1" w:styleId="CharChar101">
    <w:name w:val="Char Char101"/>
    <w:rsid w:val="00913F6E"/>
    <w:rPr>
      <w:rFonts w:ascii="Times New Roman" w:hAnsi="Times New Roman"/>
      <w:lang w:val="en-GB" w:eastAsia="en-US"/>
    </w:rPr>
  </w:style>
  <w:style w:type="character" w:customStyle="1" w:styleId="CharChar91">
    <w:name w:val="Char Char91"/>
    <w:rsid w:val="00913F6E"/>
    <w:rPr>
      <w:rFonts w:ascii="SimHei" w:eastAsia="SimHei"/>
      <w:sz w:val="16"/>
      <w:lang w:val="en-GB" w:eastAsia="en-US"/>
    </w:rPr>
  </w:style>
  <w:style w:type="character" w:customStyle="1" w:styleId="CharChar81">
    <w:name w:val="Char Char81"/>
    <w:semiHidden/>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rsid w:val="00913F6E"/>
    <w:rPr>
      <w:rFonts w:ascii="Arial" w:hAnsi="Arial"/>
      <w:sz w:val="36"/>
      <w:lang w:val="en-GB" w:eastAsia="en-US"/>
    </w:rPr>
  </w:style>
  <w:style w:type="character" w:customStyle="1" w:styleId="CharChar281">
    <w:name w:val="Char Char281"/>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uiPriority w:val="99"/>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qFormat/>
    <w:rsid w:val="00913F6E"/>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913F6E"/>
    <w:rPr>
      <w:rFonts w:ascii="Arial" w:hAnsi="Arial" w:cs="Times New Roman"/>
      <w:sz w:val="20"/>
      <w:szCs w:val="20"/>
      <w:lang w:val="en-GB" w:eastAsia="en-US"/>
    </w:rPr>
  </w:style>
  <w:style w:type="paragraph" w:customStyle="1" w:styleId="CarCar">
    <w:name w:val="Car C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52"/>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13F6E"/>
    <w:rPr>
      <w:rFonts w:ascii="Arial" w:hAnsi="Arial"/>
      <w:sz w:val="28"/>
      <w:lang w:val="en-GB" w:eastAsia="ko-KR" w:bidi="ar-SA"/>
    </w:rPr>
  </w:style>
  <w:style w:type="character" w:customStyle="1" w:styleId="29">
    <w:name w:val="副標題 字元2"/>
    <w:basedOn w:val="DefaultParagraphFon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uiPriority w:val="99"/>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semiHidden/>
    <w:rsid w:val="00913F6E"/>
  </w:style>
  <w:style w:type="numbering" w:customStyle="1" w:styleId="NoList2">
    <w:name w:val="No List2"/>
    <w:next w:val="NoList"/>
    <w:semiHidden/>
    <w:rsid w:val="00913F6E"/>
  </w:style>
  <w:style w:type="numbering" w:customStyle="1" w:styleId="NoList3">
    <w:name w:val="No List3"/>
    <w:next w:val="NoList"/>
    <w:semiHidden/>
    <w:rsid w:val="00913F6E"/>
  </w:style>
  <w:style w:type="numbering" w:customStyle="1" w:styleId="NoList11">
    <w:name w:val="No List11"/>
    <w:next w:val="NoList"/>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semiHidden/>
    <w:unhideWhenUsed/>
    <w:rsid w:val="00913F6E"/>
  </w:style>
  <w:style w:type="numbering" w:customStyle="1" w:styleId="NoList12">
    <w:name w:val="No List12"/>
    <w:next w:val="NoList"/>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semiHidden/>
    <w:rsid w:val="00913F6E"/>
  </w:style>
  <w:style w:type="numbering" w:customStyle="1" w:styleId="NoList21">
    <w:name w:val="No List21"/>
    <w:next w:val="NoList"/>
    <w:semiHidden/>
    <w:rsid w:val="00913F6E"/>
  </w:style>
  <w:style w:type="numbering" w:customStyle="1" w:styleId="NoList31">
    <w:name w:val="No List31"/>
    <w:next w:val="NoList"/>
    <w:semiHidden/>
    <w:rsid w:val="00913F6E"/>
  </w:style>
  <w:style w:type="numbering" w:customStyle="1" w:styleId="NoList111">
    <w:name w:val="No List111"/>
    <w:next w:val="NoList"/>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semiHidden/>
    <w:rsid w:val="00913F6E"/>
  </w:style>
  <w:style w:type="numbering" w:customStyle="1" w:styleId="NoList1111">
    <w:name w:val="No List1111"/>
    <w:next w:val="NoList"/>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semiHidden/>
    <w:unhideWhenUsed/>
    <w:rsid w:val="00913F6E"/>
  </w:style>
  <w:style w:type="numbering" w:customStyle="1" w:styleId="NoList13">
    <w:name w:val="No List13"/>
    <w:next w:val="NoList"/>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semiHidden/>
    <w:rsid w:val="00913F6E"/>
  </w:style>
  <w:style w:type="numbering" w:customStyle="1" w:styleId="NoList1112">
    <w:name w:val="No List1112"/>
    <w:next w:val="NoList"/>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semiHidden/>
    <w:unhideWhenUsed/>
    <w:rsid w:val="00913F6E"/>
  </w:style>
  <w:style w:type="numbering" w:customStyle="1" w:styleId="NoList14">
    <w:name w:val="No List14"/>
    <w:next w:val="NoList"/>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semiHidden/>
    <w:rsid w:val="00913F6E"/>
  </w:style>
  <w:style w:type="numbering" w:customStyle="1" w:styleId="NoList1113">
    <w:name w:val="No List1113"/>
    <w:next w:val="NoList"/>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semiHidden/>
    <w:rsid w:val="00913F6E"/>
  </w:style>
  <w:style w:type="numbering" w:customStyle="1" w:styleId="NoList11111">
    <w:name w:val="No List11111"/>
    <w:next w:val="NoList"/>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semiHidden/>
    <w:unhideWhenUsed/>
    <w:rsid w:val="00913F6E"/>
  </w:style>
  <w:style w:type="numbering" w:customStyle="1" w:styleId="NoList131">
    <w:name w:val="No List131"/>
    <w:next w:val="NoList"/>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semiHidden/>
    <w:rsid w:val="00913F6E"/>
  </w:style>
  <w:style w:type="numbering" w:customStyle="1" w:styleId="NoList11121">
    <w:name w:val="No List11121"/>
    <w:next w:val="NoList"/>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semiHidden/>
    <w:unhideWhenUsed/>
    <w:rsid w:val="00913F6E"/>
  </w:style>
  <w:style w:type="numbering" w:customStyle="1" w:styleId="NoList411">
    <w:name w:val="No List411"/>
    <w:next w:val="NoList"/>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semiHidden/>
    <w:unhideWhenUsed/>
    <w:rsid w:val="00913F6E"/>
  </w:style>
  <w:style w:type="numbering" w:customStyle="1" w:styleId="NoList61">
    <w:name w:val="No List61"/>
    <w:next w:val="NoList"/>
    <w:semiHidden/>
    <w:unhideWhenUsed/>
    <w:rsid w:val="00913F6E"/>
  </w:style>
  <w:style w:type="numbering" w:customStyle="1" w:styleId="NoList141">
    <w:name w:val="No List141"/>
    <w:next w:val="NoList"/>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semiHidden/>
    <w:unhideWhenUsed/>
    <w:rsid w:val="00913F6E"/>
  </w:style>
  <w:style w:type="numbering" w:customStyle="1" w:styleId="NoList132">
    <w:name w:val="No List132"/>
    <w:next w:val="NoList"/>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semiHidden/>
    <w:unhideWhenUsed/>
    <w:rsid w:val="00913F6E"/>
  </w:style>
  <w:style w:type="numbering" w:customStyle="1" w:styleId="NoList15">
    <w:name w:val="No List15"/>
    <w:next w:val="NoList"/>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semiHidden/>
    <w:unhideWhenUsed/>
    <w:rsid w:val="00913F6E"/>
  </w:style>
  <w:style w:type="numbering" w:customStyle="1" w:styleId="NoList133">
    <w:name w:val="No List133"/>
    <w:next w:val="NoList"/>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semiHidden/>
    <w:unhideWhenUsed/>
    <w:rsid w:val="00913F6E"/>
  </w:style>
  <w:style w:type="numbering" w:customStyle="1" w:styleId="NoList16">
    <w:name w:val="No List16"/>
    <w:next w:val="NoList"/>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uiPriority w:val="99"/>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semiHidden/>
    <w:unhideWhenUsed/>
    <w:rsid w:val="00913F6E"/>
  </w:style>
  <w:style w:type="numbering" w:customStyle="1" w:styleId="NoList142">
    <w:name w:val="No List142"/>
    <w:next w:val="NoList"/>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semiHidden/>
    <w:unhideWhenUsed/>
    <w:rsid w:val="00913F6E"/>
  </w:style>
  <w:style w:type="numbering" w:customStyle="1" w:styleId="NoList611">
    <w:name w:val="No List611"/>
    <w:next w:val="NoList"/>
    <w:semiHidden/>
    <w:unhideWhenUsed/>
    <w:rsid w:val="00913F6E"/>
  </w:style>
  <w:style w:type="numbering" w:customStyle="1" w:styleId="NoList1411">
    <w:name w:val="No List1411"/>
    <w:next w:val="NoList"/>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semiHidden/>
    <w:unhideWhenUsed/>
    <w:rsid w:val="00913F6E"/>
  </w:style>
  <w:style w:type="numbering" w:customStyle="1" w:styleId="NoList1321">
    <w:name w:val="No List1321"/>
    <w:next w:val="NoList"/>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semiHidden/>
    <w:unhideWhenUsed/>
    <w:rsid w:val="00913F6E"/>
  </w:style>
  <w:style w:type="numbering" w:customStyle="1" w:styleId="NoList151">
    <w:name w:val="No List151"/>
    <w:next w:val="NoList"/>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uiPriority w:val="99"/>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semiHidden/>
    <w:unhideWhenUsed/>
    <w:rsid w:val="00913F6E"/>
  </w:style>
  <w:style w:type="numbering" w:customStyle="1" w:styleId="NoList161">
    <w:name w:val="No List161"/>
    <w:next w:val="NoList"/>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uiPriority w:val="99"/>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28088100">
      <w:bodyDiv w:val="1"/>
      <w:marLeft w:val="0"/>
      <w:marRight w:val="0"/>
      <w:marTop w:val="0"/>
      <w:marBottom w:val="0"/>
      <w:divBdr>
        <w:top w:val="none" w:sz="0" w:space="0" w:color="auto"/>
        <w:left w:val="none" w:sz="0" w:space="0" w:color="auto"/>
        <w:bottom w:val="none" w:sz="0" w:space="0" w:color="auto"/>
        <w:right w:val="none" w:sz="0" w:space="0" w:color="auto"/>
      </w:divBdr>
    </w:div>
    <w:div w:id="1199465214">
      <w:bodyDiv w:val="1"/>
      <w:marLeft w:val="0"/>
      <w:marRight w:val="0"/>
      <w:marTop w:val="0"/>
      <w:marBottom w:val="0"/>
      <w:divBdr>
        <w:top w:val="none" w:sz="0" w:space="0" w:color="auto"/>
        <w:left w:val="none" w:sz="0" w:space="0" w:color="auto"/>
        <w:bottom w:val="none" w:sz="0" w:space="0" w:color="auto"/>
        <w:right w:val="none" w:sz="0" w:space="0" w:color="auto"/>
      </w:divBdr>
    </w:div>
    <w:div w:id="1880431075">
      <w:bodyDiv w:val="1"/>
      <w:marLeft w:val="0"/>
      <w:marRight w:val="0"/>
      <w:marTop w:val="0"/>
      <w:marBottom w:val="0"/>
      <w:divBdr>
        <w:top w:val="none" w:sz="0" w:space="0" w:color="auto"/>
        <w:left w:val="none" w:sz="0" w:space="0" w:color="auto"/>
        <w:bottom w:val="none" w:sz="0" w:space="0" w:color="auto"/>
        <w:right w:val="none" w:sz="0" w:space="0" w:color="auto"/>
      </w:divBdr>
    </w:div>
    <w:div w:id="1883706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6410</Words>
  <Characters>36539</Characters>
  <Application>Microsoft Office Word</Application>
  <DocSecurity>0</DocSecurity>
  <Lines>304</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36</cp:revision>
  <cp:lastPrinted>1900-01-01T05:00:00Z</cp:lastPrinted>
  <dcterms:created xsi:type="dcterms:W3CDTF">2024-07-03T09:56:00Z</dcterms:created>
  <dcterms:modified xsi:type="dcterms:W3CDTF">2024-11-21T18:34:00Z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