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D7208F"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2E75AC">
        <w:rPr>
          <w:b/>
          <w:i/>
          <w:noProof/>
          <w:sz w:val="28"/>
        </w:rPr>
        <w:t>7731</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2703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4C39CD">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E204B" w:rsidR="001E41F3" w:rsidRPr="00410371" w:rsidRDefault="00000000" w:rsidP="00547111">
            <w:pPr>
              <w:pStyle w:val="CRCoverPage"/>
              <w:spacing w:after="0"/>
              <w:rPr>
                <w:noProof/>
              </w:rPr>
            </w:pPr>
            <w:fldSimple w:instr=" DOCPROPERTY  Cr#  \* MERGEFORMAT ">
              <w:r w:rsidR="00B838E9" w:rsidRPr="00B838E9">
                <w:rPr>
                  <w:b/>
                  <w:noProof/>
                  <w:sz w:val="28"/>
                </w:rPr>
                <w:t>3002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482EE" w:rsidR="001E41F3" w:rsidRPr="00410371" w:rsidRDefault="00D166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4C39CD">
                <w:rPr>
                  <w:b/>
                  <w:noProof/>
                  <w:sz w:val="28"/>
                </w:rPr>
                <w:t>18.</w:t>
              </w:r>
              <w:r w:rsidR="007451DD" w:rsidRPr="004C39CD">
                <w:rPr>
                  <w:b/>
                  <w:noProof/>
                  <w:sz w:val="28"/>
                </w:rPr>
                <w:t>4</w:t>
              </w:r>
              <w:r w:rsidR="00C7425E" w:rsidRPr="004C39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B52D9" w:rsidR="001E41F3" w:rsidRDefault="005D7A7B">
            <w:pPr>
              <w:pStyle w:val="CRCoverPage"/>
              <w:spacing w:after="0"/>
              <w:ind w:left="100"/>
              <w:rPr>
                <w:noProof/>
              </w:rPr>
            </w:pPr>
            <w:r w:rsidRPr="005D7A7B">
              <w:rPr>
                <w:noProof/>
              </w:rPr>
              <w:t>Addition of four antenna port Reference sensitivity requirements for band</w:t>
            </w:r>
            <w:r w:rsidR="0004638D">
              <w:rPr>
                <w:noProof/>
              </w:rPr>
              <w:t>s n13 and</w:t>
            </w:r>
            <w:r w:rsidRPr="005D7A7B">
              <w:rPr>
                <w:noProof/>
              </w:rPr>
              <w:t xml:space="preserve">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0D2D2" w:rsidR="001E41F3" w:rsidRDefault="00C7425E">
            <w:pPr>
              <w:pStyle w:val="CRCoverPage"/>
              <w:spacing w:after="0"/>
              <w:ind w:left="100"/>
              <w:rPr>
                <w:noProof/>
              </w:rPr>
            </w:pPr>
            <w:r>
              <w:rPr>
                <w:noProof/>
              </w:rPr>
              <w:t>Nokia</w:t>
            </w:r>
            <w:r w:rsidR="00394518" w:rsidRPr="00D1668E">
              <w:rPr>
                <w:noProof/>
              </w:rPr>
              <w:t xml:space="preserve">, </w:t>
            </w:r>
            <w:r w:rsidR="00A0071B" w:rsidRPr="00D1668E">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F06C6" w:rsidR="001E41F3" w:rsidRDefault="00934BB9">
            <w:pPr>
              <w:pStyle w:val="CRCoverPage"/>
              <w:spacing w:after="0"/>
              <w:ind w:left="100"/>
              <w:rPr>
                <w:noProof/>
              </w:rPr>
            </w:pPr>
            <w:r w:rsidRPr="00934BB9">
              <w:t>4Rx_NR_bands_R18-UEConTest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CD770" w:rsidR="001E41F3" w:rsidRDefault="00C7425E">
            <w:pPr>
              <w:pStyle w:val="CRCoverPage"/>
              <w:spacing w:after="0"/>
              <w:ind w:left="100"/>
              <w:rPr>
                <w:noProof/>
              </w:rPr>
            </w:pPr>
            <w:r w:rsidRPr="00B838E9">
              <w:rPr>
                <w:noProof/>
              </w:rPr>
              <w:fldChar w:fldCharType="begin"/>
            </w:r>
            <w:r w:rsidRPr="00B838E9">
              <w:rPr>
                <w:noProof/>
              </w:rPr>
              <w:instrText xml:space="preserve"> DOCPROPERTY  ResDate  \* MERGEFORMAT </w:instrText>
            </w:r>
            <w:r w:rsidRPr="00B838E9">
              <w:rPr>
                <w:noProof/>
              </w:rPr>
              <w:fldChar w:fldCharType="separate"/>
            </w:r>
            <w:r w:rsidRPr="00B838E9">
              <w:rPr>
                <w:noProof/>
              </w:rPr>
              <w:t>2024-</w:t>
            </w:r>
            <w:r w:rsidR="00934BB9" w:rsidRPr="00B838E9">
              <w:rPr>
                <w:noProof/>
              </w:rPr>
              <w:t>1</w:t>
            </w:r>
            <w:r w:rsidR="00B838E9" w:rsidRPr="00B838E9">
              <w:rPr>
                <w:noProof/>
              </w:rPr>
              <w:t>1</w:t>
            </w:r>
            <w:r w:rsidRPr="00B838E9">
              <w:rPr>
                <w:noProof/>
              </w:rPr>
              <w:t>-</w:t>
            </w:r>
            <w:r w:rsidRPr="00B838E9">
              <w:rPr>
                <w:noProof/>
              </w:rPr>
              <w:fldChar w:fldCharType="end"/>
            </w:r>
            <w:r w:rsidR="00B838E9" w:rsidRPr="00B838E9">
              <w:rPr>
                <w:noProof/>
              </w:rPr>
              <w:t>0</w:t>
            </w:r>
            <w:r w:rsidR="0004638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D1503" w:rsidR="00C7425E" w:rsidRDefault="00B075AB" w:rsidP="00EF2C2A">
            <w:pPr>
              <w:pStyle w:val="CRCoverPage"/>
              <w:spacing w:after="0"/>
              <w:ind w:left="100"/>
              <w:rPr>
                <w:noProof/>
              </w:rPr>
            </w:pPr>
            <w:r>
              <w:rPr>
                <w:noProof/>
              </w:rPr>
              <w:t xml:space="preserve">Missing </w:t>
            </w:r>
            <w:r w:rsidRPr="004C39CD">
              <w:rPr>
                <w:noProof/>
              </w:rPr>
              <w:t>four antenna port Referense sensitivity requirements</w:t>
            </w:r>
            <w:r>
              <w:rPr>
                <w:noProof/>
              </w:rPr>
              <w:t xml:space="preserve"> for </w:t>
            </w:r>
            <w:r w:rsidR="0004638D" w:rsidRPr="005D7A7B">
              <w:rPr>
                <w:noProof/>
              </w:rPr>
              <w:t>band</w:t>
            </w:r>
            <w:r w:rsidR="0004638D">
              <w:rPr>
                <w:noProof/>
              </w:rPr>
              <w:t>s n13 and</w:t>
            </w:r>
            <w:r w:rsidR="0004638D" w:rsidRPr="005D7A7B">
              <w:rPr>
                <w:noProof/>
              </w:rPr>
              <w:t xml:space="preserve"> n85</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6805FF02" w:rsidR="00C7425E" w:rsidRDefault="00C7425E" w:rsidP="00EF2C2A">
            <w:pPr>
              <w:pStyle w:val="CRCoverPage"/>
              <w:spacing w:after="0"/>
              <w:ind w:left="100"/>
              <w:rPr>
                <w:noProof/>
              </w:rPr>
            </w:pPr>
            <w:r w:rsidRPr="00726E79">
              <w:rPr>
                <w:noProof/>
              </w:rPr>
              <w:t xml:space="preserve">Added </w:t>
            </w:r>
            <w:r w:rsidR="00B075AB">
              <w:rPr>
                <w:noProof/>
              </w:rPr>
              <w:t xml:space="preserve">4RX </w:t>
            </w:r>
            <w:r w:rsidR="00B075AB" w:rsidRPr="004C39CD">
              <w:rPr>
                <w:noProof/>
              </w:rPr>
              <w:t>Referense sensitivity requirements</w:t>
            </w:r>
            <w:r w:rsidR="00B075AB">
              <w:rPr>
                <w:noProof/>
              </w:rPr>
              <w:t xml:space="preserve"> </w:t>
            </w:r>
            <w:r w:rsidR="00EF2C2A" w:rsidRPr="005D14DC">
              <w:rPr>
                <w:noProof/>
              </w:rPr>
              <w:t xml:space="preserve">for </w:t>
            </w:r>
            <w:r w:rsidR="0004638D" w:rsidRPr="005D7A7B">
              <w:rPr>
                <w:noProof/>
              </w:rPr>
              <w:t>band</w:t>
            </w:r>
            <w:r w:rsidR="0004638D">
              <w:rPr>
                <w:noProof/>
              </w:rPr>
              <w:t>s n13 and</w:t>
            </w:r>
            <w:r w:rsidR="0004638D" w:rsidRPr="005D7A7B">
              <w:rPr>
                <w:noProof/>
              </w:rPr>
              <w:t xml:space="preserve"> n85</w:t>
            </w:r>
            <w:r w:rsidR="0004638D">
              <w:rPr>
                <w:noProof/>
              </w:rPr>
              <w:t xml:space="preserve"> </w:t>
            </w:r>
            <w:r w:rsidR="00EF2C2A">
              <w:rPr>
                <w:noProof/>
              </w:rPr>
              <w:t>in:</w:t>
            </w:r>
          </w:p>
          <w:p w14:paraId="623196CA" w14:textId="617E4EDC" w:rsidR="00B075AB" w:rsidRPr="00B075AB" w:rsidRDefault="00B075AB" w:rsidP="00B075AB">
            <w:pPr>
              <w:pStyle w:val="CRCoverPage"/>
              <w:numPr>
                <w:ilvl w:val="0"/>
                <w:numId w:val="40"/>
              </w:numPr>
              <w:spacing w:after="0"/>
              <w:rPr>
                <w:noProof/>
              </w:rPr>
            </w:pPr>
            <w:r w:rsidRPr="00862CDF">
              <w:rPr>
                <w:noProof/>
              </w:rPr>
              <w:t>Table 7.3.2.3-2: Four antenna port reference sensitivity allowance</w:t>
            </w:r>
          </w:p>
          <w:p w14:paraId="31C656EC" w14:textId="01BE9226" w:rsidR="00EF2C2A" w:rsidRDefault="00B075AB" w:rsidP="00EF2C2A">
            <w:pPr>
              <w:pStyle w:val="CRCoverPage"/>
              <w:numPr>
                <w:ilvl w:val="0"/>
                <w:numId w:val="40"/>
              </w:numPr>
              <w:spacing w:after="0"/>
              <w:rPr>
                <w:noProof/>
              </w:rPr>
            </w:pPr>
            <w:r w:rsidRPr="00862CDF">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w:t>
            </w:r>
            <w:r>
              <w:t xml:space="preserve"> test requirement</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5B13A" w:rsidR="00C7425E" w:rsidRDefault="00B075AB" w:rsidP="00C7425E">
            <w:pPr>
              <w:pStyle w:val="CRCoverPage"/>
              <w:spacing w:after="0"/>
              <w:ind w:left="100"/>
              <w:rPr>
                <w:noProof/>
              </w:rPr>
            </w:pPr>
            <w:r>
              <w:rPr>
                <w:noProof/>
              </w:rPr>
              <w:t xml:space="preserve">4RX </w:t>
            </w:r>
            <w:r w:rsidRPr="004C39CD">
              <w:rPr>
                <w:noProof/>
              </w:rPr>
              <w:t>Referense sensitivity requirements</w:t>
            </w:r>
            <w:r>
              <w:rPr>
                <w:noProof/>
              </w:rPr>
              <w:t xml:space="preserve"> </w:t>
            </w:r>
            <w:r w:rsidRPr="005D14DC">
              <w:rPr>
                <w:noProof/>
              </w:rPr>
              <w:t xml:space="preserve">for </w:t>
            </w:r>
            <w:r w:rsidR="0004638D" w:rsidRPr="005D7A7B">
              <w:rPr>
                <w:noProof/>
              </w:rPr>
              <w:t>band</w:t>
            </w:r>
            <w:r w:rsidR="0004638D">
              <w:rPr>
                <w:noProof/>
              </w:rPr>
              <w:t>s n13 and</w:t>
            </w:r>
            <w:r w:rsidR="0004638D" w:rsidRPr="005D7A7B">
              <w:rPr>
                <w:noProof/>
              </w:rPr>
              <w:t xml:space="preserve"> n85</w:t>
            </w:r>
            <w:r w:rsidR="0004638D">
              <w:rPr>
                <w:noProof/>
              </w:rPr>
              <w:t xml:space="preserve"> </w:t>
            </w:r>
            <w:r w:rsidR="00EF2C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D055D" w:rsidR="00C7425E" w:rsidRDefault="00B075AB" w:rsidP="00C7425E">
            <w:pPr>
              <w:pStyle w:val="CRCoverPage"/>
              <w:spacing w:after="0"/>
              <w:ind w:left="100"/>
              <w:rPr>
                <w:noProof/>
              </w:rPr>
            </w:pPr>
            <w:r>
              <w:rPr>
                <w:noProof/>
              </w:rPr>
              <w:t>7.3.2.3, 7.3.2.5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56ABC"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4F69B" w:rsidR="00C7425E" w:rsidRDefault="00B075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3024E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30B3E8" w:rsidR="00C7425E" w:rsidRDefault="00B838E9" w:rsidP="00C7425E">
            <w:pPr>
              <w:pStyle w:val="CRCoverPage"/>
              <w:spacing w:after="0"/>
              <w:ind w:left="100"/>
              <w:rPr>
                <w:noProof/>
              </w:rPr>
            </w:pPr>
            <w:r w:rsidRPr="00B838E9">
              <w:rPr>
                <w:noProof/>
              </w:rPr>
              <w:t>R5-246272 (CR 300</w:t>
            </w:r>
            <w:r>
              <w:rPr>
                <w:noProof/>
              </w:rPr>
              <w:t>0</w:t>
            </w:r>
            <w:r w:rsidRPr="00B838E9">
              <w:rPr>
                <w:noProof/>
              </w:rPr>
              <w:t>) correct the order of 3 MHz and 5 MHz CBWs colums in Table 7.3.2.5-2a.</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1DA706" w:rsidR="00C7425E" w:rsidRDefault="00394518" w:rsidP="00C7425E">
            <w:pPr>
              <w:pStyle w:val="CRCoverPage"/>
              <w:spacing w:after="0"/>
              <w:ind w:left="100"/>
              <w:rPr>
                <w:noProof/>
              </w:rPr>
            </w:pPr>
            <w:r w:rsidRPr="00D1668E">
              <w:rPr>
                <w:noProof/>
              </w:rPr>
              <w:t xml:space="preserve">r1: Add </w:t>
            </w:r>
            <w:r w:rsidR="00A0071B" w:rsidRPr="00D1668E">
              <w:rPr>
                <w:noProof/>
              </w:rPr>
              <w:t xml:space="preserve">China Telecom </w:t>
            </w:r>
            <w:r w:rsidRPr="00D1668E">
              <w:rPr>
                <w:noProof/>
              </w:rPr>
              <w:t>as co-source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C33905" w14:textId="77777777" w:rsidR="00934BB9" w:rsidRPr="00862CDF" w:rsidRDefault="00934BB9" w:rsidP="00934BB9">
      <w:pPr>
        <w:pStyle w:val="Heading3"/>
      </w:pPr>
      <w:bookmarkStart w:id="2" w:name="_Toc27478341"/>
      <w:bookmarkStart w:id="3" w:name="_Toc36227055"/>
      <w:r w:rsidRPr="00862CDF">
        <w:t>7.3.2</w:t>
      </w:r>
      <w:r w:rsidRPr="00862CDF">
        <w:tab/>
        <w:t>Reference sensitivity power level</w:t>
      </w:r>
      <w:bookmarkEnd w:id="2"/>
      <w:bookmarkEnd w:id="3"/>
    </w:p>
    <w:p w14:paraId="246F5600" w14:textId="77777777" w:rsidR="00934BB9" w:rsidRPr="00862CDF" w:rsidRDefault="00934BB9" w:rsidP="00934BB9">
      <w:pPr>
        <w:pStyle w:val="H6"/>
      </w:pPr>
      <w:bookmarkStart w:id="4" w:name="_Toc27478342"/>
      <w:bookmarkStart w:id="5" w:name="_Toc36227056"/>
      <w:r w:rsidRPr="00862CDF">
        <w:t>7.3.2.1</w:t>
      </w:r>
      <w:r w:rsidRPr="00862CDF">
        <w:tab/>
        <w:t>Test purpose</w:t>
      </w:r>
      <w:bookmarkEnd w:id="4"/>
      <w:bookmarkEnd w:id="5"/>
    </w:p>
    <w:p w14:paraId="5E430807" w14:textId="77777777" w:rsidR="00934BB9" w:rsidRPr="00862CDF" w:rsidRDefault="00934BB9" w:rsidP="00934BB9">
      <w:r w:rsidRPr="00862CDF">
        <w:t>The test purpose is to verify the ability of the UE to receive data with a given average throughput for a specified reference measurement channel, under conditions of low signal level, ideal propagation and no added noise.</w:t>
      </w:r>
    </w:p>
    <w:p w14:paraId="4C97E011" w14:textId="77777777" w:rsidR="00934BB9" w:rsidRPr="00862CDF" w:rsidRDefault="00934BB9" w:rsidP="00934BB9">
      <w:pPr>
        <w:pStyle w:val="H6"/>
      </w:pPr>
      <w:bookmarkStart w:id="6" w:name="_Toc27478343"/>
      <w:bookmarkStart w:id="7" w:name="_Toc36227057"/>
      <w:r w:rsidRPr="00862CDF">
        <w:t>7.3.2.2</w:t>
      </w:r>
      <w:r w:rsidRPr="00862CDF">
        <w:tab/>
        <w:t>Test applicability</w:t>
      </w:r>
      <w:bookmarkEnd w:id="6"/>
      <w:bookmarkEnd w:id="7"/>
    </w:p>
    <w:p w14:paraId="797BB8C0" w14:textId="77777777" w:rsidR="00934BB9" w:rsidRPr="00862CDF" w:rsidRDefault="00934BB9" w:rsidP="00934BB9">
      <w:r w:rsidRPr="00862CDF">
        <w:t>This test case applies to all types of NR UE release 15 and forward that don’t support</w:t>
      </w:r>
      <w:r w:rsidRPr="00862CDF">
        <w:rPr>
          <w:rFonts w:eastAsia="SimSun"/>
        </w:rPr>
        <w:t xml:space="preserve"> RedCap</w:t>
      </w:r>
      <w:r w:rsidRPr="00862CDF">
        <w:t>.</w:t>
      </w:r>
    </w:p>
    <w:p w14:paraId="1A6B9005" w14:textId="77777777" w:rsidR="00934BB9" w:rsidRPr="00862CDF" w:rsidRDefault="00934BB9" w:rsidP="00934BB9">
      <w:pPr>
        <w:pStyle w:val="H6"/>
      </w:pPr>
      <w:bookmarkStart w:id="8" w:name="_Toc27478344"/>
      <w:bookmarkStart w:id="9" w:name="_Toc36227058"/>
      <w:r w:rsidRPr="00862CDF">
        <w:t>7.3.2.3</w:t>
      </w:r>
      <w:r w:rsidRPr="00862CDF">
        <w:tab/>
        <w:t>Minimum conformance requirements</w:t>
      </w:r>
      <w:bookmarkEnd w:id="8"/>
      <w:bookmarkEnd w:id="9"/>
    </w:p>
    <w:p w14:paraId="2B80C372" w14:textId="77777777" w:rsidR="00934BB9" w:rsidRPr="00862CDF" w:rsidRDefault="00934BB9" w:rsidP="00934BB9">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05D6A5AA" w14:textId="77777777" w:rsidR="00934BB9" w:rsidRPr="00862CDF" w:rsidRDefault="00934BB9" w:rsidP="00934BB9">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39064E0C" w14:textId="4DBB5E9E" w:rsidR="00934BB9" w:rsidRDefault="00C7425E" w:rsidP="00934BB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371022" w14:textId="77777777" w:rsidR="00934BB9" w:rsidRPr="00862CDF" w:rsidRDefault="00934BB9" w:rsidP="00934BB9">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0672A7D2" w14:textId="77777777" w:rsidR="00934BB9" w:rsidRPr="00862CDF" w:rsidRDefault="00934BB9" w:rsidP="00934BB9">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34BB9" w:rsidRPr="00862CDF" w14:paraId="6F960741" w14:textId="77777777" w:rsidTr="00814E16">
        <w:trPr>
          <w:jc w:val="center"/>
        </w:trPr>
        <w:tc>
          <w:tcPr>
            <w:tcW w:w="2889" w:type="dxa"/>
          </w:tcPr>
          <w:p w14:paraId="779CD0FE" w14:textId="77777777" w:rsidR="00934BB9" w:rsidRPr="00862CDF" w:rsidRDefault="00934BB9" w:rsidP="00814E16">
            <w:pPr>
              <w:pStyle w:val="TAH"/>
            </w:pPr>
            <w:r w:rsidRPr="00862CDF">
              <w:t>Operating band</w:t>
            </w:r>
          </w:p>
        </w:tc>
        <w:tc>
          <w:tcPr>
            <w:tcW w:w="2970" w:type="dxa"/>
          </w:tcPr>
          <w:p w14:paraId="560A98D5" w14:textId="77777777" w:rsidR="00934BB9" w:rsidRPr="00862CDF" w:rsidRDefault="00934BB9" w:rsidP="00814E16">
            <w:pPr>
              <w:pStyle w:val="TAH"/>
            </w:pPr>
            <w:r w:rsidRPr="00862CDF">
              <w:t>ΔR</w:t>
            </w:r>
            <w:r w:rsidRPr="00862CDF">
              <w:rPr>
                <w:vertAlign w:val="subscript"/>
              </w:rPr>
              <w:t xml:space="preserve">IB,4R </w:t>
            </w:r>
            <w:r w:rsidRPr="00862CDF">
              <w:t>(dB)</w:t>
            </w:r>
          </w:p>
        </w:tc>
      </w:tr>
      <w:tr w:rsidR="00934BB9" w:rsidRPr="00862CDF" w14:paraId="4108E8DD" w14:textId="77777777" w:rsidTr="00814E16">
        <w:trPr>
          <w:jc w:val="center"/>
        </w:trPr>
        <w:tc>
          <w:tcPr>
            <w:tcW w:w="2889" w:type="dxa"/>
            <w:vAlign w:val="center"/>
          </w:tcPr>
          <w:p w14:paraId="69A14DAF" w14:textId="48976BB9" w:rsidR="00934BB9" w:rsidRPr="00862CDF" w:rsidRDefault="00934BB9" w:rsidP="00814E16">
            <w:pPr>
              <w:pStyle w:val="TAC"/>
            </w:pPr>
            <w:r w:rsidRPr="00862CDF">
              <w:rPr>
                <w:lang w:eastAsia="zh-CN"/>
              </w:rPr>
              <w:t xml:space="preserve">n8, </w:t>
            </w:r>
            <w:ins w:id="10" w:author="Tuomo Saynajakangas (Nokia)" w:date="2024-11-06T14:17:00Z" w16du:dateUtc="2024-11-06T12:17:00Z">
              <w:r w:rsidR="0004638D">
                <w:rPr>
                  <w:lang w:eastAsia="zh-CN"/>
                </w:rPr>
                <w:t xml:space="preserve">n13, </w:t>
              </w:r>
            </w:ins>
            <w:r w:rsidRPr="00862CDF">
              <w:t>n28, n71</w:t>
            </w:r>
            <w:ins w:id="11" w:author="Tuomo Saynajakangas (Nokia)" w:date="2024-11-06T14:17:00Z" w16du:dateUtc="2024-11-06T12:17:00Z">
              <w:r w:rsidR="0004638D">
                <w:t>, n85</w:t>
              </w:r>
            </w:ins>
          </w:p>
        </w:tc>
        <w:tc>
          <w:tcPr>
            <w:tcW w:w="2970" w:type="dxa"/>
            <w:vAlign w:val="center"/>
          </w:tcPr>
          <w:p w14:paraId="6C2E2330" w14:textId="77777777" w:rsidR="00934BB9" w:rsidRPr="00862CDF" w:rsidRDefault="00934BB9" w:rsidP="00814E16">
            <w:pPr>
              <w:pStyle w:val="TAC"/>
            </w:pPr>
            <w:r w:rsidRPr="00862CDF">
              <w:t>-2.7</w:t>
            </w:r>
            <w:r w:rsidRPr="00862CDF">
              <w:rPr>
                <w:vertAlign w:val="superscript"/>
              </w:rPr>
              <w:t>1</w:t>
            </w:r>
          </w:p>
        </w:tc>
      </w:tr>
      <w:tr w:rsidR="00934BB9" w:rsidRPr="00862CDF" w14:paraId="66B7AB31" w14:textId="77777777" w:rsidTr="00814E16">
        <w:trPr>
          <w:jc w:val="center"/>
        </w:trPr>
        <w:tc>
          <w:tcPr>
            <w:tcW w:w="2889" w:type="dxa"/>
            <w:vAlign w:val="center"/>
          </w:tcPr>
          <w:p w14:paraId="0DDA4D04" w14:textId="77777777" w:rsidR="00934BB9" w:rsidRPr="00862CDF" w:rsidRDefault="00934BB9" w:rsidP="00814E16">
            <w:pPr>
              <w:pStyle w:val="TAC"/>
            </w:pPr>
            <w:r w:rsidRPr="00862CDF">
              <w:rPr>
                <w:lang w:eastAsia="zh-CN"/>
              </w:rPr>
              <w:t>n5, n8, n28, n71, n20, n26</w:t>
            </w:r>
          </w:p>
        </w:tc>
        <w:tc>
          <w:tcPr>
            <w:tcW w:w="2970" w:type="dxa"/>
            <w:vAlign w:val="center"/>
          </w:tcPr>
          <w:p w14:paraId="0AC9470E" w14:textId="77777777" w:rsidR="00934BB9" w:rsidRPr="00862CDF" w:rsidRDefault="00934BB9" w:rsidP="00814E16">
            <w:pPr>
              <w:pStyle w:val="TAC"/>
            </w:pPr>
            <w:r w:rsidRPr="00862CDF">
              <w:rPr>
                <w:lang w:eastAsia="zh-CN"/>
              </w:rPr>
              <w:t>-2.4</w:t>
            </w:r>
            <w:r w:rsidRPr="00862CDF">
              <w:rPr>
                <w:vertAlign w:val="superscript"/>
                <w:lang w:eastAsia="zh-CN"/>
              </w:rPr>
              <w:t>2</w:t>
            </w:r>
          </w:p>
        </w:tc>
      </w:tr>
      <w:tr w:rsidR="00934BB9" w:rsidRPr="00862CDF" w14:paraId="51F5C689" w14:textId="77777777" w:rsidTr="00814E16">
        <w:trPr>
          <w:jc w:val="center"/>
        </w:trPr>
        <w:tc>
          <w:tcPr>
            <w:tcW w:w="2889" w:type="dxa"/>
            <w:vAlign w:val="center"/>
          </w:tcPr>
          <w:p w14:paraId="2F2F5F1A" w14:textId="77777777" w:rsidR="00934BB9" w:rsidRPr="00862CDF" w:rsidRDefault="00934BB9" w:rsidP="00814E16">
            <w:pPr>
              <w:pStyle w:val="TAC"/>
            </w:pPr>
            <w:r w:rsidRPr="00862CDF">
              <w:t>n1, n2, n3, n25, n30, n40, n7,</w:t>
            </w:r>
            <w:r w:rsidRPr="00862CDF">
              <w:rPr>
                <w:rFonts w:eastAsia="Calibri"/>
              </w:rPr>
              <w:t xml:space="preserve"> n34, n38, n39, n41, n66, n70</w:t>
            </w:r>
          </w:p>
        </w:tc>
        <w:tc>
          <w:tcPr>
            <w:tcW w:w="2970" w:type="dxa"/>
            <w:vAlign w:val="center"/>
          </w:tcPr>
          <w:p w14:paraId="47603C4A" w14:textId="77777777" w:rsidR="00934BB9" w:rsidRPr="00862CDF" w:rsidRDefault="00934BB9" w:rsidP="00814E16">
            <w:pPr>
              <w:pStyle w:val="TAC"/>
            </w:pPr>
            <w:r w:rsidRPr="00862CDF">
              <w:t>-2.7</w:t>
            </w:r>
          </w:p>
        </w:tc>
      </w:tr>
      <w:tr w:rsidR="00934BB9" w:rsidRPr="00862CDF" w14:paraId="53F27DC6" w14:textId="77777777" w:rsidTr="00814E16">
        <w:trPr>
          <w:jc w:val="center"/>
        </w:trPr>
        <w:tc>
          <w:tcPr>
            <w:tcW w:w="2889" w:type="dxa"/>
            <w:vAlign w:val="center"/>
          </w:tcPr>
          <w:p w14:paraId="5CCE65F0" w14:textId="77777777" w:rsidR="00934BB9" w:rsidRPr="00862CDF" w:rsidRDefault="00934BB9" w:rsidP="00814E16">
            <w:pPr>
              <w:pStyle w:val="TAC"/>
              <w:rPr>
                <w:rFonts w:eastAsia="Calibri"/>
              </w:rPr>
            </w:pPr>
            <w:r w:rsidRPr="00862CDF">
              <w:rPr>
                <w:rFonts w:eastAsia="Calibri"/>
              </w:rPr>
              <w:t>n48, n77, n78, n79</w:t>
            </w:r>
          </w:p>
        </w:tc>
        <w:tc>
          <w:tcPr>
            <w:tcW w:w="2970" w:type="dxa"/>
            <w:vAlign w:val="center"/>
          </w:tcPr>
          <w:p w14:paraId="75297ECD" w14:textId="77777777" w:rsidR="00934BB9" w:rsidRPr="00862CDF" w:rsidRDefault="00934BB9" w:rsidP="00814E16">
            <w:pPr>
              <w:pStyle w:val="TAC"/>
            </w:pPr>
            <w:r w:rsidRPr="00862CDF">
              <w:t>-2.2</w:t>
            </w:r>
          </w:p>
        </w:tc>
      </w:tr>
      <w:tr w:rsidR="00934BB9" w:rsidRPr="00862CDF" w14:paraId="382A8470" w14:textId="77777777" w:rsidTr="00814E16">
        <w:trPr>
          <w:jc w:val="center"/>
        </w:trPr>
        <w:tc>
          <w:tcPr>
            <w:tcW w:w="5859" w:type="dxa"/>
            <w:gridSpan w:val="2"/>
            <w:vAlign w:val="center"/>
          </w:tcPr>
          <w:p w14:paraId="18D00626" w14:textId="77777777" w:rsidR="00934BB9" w:rsidRPr="00862CDF" w:rsidRDefault="00934BB9" w:rsidP="00814E16">
            <w:pPr>
              <w:pStyle w:val="TAN"/>
            </w:pPr>
            <w:r w:rsidRPr="00862CDF">
              <w:t>NOTE 1:</w:t>
            </w:r>
            <w:r w:rsidRPr="00862CDF">
              <w:tab/>
              <w:t xml:space="preserve">When 4Rx operation is supported </w:t>
            </w:r>
            <w:r w:rsidRPr="00862CDF">
              <w:rPr>
                <w:lang w:eastAsia="zh-CN"/>
              </w:rPr>
              <w:t>by</w:t>
            </w:r>
            <w:r w:rsidRPr="00862CDF">
              <w:t xml:space="preserve"> FWA form factor.</w:t>
            </w:r>
          </w:p>
          <w:p w14:paraId="7F88A4E3" w14:textId="77777777" w:rsidR="00934BB9" w:rsidRPr="00862CDF" w:rsidRDefault="00934BB9" w:rsidP="00814E16">
            <w:pPr>
              <w:pStyle w:val="TAN"/>
            </w:pPr>
            <w:r w:rsidRPr="00862CDF">
              <w:t>NOTE 2:</w:t>
            </w:r>
            <w:r w:rsidRPr="00862CDF">
              <w:tab/>
              <w:t>When 4Rx operation is supported by handheld UE.</w:t>
            </w:r>
          </w:p>
        </w:tc>
      </w:tr>
    </w:tbl>
    <w:p w14:paraId="52278CC9" w14:textId="77777777" w:rsidR="00934BB9" w:rsidRPr="00862CDF" w:rsidRDefault="00934BB9" w:rsidP="00934BB9"/>
    <w:p w14:paraId="67FBB635" w14:textId="0D208369" w:rsidR="00934BB9" w:rsidRPr="00934BB9" w:rsidRDefault="00934BB9" w:rsidP="00934BB9">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7480AE5" w14:textId="77777777" w:rsidR="00934BB9" w:rsidRPr="00862CDF" w:rsidRDefault="00934BB9" w:rsidP="00934BB9">
      <w:pPr>
        <w:pStyle w:val="H6"/>
      </w:pPr>
      <w:r w:rsidRPr="00862CDF">
        <w:lastRenderedPageBreak/>
        <w:t>7.3.2.5</w:t>
      </w:r>
      <w:r w:rsidRPr="00862CDF">
        <w:tab/>
        <w:t>Test requirement</w:t>
      </w:r>
    </w:p>
    <w:p w14:paraId="1EE3768F" w14:textId="0614695F" w:rsidR="00934BB9" w:rsidRPr="00934BB9" w:rsidRDefault="00934BB9" w:rsidP="00934BB9">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4F2B07D" w14:textId="77777777" w:rsidR="00934BB9" w:rsidRPr="00862CDF" w:rsidRDefault="00934BB9" w:rsidP="00934BB9">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934BB9" w:rsidRPr="00862CDF" w14:paraId="5AE8E134" w14:textId="77777777" w:rsidTr="00814E16">
        <w:trPr>
          <w:trHeight w:val="420"/>
        </w:trPr>
        <w:tc>
          <w:tcPr>
            <w:tcW w:w="1031" w:type="dxa"/>
            <w:shd w:val="clear" w:color="auto" w:fill="auto"/>
            <w:vAlign w:val="center"/>
          </w:tcPr>
          <w:p w14:paraId="5D696D58" w14:textId="77777777" w:rsidR="00934BB9" w:rsidRPr="00862CDF" w:rsidRDefault="00934BB9" w:rsidP="00814E16">
            <w:pPr>
              <w:pStyle w:val="TAH"/>
              <w:rPr>
                <w:rFonts w:eastAsia="MS Mincho"/>
              </w:rPr>
            </w:pPr>
            <w:r w:rsidRPr="00862CDF">
              <w:lastRenderedPageBreak/>
              <w:t>Operating Band</w:t>
            </w:r>
          </w:p>
        </w:tc>
        <w:tc>
          <w:tcPr>
            <w:tcW w:w="712" w:type="dxa"/>
          </w:tcPr>
          <w:p w14:paraId="3094C32E" w14:textId="77777777" w:rsidR="00934BB9" w:rsidRPr="00862CDF" w:rsidRDefault="00934BB9" w:rsidP="00814E16">
            <w:pPr>
              <w:pStyle w:val="TAH"/>
            </w:pPr>
            <w:r w:rsidRPr="00862CDF">
              <w:t>SCS (kHz)</w:t>
            </w:r>
          </w:p>
        </w:tc>
        <w:tc>
          <w:tcPr>
            <w:tcW w:w="720" w:type="dxa"/>
            <w:shd w:val="clear" w:color="auto" w:fill="auto"/>
            <w:vAlign w:val="center"/>
          </w:tcPr>
          <w:p w14:paraId="56107900" w14:textId="77777777" w:rsidR="00934BB9" w:rsidRPr="00862CDF" w:rsidRDefault="00934BB9" w:rsidP="00814E16">
            <w:pPr>
              <w:pStyle w:val="TAH"/>
            </w:pPr>
            <w:r w:rsidRPr="00862CDF">
              <w:t>5</w:t>
            </w:r>
          </w:p>
          <w:p w14:paraId="50FEE52B" w14:textId="77777777" w:rsidR="00934BB9" w:rsidRPr="00862CDF" w:rsidRDefault="00934BB9" w:rsidP="00814E16">
            <w:pPr>
              <w:pStyle w:val="TAH"/>
              <w:rPr>
                <w:rFonts w:eastAsia="MS Mincho"/>
              </w:rPr>
            </w:pPr>
            <w:r w:rsidRPr="00862CDF">
              <w:t>MHz</w:t>
            </w:r>
            <w:r w:rsidRPr="00862CDF">
              <w:br/>
              <w:t>(dBm)</w:t>
            </w:r>
          </w:p>
        </w:tc>
        <w:tc>
          <w:tcPr>
            <w:tcW w:w="828" w:type="dxa"/>
            <w:shd w:val="clear" w:color="auto" w:fill="auto"/>
            <w:vAlign w:val="center"/>
          </w:tcPr>
          <w:p w14:paraId="5DAA793D" w14:textId="77777777" w:rsidR="00934BB9" w:rsidRPr="00862CDF" w:rsidRDefault="00934BB9" w:rsidP="00814E16">
            <w:pPr>
              <w:pStyle w:val="TAH"/>
            </w:pPr>
            <w:r w:rsidRPr="00862CDF">
              <w:t>3</w:t>
            </w:r>
          </w:p>
          <w:p w14:paraId="6FF9F219" w14:textId="77777777" w:rsidR="00934BB9" w:rsidRPr="00862CDF" w:rsidRDefault="00934BB9" w:rsidP="00814E16">
            <w:pPr>
              <w:pStyle w:val="TAH"/>
            </w:pPr>
            <w:r w:rsidRPr="00862CDF">
              <w:t>MHz</w:t>
            </w:r>
            <w:r w:rsidRPr="00862CDF">
              <w:br/>
              <w:t>(dBm)</w:t>
            </w:r>
          </w:p>
        </w:tc>
        <w:tc>
          <w:tcPr>
            <w:tcW w:w="828" w:type="dxa"/>
            <w:shd w:val="clear" w:color="auto" w:fill="auto"/>
            <w:vAlign w:val="center"/>
          </w:tcPr>
          <w:p w14:paraId="62C99A39" w14:textId="77777777" w:rsidR="00934BB9" w:rsidRPr="00862CDF" w:rsidRDefault="00934BB9" w:rsidP="00814E16">
            <w:pPr>
              <w:pStyle w:val="TAH"/>
            </w:pPr>
            <w:r w:rsidRPr="00862CDF">
              <w:t>10</w:t>
            </w:r>
          </w:p>
          <w:p w14:paraId="6B2E6155" w14:textId="77777777" w:rsidR="00934BB9" w:rsidRPr="00862CDF" w:rsidRDefault="00934BB9" w:rsidP="00814E16">
            <w:pPr>
              <w:pStyle w:val="TAH"/>
              <w:rPr>
                <w:rFonts w:eastAsia="MS Mincho"/>
              </w:rPr>
            </w:pPr>
            <w:r w:rsidRPr="00862CDF">
              <w:t>MHz</w:t>
            </w:r>
            <w:r w:rsidRPr="00862CDF">
              <w:br/>
              <w:t>(dBm)</w:t>
            </w:r>
          </w:p>
        </w:tc>
        <w:tc>
          <w:tcPr>
            <w:tcW w:w="715" w:type="dxa"/>
            <w:shd w:val="clear" w:color="auto" w:fill="auto"/>
            <w:vAlign w:val="center"/>
          </w:tcPr>
          <w:p w14:paraId="6D58F7E8" w14:textId="77777777" w:rsidR="00934BB9" w:rsidRPr="00862CDF" w:rsidRDefault="00934BB9" w:rsidP="00814E16">
            <w:pPr>
              <w:pStyle w:val="TAH"/>
            </w:pPr>
            <w:r w:rsidRPr="00862CDF">
              <w:t>15</w:t>
            </w:r>
          </w:p>
          <w:p w14:paraId="092B6D34" w14:textId="77777777" w:rsidR="00934BB9" w:rsidRPr="00862CDF" w:rsidRDefault="00934BB9" w:rsidP="00814E16">
            <w:pPr>
              <w:pStyle w:val="TAH"/>
              <w:rPr>
                <w:rFonts w:eastAsia="MS Mincho"/>
              </w:rPr>
            </w:pPr>
            <w:r w:rsidRPr="00862CDF">
              <w:t>MHz</w:t>
            </w:r>
            <w:r w:rsidRPr="00862CDF">
              <w:br/>
              <w:t>(dBm)</w:t>
            </w:r>
          </w:p>
        </w:tc>
        <w:tc>
          <w:tcPr>
            <w:tcW w:w="716" w:type="dxa"/>
            <w:shd w:val="clear" w:color="auto" w:fill="auto"/>
            <w:vAlign w:val="center"/>
          </w:tcPr>
          <w:p w14:paraId="62092959" w14:textId="77777777" w:rsidR="00934BB9" w:rsidRPr="00862CDF" w:rsidRDefault="00934BB9" w:rsidP="00814E16">
            <w:pPr>
              <w:pStyle w:val="TAH"/>
            </w:pPr>
            <w:r w:rsidRPr="00862CDF">
              <w:t>20</w:t>
            </w:r>
          </w:p>
          <w:p w14:paraId="148423C9" w14:textId="77777777" w:rsidR="00934BB9" w:rsidRPr="00862CDF" w:rsidRDefault="00934BB9" w:rsidP="00814E16">
            <w:pPr>
              <w:pStyle w:val="TAH"/>
              <w:rPr>
                <w:rFonts w:eastAsia="MS Mincho"/>
              </w:rPr>
            </w:pPr>
            <w:r w:rsidRPr="00862CDF">
              <w:t>MHz</w:t>
            </w:r>
            <w:r w:rsidRPr="00862CDF">
              <w:br/>
              <w:t>(dBm)</w:t>
            </w:r>
          </w:p>
        </w:tc>
        <w:tc>
          <w:tcPr>
            <w:tcW w:w="716" w:type="dxa"/>
            <w:vAlign w:val="center"/>
          </w:tcPr>
          <w:p w14:paraId="2C5D9170" w14:textId="77777777" w:rsidR="00934BB9" w:rsidRPr="00862CDF" w:rsidRDefault="00934BB9" w:rsidP="00814E16">
            <w:pPr>
              <w:pStyle w:val="TAH"/>
            </w:pPr>
            <w:r w:rsidRPr="00862CDF">
              <w:t>25</w:t>
            </w:r>
          </w:p>
          <w:p w14:paraId="1CA1511A" w14:textId="77777777" w:rsidR="00934BB9" w:rsidRPr="00862CDF" w:rsidRDefault="00934BB9" w:rsidP="00814E16">
            <w:pPr>
              <w:pStyle w:val="TAH"/>
              <w:rPr>
                <w:rFonts w:eastAsia="MS Mincho"/>
              </w:rPr>
            </w:pPr>
            <w:r w:rsidRPr="00862CDF">
              <w:t>MHz</w:t>
            </w:r>
            <w:r w:rsidRPr="00862CDF">
              <w:br/>
              <w:t>(dBm)</w:t>
            </w:r>
          </w:p>
        </w:tc>
        <w:tc>
          <w:tcPr>
            <w:tcW w:w="715" w:type="dxa"/>
            <w:shd w:val="clear" w:color="auto" w:fill="auto"/>
          </w:tcPr>
          <w:p w14:paraId="73B11CFF" w14:textId="77777777" w:rsidR="00934BB9" w:rsidRPr="00862CDF" w:rsidRDefault="00934BB9" w:rsidP="00814E16">
            <w:pPr>
              <w:pStyle w:val="TAH"/>
            </w:pPr>
            <w:r w:rsidRPr="00862CDF">
              <w:t>30</w:t>
            </w:r>
          </w:p>
          <w:p w14:paraId="6CB25892" w14:textId="77777777" w:rsidR="00934BB9" w:rsidRPr="00862CDF" w:rsidRDefault="00934BB9" w:rsidP="00814E16">
            <w:pPr>
              <w:pStyle w:val="TAH"/>
            </w:pPr>
            <w:r w:rsidRPr="00862CDF">
              <w:t>MHz (dBm)</w:t>
            </w:r>
          </w:p>
        </w:tc>
        <w:tc>
          <w:tcPr>
            <w:tcW w:w="717" w:type="dxa"/>
            <w:shd w:val="clear" w:color="auto" w:fill="auto"/>
            <w:vAlign w:val="center"/>
          </w:tcPr>
          <w:p w14:paraId="10FCD5A6" w14:textId="77777777" w:rsidR="00934BB9" w:rsidRPr="00862CDF" w:rsidRDefault="00934BB9" w:rsidP="00814E16">
            <w:pPr>
              <w:pStyle w:val="TAH"/>
            </w:pPr>
            <w:r w:rsidRPr="00862CDF">
              <w:t>35</w:t>
            </w:r>
          </w:p>
          <w:p w14:paraId="4E9CF77A" w14:textId="77777777" w:rsidR="00934BB9" w:rsidRPr="00862CDF" w:rsidRDefault="00934BB9" w:rsidP="00814E16">
            <w:pPr>
              <w:pStyle w:val="TAH"/>
            </w:pPr>
            <w:r w:rsidRPr="00862CDF">
              <w:t xml:space="preserve"> MHz (dBm)</w:t>
            </w:r>
          </w:p>
        </w:tc>
        <w:tc>
          <w:tcPr>
            <w:tcW w:w="1992" w:type="dxa"/>
            <w:vAlign w:val="center"/>
          </w:tcPr>
          <w:p w14:paraId="76CEE9AB" w14:textId="77777777" w:rsidR="00934BB9" w:rsidRPr="00862CDF" w:rsidRDefault="00934BB9" w:rsidP="00814E16">
            <w:pPr>
              <w:pStyle w:val="TAH"/>
            </w:pPr>
            <w:r w:rsidRPr="00862CDF">
              <w:t>40</w:t>
            </w:r>
          </w:p>
          <w:p w14:paraId="7AE749F7" w14:textId="77777777" w:rsidR="00934BB9" w:rsidRPr="00862CDF" w:rsidRDefault="00934BB9" w:rsidP="00814E16">
            <w:pPr>
              <w:pStyle w:val="TAH"/>
              <w:rPr>
                <w:rFonts w:eastAsia="MS Mincho"/>
              </w:rPr>
            </w:pPr>
            <w:r w:rsidRPr="00862CDF">
              <w:t>MHz</w:t>
            </w:r>
            <w:r w:rsidRPr="00862CDF">
              <w:br/>
              <w:t>(dBm)</w:t>
            </w:r>
          </w:p>
        </w:tc>
        <w:tc>
          <w:tcPr>
            <w:tcW w:w="753" w:type="dxa"/>
            <w:vAlign w:val="center"/>
          </w:tcPr>
          <w:p w14:paraId="160D8AE2" w14:textId="77777777" w:rsidR="00934BB9" w:rsidRPr="00862CDF" w:rsidRDefault="00934BB9" w:rsidP="00814E16">
            <w:pPr>
              <w:pStyle w:val="TAH"/>
            </w:pPr>
            <w:r w:rsidRPr="00862CDF">
              <w:t>45 MHz</w:t>
            </w:r>
          </w:p>
          <w:p w14:paraId="2095C736" w14:textId="77777777" w:rsidR="00934BB9" w:rsidRPr="00862CDF" w:rsidRDefault="00934BB9" w:rsidP="00814E16">
            <w:pPr>
              <w:pStyle w:val="TAH"/>
            </w:pPr>
            <w:r w:rsidRPr="00862CDF">
              <w:t>(dBm)</w:t>
            </w:r>
          </w:p>
        </w:tc>
        <w:tc>
          <w:tcPr>
            <w:tcW w:w="715" w:type="dxa"/>
            <w:shd w:val="clear" w:color="auto" w:fill="auto"/>
            <w:vAlign w:val="center"/>
          </w:tcPr>
          <w:p w14:paraId="2D08248E" w14:textId="77777777" w:rsidR="00934BB9" w:rsidRPr="00862CDF" w:rsidRDefault="00934BB9" w:rsidP="00814E16">
            <w:pPr>
              <w:pStyle w:val="TAH"/>
            </w:pPr>
            <w:r w:rsidRPr="00862CDF">
              <w:t>50</w:t>
            </w:r>
          </w:p>
          <w:p w14:paraId="2C6F2F6F" w14:textId="77777777" w:rsidR="00934BB9" w:rsidRPr="00862CDF" w:rsidRDefault="00934BB9" w:rsidP="00814E16">
            <w:pPr>
              <w:pStyle w:val="TAH"/>
            </w:pPr>
            <w:r w:rsidRPr="00862CDF">
              <w:t>MHz</w:t>
            </w:r>
            <w:r w:rsidRPr="00862CDF">
              <w:br/>
              <w:t>(dBm)</w:t>
            </w:r>
          </w:p>
        </w:tc>
        <w:tc>
          <w:tcPr>
            <w:tcW w:w="792" w:type="dxa"/>
            <w:vAlign w:val="center"/>
          </w:tcPr>
          <w:p w14:paraId="407B729E" w14:textId="77777777" w:rsidR="00934BB9" w:rsidRPr="00862CDF" w:rsidRDefault="00934BB9" w:rsidP="00814E16">
            <w:pPr>
              <w:pStyle w:val="TAH"/>
              <w:rPr>
                <w:rFonts w:eastAsia="MS Mincho"/>
              </w:rPr>
            </w:pPr>
            <w:r w:rsidRPr="00862CDF">
              <w:t>Duplex Mode</w:t>
            </w:r>
          </w:p>
        </w:tc>
      </w:tr>
      <w:tr w:rsidR="00934BB9" w:rsidRPr="00862CDF" w14:paraId="010DCAB0" w14:textId="77777777" w:rsidTr="00814E16">
        <w:trPr>
          <w:trHeight w:val="255"/>
        </w:trPr>
        <w:tc>
          <w:tcPr>
            <w:tcW w:w="1031" w:type="dxa"/>
            <w:vMerge w:val="restart"/>
            <w:shd w:val="clear" w:color="auto" w:fill="auto"/>
            <w:vAlign w:val="center"/>
          </w:tcPr>
          <w:p w14:paraId="33145E82" w14:textId="77777777" w:rsidR="00934BB9" w:rsidRPr="00862CDF" w:rsidRDefault="00934BB9" w:rsidP="00814E16">
            <w:pPr>
              <w:pStyle w:val="TAC"/>
            </w:pPr>
            <w:r w:rsidRPr="00862CDF">
              <w:t>n1</w:t>
            </w:r>
          </w:p>
        </w:tc>
        <w:tc>
          <w:tcPr>
            <w:tcW w:w="712" w:type="dxa"/>
            <w:vAlign w:val="center"/>
          </w:tcPr>
          <w:p w14:paraId="2F7A7A2B" w14:textId="77777777" w:rsidR="00934BB9" w:rsidRPr="00862CDF" w:rsidRDefault="00934BB9" w:rsidP="00814E16">
            <w:pPr>
              <w:pStyle w:val="TAC"/>
              <w:rPr>
                <w:rFonts w:eastAsia="MS Mincho" w:cs="Arial"/>
              </w:rPr>
            </w:pPr>
            <w:r w:rsidRPr="00862CDF">
              <w:rPr>
                <w:rFonts w:eastAsia="MS Mincho"/>
              </w:rPr>
              <w:t>15</w:t>
            </w:r>
          </w:p>
        </w:tc>
        <w:tc>
          <w:tcPr>
            <w:tcW w:w="720" w:type="dxa"/>
            <w:shd w:val="clear" w:color="auto" w:fill="auto"/>
            <w:vAlign w:val="center"/>
          </w:tcPr>
          <w:p w14:paraId="08AD8E67" w14:textId="77777777" w:rsidR="00934BB9" w:rsidRPr="00862CDF" w:rsidRDefault="00934BB9" w:rsidP="00814E16">
            <w:pPr>
              <w:pStyle w:val="TAC"/>
              <w:rPr>
                <w:rFonts w:cs="Arial"/>
                <w:szCs w:val="18"/>
              </w:rPr>
            </w:pPr>
            <w:r w:rsidRPr="00862CDF">
              <w:t>-102.7 +TT</w:t>
            </w:r>
          </w:p>
        </w:tc>
        <w:tc>
          <w:tcPr>
            <w:tcW w:w="828" w:type="dxa"/>
            <w:shd w:val="clear" w:color="auto" w:fill="auto"/>
          </w:tcPr>
          <w:p w14:paraId="053CC38A" w14:textId="77777777" w:rsidR="00934BB9" w:rsidRPr="00862CDF" w:rsidRDefault="00934BB9" w:rsidP="00814E16">
            <w:pPr>
              <w:pStyle w:val="TAC"/>
            </w:pPr>
          </w:p>
        </w:tc>
        <w:tc>
          <w:tcPr>
            <w:tcW w:w="828" w:type="dxa"/>
            <w:shd w:val="clear" w:color="auto" w:fill="auto"/>
            <w:vAlign w:val="center"/>
          </w:tcPr>
          <w:p w14:paraId="07262881" w14:textId="77777777" w:rsidR="00934BB9" w:rsidRPr="00862CDF" w:rsidRDefault="00934BB9" w:rsidP="00814E16">
            <w:pPr>
              <w:pStyle w:val="TAC"/>
              <w:rPr>
                <w:rFonts w:cs="Arial"/>
                <w:szCs w:val="18"/>
              </w:rPr>
            </w:pPr>
            <w:r w:rsidRPr="00862CDF">
              <w:t>-99.5 +TT</w:t>
            </w:r>
          </w:p>
        </w:tc>
        <w:tc>
          <w:tcPr>
            <w:tcW w:w="715" w:type="dxa"/>
            <w:shd w:val="clear" w:color="auto" w:fill="auto"/>
            <w:vAlign w:val="center"/>
          </w:tcPr>
          <w:p w14:paraId="5DEC8626" w14:textId="77777777" w:rsidR="00934BB9" w:rsidRPr="00862CDF" w:rsidRDefault="00934BB9" w:rsidP="00814E16">
            <w:pPr>
              <w:pStyle w:val="TAC"/>
              <w:rPr>
                <w:rFonts w:cs="Arial"/>
                <w:szCs w:val="18"/>
              </w:rPr>
            </w:pPr>
            <w:r w:rsidRPr="00862CDF">
              <w:t>-97.7 +TT</w:t>
            </w:r>
          </w:p>
        </w:tc>
        <w:tc>
          <w:tcPr>
            <w:tcW w:w="716" w:type="dxa"/>
            <w:shd w:val="clear" w:color="auto" w:fill="auto"/>
            <w:vAlign w:val="center"/>
          </w:tcPr>
          <w:p w14:paraId="55E33CDD" w14:textId="77777777" w:rsidR="00934BB9" w:rsidRPr="00862CDF" w:rsidRDefault="00934BB9" w:rsidP="00814E16">
            <w:pPr>
              <w:pStyle w:val="TAC"/>
              <w:rPr>
                <w:rFonts w:cs="Arial"/>
                <w:szCs w:val="18"/>
              </w:rPr>
            </w:pPr>
            <w:r w:rsidRPr="00862CDF">
              <w:t>-96.5 +TT</w:t>
            </w:r>
          </w:p>
        </w:tc>
        <w:tc>
          <w:tcPr>
            <w:tcW w:w="716" w:type="dxa"/>
            <w:vAlign w:val="center"/>
          </w:tcPr>
          <w:p w14:paraId="09A2DB0E" w14:textId="77777777" w:rsidR="00934BB9" w:rsidRPr="00862CDF" w:rsidRDefault="00934BB9" w:rsidP="00814E16">
            <w:pPr>
              <w:pStyle w:val="TAC"/>
            </w:pPr>
            <w:r w:rsidRPr="00862CDF">
              <w:t>-95.4</w:t>
            </w:r>
          </w:p>
          <w:p w14:paraId="47BA69B9" w14:textId="77777777" w:rsidR="00934BB9" w:rsidRPr="00862CDF" w:rsidRDefault="00934BB9" w:rsidP="00814E16">
            <w:pPr>
              <w:pStyle w:val="TAC"/>
            </w:pPr>
            <w:r w:rsidRPr="00862CDF">
              <w:t>+TT</w:t>
            </w:r>
          </w:p>
        </w:tc>
        <w:tc>
          <w:tcPr>
            <w:tcW w:w="715" w:type="dxa"/>
            <w:shd w:val="clear" w:color="auto" w:fill="auto"/>
            <w:vAlign w:val="center"/>
          </w:tcPr>
          <w:p w14:paraId="5576BC8A" w14:textId="77777777" w:rsidR="00934BB9" w:rsidRPr="00862CDF" w:rsidRDefault="00934BB9" w:rsidP="00814E16">
            <w:pPr>
              <w:pStyle w:val="TAC"/>
            </w:pPr>
            <w:r w:rsidRPr="00862CDF">
              <w:t>-94.6 +TT</w:t>
            </w:r>
          </w:p>
        </w:tc>
        <w:tc>
          <w:tcPr>
            <w:tcW w:w="717" w:type="dxa"/>
            <w:shd w:val="clear" w:color="auto" w:fill="auto"/>
            <w:vAlign w:val="center"/>
          </w:tcPr>
          <w:p w14:paraId="472BEE46" w14:textId="77777777" w:rsidR="00934BB9" w:rsidRPr="00862CDF" w:rsidRDefault="00934BB9" w:rsidP="00814E16">
            <w:pPr>
              <w:pStyle w:val="TAC"/>
            </w:pPr>
          </w:p>
        </w:tc>
        <w:tc>
          <w:tcPr>
            <w:tcW w:w="1992" w:type="dxa"/>
            <w:vAlign w:val="center"/>
          </w:tcPr>
          <w:p w14:paraId="7B60BBBB" w14:textId="77777777" w:rsidR="00934BB9" w:rsidRPr="00862CDF" w:rsidRDefault="00934BB9" w:rsidP="00814E16">
            <w:pPr>
              <w:pStyle w:val="TAC"/>
            </w:pPr>
            <w:r w:rsidRPr="00862CDF">
              <w:t>-93.3 +TT</w:t>
            </w:r>
          </w:p>
        </w:tc>
        <w:tc>
          <w:tcPr>
            <w:tcW w:w="753" w:type="dxa"/>
            <w:vAlign w:val="center"/>
          </w:tcPr>
          <w:p w14:paraId="490F0000" w14:textId="77777777" w:rsidR="00934BB9" w:rsidRPr="00862CDF" w:rsidRDefault="00934BB9" w:rsidP="00814E16">
            <w:pPr>
              <w:pStyle w:val="TAC"/>
            </w:pPr>
            <w:r w:rsidRPr="00862CDF">
              <w:t>-92.8 +TT</w:t>
            </w:r>
          </w:p>
        </w:tc>
        <w:tc>
          <w:tcPr>
            <w:tcW w:w="715" w:type="dxa"/>
            <w:shd w:val="clear" w:color="auto" w:fill="auto"/>
            <w:vAlign w:val="center"/>
          </w:tcPr>
          <w:p w14:paraId="5F7FDEA2" w14:textId="77777777" w:rsidR="00934BB9" w:rsidRPr="00862CDF" w:rsidRDefault="00934BB9" w:rsidP="00814E16">
            <w:pPr>
              <w:pStyle w:val="TAC"/>
            </w:pPr>
            <w:r w:rsidRPr="00862CDF">
              <w:t>-92.3 +TT</w:t>
            </w:r>
          </w:p>
        </w:tc>
        <w:tc>
          <w:tcPr>
            <w:tcW w:w="792" w:type="dxa"/>
            <w:vMerge w:val="restart"/>
            <w:vAlign w:val="center"/>
          </w:tcPr>
          <w:p w14:paraId="478CD680" w14:textId="77777777" w:rsidR="00934BB9" w:rsidRPr="00862CDF" w:rsidRDefault="00934BB9" w:rsidP="00814E16">
            <w:pPr>
              <w:pStyle w:val="TAC"/>
            </w:pPr>
            <w:r w:rsidRPr="00862CDF">
              <w:t>FDD</w:t>
            </w:r>
          </w:p>
        </w:tc>
      </w:tr>
      <w:tr w:rsidR="00934BB9" w:rsidRPr="00862CDF" w14:paraId="18505761" w14:textId="77777777" w:rsidTr="00814E16">
        <w:trPr>
          <w:trHeight w:val="255"/>
        </w:trPr>
        <w:tc>
          <w:tcPr>
            <w:tcW w:w="1031" w:type="dxa"/>
            <w:vMerge/>
            <w:shd w:val="clear" w:color="auto" w:fill="auto"/>
            <w:vAlign w:val="center"/>
          </w:tcPr>
          <w:p w14:paraId="092581C8" w14:textId="77777777" w:rsidR="00934BB9" w:rsidRPr="00862CDF" w:rsidRDefault="00934BB9" w:rsidP="00814E16">
            <w:pPr>
              <w:pStyle w:val="TAC"/>
            </w:pPr>
          </w:p>
        </w:tc>
        <w:tc>
          <w:tcPr>
            <w:tcW w:w="712" w:type="dxa"/>
            <w:vAlign w:val="center"/>
          </w:tcPr>
          <w:p w14:paraId="7EF07FD7" w14:textId="77777777" w:rsidR="00934BB9" w:rsidRPr="00862CDF" w:rsidRDefault="00934BB9" w:rsidP="00814E16">
            <w:pPr>
              <w:pStyle w:val="TAC"/>
              <w:rPr>
                <w:rFonts w:eastAsia="MS Mincho" w:cs="Arial"/>
              </w:rPr>
            </w:pPr>
            <w:r w:rsidRPr="00862CDF">
              <w:rPr>
                <w:rFonts w:eastAsia="MS Mincho"/>
              </w:rPr>
              <w:t>30</w:t>
            </w:r>
          </w:p>
        </w:tc>
        <w:tc>
          <w:tcPr>
            <w:tcW w:w="720" w:type="dxa"/>
            <w:shd w:val="clear" w:color="auto" w:fill="auto"/>
            <w:vAlign w:val="center"/>
          </w:tcPr>
          <w:p w14:paraId="6B654A8F" w14:textId="77777777" w:rsidR="00934BB9" w:rsidRPr="00862CDF" w:rsidRDefault="00934BB9" w:rsidP="00814E16">
            <w:pPr>
              <w:pStyle w:val="TAC"/>
            </w:pPr>
          </w:p>
        </w:tc>
        <w:tc>
          <w:tcPr>
            <w:tcW w:w="828" w:type="dxa"/>
            <w:shd w:val="clear" w:color="auto" w:fill="auto"/>
          </w:tcPr>
          <w:p w14:paraId="27EA4451" w14:textId="77777777" w:rsidR="00934BB9" w:rsidRPr="00862CDF" w:rsidRDefault="00934BB9" w:rsidP="00814E16">
            <w:pPr>
              <w:pStyle w:val="TAC"/>
            </w:pPr>
          </w:p>
        </w:tc>
        <w:tc>
          <w:tcPr>
            <w:tcW w:w="828" w:type="dxa"/>
            <w:shd w:val="clear" w:color="auto" w:fill="auto"/>
            <w:vAlign w:val="center"/>
          </w:tcPr>
          <w:p w14:paraId="614B8E59" w14:textId="77777777" w:rsidR="00934BB9" w:rsidRPr="00862CDF" w:rsidRDefault="00934BB9" w:rsidP="00814E16">
            <w:pPr>
              <w:pStyle w:val="TAC"/>
              <w:rPr>
                <w:rFonts w:cs="Arial"/>
                <w:szCs w:val="18"/>
              </w:rPr>
            </w:pPr>
            <w:r w:rsidRPr="00862CDF">
              <w:t>-99.8 +TT</w:t>
            </w:r>
          </w:p>
        </w:tc>
        <w:tc>
          <w:tcPr>
            <w:tcW w:w="715" w:type="dxa"/>
            <w:shd w:val="clear" w:color="auto" w:fill="auto"/>
            <w:vAlign w:val="center"/>
          </w:tcPr>
          <w:p w14:paraId="2AA0CBA4" w14:textId="77777777" w:rsidR="00934BB9" w:rsidRPr="00862CDF" w:rsidRDefault="00934BB9" w:rsidP="00814E16">
            <w:pPr>
              <w:pStyle w:val="TAC"/>
              <w:rPr>
                <w:rFonts w:cs="Arial"/>
                <w:szCs w:val="18"/>
              </w:rPr>
            </w:pPr>
            <w:r w:rsidRPr="00862CDF">
              <w:t>-97.8 +TT</w:t>
            </w:r>
          </w:p>
        </w:tc>
        <w:tc>
          <w:tcPr>
            <w:tcW w:w="716" w:type="dxa"/>
            <w:shd w:val="clear" w:color="auto" w:fill="auto"/>
            <w:vAlign w:val="center"/>
          </w:tcPr>
          <w:p w14:paraId="75B12E36" w14:textId="77777777" w:rsidR="00934BB9" w:rsidRPr="00862CDF" w:rsidRDefault="00934BB9" w:rsidP="00814E16">
            <w:pPr>
              <w:pStyle w:val="TAC"/>
              <w:rPr>
                <w:rFonts w:cs="Arial"/>
                <w:szCs w:val="18"/>
              </w:rPr>
            </w:pPr>
            <w:r w:rsidRPr="00862CDF">
              <w:t>-96.7 +TT</w:t>
            </w:r>
          </w:p>
        </w:tc>
        <w:tc>
          <w:tcPr>
            <w:tcW w:w="716" w:type="dxa"/>
            <w:vAlign w:val="center"/>
          </w:tcPr>
          <w:p w14:paraId="2946D371" w14:textId="77777777" w:rsidR="00934BB9" w:rsidRPr="00862CDF" w:rsidRDefault="00934BB9" w:rsidP="00814E16">
            <w:pPr>
              <w:pStyle w:val="TAC"/>
            </w:pPr>
            <w:r w:rsidRPr="00862CDF">
              <w:t>-95.5 +TT</w:t>
            </w:r>
          </w:p>
        </w:tc>
        <w:tc>
          <w:tcPr>
            <w:tcW w:w="715" w:type="dxa"/>
            <w:shd w:val="clear" w:color="auto" w:fill="auto"/>
            <w:vAlign w:val="center"/>
          </w:tcPr>
          <w:p w14:paraId="1D2A596A" w14:textId="77777777" w:rsidR="00934BB9" w:rsidRPr="00862CDF" w:rsidRDefault="00934BB9" w:rsidP="00814E16">
            <w:pPr>
              <w:pStyle w:val="TAC"/>
            </w:pPr>
            <w:r w:rsidRPr="00862CDF">
              <w:t>-94.7 +TT</w:t>
            </w:r>
          </w:p>
        </w:tc>
        <w:tc>
          <w:tcPr>
            <w:tcW w:w="717" w:type="dxa"/>
            <w:shd w:val="clear" w:color="auto" w:fill="auto"/>
            <w:vAlign w:val="center"/>
          </w:tcPr>
          <w:p w14:paraId="7CB4F64B" w14:textId="77777777" w:rsidR="00934BB9" w:rsidRPr="00862CDF" w:rsidRDefault="00934BB9" w:rsidP="00814E16">
            <w:pPr>
              <w:pStyle w:val="TAC"/>
            </w:pPr>
          </w:p>
        </w:tc>
        <w:tc>
          <w:tcPr>
            <w:tcW w:w="1992" w:type="dxa"/>
            <w:vAlign w:val="center"/>
          </w:tcPr>
          <w:p w14:paraId="4559A3B1" w14:textId="77777777" w:rsidR="00934BB9" w:rsidRPr="00862CDF" w:rsidRDefault="00934BB9" w:rsidP="00814E16">
            <w:pPr>
              <w:pStyle w:val="TAC"/>
            </w:pPr>
            <w:r w:rsidRPr="00862CDF">
              <w:t>-93.4 +TT</w:t>
            </w:r>
          </w:p>
        </w:tc>
        <w:tc>
          <w:tcPr>
            <w:tcW w:w="753" w:type="dxa"/>
            <w:vAlign w:val="center"/>
          </w:tcPr>
          <w:p w14:paraId="1AE98E4D" w14:textId="77777777" w:rsidR="00934BB9" w:rsidRPr="00862CDF" w:rsidRDefault="00934BB9" w:rsidP="00814E16">
            <w:pPr>
              <w:pStyle w:val="TAC"/>
            </w:pPr>
            <w:r w:rsidRPr="00862CDF">
              <w:t>-92.9 +TT</w:t>
            </w:r>
          </w:p>
        </w:tc>
        <w:tc>
          <w:tcPr>
            <w:tcW w:w="715" w:type="dxa"/>
            <w:shd w:val="clear" w:color="auto" w:fill="auto"/>
            <w:vAlign w:val="center"/>
          </w:tcPr>
          <w:p w14:paraId="0D04E104" w14:textId="77777777" w:rsidR="00934BB9" w:rsidRPr="00862CDF" w:rsidRDefault="00934BB9" w:rsidP="00814E16">
            <w:pPr>
              <w:pStyle w:val="TAC"/>
            </w:pPr>
            <w:r w:rsidRPr="00862CDF">
              <w:t>-92.4 +TT</w:t>
            </w:r>
          </w:p>
        </w:tc>
        <w:tc>
          <w:tcPr>
            <w:tcW w:w="792" w:type="dxa"/>
            <w:vMerge/>
            <w:vAlign w:val="center"/>
          </w:tcPr>
          <w:p w14:paraId="0F38FD0B" w14:textId="77777777" w:rsidR="00934BB9" w:rsidRPr="00862CDF" w:rsidRDefault="00934BB9" w:rsidP="00814E16">
            <w:pPr>
              <w:pStyle w:val="TAC"/>
            </w:pPr>
          </w:p>
        </w:tc>
      </w:tr>
      <w:tr w:rsidR="00934BB9" w:rsidRPr="00862CDF" w14:paraId="5777F963" w14:textId="77777777" w:rsidTr="00814E16">
        <w:trPr>
          <w:trHeight w:val="255"/>
        </w:trPr>
        <w:tc>
          <w:tcPr>
            <w:tcW w:w="1031" w:type="dxa"/>
            <w:vMerge/>
            <w:shd w:val="clear" w:color="auto" w:fill="auto"/>
            <w:vAlign w:val="center"/>
          </w:tcPr>
          <w:p w14:paraId="5D34E98C" w14:textId="77777777" w:rsidR="00934BB9" w:rsidRPr="00862CDF" w:rsidRDefault="00934BB9" w:rsidP="00814E16">
            <w:pPr>
              <w:pStyle w:val="TAC"/>
            </w:pPr>
          </w:p>
        </w:tc>
        <w:tc>
          <w:tcPr>
            <w:tcW w:w="712" w:type="dxa"/>
            <w:vAlign w:val="center"/>
          </w:tcPr>
          <w:p w14:paraId="51F07A5F" w14:textId="77777777" w:rsidR="00934BB9" w:rsidRPr="00862CDF" w:rsidRDefault="00934BB9" w:rsidP="00814E16">
            <w:pPr>
              <w:pStyle w:val="TAC"/>
              <w:rPr>
                <w:rFonts w:eastAsia="MS Mincho" w:cs="Arial"/>
              </w:rPr>
            </w:pPr>
            <w:r w:rsidRPr="00862CDF">
              <w:rPr>
                <w:rFonts w:eastAsia="MS Mincho"/>
              </w:rPr>
              <w:t>60</w:t>
            </w:r>
          </w:p>
        </w:tc>
        <w:tc>
          <w:tcPr>
            <w:tcW w:w="720" w:type="dxa"/>
            <w:shd w:val="clear" w:color="auto" w:fill="auto"/>
            <w:vAlign w:val="center"/>
          </w:tcPr>
          <w:p w14:paraId="1193788A" w14:textId="77777777" w:rsidR="00934BB9" w:rsidRPr="00862CDF" w:rsidRDefault="00934BB9" w:rsidP="00814E16">
            <w:pPr>
              <w:pStyle w:val="TAC"/>
            </w:pPr>
          </w:p>
        </w:tc>
        <w:tc>
          <w:tcPr>
            <w:tcW w:w="828" w:type="dxa"/>
            <w:shd w:val="clear" w:color="auto" w:fill="auto"/>
          </w:tcPr>
          <w:p w14:paraId="6183FA6E" w14:textId="77777777" w:rsidR="00934BB9" w:rsidRPr="00862CDF" w:rsidRDefault="00934BB9" w:rsidP="00814E16">
            <w:pPr>
              <w:pStyle w:val="TAC"/>
            </w:pPr>
          </w:p>
        </w:tc>
        <w:tc>
          <w:tcPr>
            <w:tcW w:w="828" w:type="dxa"/>
            <w:shd w:val="clear" w:color="auto" w:fill="auto"/>
            <w:vAlign w:val="center"/>
          </w:tcPr>
          <w:p w14:paraId="1F2B45EC" w14:textId="77777777" w:rsidR="00934BB9" w:rsidRPr="00862CDF" w:rsidRDefault="00934BB9" w:rsidP="00814E16">
            <w:pPr>
              <w:pStyle w:val="TAC"/>
              <w:rPr>
                <w:rFonts w:cs="Arial"/>
                <w:szCs w:val="18"/>
              </w:rPr>
            </w:pPr>
            <w:r w:rsidRPr="00862CDF">
              <w:t>-100.2 +TT</w:t>
            </w:r>
          </w:p>
        </w:tc>
        <w:tc>
          <w:tcPr>
            <w:tcW w:w="715" w:type="dxa"/>
            <w:shd w:val="clear" w:color="auto" w:fill="auto"/>
            <w:vAlign w:val="center"/>
          </w:tcPr>
          <w:p w14:paraId="5A264127" w14:textId="77777777" w:rsidR="00934BB9" w:rsidRPr="00862CDF" w:rsidRDefault="00934BB9" w:rsidP="00814E16">
            <w:pPr>
              <w:pStyle w:val="TAC"/>
              <w:rPr>
                <w:rFonts w:cs="Arial"/>
                <w:szCs w:val="18"/>
              </w:rPr>
            </w:pPr>
            <w:r w:rsidRPr="00862CDF">
              <w:t>-98.1 +TT</w:t>
            </w:r>
          </w:p>
        </w:tc>
        <w:tc>
          <w:tcPr>
            <w:tcW w:w="716" w:type="dxa"/>
            <w:shd w:val="clear" w:color="auto" w:fill="auto"/>
            <w:vAlign w:val="center"/>
          </w:tcPr>
          <w:p w14:paraId="089E6DE2" w14:textId="77777777" w:rsidR="00934BB9" w:rsidRPr="00862CDF" w:rsidRDefault="00934BB9" w:rsidP="00814E16">
            <w:pPr>
              <w:pStyle w:val="TAC"/>
              <w:rPr>
                <w:rFonts w:cs="Arial"/>
                <w:szCs w:val="18"/>
              </w:rPr>
            </w:pPr>
            <w:r w:rsidRPr="00862CDF">
              <w:t>-96.9 +TT</w:t>
            </w:r>
          </w:p>
        </w:tc>
        <w:tc>
          <w:tcPr>
            <w:tcW w:w="716" w:type="dxa"/>
            <w:vAlign w:val="center"/>
          </w:tcPr>
          <w:p w14:paraId="40EA1C1E" w14:textId="77777777" w:rsidR="00934BB9" w:rsidRPr="00862CDF" w:rsidRDefault="00934BB9" w:rsidP="00814E16">
            <w:pPr>
              <w:pStyle w:val="TAC"/>
            </w:pPr>
            <w:r w:rsidRPr="00862CDF">
              <w:t>-95.7 +TT</w:t>
            </w:r>
          </w:p>
        </w:tc>
        <w:tc>
          <w:tcPr>
            <w:tcW w:w="715" w:type="dxa"/>
            <w:shd w:val="clear" w:color="auto" w:fill="auto"/>
            <w:vAlign w:val="center"/>
          </w:tcPr>
          <w:p w14:paraId="70457A65" w14:textId="77777777" w:rsidR="00934BB9" w:rsidRPr="00862CDF" w:rsidRDefault="00934BB9" w:rsidP="00814E16">
            <w:pPr>
              <w:pStyle w:val="TAC"/>
            </w:pPr>
            <w:r w:rsidRPr="00862CDF">
              <w:t>-94.8 +TT</w:t>
            </w:r>
          </w:p>
        </w:tc>
        <w:tc>
          <w:tcPr>
            <w:tcW w:w="717" w:type="dxa"/>
            <w:shd w:val="clear" w:color="auto" w:fill="auto"/>
            <w:vAlign w:val="center"/>
          </w:tcPr>
          <w:p w14:paraId="34756A2E" w14:textId="77777777" w:rsidR="00934BB9" w:rsidRPr="00862CDF" w:rsidRDefault="00934BB9" w:rsidP="00814E16">
            <w:pPr>
              <w:pStyle w:val="TAC"/>
            </w:pPr>
          </w:p>
        </w:tc>
        <w:tc>
          <w:tcPr>
            <w:tcW w:w="1992" w:type="dxa"/>
            <w:vAlign w:val="center"/>
          </w:tcPr>
          <w:p w14:paraId="1777395C" w14:textId="77777777" w:rsidR="00934BB9" w:rsidRPr="00862CDF" w:rsidRDefault="00934BB9" w:rsidP="00814E16">
            <w:pPr>
              <w:pStyle w:val="TAC"/>
            </w:pPr>
            <w:r w:rsidRPr="00862CDF">
              <w:t>-93.6 +TT</w:t>
            </w:r>
          </w:p>
        </w:tc>
        <w:tc>
          <w:tcPr>
            <w:tcW w:w="753" w:type="dxa"/>
            <w:vAlign w:val="center"/>
          </w:tcPr>
          <w:p w14:paraId="53E03F4F" w14:textId="77777777" w:rsidR="00934BB9" w:rsidRPr="00862CDF" w:rsidRDefault="00934BB9" w:rsidP="00814E16">
            <w:pPr>
              <w:pStyle w:val="TAC"/>
            </w:pPr>
            <w:r w:rsidRPr="00862CDF">
              <w:t>-93 +TT</w:t>
            </w:r>
          </w:p>
        </w:tc>
        <w:tc>
          <w:tcPr>
            <w:tcW w:w="715" w:type="dxa"/>
            <w:shd w:val="clear" w:color="auto" w:fill="auto"/>
            <w:vAlign w:val="center"/>
          </w:tcPr>
          <w:p w14:paraId="5CE99F13" w14:textId="77777777" w:rsidR="00934BB9" w:rsidRPr="00862CDF" w:rsidRDefault="00934BB9" w:rsidP="00814E16">
            <w:pPr>
              <w:pStyle w:val="TAC"/>
            </w:pPr>
            <w:r w:rsidRPr="00862CDF">
              <w:t>-92.4 +TT</w:t>
            </w:r>
          </w:p>
        </w:tc>
        <w:tc>
          <w:tcPr>
            <w:tcW w:w="792" w:type="dxa"/>
            <w:vMerge/>
            <w:vAlign w:val="center"/>
          </w:tcPr>
          <w:p w14:paraId="098892E4" w14:textId="77777777" w:rsidR="00934BB9" w:rsidRPr="00862CDF" w:rsidRDefault="00934BB9" w:rsidP="00814E16">
            <w:pPr>
              <w:pStyle w:val="TAC"/>
            </w:pPr>
          </w:p>
        </w:tc>
      </w:tr>
      <w:tr w:rsidR="00934BB9" w:rsidRPr="00862CDF" w14:paraId="0AEBBD5F" w14:textId="77777777" w:rsidTr="00814E16">
        <w:trPr>
          <w:trHeight w:val="255"/>
        </w:trPr>
        <w:tc>
          <w:tcPr>
            <w:tcW w:w="1031" w:type="dxa"/>
            <w:vMerge w:val="restart"/>
            <w:shd w:val="clear" w:color="auto" w:fill="auto"/>
            <w:vAlign w:val="center"/>
          </w:tcPr>
          <w:p w14:paraId="30A72C86" w14:textId="77777777" w:rsidR="00934BB9" w:rsidRPr="00862CDF" w:rsidRDefault="00934BB9" w:rsidP="00814E16">
            <w:pPr>
              <w:pStyle w:val="TAC"/>
            </w:pPr>
            <w:r w:rsidRPr="00862CDF">
              <w:t>n2</w:t>
            </w:r>
          </w:p>
        </w:tc>
        <w:tc>
          <w:tcPr>
            <w:tcW w:w="712" w:type="dxa"/>
            <w:vAlign w:val="center"/>
          </w:tcPr>
          <w:p w14:paraId="1863D731"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vAlign w:val="center"/>
          </w:tcPr>
          <w:p w14:paraId="4943235B" w14:textId="77777777" w:rsidR="00934BB9" w:rsidRPr="00862CDF" w:rsidRDefault="00934BB9" w:rsidP="00814E16">
            <w:pPr>
              <w:pStyle w:val="TAC"/>
            </w:pPr>
            <w:r w:rsidRPr="00862CDF">
              <w:t>-100.7 +TT</w:t>
            </w:r>
          </w:p>
        </w:tc>
        <w:tc>
          <w:tcPr>
            <w:tcW w:w="828" w:type="dxa"/>
            <w:shd w:val="clear" w:color="auto" w:fill="auto"/>
          </w:tcPr>
          <w:p w14:paraId="2FB02883" w14:textId="77777777" w:rsidR="00934BB9" w:rsidRPr="00862CDF" w:rsidRDefault="00934BB9" w:rsidP="00814E16">
            <w:pPr>
              <w:pStyle w:val="TAC"/>
            </w:pPr>
          </w:p>
        </w:tc>
        <w:tc>
          <w:tcPr>
            <w:tcW w:w="828" w:type="dxa"/>
            <w:shd w:val="clear" w:color="auto" w:fill="auto"/>
            <w:vAlign w:val="center"/>
          </w:tcPr>
          <w:p w14:paraId="140EE3E3" w14:textId="77777777" w:rsidR="00934BB9" w:rsidRPr="00862CDF" w:rsidRDefault="00934BB9" w:rsidP="00814E16">
            <w:pPr>
              <w:pStyle w:val="TAC"/>
            </w:pPr>
            <w:r w:rsidRPr="00862CDF">
              <w:t>-97.5 +TT</w:t>
            </w:r>
          </w:p>
        </w:tc>
        <w:tc>
          <w:tcPr>
            <w:tcW w:w="715" w:type="dxa"/>
            <w:shd w:val="clear" w:color="auto" w:fill="auto"/>
            <w:vAlign w:val="center"/>
          </w:tcPr>
          <w:p w14:paraId="1A493B15" w14:textId="77777777" w:rsidR="00934BB9" w:rsidRPr="00862CDF" w:rsidRDefault="00934BB9" w:rsidP="00814E16">
            <w:pPr>
              <w:pStyle w:val="TAC"/>
            </w:pPr>
            <w:r w:rsidRPr="00862CDF">
              <w:t>-95.7 +TT</w:t>
            </w:r>
          </w:p>
        </w:tc>
        <w:tc>
          <w:tcPr>
            <w:tcW w:w="716" w:type="dxa"/>
            <w:shd w:val="clear" w:color="auto" w:fill="auto"/>
            <w:vAlign w:val="center"/>
          </w:tcPr>
          <w:p w14:paraId="066C5047" w14:textId="77777777" w:rsidR="00934BB9" w:rsidRPr="00862CDF" w:rsidRDefault="00934BB9" w:rsidP="00814E16">
            <w:pPr>
              <w:pStyle w:val="TAC"/>
            </w:pPr>
            <w:r w:rsidRPr="00862CDF">
              <w:t>-94.5 +TT</w:t>
            </w:r>
          </w:p>
        </w:tc>
        <w:tc>
          <w:tcPr>
            <w:tcW w:w="716" w:type="dxa"/>
          </w:tcPr>
          <w:p w14:paraId="04505763" w14:textId="77777777" w:rsidR="00934BB9" w:rsidRPr="00862CDF" w:rsidRDefault="00934BB9" w:rsidP="00814E16">
            <w:pPr>
              <w:pStyle w:val="TAC"/>
            </w:pPr>
            <w:r w:rsidRPr="00862CDF">
              <w:t>-93.4 +TT</w:t>
            </w:r>
          </w:p>
        </w:tc>
        <w:tc>
          <w:tcPr>
            <w:tcW w:w="715" w:type="dxa"/>
            <w:shd w:val="clear" w:color="auto" w:fill="auto"/>
          </w:tcPr>
          <w:p w14:paraId="19352F28" w14:textId="77777777" w:rsidR="00934BB9" w:rsidRPr="00862CDF" w:rsidRDefault="00934BB9" w:rsidP="00814E16">
            <w:pPr>
              <w:pStyle w:val="TAC"/>
            </w:pPr>
            <w:r w:rsidRPr="00862CDF">
              <w:t>-86.8 +TT</w:t>
            </w:r>
          </w:p>
        </w:tc>
        <w:tc>
          <w:tcPr>
            <w:tcW w:w="717" w:type="dxa"/>
            <w:shd w:val="clear" w:color="auto" w:fill="auto"/>
            <w:vAlign w:val="center"/>
          </w:tcPr>
          <w:p w14:paraId="285EE23B" w14:textId="77777777" w:rsidR="00934BB9" w:rsidRPr="00862CDF" w:rsidRDefault="00934BB9" w:rsidP="00814E16">
            <w:pPr>
              <w:pStyle w:val="TAC"/>
            </w:pPr>
          </w:p>
        </w:tc>
        <w:tc>
          <w:tcPr>
            <w:tcW w:w="1992" w:type="dxa"/>
          </w:tcPr>
          <w:p w14:paraId="5B19BCF6" w14:textId="77777777" w:rsidR="00934BB9" w:rsidRPr="00862CDF" w:rsidRDefault="00934BB9" w:rsidP="00814E16">
            <w:pPr>
              <w:pStyle w:val="TAC"/>
            </w:pPr>
            <w:r w:rsidRPr="00862CDF">
              <w:t>-84.2 +TT</w:t>
            </w:r>
          </w:p>
        </w:tc>
        <w:tc>
          <w:tcPr>
            <w:tcW w:w="753" w:type="dxa"/>
            <w:vAlign w:val="center"/>
          </w:tcPr>
          <w:p w14:paraId="057306CF" w14:textId="77777777" w:rsidR="00934BB9" w:rsidRPr="00862CDF" w:rsidRDefault="00934BB9" w:rsidP="00814E16">
            <w:pPr>
              <w:pStyle w:val="TAC"/>
            </w:pPr>
          </w:p>
        </w:tc>
        <w:tc>
          <w:tcPr>
            <w:tcW w:w="715" w:type="dxa"/>
            <w:shd w:val="clear" w:color="auto" w:fill="auto"/>
            <w:vAlign w:val="center"/>
          </w:tcPr>
          <w:p w14:paraId="28D8D3B8" w14:textId="77777777" w:rsidR="00934BB9" w:rsidRPr="00862CDF" w:rsidRDefault="00934BB9" w:rsidP="00814E16">
            <w:pPr>
              <w:pStyle w:val="TAC"/>
            </w:pPr>
          </w:p>
        </w:tc>
        <w:tc>
          <w:tcPr>
            <w:tcW w:w="792" w:type="dxa"/>
            <w:vMerge w:val="restart"/>
            <w:vAlign w:val="center"/>
          </w:tcPr>
          <w:p w14:paraId="213F0D3E" w14:textId="77777777" w:rsidR="00934BB9" w:rsidRPr="00862CDF" w:rsidRDefault="00934BB9" w:rsidP="00814E16">
            <w:pPr>
              <w:pStyle w:val="TAC"/>
            </w:pPr>
            <w:r w:rsidRPr="00862CDF">
              <w:t>FDD</w:t>
            </w:r>
          </w:p>
        </w:tc>
      </w:tr>
      <w:tr w:rsidR="00934BB9" w:rsidRPr="00862CDF" w14:paraId="5766ED8E" w14:textId="77777777" w:rsidTr="00814E16">
        <w:trPr>
          <w:trHeight w:val="255"/>
        </w:trPr>
        <w:tc>
          <w:tcPr>
            <w:tcW w:w="1031" w:type="dxa"/>
            <w:vMerge/>
            <w:shd w:val="clear" w:color="auto" w:fill="auto"/>
            <w:vAlign w:val="center"/>
          </w:tcPr>
          <w:p w14:paraId="10CCA1AF" w14:textId="77777777" w:rsidR="00934BB9" w:rsidRPr="00862CDF" w:rsidRDefault="00934BB9" w:rsidP="00814E16">
            <w:pPr>
              <w:pStyle w:val="TAC"/>
            </w:pPr>
          </w:p>
        </w:tc>
        <w:tc>
          <w:tcPr>
            <w:tcW w:w="712" w:type="dxa"/>
            <w:vAlign w:val="center"/>
          </w:tcPr>
          <w:p w14:paraId="15636495" w14:textId="77777777" w:rsidR="00934BB9" w:rsidRPr="00862CDF" w:rsidRDefault="00934BB9" w:rsidP="00814E16">
            <w:pPr>
              <w:pStyle w:val="TAC"/>
              <w:rPr>
                <w:rFonts w:eastAsia="MS Mincho"/>
              </w:rPr>
            </w:pPr>
            <w:r w:rsidRPr="00862CDF">
              <w:rPr>
                <w:rFonts w:eastAsia="MS Mincho"/>
              </w:rPr>
              <w:t>30</w:t>
            </w:r>
          </w:p>
        </w:tc>
        <w:tc>
          <w:tcPr>
            <w:tcW w:w="720" w:type="dxa"/>
            <w:shd w:val="clear" w:color="auto" w:fill="auto"/>
            <w:vAlign w:val="center"/>
          </w:tcPr>
          <w:p w14:paraId="21166FD6" w14:textId="77777777" w:rsidR="00934BB9" w:rsidRPr="00862CDF" w:rsidRDefault="00934BB9" w:rsidP="00814E16">
            <w:pPr>
              <w:pStyle w:val="TAC"/>
            </w:pPr>
          </w:p>
        </w:tc>
        <w:tc>
          <w:tcPr>
            <w:tcW w:w="828" w:type="dxa"/>
            <w:shd w:val="clear" w:color="auto" w:fill="auto"/>
          </w:tcPr>
          <w:p w14:paraId="74CD380F" w14:textId="77777777" w:rsidR="00934BB9" w:rsidRPr="00862CDF" w:rsidRDefault="00934BB9" w:rsidP="00814E16">
            <w:pPr>
              <w:pStyle w:val="TAC"/>
            </w:pPr>
          </w:p>
        </w:tc>
        <w:tc>
          <w:tcPr>
            <w:tcW w:w="828" w:type="dxa"/>
            <w:shd w:val="clear" w:color="auto" w:fill="auto"/>
            <w:vAlign w:val="center"/>
          </w:tcPr>
          <w:p w14:paraId="7FEC970C" w14:textId="77777777" w:rsidR="00934BB9" w:rsidRPr="00862CDF" w:rsidRDefault="00934BB9" w:rsidP="00814E16">
            <w:pPr>
              <w:pStyle w:val="TAC"/>
            </w:pPr>
            <w:r w:rsidRPr="00862CDF">
              <w:t>-97.8 +TT</w:t>
            </w:r>
          </w:p>
        </w:tc>
        <w:tc>
          <w:tcPr>
            <w:tcW w:w="715" w:type="dxa"/>
            <w:shd w:val="clear" w:color="auto" w:fill="auto"/>
            <w:vAlign w:val="center"/>
          </w:tcPr>
          <w:p w14:paraId="326BB473" w14:textId="77777777" w:rsidR="00934BB9" w:rsidRPr="00862CDF" w:rsidRDefault="00934BB9" w:rsidP="00814E16">
            <w:pPr>
              <w:pStyle w:val="TAC"/>
            </w:pPr>
            <w:r w:rsidRPr="00862CDF">
              <w:t>-95.8 +TT</w:t>
            </w:r>
          </w:p>
        </w:tc>
        <w:tc>
          <w:tcPr>
            <w:tcW w:w="716" w:type="dxa"/>
            <w:shd w:val="clear" w:color="auto" w:fill="auto"/>
            <w:vAlign w:val="center"/>
          </w:tcPr>
          <w:p w14:paraId="68F67AD0" w14:textId="77777777" w:rsidR="00934BB9" w:rsidRPr="00862CDF" w:rsidRDefault="00934BB9" w:rsidP="00814E16">
            <w:pPr>
              <w:pStyle w:val="TAC"/>
            </w:pPr>
            <w:r w:rsidRPr="00862CDF">
              <w:t>-94.7 +TT</w:t>
            </w:r>
          </w:p>
        </w:tc>
        <w:tc>
          <w:tcPr>
            <w:tcW w:w="716" w:type="dxa"/>
          </w:tcPr>
          <w:p w14:paraId="52D27200" w14:textId="77777777" w:rsidR="00934BB9" w:rsidRPr="00862CDF" w:rsidRDefault="00934BB9" w:rsidP="00814E16">
            <w:pPr>
              <w:pStyle w:val="TAC"/>
            </w:pPr>
            <w:r w:rsidRPr="00862CDF">
              <w:t>-93.5 +TT</w:t>
            </w:r>
          </w:p>
        </w:tc>
        <w:tc>
          <w:tcPr>
            <w:tcW w:w="715" w:type="dxa"/>
            <w:shd w:val="clear" w:color="auto" w:fill="auto"/>
          </w:tcPr>
          <w:p w14:paraId="6E6C4E2D" w14:textId="77777777" w:rsidR="00934BB9" w:rsidRPr="00862CDF" w:rsidRDefault="00934BB9" w:rsidP="00814E16">
            <w:pPr>
              <w:pStyle w:val="TAC"/>
            </w:pPr>
            <w:r w:rsidRPr="00862CDF">
              <w:t>-86.9 +TT</w:t>
            </w:r>
          </w:p>
        </w:tc>
        <w:tc>
          <w:tcPr>
            <w:tcW w:w="717" w:type="dxa"/>
            <w:shd w:val="clear" w:color="auto" w:fill="auto"/>
            <w:vAlign w:val="center"/>
          </w:tcPr>
          <w:p w14:paraId="4C000EEE" w14:textId="77777777" w:rsidR="00934BB9" w:rsidRPr="00862CDF" w:rsidRDefault="00934BB9" w:rsidP="00814E16">
            <w:pPr>
              <w:pStyle w:val="TAC"/>
            </w:pPr>
          </w:p>
        </w:tc>
        <w:tc>
          <w:tcPr>
            <w:tcW w:w="1992" w:type="dxa"/>
          </w:tcPr>
          <w:p w14:paraId="3949A098" w14:textId="77777777" w:rsidR="00934BB9" w:rsidRPr="00862CDF" w:rsidRDefault="00934BB9" w:rsidP="00814E16">
            <w:pPr>
              <w:pStyle w:val="TAC"/>
            </w:pPr>
            <w:r w:rsidRPr="00862CDF">
              <w:t>-83.3 +TT</w:t>
            </w:r>
          </w:p>
        </w:tc>
        <w:tc>
          <w:tcPr>
            <w:tcW w:w="753" w:type="dxa"/>
            <w:vAlign w:val="center"/>
          </w:tcPr>
          <w:p w14:paraId="58A2C2C8" w14:textId="77777777" w:rsidR="00934BB9" w:rsidRPr="00862CDF" w:rsidRDefault="00934BB9" w:rsidP="00814E16">
            <w:pPr>
              <w:pStyle w:val="TAC"/>
            </w:pPr>
          </w:p>
        </w:tc>
        <w:tc>
          <w:tcPr>
            <w:tcW w:w="715" w:type="dxa"/>
            <w:shd w:val="clear" w:color="auto" w:fill="auto"/>
            <w:vAlign w:val="center"/>
          </w:tcPr>
          <w:p w14:paraId="77174B25" w14:textId="77777777" w:rsidR="00934BB9" w:rsidRPr="00862CDF" w:rsidRDefault="00934BB9" w:rsidP="00814E16">
            <w:pPr>
              <w:pStyle w:val="TAC"/>
            </w:pPr>
          </w:p>
        </w:tc>
        <w:tc>
          <w:tcPr>
            <w:tcW w:w="792" w:type="dxa"/>
            <w:vMerge/>
            <w:vAlign w:val="center"/>
          </w:tcPr>
          <w:p w14:paraId="53AAB823" w14:textId="77777777" w:rsidR="00934BB9" w:rsidRPr="00862CDF" w:rsidRDefault="00934BB9" w:rsidP="00814E16">
            <w:pPr>
              <w:pStyle w:val="TAC"/>
            </w:pPr>
          </w:p>
        </w:tc>
      </w:tr>
      <w:tr w:rsidR="00934BB9" w:rsidRPr="00862CDF" w14:paraId="5684DB7E" w14:textId="77777777" w:rsidTr="00814E16">
        <w:trPr>
          <w:trHeight w:val="255"/>
        </w:trPr>
        <w:tc>
          <w:tcPr>
            <w:tcW w:w="1031" w:type="dxa"/>
            <w:vMerge/>
            <w:shd w:val="clear" w:color="auto" w:fill="auto"/>
            <w:vAlign w:val="center"/>
          </w:tcPr>
          <w:p w14:paraId="22B44E6F" w14:textId="77777777" w:rsidR="00934BB9" w:rsidRPr="00862CDF" w:rsidRDefault="00934BB9" w:rsidP="00814E16">
            <w:pPr>
              <w:pStyle w:val="TAC"/>
            </w:pPr>
          </w:p>
        </w:tc>
        <w:tc>
          <w:tcPr>
            <w:tcW w:w="712" w:type="dxa"/>
            <w:vAlign w:val="center"/>
          </w:tcPr>
          <w:p w14:paraId="7A31B6BC" w14:textId="77777777" w:rsidR="00934BB9" w:rsidRPr="00862CDF" w:rsidRDefault="00934BB9" w:rsidP="00814E16">
            <w:pPr>
              <w:pStyle w:val="TAC"/>
              <w:rPr>
                <w:rFonts w:eastAsia="MS Mincho"/>
              </w:rPr>
            </w:pPr>
            <w:r w:rsidRPr="00862CDF">
              <w:rPr>
                <w:rFonts w:eastAsia="MS Mincho"/>
              </w:rPr>
              <w:t>60</w:t>
            </w:r>
          </w:p>
        </w:tc>
        <w:tc>
          <w:tcPr>
            <w:tcW w:w="720" w:type="dxa"/>
            <w:shd w:val="clear" w:color="auto" w:fill="auto"/>
            <w:vAlign w:val="center"/>
          </w:tcPr>
          <w:p w14:paraId="603C5643" w14:textId="77777777" w:rsidR="00934BB9" w:rsidRPr="00862CDF" w:rsidRDefault="00934BB9" w:rsidP="00814E16">
            <w:pPr>
              <w:pStyle w:val="TAC"/>
            </w:pPr>
          </w:p>
        </w:tc>
        <w:tc>
          <w:tcPr>
            <w:tcW w:w="828" w:type="dxa"/>
            <w:shd w:val="clear" w:color="auto" w:fill="auto"/>
          </w:tcPr>
          <w:p w14:paraId="05C62DDF" w14:textId="77777777" w:rsidR="00934BB9" w:rsidRPr="00862CDF" w:rsidRDefault="00934BB9" w:rsidP="00814E16">
            <w:pPr>
              <w:pStyle w:val="TAC"/>
              <w:rPr>
                <w:lang w:eastAsia="zh-CN"/>
              </w:rPr>
            </w:pPr>
          </w:p>
        </w:tc>
        <w:tc>
          <w:tcPr>
            <w:tcW w:w="828" w:type="dxa"/>
            <w:shd w:val="clear" w:color="auto" w:fill="auto"/>
            <w:vAlign w:val="center"/>
          </w:tcPr>
          <w:p w14:paraId="1EDA7C36" w14:textId="77777777" w:rsidR="00934BB9" w:rsidRPr="00862CDF" w:rsidRDefault="00934BB9" w:rsidP="00814E16">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3EDBDFEF" w14:textId="77777777" w:rsidR="00934BB9" w:rsidRPr="00862CDF" w:rsidRDefault="00934BB9" w:rsidP="00814E16">
            <w:pPr>
              <w:pStyle w:val="TAC"/>
            </w:pPr>
            <w:r w:rsidRPr="00862CDF">
              <w:t>-96.1 +TT</w:t>
            </w:r>
          </w:p>
        </w:tc>
        <w:tc>
          <w:tcPr>
            <w:tcW w:w="716" w:type="dxa"/>
            <w:shd w:val="clear" w:color="auto" w:fill="auto"/>
            <w:vAlign w:val="center"/>
          </w:tcPr>
          <w:p w14:paraId="142AB622" w14:textId="77777777" w:rsidR="00934BB9" w:rsidRPr="00862CDF" w:rsidRDefault="00934BB9" w:rsidP="00814E16">
            <w:pPr>
              <w:pStyle w:val="TAC"/>
            </w:pPr>
            <w:r w:rsidRPr="00862CDF">
              <w:t>-94.9 +TT</w:t>
            </w:r>
          </w:p>
        </w:tc>
        <w:tc>
          <w:tcPr>
            <w:tcW w:w="716" w:type="dxa"/>
          </w:tcPr>
          <w:p w14:paraId="4599F5D1" w14:textId="77777777" w:rsidR="00934BB9" w:rsidRPr="00862CDF" w:rsidRDefault="00934BB9" w:rsidP="00814E16">
            <w:pPr>
              <w:pStyle w:val="TAC"/>
            </w:pPr>
            <w:r w:rsidRPr="00862CDF">
              <w:t>-93.6 +TT</w:t>
            </w:r>
          </w:p>
        </w:tc>
        <w:tc>
          <w:tcPr>
            <w:tcW w:w="715" w:type="dxa"/>
            <w:shd w:val="clear" w:color="auto" w:fill="auto"/>
          </w:tcPr>
          <w:p w14:paraId="3E7826FF" w14:textId="77777777" w:rsidR="00934BB9" w:rsidRPr="00862CDF" w:rsidRDefault="00934BB9" w:rsidP="00814E16">
            <w:pPr>
              <w:pStyle w:val="TAC"/>
            </w:pPr>
            <w:r w:rsidRPr="00862CDF">
              <w:t>-87.0 +TT</w:t>
            </w:r>
          </w:p>
        </w:tc>
        <w:tc>
          <w:tcPr>
            <w:tcW w:w="717" w:type="dxa"/>
            <w:shd w:val="clear" w:color="auto" w:fill="auto"/>
            <w:vAlign w:val="center"/>
          </w:tcPr>
          <w:p w14:paraId="227CD6D6" w14:textId="77777777" w:rsidR="00934BB9" w:rsidRPr="00862CDF" w:rsidRDefault="00934BB9" w:rsidP="00814E16">
            <w:pPr>
              <w:pStyle w:val="TAC"/>
            </w:pPr>
          </w:p>
        </w:tc>
        <w:tc>
          <w:tcPr>
            <w:tcW w:w="1992" w:type="dxa"/>
          </w:tcPr>
          <w:p w14:paraId="2A4A8D2F" w14:textId="77777777" w:rsidR="00934BB9" w:rsidRPr="00862CDF" w:rsidRDefault="00934BB9" w:rsidP="00814E16">
            <w:pPr>
              <w:pStyle w:val="TAC"/>
            </w:pPr>
            <w:r w:rsidRPr="00862CDF">
              <w:t>-84.4 +TT</w:t>
            </w:r>
          </w:p>
        </w:tc>
        <w:tc>
          <w:tcPr>
            <w:tcW w:w="753" w:type="dxa"/>
            <w:vAlign w:val="center"/>
          </w:tcPr>
          <w:p w14:paraId="09171BD2" w14:textId="77777777" w:rsidR="00934BB9" w:rsidRPr="00862CDF" w:rsidRDefault="00934BB9" w:rsidP="00814E16">
            <w:pPr>
              <w:pStyle w:val="TAC"/>
            </w:pPr>
          </w:p>
        </w:tc>
        <w:tc>
          <w:tcPr>
            <w:tcW w:w="715" w:type="dxa"/>
            <w:shd w:val="clear" w:color="auto" w:fill="auto"/>
            <w:vAlign w:val="center"/>
          </w:tcPr>
          <w:p w14:paraId="5692EF4D" w14:textId="77777777" w:rsidR="00934BB9" w:rsidRPr="00862CDF" w:rsidRDefault="00934BB9" w:rsidP="00814E16">
            <w:pPr>
              <w:pStyle w:val="TAC"/>
            </w:pPr>
          </w:p>
        </w:tc>
        <w:tc>
          <w:tcPr>
            <w:tcW w:w="792" w:type="dxa"/>
            <w:vMerge/>
            <w:vAlign w:val="center"/>
          </w:tcPr>
          <w:p w14:paraId="5DF336A9" w14:textId="77777777" w:rsidR="00934BB9" w:rsidRPr="00862CDF" w:rsidRDefault="00934BB9" w:rsidP="00814E16">
            <w:pPr>
              <w:pStyle w:val="TAC"/>
            </w:pPr>
          </w:p>
        </w:tc>
      </w:tr>
      <w:tr w:rsidR="00934BB9" w:rsidRPr="00862CDF" w14:paraId="260171AA" w14:textId="77777777" w:rsidTr="00814E16">
        <w:trPr>
          <w:trHeight w:val="255"/>
        </w:trPr>
        <w:tc>
          <w:tcPr>
            <w:tcW w:w="1031" w:type="dxa"/>
            <w:vMerge w:val="restart"/>
            <w:shd w:val="clear" w:color="auto" w:fill="auto"/>
            <w:vAlign w:val="center"/>
          </w:tcPr>
          <w:p w14:paraId="41E55268" w14:textId="77777777" w:rsidR="00934BB9" w:rsidRPr="00862CDF" w:rsidRDefault="00934BB9" w:rsidP="00814E16">
            <w:pPr>
              <w:pStyle w:val="TAC"/>
            </w:pPr>
            <w:r w:rsidRPr="00862CDF">
              <w:t>n3</w:t>
            </w:r>
          </w:p>
        </w:tc>
        <w:tc>
          <w:tcPr>
            <w:tcW w:w="712" w:type="dxa"/>
            <w:vAlign w:val="center"/>
          </w:tcPr>
          <w:p w14:paraId="15972D43"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vAlign w:val="center"/>
          </w:tcPr>
          <w:p w14:paraId="63B00FC5" w14:textId="77777777" w:rsidR="00934BB9" w:rsidRPr="00862CDF" w:rsidRDefault="00934BB9" w:rsidP="00814E16">
            <w:pPr>
              <w:pStyle w:val="TAC"/>
            </w:pPr>
            <w:r w:rsidRPr="00862CDF">
              <w:t>-99.7 +TT</w:t>
            </w:r>
          </w:p>
        </w:tc>
        <w:tc>
          <w:tcPr>
            <w:tcW w:w="828" w:type="dxa"/>
            <w:shd w:val="clear" w:color="auto" w:fill="auto"/>
          </w:tcPr>
          <w:p w14:paraId="7459EDC0" w14:textId="77777777" w:rsidR="00934BB9" w:rsidRPr="00862CDF" w:rsidRDefault="00934BB9" w:rsidP="00814E16">
            <w:pPr>
              <w:pStyle w:val="TAC"/>
            </w:pPr>
          </w:p>
        </w:tc>
        <w:tc>
          <w:tcPr>
            <w:tcW w:w="828" w:type="dxa"/>
            <w:shd w:val="clear" w:color="auto" w:fill="auto"/>
            <w:vAlign w:val="center"/>
          </w:tcPr>
          <w:p w14:paraId="3902E240" w14:textId="77777777" w:rsidR="00934BB9" w:rsidRPr="00862CDF" w:rsidRDefault="00934BB9" w:rsidP="00814E16">
            <w:pPr>
              <w:pStyle w:val="TAC"/>
            </w:pPr>
            <w:r w:rsidRPr="00862CDF">
              <w:t>-96.5 +TT</w:t>
            </w:r>
          </w:p>
        </w:tc>
        <w:tc>
          <w:tcPr>
            <w:tcW w:w="715" w:type="dxa"/>
            <w:shd w:val="clear" w:color="auto" w:fill="auto"/>
            <w:vAlign w:val="center"/>
          </w:tcPr>
          <w:p w14:paraId="3EAE82B3" w14:textId="77777777" w:rsidR="00934BB9" w:rsidRPr="00862CDF" w:rsidRDefault="00934BB9" w:rsidP="00814E16">
            <w:pPr>
              <w:pStyle w:val="TAC"/>
            </w:pPr>
            <w:r w:rsidRPr="00862CDF">
              <w:t>-94.7 +TT</w:t>
            </w:r>
          </w:p>
        </w:tc>
        <w:tc>
          <w:tcPr>
            <w:tcW w:w="716" w:type="dxa"/>
            <w:shd w:val="clear" w:color="auto" w:fill="auto"/>
            <w:vAlign w:val="center"/>
          </w:tcPr>
          <w:p w14:paraId="47D8D183" w14:textId="77777777" w:rsidR="00934BB9" w:rsidRPr="00862CDF" w:rsidRDefault="00934BB9" w:rsidP="00814E16">
            <w:pPr>
              <w:pStyle w:val="TAC"/>
            </w:pPr>
            <w:r w:rsidRPr="00862CDF">
              <w:t>-93.5 +TT</w:t>
            </w:r>
          </w:p>
        </w:tc>
        <w:tc>
          <w:tcPr>
            <w:tcW w:w="716" w:type="dxa"/>
            <w:vAlign w:val="center"/>
          </w:tcPr>
          <w:p w14:paraId="63EA692D" w14:textId="77777777" w:rsidR="00934BB9" w:rsidRPr="00862CDF" w:rsidRDefault="00934BB9" w:rsidP="00814E16">
            <w:pPr>
              <w:pStyle w:val="TAC"/>
            </w:pPr>
            <w:r w:rsidRPr="00862CDF">
              <w:t>-92.4 +TT</w:t>
            </w:r>
          </w:p>
        </w:tc>
        <w:tc>
          <w:tcPr>
            <w:tcW w:w="715" w:type="dxa"/>
            <w:shd w:val="clear" w:color="auto" w:fill="auto"/>
            <w:vAlign w:val="center"/>
          </w:tcPr>
          <w:p w14:paraId="32D1D457" w14:textId="77777777" w:rsidR="00934BB9" w:rsidRPr="00862CDF" w:rsidRDefault="00934BB9" w:rsidP="00814E16">
            <w:pPr>
              <w:pStyle w:val="TAC"/>
            </w:pPr>
            <w:r w:rsidRPr="00862CDF">
              <w:t>-91.6 +TT</w:t>
            </w:r>
          </w:p>
        </w:tc>
        <w:tc>
          <w:tcPr>
            <w:tcW w:w="717" w:type="dxa"/>
            <w:shd w:val="clear" w:color="auto" w:fill="auto"/>
            <w:vAlign w:val="center"/>
          </w:tcPr>
          <w:p w14:paraId="36CBE426" w14:textId="77777777" w:rsidR="00934BB9" w:rsidRPr="00862CDF" w:rsidRDefault="00934BB9" w:rsidP="00814E16">
            <w:pPr>
              <w:pStyle w:val="TAC"/>
            </w:pPr>
            <w:r w:rsidRPr="00862CDF">
              <w:rPr>
                <w:rFonts w:eastAsia="SimSun"/>
                <w:lang w:eastAsia="zh-CN"/>
              </w:rPr>
              <w:t>-88.9+TT</w:t>
            </w:r>
          </w:p>
        </w:tc>
        <w:tc>
          <w:tcPr>
            <w:tcW w:w="1992" w:type="dxa"/>
            <w:vAlign w:val="center"/>
          </w:tcPr>
          <w:p w14:paraId="46FC57C7" w14:textId="77777777" w:rsidR="00934BB9" w:rsidRPr="00862CDF" w:rsidRDefault="00934BB9" w:rsidP="00814E16">
            <w:pPr>
              <w:pStyle w:val="TAC"/>
            </w:pPr>
            <w:r w:rsidRPr="00862CDF">
              <w:t>-90.3 +TT</w:t>
            </w:r>
          </w:p>
        </w:tc>
        <w:tc>
          <w:tcPr>
            <w:tcW w:w="753" w:type="dxa"/>
            <w:vAlign w:val="center"/>
          </w:tcPr>
          <w:p w14:paraId="59C03C31" w14:textId="77777777" w:rsidR="00934BB9" w:rsidRPr="00862CDF" w:rsidRDefault="00934BB9" w:rsidP="00814E16">
            <w:pPr>
              <w:pStyle w:val="TAC"/>
            </w:pPr>
            <w:r w:rsidRPr="00862CDF">
              <w:rPr>
                <w:rFonts w:eastAsia="SimSun"/>
                <w:lang w:eastAsia="zh-CN"/>
              </w:rPr>
              <w:t>-84.0+TT</w:t>
            </w:r>
          </w:p>
        </w:tc>
        <w:tc>
          <w:tcPr>
            <w:tcW w:w="715" w:type="dxa"/>
            <w:shd w:val="clear" w:color="auto" w:fill="auto"/>
            <w:vAlign w:val="center"/>
          </w:tcPr>
          <w:p w14:paraId="3ED207E8" w14:textId="77777777" w:rsidR="00934BB9" w:rsidRPr="00862CDF" w:rsidRDefault="00934BB9" w:rsidP="00814E16">
            <w:pPr>
              <w:pStyle w:val="TAC"/>
            </w:pPr>
            <w:r w:rsidRPr="00862CDF">
              <w:t>-82.4 +</w:t>
            </w:r>
            <w:r w:rsidRPr="00862CDF">
              <w:rPr>
                <w:lang w:eastAsia="zh-Hans"/>
              </w:rPr>
              <w:t>TT</w:t>
            </w:r>
          </w:p>
        </w:tc>
        <w:tc>
          <w:tcPr>
            <w:tcW w:w="792" w:type="dxa"/>
            <w:vMerge w:val="restart"/>
            <w:vAlign w:val="center"/>
          </w:tcPr>
          <w:p w14:paraId="1A861C89" w14:textId="77777777" w:rsidR="00934BB9" w:rsidRPr="00862CDF" w:rsidRDefault="00934BB9" w:rsidP="00814E16">
            <w:pPr>
              <w:pStyle w:val="TAC"/>
            </w:pPr>
            <w:r w:rsidRPr="00862CDF">
              <w:t>FDD</w:t>
            </w:r>
          </w:p>
        </w:tc>
      </w:tr>
      <w:tr w:rsidR="00934BB9" w:rsidRPr="00862CDF" w14:paraId="24D11C71" w14:textId="77777777" w:rsidTr="00814E16">
        <w:trPr>
          <w:trHeight w:val="255"/>
        </w:trPr>
        <w:tc>
          <w:tcPr>
            <w:tcW w:w="1031" w:type="dxa"/>
            <w:vMerge/>
            <w:shd w:val="clear" w:color="auto" w:fill="auto"/>
            <w:vAlign w:val="center"/>
          </w:tcPr>
          <w:p w14:paraId="20723B96" w14:textId="77777777" w:rsidR="00934BB9" w:rsidRPr="00862CDF" w:rsidRDefault="00934BB9" w:rsidP="00814E16">
            <w:pPr>
              <w:pStyle w:val="TAC"/>
            </w:pPr>
          </w:p>
        </w:tc>
        <w:tc>
          <w:tcPr>
            <w:tcW w:w="712" w:type="dxa"/>
            <w:vAlign w:val="center"/>
          </w:tcPr>
          <w:p w14:paraId="59649F24" w14:textId="77777777" w:rsidR="00934BB9" w:rsidRPr="00862CDF" w:rsidRDefault="00934BB9" w:rsidP="00814E16">
            <w:pPr>
              <w:pStyle w:val="TAC"/>
              <w:rPr>
                <w:rFonts w:eastAsia="MS Mincho"/>
              </w:rPr>
            </w:pPr>
            <w:r w:rsidRPr="00862CDF">
              <w:rPr>
                <w:rFonts w:eastAsia="MS Mincho"/>
              </w:rPr>
              <w:t>30</w:t>
            </w:r>
          </w:p>
        </w:tc>
        <w:tc>
          <w:tcPr>
            <w:tcW w:w="720" w:type="dxa"/>
            <w:shd w:val="clear" w:color="auto" w:fill="auto"/>
            <w:vAlign w:val="center"/>
          </w:tcPr>
          <w:p w14:paraId="043A0405" w14:textId="77777777" w:rsidR="00934BB9" w:rsidRPr="00862CDF" w:rsidRDefault="00934BB9" w:rsidP="00814E16">
            <w:pPr>
              <w:pStyle w:val="TAC"/>
            </w:pPr>
          </w:p>
        </w:tc>
        <w:tc>
          <w:tcPr>
            <w:tcW w:w="828" w:type="dxa"/>
            <w:shd w:val="clear" w:color="auto" w:fill="auto"/>
          </w:tcPr>
          <w:p w14:paraId="40B8E26C" w14:textId="77777777" w:rsidR="00934BB9" w:rsidRPr="00862CDF" w:rsidRDefault="00934BB9" w:rsidP="00814E16">
            <w:pPr>
              <w:pStyle w:val="TAC"/>
            </w:pPr>
          </w:p>
        </w:tc>
        <w:tc>
          <w:tcPr>
            <w:tcW w:w="828" w:type="dxa"/>
            <w:shd w:val="clear" w:color="auto" w:fill="auto"/>
            <w:vAlign w:val="center"/>
          </w:tcPr>
          <w:p w14:paraId="0FD32254" w14:textId="77777777" w:rsidR="00934BB9" w:rsidRPr="00862CDF" w:rsidRDefault="00934BB9" w:rsidP="00814E16">
            <w:pPr>
              <w:pStyle w:val="TAC"/>
            </w:pPr>
            <w:r w:rsidRPr="00862CDF">
              <w:t>-96.8 +TT</w:t>
            </w:r>
          </w:p>
        </w:tc>
        <w:tc>
          <w:tcPr>
            <w:tcW w:w="715" w:type="dxa"/>
            <w:shd w:val="clear" w:color="auto" w:fill="auto"/>
            <w:vAlign w:val="center"/>
          </w:tcPr>
          <w:p w14:paraId="31D8A2DE" w14:textId="77777777" w:rsidR="00934BB9" w:rsidRPr="00862CDF" w:rsidRDefault="00934BB9" w:rsidP="00814E16">
            <w:pPr>
              <w:pStyle w:val="TAC"/>
            </w:pPr>
            <w:r w:rsidRPr="00862CDF">
              <w:t>-94.8 +TT</w:t>
            </w:r>
          </w:p>
        </w:tc>
        <w:tc>
          <w:tcPr>
            <w:tcW w:w="716" w:type="dxa"/>
            <w:shd w:val="clear" w:color="auto" w:fill="auto"/>
            <w:vAlign w:val="center"/>
          </w:tcPr>
          <w:p w14:paraId="5EECFAE2" w14:textId="77777777" w:rsidR="00934BB9" w:rsidRPr="00862CDF" w:rsidRDefault="00934BB9" w:rsidP="00814E16">
            <w:pPr>
              <w:pStyle w:val="TAC"/>
            </w:pPr>
            <w:r w:rsidRPr="00862CDF">
              <w:t>-93.7 +TT</w:t>
            </w:r>
          </w:p>
        </w:tc>
        <w:tc>
          <w:tcPr>
            <w:tcW w:w="716" w:type="dxa"/>
            <w:vAlign w:val="center"/>
          </w:tcPr>
          <w:p w14:paraId="4461A0F2" w14:textId="77777777" w:rsidR="00934BB9" w:rsidRPr="00862CDF" w:rsidRDefault="00934BB9" w:rsidP="00814E16">
            <w:pPr>
              <w:pStyle w:val="TAC"/>
            </w:pPr>
            <w:r w:rsidRPr="00862CDF">
              <w:t>-92.5 +TT</w:t>
            </w:r>
          </w:p>
        </w:tc>
        <w:tc>
          <w:tcPr>
            <w:tcW w:w="715" w:type="dxa"/>
            <w:shd w:val="clear" w:color="auto" w:fill="auto"/>
            <w:vAlign w:val="center"/>
          </w:tcPr>
          <w:p w14:paraId="70682C84" w14:textId="77777777" w:rsidR="00934BB9" w:rsidRPr="00862CDF" w:rsidRDefault="00934BB9" w:rsidP="00814E16">
            <w:pPr>
              <w:pStyle w:val="TAC"/>
            </w:pPr>
            <w:r w:rsidRPr="00862CDF">
              <w:t>-91.7 +TT</w:t>
            </w:r>
          </w:p>
        </w:tc>
        <w:tc>
          <w:tcPr>
            <w:tcW w:w="717" w:type="dxa"/>
            <w:shd w:val="clear" w:color="auto" w:fill="auto"/>
            <w:vAlign w:val="center"/>
          </w:tcPr>
          <w:p w14:paraId="6780C487" w14:textId="77777777" w:rsidR="00934BB9" w:rsidRPr="00862CDF" w:rsidRDefault="00934BB9" w:rsidP="00814E16">
            <w:pPr>
              <w:pStyle w:val="TAC"/>
            </w:pPr>
            <w:r w:rsidRPr="00862CDF">
              <w:rPr>
                <w:rFonts w:eastAsia="SimSun"/>
                <w:lang w:eastAsia="zh-CN"/>
              </w:rPr>
              <w:t>-90.0+TT</w:t>
            </w:r>
          </w:p>
        </w:tc>
        <w:tc>
          <w:tcPr>
            <w:tcW w:w="1992" w:type="dxa"/>
            <w:vAlign w:val="center"/>
          </w:tcPr>
          <w:p w14:paraId="5200638E" w14:textId="77777777" w:rsidR="00934BB9" w:rsidRPr="00862CDF" w:rsidRDefault="00934BB9" w:rsidP="00814E16">
            <w:pPr>
              <w:pStyle w:val="TAC"/>
            </w:pPr>
            <w:r w:rsidRPr="00862CDF">
              <w:t>-90.4 +TT</w:t>
            </w:r>
          </w:p>
        </w:tc>
        <w:tc>
          <w:tcPr>
            <w:tcW w:w="753" w:type="dxa"/>
            <w:vAlign w:val="center"/>
          </w:tcPr>
          <w:p w14:paraId="73F829BB" w14:textId="77777777" w:rsidR="00934BB9" w:rsidRPr="00862CDF" w:rsidRDefault="00934BB9" w:rsidP="00814E16">
            <w:pPr>
              <w:pStyle w:val="TAC"/>
            </w:pPr>
            <w:r w:rsidRPr="00862CDF">
              <w:rPr>
                <w:rFonts w:eastAsia="SimSun"/>
                <w:lang w:eastAsia="zh-CN"/>
              </w:rPr>
              <w:t>-84.1+TT</w:t>
            </w:r>
          </w:p>
        </w:tc>
        <w:tc>
          <w:tcPr>
            <w:tcW w:w="715" w:type="dxa"/>
            <w:shd w:val="clear" w:color="auto" w:fill="auto"/>
            <w:vAlign w:val="center"/>
          </w:tcPr>
          <w:p w14:paraId="1265E166" w14:textId="77777777" w:rsidR="00934BB9" w:rsidRPr="00862CDF" w:rsidRDefault="00934BB9" w:rsidP="00814E16">
            <w:pPr>
              <w:pStyle w:val="TAC"/>
            </w:pPr>
            <w:r w:rsidRPr="00862CDF">
              <w:t>-82.5 +</w:t>
            </w:r>
            <w:r w:rsidRPr="00862CDF">
              <w:rPr>
                <w:lang w:eastAsia="zh-Hans"/>
              </w:rPr>
              <w:t>TT</w:t>
            </w:r>
          </w:p>
        </w:tc>
        <w:tc>
          <w:tcPr>
            <w:tcW w:w="792" w:type="dxa"/>
            <w:vMerge/>
            <w:vAlign w:val="center"/>
          </w:tcPr>
          <w:p w14:paraId="6984C046" w14:textId="77777777" w:rsidR="00934BB9" w:rsidRPr="00862CDF" w:rsidRDefault="00934BB9" w:rsidP="00814E16">
            <w:pPr>
              <w:pStyle w:val="TAC"/>
            </w:pPr>
          </w:p>
        </w:tc>
      </w:tr>
      <w:tr w:rsidR="00934BB9" w:rsidRPr="00862CDF" w14:paraId="77385CE7" w14:textId="77777777" w:rsidTr="00814E16">
        <w:trPr>
          <w:trHeight w:val="255"/>
        </w:trPr>
        <w:tc>
          <w:tcPr>
            <w:tcW w:w="1031" w:type="dxa"/>
            <w:vMerge/>
            <w:shd w:val="clear" w:color="auto" w:fill="auto"/>
            <w:vAlign w:val="center"/>
          </w:tcPr>
          <w:p w14:paraId="053CDAD2" w14:textId="77777777" w:rsidR="00934BB9" w:rsidRPr="00862CDF" w:rsidRDefault="00934BB9" w:rsidP="00814E16">
            <w:pPr>
              <w:pStyle w:val="TAC"/>
            </w:pPr>
          </w:p>
        </w:tc>
        <w:tc>
          <w:tcPr>
            <w:tcW w:w="712" w:type="dxa"/>
            <w:vAlign w:val="center"/>
          </w:tcPr>
          <w:p w14:paraId="0AA34D82" w14:textId="77777777" w:rsidR="00934BB9" w:rsidRPr="00862CDF" w:rsidRDefault="00934BB9" w:rsidP="00814E16">
            <w:pPr>
              <w:pStyle w:val="TAC"/>
              <w:rPr>
                <w:rFonts w:eastAsia="MS Mincho"/>
              </w:rPr>
            </w:pPr>
            <w:r w:rsidRPr="00862CDF">
              <w:rPr>
                <w:rFonts w:eastAsia="MS Mincho"/>
              </w:rPr>
              <w:t>60</w:t>
            </w:r>
          </w:p>
        </w:tc>
        <w:tc>
          <w:tcPr>
            <w:tcW w:w="720" w:type="dxa"/>
            <w:shd w:val="clear" w:color="auto" w:fill="auto"/>
            <w:vAlign w:val="center"/>
          </w:tcPr>
          <w:p w14:paraId="35E135F1" w14:textId="77777777" w:rsidR="00934BB9" w:rsidRPr="00862CDF" w:rsidRDefault="00934BB9" w:rsidP="00814E16">
            <w:pPr>
              <w:pStyle w:val="TAC"/>
            </w:pPr>
          </w:p>
        </w:tc>
        <w:tc>
          <w:tcPr>
            <w:tcW w:w="828" w:type="dxa"/>
            <w:shd w:val="clear" w:color="auto" w:fill="auto"/>
          </w:tcPr>
          <w:p w14:paraId="1BDF1D7E" w14:textId="77777777" w:rsidR="00934BB9" w:rsidRPr="00862CDF" w:rsidRDefault="00934BB9" w:rsidP="00814E16">
            <w:pPr>
              <w:pStyle w:val="TAC"/>
              <w:rPr>
                <w:lang w:eastAsia="zh-CN"/>
              </w:rPr>
            </w:pPr>
          </w:p>
        </w:tc>
        <w:tc>
          <w:tcPr>
            <w:tcW w:w="828" w:type="dxa"/>
            <w:shd w:val="clear" w:color="auto" w:fill="auto"/>
            <w:vAlign w:val="center"/>
          </w:tcPr>
          <w:p w14:paraId="597B346D" w14:textId="77777777" w:rsidR="00934BB9" w:rsidRPr="00862CDF" w:rsidRDefault="00934BB9" w:rsidP="00814E16">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669728A4" w14:textId="77777777" w:rsidR="00934BB9" w:rsidRPr="00862CDF" w:rsidRDefault="00934BB9" w:rsidP="00814E16">
            <w:pPr>
              <w:pStyle w:val="TAC"/>
            </w:pPr>
            <w:r w:rsidRPr="00862CDF">
              <w:t>-95.1 +TT</w:t>
            </w:r>
          </w:p>
        </w:tc>
        <w:tc>
          <w:tcPr>
            <w:tcW w:w="716" w:type="dxa"/>
            <w:shd w:val="clear" w:color="auto" w:fill="auto"/>
            <w:vAlign w:val="center"/>
          </w:tcPr>
          <w:p w14:paraId="4FFEFCC2" w14:textId="77777777" w:rsidR="00934BB9" w:rsidRPr="00862CDF" w:rsidRDefault="00934BB9" w:rsidP="00814E16">
            <w:pPr>
              <w:pStyle w:val="TAC"/>
            </w:pPr>
            <w:r w:rsidRPr="00862CDF">
              <w:t>-93.9 +TT</w:t>
            </w:r>
          </w:p>
        </w:tc>
        <w:tc>
          <w:tcPr>
            <w:tcW w:w="716" w:type="dxa"/>
            <w:vAlign w:val="center"/>
          </w:tcPr>
          <w:p w14:paraId="04338EDF" w14:textId="77777777" w:rsidR="00934BB9" w:rsidRPr="00862CDF" w:rsidRDefault="00934BB9" w:rsidP="00814E16">
            <w:pPr>
              <w:pStyle w:val="TAC"/>
            </w:pPr>
            <w:r w:rsidRPr="00862CDF">
              <w:t>-92.7 +TT</w:t>
            </w:r>
          </w:p>
        </w:tc>
        <w:tc>
          <w:tcPr>
            <w:tcW w:w="715" w:type="dxa"/>
            <w:shd w:val="clear" w:color="auto" w:fill="auto"/>
            <w:vAlign w:val="center"/>
          </w:tcPr>
          <w:p w14:paraId="48FCC62C" w14:textId="77777777" w:rsidR="00934BB9" w:rsidRPr="00862CDF" w:rsidRDefault="00934BB9" w:rsidP="00814E16">
            <w:pPr>
              <w:pStyle w:val="TAC"/>
            </w:pPr>
            <w:r w:rsidRPr="00862CDF">
              <w:t>-91.8 +TT</w:t>
            </w:r>
          </w:p>
        </w:tc>
        <w:tc>
          <w:tcPr>
            <w:tcW w:w="717" w:type="dxa"/>
            <w:shd w:val="clear" w:color="auto" w:fill="auto"/>
            <w:vAlign w:val="center"/>
          </w:tcPr>
          <w:p w14:paraId="244B5290" w14:textId="77777777" w:rsidR="00934BB9" w:rsidRPr="00862CDF" w:rsidRDefault="00934BB9" w:rsidP="00814E16">
            <w:pPr>
              <w:pStyle w:val="TAC"/>
            </w:pPr>
            <w:r w:rsidRPr="00862CDF">
              <w:rPr>
                <w:rFonts w:eastAsia="SimSun"/>
                <w:lang w:eastAsia="zh-CN"/>
              </w:rPr>
              <w:t>-90.1+TT</w:t>
            </w:r>
          </w:p>
        </w:tc>
        <w:tc>
          <w:tcPr>
            <w:tcW w:w="1992" w:type="dxa"/>
            <w:vAlign w:val="center"/>
          </w:tcPr>
          <w:p w14:paraId="78AB2A36" w14:textId="77777777" w:rsidR="00934BB9" w:rsidRPr="00862CDF" w:rsidRDefault="00934BB9" w:rsidP="00814E16">
            <w:pPr>
              <w:pStyle w:val="TAC"/>
            </w:pPr>
            <w:r w:rsidRPr="00862CDF">
              <w:t>-90.6 +TT</w:t>
            </w:r>
          </w:p>
        </w:tc>
        <w:tc>
          <w:tcPr>
            <w:tcW w:w="753" w:type="dxa"/>
            <w:vAlign w:val="center"/>
          </w:tcPr>
          <w:p w14:paraId="597F59E5" w14:textId="77777777" w:rsidR="00934BB9" w:rsidRPr="00862CDF" w:rsidRDefault="00934BB9" w:rsidP="00814E16">
            <w:pPr>
              <w:pStyle w:val="TAC"/>
            </w:pPr>
            <w:r w:rsidRPr="00862CDF">
              <w:rPr>
                <w:rFonts w:eastAsia="SimSun"/>
                <w:lang w:eastAsia="zh-CN"/>
              </w:rPr>
              <w:t>-84.2+TT</w:t>
            </w:r>
          </w:p>
        </w:tc>
        <w:tc>
          <w:tcPr>
            <w:tcW w:w="715" w:type="dxa"/>
            <w:shd w:val="clear" w:color="auto" w:fill="auto"/>
            <w:vAlign w:val="center"/>
          </w:tcPr>
          <w:p w14:paraId="05A87ED6" w14:textId="77777777" w:rsidR="00934BB9" w:rsidRPr="00862CDF" w:rsidRDefault="00934BB9" w:rsidP="00814E16">
            <w:pPr>
              <w:pStyle w:val="TAC"/>
            </w:pPr>
            <w:r w:rsidRPr="00862CDF">
              <w:t>-82.6 +</w:t>
            </w:r>
            <w:r w:rsidRPr="00862CDF">
              <w:rPr>
                <w:lang w:eastAsia="zh-Hans"/>
              </w:rPr>
              <w:t>TT</w:t>
            </w:r>
          </w:p>
        </w:tc>
        <w:tc>
          <w:tcPr>
            <w:tcW w:w="792" w:type="dxa"/>
            <w:vMerge/>
            <w:vAlign w:val="center"/>
          </w:tcPr>
          <w:p w14:paraId="2C1686A6" w14:textId="77777777" w:rsidR="00934BB9" w:rsidRPr="00862CDF" w:rsidRDefault="00934BB9" w:rsidP="00814E16">
            <w:pPr>
              <w:pStyle w:val="TAC"/>
            </w:pPr>
          </w:p>
        </w:tc>
      </w:tr>
      <w:tr w:rsidR="00934BB9" w:rsidRPr="00862CDF" w14:paraId="27A6BCFD" w14:textId="77777777" w:rsidTr="00814E16">
        <w:trPr>
          <w:trHeight w:val="255"/>
        </w:trPr>
        <w:tc>
          <w:tcPr>
            <w:tcW w:w="1031" w:type="dxa"/>
            <w:vMerge w:val="restart"/>
            <w:shd w:val="clear" w:color="auto" w:fill="auto"/>
            <w:vAlign w:val="center"/>
          </w:tcPr>
          <w:p w14:paraId="4850F883" w14:textId="77777777" w:rsidR="00934BB9" w:rsidRPr="00862CDF" w:rsidRDefault="00934BB9" w:rsidP="00814E16">
            <w:pPr>
              <w:pStyle w:val="TAC"/>
            </w:pPr>
            <w:r w:rsidRPr="00862CDF">
              <w:rPr>
                <w:lang w:eastAsia="zh-CN"/>
              </w:rPr>
              <w:t>n5</w:t>
            </w:r>
            <w:r w:rsidRPr="00862CDF">
              <w:rPr>
                <w:vertAlign w:val="superscript"/>
              </w:rPr>
              <w:t>6</w:t>
            </w:r>
          </w:p>
        </w:tc>
        <w:tc>
          <w:tcPr>
            <w:tcW w:w="712" w:type="dxa"/>
            <w:vAlign w:val="center"/>
          </w:tcPr>
          <w:p w14:paraId="655A9753" w14:textId="77777777" w:rsidR="00934BB9" w:rsidRPr="00862CDF" w:rsidRDefault="00934BB9" w:rsidP="00814E16">
            <w:pPr>
              <w:pStyle w:val="TAC"/>
              <w:rPr>
                <w:rFonts w:eastAsia="MS Mincho"/>
              </w:rPr>
            </w:pPr>
            <w:r w:rsidRPr="00862CDF">
              <w:rPr>
                <w:lang w:eastAsia="zh-CN"/>
              </w:rPr>
              <w:t>15</w:t>
            </w:r>
          </w:p>
        </w:tc>
        <w:tc>
          <w:tcPr>
            <w:tcW w:w="720" w:type="dxa"/>
            <w:shd w:val="clear" w:color="auto" w:fill="auto"/>
          </w:tcPr>
          <w:p w14:paraId="5F6C2DE8" w14:textId="77777777" w:rsidR="00934BB9" w:rsidRPr="00862CDF" w:rsidRDefault="00934BB9" w:rsidP="00814E16">
            <w:pPr>
              <w:pStyle w:val="TAC"/>
            </w:pPr>
          </w:p>
        </w:tc>
        <w:tc>
          <w:tcPr>
            <w:tcW w:w="828" w:type="dxa"/>
            <w:shd w:val="clear" w:color="auto" w:fill="auto"/>
            <w:vAlign w:val="center"/>
          </w:tcPr>
          <w:p w14:paraId="542A068E" w14:textId="77777777" w:rsidR="00934BB9" w:rsidRPr="00862CDF" w:rsidRDefault="00934BB9" w:rsidP="00814E16">
            <w:pPr>
              <w:pStyle w:val="TAC"/>
              <w:rPr>
                <w:lang w:eastAsia="zh-CN"/>
              </w:rPr>
            </w:pPr>
            <w:r w:rsidRPr="00862CDF">
              <w:rPr>
                <w:lang w:eastAsia="zh-CN"/>
              </w:rPr>
              <w:t>-100.4 +TT</w:t>
            </w:r>
          </w:p>
        </w:tc>
        <w:tc>
          <w:tcPr>
            <w:tcW w:w="828" w:type="dxa"/>
            <w:shd w:val="clear" w:color="auto" w:fill="auto"/>
            <w:vAlign w:val="center"/>
          </w:tcPr>
          <w:p w14:paraId="6B4A574A" w14:textId="77777777" w:rsidR="00934BB9" w:rsidRPr="00862CDF" w:rsidRDefault="00934BB9" w:rsidP="00814E16">
            <w:pPr>
              <w:pStyle w:val="TAC"/>
              <w:rPr>
                <w:lang w:eastAsia="zh-CN"/>
              </w:rPr>
            </w:pPr>
            <w:r w:rsidRPr="00862CDF">
              <w:rPr>
                <w:lang w:eastAsia="zh-CN"/>
              </w:rPr>
              <w:t>-97.2 +TT</w:t>
            </w:r>
          </w:p>
        </w:tc>
        <w:tc>
          <w:tcPr>
            <w:tcW w:w="715" w:type="dxa"/>
            <w:shd w:val="clear" w:color="auto" w:fill="auto"/>
            <w:vAlign w:val="center"/>
          </w:tcPr>
          <w:p w14:paraId="1E03ACB1" w14:textId="77777777" w:rsidR="00934BB9" w:rsidRPr="00862CDF" w:rsidRDefault="00934BB9" w:rsidP="00814E16">
            <w:pPr>
              <w:pStyle w:val="TAC"/>
            </w:pPr>
            <w:r w:rsidRPr="00862CDF">
              <w:rPr>
                <w:lang w:eastAsia="zh-CN"/>
              </w:rPr>
              <w:t>-95.4 +TT</w:t>
            </w:r>
          </w:p>
        </w:tc>
        <w:tc>
          <w:tcPr>
            <w:tcW w:w="716" w:type="dxa"/>
            <w:shd w:val="clear" w:color="auto" w:fill="auto"/>
            <w:vAlign w:val="center"/>
          </w:tcPr>
          <w:p w14:paraId="0E04D10E" w14:textId="77777777" w:rsidR="00934BB9" w:rsidRPr="00862CDF" w:rsidRDefault="00934BB9" w:rsidP="00814E16">
            <w:pPr>
              <w:pStyle w:val="TAC"/>
            </w:pPr>
            <w:r w:rsidRPr="00862CDF">
              <w:rPr>
                <w:lang w:eastAsia="zh-CN"/>
              </w:rPr>
              <w:t>-89.2 +TT</w:t>
            </w:r>
          </w:p>
        </w:tc>
        <w:tc>
          <w:tcPr>
            <w:tcW w:w="716" w:type="dxa"/>
            <w:vAlign w:val="center"/>
          </w:tcPr>
          <w:p w14:paraId="69D4B5E3" w14:textId="77777777" w:rsidR="00934BB9" w:rsidRPr="00862CDF" w:rsidRDefault="00934BB9" w:rsidP="00814E16">
            <w:pPr>
              <w:pStyle w:val="TAC"/>
            </w:pPr>
            <w:r w:rsidRPr="00862CDF">
              <w:rPr>
                <w:lang w:eastAsia="zh-CN"/>
              </w:rPr>
              <w:t>-87.2 +TT</w:t>
            </w:r>
          </w:p>
        </w:tc>
        <w:tc>
          <w:tcPr>
            <w:tcW w:w="715" w:type="dxa"/>
            <w:shd w:val="clear" w:color="auto" w:fill="auto"/>
            <w:vAlign w:val="center"/>
          </w:tcPr>
          <w:p w14:paraId="2052C153" w14:textId="77777777" w:rsidR="00934BB9" w:rsidRPr="00862CDF" w:rsidRDefault="00934BB9" w:rsidP="00814E16">
            <w:pPr>
              <w:pStyle w:val="TAC"/>
            </w:pPr>
          </w:p>
        </w:tc>
        <w:tc>
          <w:tcPr>
            <w:tcW w:w="717" w:type="dxa"/>
            <w:shd w:val="clear" w:color="auto" w:fill="auto"/>
            <w:vAlign w:val="center"/>
          </w:tcPr>
          <w:p w14:paraId="21CF4A4C" w14:textId="77777777" w:rsidR="00934BB9" w:rsidRPr="00862CDF" w:rsidRDefault="00934BB9" w:rsidP="00814E16">
            <w:pPr>
              <w:pStyle w:val="TAC"/>
              <w:rPr>
                <w:rFonts w:eastAsia="SimSun"/>
                <w:lang w:eastAsia="zh-CN"/>
              </w:rPr>
            </w:pPr>
          </w:p>
        </w:tc>
        <w:tc>
          <w:tcPr>
            <w:tcW w:w="1992" w:type="dxa"/>
            <w:vAlign w:val="center"/>
          </w:tcPr>
          <w:p w14:paraId="2862017B" w14:textId="77777777" w:rsidR="00934BB9" w:rsidRPr="00862CDF" w:rsidRDefault="00934BB9" w:rsidP="00814E16">
            <w:pPr>
              <w:pStyle w:val="TAC"/>
            </w:pPr>
          </w:p>
        </w:tc>
        <w:tc>
          <w:tcPr>
            <w:tcW w:w="753" w:type="dxa"/>
            <w:vAlign w:val="center"/>
          </w:tcPr>
          <w:p w14:paraId="52DF842E" w14:textId="77777777" w:rsidR="00934BB9" w:rsidRPr="00862CDF" w:rsidRDefault="00934BB9" w:rsidP="00814E16">
            <w:pPr>
              <w:pStyle w:val="TAC"/>
              <w:rPr>
                <w:rFonts w:eastAsia="SimSun"/>
                <w:lang w:eastAsia="zh-CN"/>
              </w:rPr>
            </w:pPr>
          </w:p>
        </w:tc>
        <w:tc>
          <w:tcPr>
            <w:tcW w:w="715" w:type="dxa"/>
            <w:shd w:val="clear" w:color="auto" w:fill="auto"/>
            <w:vAlign w:val="center"/>
          </w:tcPr>
          <w:p w14:paraId="63DEB0E6" w14:textId="77777777" w:rsidR="00934BB9" w:rsidRPr="00862CDF" w:rsidRDefault="00934BB9" w:rsidP="00814E16">
            <w:pPr>
              <w:pStyle w:val="TAC"/>
            </w:pPr>
          </w:p>
        </w:tc>
        <w:tc>
          <w:tcPr>
            <w:tcW w:w="792" w:type="dxa"/>
            <w:vMerge w:val="restart"/>
            <w:vAlign w:val="center"/>
          </w:tcPr>
          <w:p w14:paraId="71355FBD" w14:textId="77777777" w:rsidR="00934BB9" w:rsidRPr="00862CDF" w:rsidRDefault="00934BB9" w:rsidP="00814E16">
            <w:pPr>
              <w:pStyle w:val="TAC"/>
            </w:pPr>
            <w:r w:rsidRPr="00862CDF">
              <w:t>FDD</w:t>
            </w:r>
          </w:p>
        </w:tc>
      </w:tr>
      <w:tr w:rsidR="00934BB9" w:rsidRPr="00862CDF" w14:paraId="61A847A1" w14:textId="77777777" w:rsidTr="00814E16">
        <w:trPr>
          <w:trHeight w:val="255"/>
        </w:trPr>
        <w:tc>
          <w:tcPr>
            <w:tcW w:w="1031" w:type="dxa"/>
            <w:vMerge/>
            <w:shd w:val="clear" w:color="auto" w:fill="auto"/>
            <w:vAlign w:val="center"/>
          </w:tcPr>
          <w:p w14:paraId="42ACFBF8" w14:textId="77777777" w:rsidR="00934BB9" w:rsidRPr="00862CDF" w:rsidRDefault="00934BB9" w:rsidP="00814E16">
            <w:pPr>
              <w:pStyle w:val="TAC"/>
            </w:pPr>
          </w:p>
        </w:tc>
        <w:tc>
          <w:tcPr>
            <w:tcW w:w="712" w:type="dxa"/>
            <w:vAlign w:val="center"/>
          </w:tcPr>
          <w:p w14:paraId="014B2C91" w14:textId="77777777" w:rsidR="00934BB9" w:rsidRPr="00862CDF" w:rsidRDefault="00934BB9" w:rsidP="00814E16">
            <w:pPr>
              <w:pStyle w:val="TAC"/>
              <w:rPr>
                <w:rFonts w:eastAsia="MS Mincho"/>
              </w:rPr>
            </w:pPr>
            <w:r w:rsidRPr="00862CDF">
              <w:rPr>
                <w:lang w:eastAsia="zh-CN"/>
              </w:rPr>
              <w:t>30</w:t>
            </w:r>
          </w:p>
        </w:tc>
        <w:tc>
          <w:tcPr>
            <w:tcW w:w="720" w:type="dxa"/>
            <w:shd w:val="clear" w:color="auto" w:fill="auto"/>
          </w:tcPr>
          <w:p w14:paraId="3BF9777D" w14:textId="77777777" w:rsidR="00934BB9" w:rsidRPr="00862CDF" w:rsidRDefault="00934BB9" w:rsidP="00814E16">
            <w:pPr>
              <w:pStyle w:val="TAC"/>
            </w:pPr>
          </w:p>
        </w:tc>
        <w:tc>
          <w:tcPr>
            <w:tcW w:w="828" w:type="dxa"/>
            <w:shd w:val="clear" w:color="auto" w:fill="auto"/>
          </w:tcPr>
          <w:p w14:paraId="6C69D4D2" w14:textId="77777777" w:rsidR="00934BB9" w:rsidRPr="00862CDF" w:rsidRDefault="00934BB9" w:rsidP="00814E16">
            <w:pPr>
              <w:pStyle w:val="TAC"/>
              <w:rPr>
                <w:lang w:eastAsia="zh-CN"/>
              </w:rPr>
            </w:pPr>
          </w:p>
        </w:tc>
        <w:tc>
          <w:tcPr>
            <w:tcW w:w="828" w:type="dxa"/>
            <w:shd w:val="clear" w:color="auto" w:fill="auto"/>
            <w:vAlign w:val="center"/>
          </w:tcPr>
          <w:p w14:paraId="33165C80" w14:textId="77777777" w:rsidR="00934BB9" w:rsidRPr="00862CDF" w:rsidRDefault="00934BB9" w:rsidP="00814E16">
            <w:pPr>
              <w:pStyle w:val="TAC"/>
              <w:rPr>
                <w:lang w:eastAsia="zh-CN"/>
              </w:rPr>
            </w:pPr>
            <w:r w:rsidRPr="00862CDF">
              <w:rPr>
                <w:lang w:eastAsia="zh-CN"/>
              </w:rPr>
              <w:t>-97.5 +TT</w:t>
            </w:r>
          </w:p>
        </w:tc>
        <w:tc>
          <w:tcPr>
            <w:tcW w:w="715" w:type="dxa"/>
            <w:shd w:val="clear" w:color="auto" w:fill="auto"/>
            <w:vAlign w:val="center"/>
          </w:tcPr>
          <w:p w14:paraId="7BE756AA" w14:textId="77777777" w:rsidR="00934BB9" w:rsidRPr="00862CDF" w:rsidRDefault="00934BB9" w:rsidP="00814E16">
            <w:pPr>
              <w:pStyle w:val="TAC"/>
            </w:pPr>
            <w:r w:rsidRPr="00862CDF">
              <w:rPr>
                <w:lang w:eastAsia="zh-CN"/>
              </w:rPr>
              <w:t>-95.5 +TT</w:t>
            </w:r>
          </w:p>
        </w:tc>
        <w:tc>
          <w:tcPr>
            <w:tcW w:w="716" w:type="dxa"/>
            <w:shd w:val="clear" w:color="auto" w:fill="auto"/>
            <w:vAlign w:val="center"/>
          </w:tcPr>
          <w:p w14:paraId="74F4B27D" w14:textId="77777777" w:rsidR="00934BB9" w:rsidRPr="00862CDF" w:rsidRDefault="00934BB9" w:rsidP="00814E16">
            <w:pPr>
              <w:pStyle w:val="TAC"/>
            </w:pPr>
            <w:r w:rsidRPr="00862CDF">
              <w:rPr>
                <w:lang w:eastAsia="zh-CN"/>
              </w:rPr>
              <w:t>-91 +TT</w:t>
            </w:r>
          </w:p>
        </w:tc>
        <w:tc>
          <w:tcPr>
            <w:tcW w:w="716" w:type="dxa"/>
            <w:vAlign w:val="center"/>
          </w:tcPr>
          <w:p w14:paraId="6A7053A1" w14:textId="77777777" w:rsidR="00934BB9" w:rsidRPr="00862CDF" w:rsidRDefault="00934BB9" w:rsidP="00814E16">
            <w:pPr>
              <w:pStyle w:val="TAC"/>
            </w:pPr>
            <w:r w:rsidRPr="00862CDF">
              <w:rPr>
                <w:lang w:eastAsia="zh-CN"/>
              </w:rPr>
              <w:t>-87.3 +TT</w:t>
            </w:r>
          </w:p>
        </w:tc>
        <w:tc>
          <w:tcPr>
            <w:tcW w:w="715" w:type="dxa"/>
            <w:shd w:val="clear" w:color="auto" w:fill="auto"/>
            <w:vAlign w:val="center"/>
          </w:tcPr>
          <w:p w14:paraId="724528D1" w14:textId="77777777" w:rsidR="00934BB9" w:rsidRPr="00862CDF" w:rsidRDefault="00934BB9" w:rsidP="00814E16">
            <w:pPr>
              <w:pStyle w:val="TAC"/>
            </w:pPr>
          </w:p>
        </w:tc>
        <w:tc>
          <w:tcPr>
            <w:tcW w:w="717" w:type="dxa"/>
            <w:shd w:val="clear" w:color="auto" w:fill="auto"/>
            <w:vAlign w:val="center"/>
          </w:tcPr>
          <w:p w14:paraId="623BD841" w14:textId="77777777" w:rsidR="00934BB9" w:rsidRPr="00862CDF" w:rsidRDefault="00934BB9" w:rsidP="00814E16">
            <w:pPr>
              <w:pStyle w:val="TAC"/>
              <w:rPr>
                <w:rFonts w:eastAsia="SimSun"/>
                <w:lang w:eastAsia="zh-CN"/>
              </w:rPr>
            </w:pPr>
          </w:p>
        </w:tc>
        <w:tc>
          <w:tcPr>
            <w:tcW w:w="1992" w:type="dxa"/>
            <w:vAlign w:val="center"/>
          </w:tcPr>
          <w:p w14:paraId="2CE4190B" w14:textId="77777777" w:rsidR="00934BB9" w:rsidRPr="00862CDF" w:rsidRDefault="00934BB9" w:rsidP="00814E16">
            <w:pPr>
              <w:pStyle w:val="TAC"/>
            </w:pPr>
          </w:p>
        </w:tc>
        <w:tc>
          <w:tcPr>
            <w:tcW w:w="753" w:type="dxa"/>
            <w:vAlign w:val="center"/>
          </w:tcPr>
          <w:p w14:paraId="45A19642" w14:textId="77777777" w:rsidR="00934BB9" w:rsidRPr="00862CDF" w:rsidRDefault="00934BB9" w:rsidP="00814E16">
            <w:pPr>
              <w:pStyle w:val="TAC"/>
              <w:rPr>
                <w:rFonts w:eastAsia="SimSun"/>
                <w:lang w:eastAsia="zh-CN"/>
              </w:rPr>
            </w:pPr>
          </w:p>
        </w:tc>
        <w:tc>
          <w:tcPr>
            <w:tcW w:w="715" w:type="dxa"/>
            <w:shd w:val="clear" w:color="auto" w:fill="auto"/>
            <w:vAlign w:val="center"/>
          </w:tcPr>
          <w:p w14:paraId="630E44F4" w14:textId="77777777" w:rsidR="00934BB9" w:rsidRPr="00862CDF" w:rsidRDefault="00934BB9" w:rsidP="00814E16">
            <w:pPr>
              <w:pStyle w:val="TAC"/>
            </w:pPr>
          </w:p>
        </w:tc>
        <w:tc>
          <w:tcPr>
            <w:tcW w:w="792" w:type="dxa"/>
            <w:vMerge/>
            <w:vAlign w:val="center"/>
          </w:tcPr>
          <w:p w14:paraId="357842D2" w14:textId="77777777" w:rsidR="00934BB9" w:rsidRPr="00862CDF" w:rsidRDefault="00934BB9" w:rsidP="00814E16">
            <w:pPr>
              <w:pStyle w:val="TAC"/>
            </w:pPr>
          </w:p>
        </w:tc>
      </w:tr>
      <w:tr w:rsidR="00934BB9" w:rsidRPr="00862CDF" w14:paraId="32E497D7" w14:textId="77777777" w:rsidTr="00814E16">
        <w:trPr>
          <w:trHeight w:val="255"/>
        </w:trPr>
        <w:tc>
          <w:tcPr>
            <w:tcW w:w="1031" w:type="dxa"/>
            <w:vMerge w:val="restart"/>
            <w:shd w:val="clear" w:color="auto" w:fill="auto"/>
            <w:vAlign w:val="center"/>
          </w:tcPr>
          <w:p w14:paraId="0FD0E76C" w14:textId="77777777" w:rsidR="00934BB9" w:rsidRPr="00862CDF" w:rsidRDefault="00934BB9" w:rsidP="00814E16">
            <w:pPr>
              <w:pStyle w:val="TAC"/>
            </w:pPr>
            <w:r w:rsidRPr="00862CDF">
              <w:t>n7</w:t>
            </w:r>
            <w:r w:rsidRPr="00862CDF">
              <w:rPr>
                <w:vertAlign w:val="superscript"/>
              </w:rPr>
              <w:t>1</w:t>
            </w:r>
          </w:p>
        </w:tc>
        <w:tc>
          <w:tcPr>
            <w:tcW w:w="712" w:type="dxa"/>
            <w:vAlign w:val="center"/>
          </w:tcPr>
          <w:p w14:paraId="5C4ADE58"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vAlign w:val="center"/>
          </w:tcPr>
          <w:p w14:paraId="3F40B414" w14:textId="77777777" w:rsidR="00934BB9" w:rsidRPr="00862CDF" w:rsidRDefault="00934BB9" w:rsidP="00814E16">
            <w:pPr>
              <w:pStyle w:val="TAC"/>
            </w:pPr>
            <w:r w:rsidRPr="00862CDF">
              <w:t>-100.7 +TT</w:t>
            </w:r>
          </w:p>
        </w:tc>
        <w:tc>
          <w:tcPr>
            <w:tcW w:w="828" w:type="dxa"/>
            <w:shd w:val="clear" w:color="auto" w:fill="auto"/>
          </w:tcPr>
          <w:p w14:paraId="30494280" w14:textId="77777777" w:rsidR="00934BB9" w:rsidRPr="00862CDF" w:rsidRDefault="00934BB9" w:rsidP="00814E16">
            <w:pPr>
              <w:pStyle w:val="TAC"/>
            </w:pPr>
          </w:p>
        </w:tc>
        <w:tc>
          <w:tcPr>
            <w:tcW w:w="828" w:type="dxa"/>
            <w:shd w:val="clear" w:color="auto" w:fill="auto"/>
            <w:vAlign w:val="center"/>
          </w:tcPr>
          <w:p w14:paraId="0588FD2C" w14:textId="77777777" w:rsidR="00934BB9" w:rsidRPr="00862CDF" w:rsidRDefault="00934BB9" w:rsidP="00814E16">
            <w:pPr>
              <w:pStyle w:val="TAC"/>
              <w:rPr>
                <w:vertAlign w:val="subscript"/>
              </w:rPr>
            </w:pPr>
            <w:r w:rsidRPr="00862CDF">
              <w:t>-97.5 +TT</w:t>
            </w:r>
          </w:p>
        </w:tc>
        <w:tc>
          <w:tcPr>
            <w:tcW w:w="715" w:type="dxa"/>
            <w:shd w:val="clear" w:color="auto" w:fill="auto"/>
            <w:vAlign w:val="center"/>
          </w:tcPr>
          <w:p w14:paraId="73653E33" w14:textId="77777777" w:rsidR="00934BB9" w:rsidRPr="00862CDF" w:rsidRDefault="00934BB9" w:rsidP="00814E16">
            <w:pPr>
              <w:pStyle w:val="TAC"/>
            </w:pPr>
            <w:r w:rsidRPr="00862CDF">
              <w:t>-95.7 +TT</w:t>
            </w:r>
          </w:p>
        </w:tc>
        <w:tc>
          <w:tcPr>
            <w:tcW w:w="716" w:type="dxa"/>
            <w:shd w:val="clear" w:color="auto" w:fill="auto"/>
            <w:vAlign w:val="center"/>
          </w:tcPr>
          <w:p w14:paraId="0E1013BB" w14:textId="77777777" w:rsidR="00934BB9" w:rsidRPr="00862CDF" w:rsidRDefault="00934BB9" w:rsidP="00814E16">
            <w:pPr>
              <w:pStyle w:val="TAC"/>
            </w:pPr>
            <w:r w:rsidRPr="00862CDF">
              <w:t>-94.5 +TT</w:t>
            </w:r>
          </w:p>
        </w:tc>
        <w:tc>
          <w:tcPr>
            <w:tcW w:w="716" w:type="dxa"/>
          </w:tcPr>
          <w:p w14:paraId="19D1A150" w14:textId="77777777" w:rsidR="00934BB9" w:rsidRPr="00862CDF" w:rsidRDefault="00934BB9" w:rsidP="00814E16">
            <w:pPr>
              <w:pStyle w:val="TAC"/>
            </w:pPr>
            <w:r w:rsidRPr="00862CDF">
              <w:rPr>
                <w:rFonts w:eastAsia="PMingLiU"/>
              </w:rPr>
              <w:t xml:space="preserve">-93.4 </w:t>
            </w:r>
            <w:r w:rsidRPr="00862CDF">
              <w:t>+TT</w:t>
            </w:r>
          </w:p>
        </w:tc>
        <w:tc>
          <w:tcPr>
            <w:tcW w:w="715" w:type="dxa"/>
            <w:shd w:val="clear" w:color="auto" w:fill="auto"/>
          </w:tcPr>
          <w:p w14:paraId="1A262C44" w14:textId="77777777" w:rsidR="00934BB9" w:rsidRPr="00862CDF" w:rsidRDefault="00934BB9" w:rsidP="00814E16">
            <w:pPr>
              <w:pStyle w:val="TAC"/>
            </w:pPr>
            <w:r w:rsidRPr="00862CDF">
              <w:rPr>
                <w:rFonts w:eastAsia="PMingLiU"/>
              </w:rPr>
              <w:t xml:space="preserve">-92.6 </w:t>
            </w:r>
            <w:r w:rsidRPr="00862CDF">
              <w:t>+TT</w:t>
            </w:r>
          </w:p>
        </w:tc>
        <w:tc>
          <w:tcPr>
            <w:tcW w:w="717" w:type="dxa"/>
            <w:shd w:val="clear" w:color="auto" w:fill="auto"/>
          </w:tcPr>
          <w:p w14:paraId="457CFB01" w14:textId="77777777" w:rsidR="00934BB9" w:rsidRPr="00862CDF" w:rsidRDefault="00934BB9" w:rsidP="00814E16">
            <w:pPr>
              <w:pStyle w:val="TAC"/>
            </w:pPr>
          </w:p>
        </w:tc>
        <w:tc>
          <w:tcPr>
            <w:tcW w:w="1992" w:type="dxa"/>
          </w:tcPr>
          <w:p w14:paraId="66B62815" w14:textId="77777777" w:rsidR="00934BB9" w:rsidRPr="00862CDF" w:rsidRDefault="00934BB9" w:rsidP="00814E16">
            <w:pPr>
              <w:pStyle w:val="TAC"/>
            </w:pPr>
            <w:r w:rsidRPr="00862CDF">
              <w:rPr>
                <w:rFonts w:eastAsia="PMingLiU"/>
              </w:rPr>
              <w:t xml:space="preserve">-91.3 </w:t>
            </w:r>
            <w:r w:rsidRPr="00862CDF">
              <w:t>+TT</w:t>
            </w:r>
          </w:p>
        </w:tc>
        <w:tc>
          <w:tcPr>
            <w:tcW w:w="753" w:type="dxa"/>
          </w:tcPr>
          <w:p w14:paraId="752C9BD8" w14:textId="77777777" w:rsidR="00934BB9" w:rsidRPr="00862CDF" w:rsidRDefault="00934BB9" w:rsidP="00814E16">
            <w:pPr>
              <w:pStyle w:val="TAC"/>
            </w:pPr>
          </w:p>
        </w:tc>
        <w:tc>
          <w:tcPr>
            <w:tcW w:w="715" w:type="dxa"/>
            <w:shd w:val="clear" w:color="auto" w:fill="auto"/>
          </w:tcPr>
          <w:p w14:paraId="4B63B517" w14:textId="77777777" w:rsidR="00934BB9" w:rsidRPr="00862CDF" w:rsidRDefault="00934BB9" w:rsidP="00814E16">
            <w:pPr>
              <w:pStyle w:val="TAC"/>
            </w:pPr>
            <w:r w:rsidRPr="00862CDF">
              <w:rPr>
                <w:rFonts w:eastAsia="PMingLiU"/>
              </w:rPr>
              <w:t xml:space="preserve">-84.2 </w:t>
            </w:r>
            <w:r w:rsidRPr="00862CDF">
              <w:t>+TT</w:t>
            </w:r>
          </w:p>
        </w:tc>
        <w:tc>
          <w:tcPr>
            <w:tcW w:w="792" w:type="dxa"/>
            <w:vMerge w:val="restart"/>
            <w:vAlign w:val="center"/>
          </w:tcPr>
          <w:p w14:paraId="4B270481" w14:textId="77777777" w:rsidR="00934BB9" w:rsidRPr="00862CDF" w:rsidRDefault="00934BB9" w:rsidP="00814E16">
            <w:pPr>
              <w:pStyle w:val="TAC"/>
            </w:pPr>
            <w:r w:rsidRPr="00862CDF">
              <w:t>FDD</w:t>
            </w:r>
          </w:p>
        </w:tc>
      </w:tr>
      <w:tr w:rsidR="00934BB9" w:rsidRPr="00862CDF" w14:paraId="4673B47A" w14:textId="77777777" w:rsidTr="00814E16">
        <w:trPr>
          <w:trHeight w:val="255"/>
        </w:trPr>
        <w:tc>
          <w:tcPr>
            <w:tcW w:w="1031" w:type="dxa"/>
            <w:vMerge/>
            <w:shd w:val="clear" w:color="auto" w:fill="auto"/>
            <w:vAlign w:val="center"/>
          </w:tcPr>
          <w:p w14:paraId="06A1D7D2" w14:textId="77777777" w:rsidR="00934BB9" w:rsidRPr="00862CDF" w:rsidRDefault="00934BB9" w:rsidP="00814E16">
            <w:pPr>
              <w:pStyle w:val="TAC"/>
            </w:pPr>
          </w:p>
        </w:tc>
        <w:tc>
          <w:tcPr>
            <w:tcW w:w="712" w:type="dxa"/>
            <w:vAlign w:val="center"/>
          </w:tcPr>
          <w:p w14:paraId="09E1360F" w14:textId="77777777" w:rsidR="00934BB9" w:rsidRPr="00862CDF" w:rsidRDefault="00934BB9" w:rsidP="00814E16">
            <w:pPr>
              <w:pStyle w:val="TAC"/>
              <w:rPr>
                <w:rFonts w:eastAsia="MS Mincho"/>
              </w:rPr>
            </w:pPr>
            <w:r w:rsidRPr="00862CDF">
              <w:rPr>
                <w:rFonts w:eastAsia="MS Mincho"/>
              </w:rPr>
              <w:t>30</w:t>
            </w:r>
          </w:p>
        </w:tc>
        <w:tc>
          <w:tcPr>
            <w:tcW w:w="720" w:type="dxa"/>
            <w:shd w:val="clear" w:color="auto" w:fill="auto"/>
            <w:vAlign w:val="center"/>
          </w:tcPr>
          <w:p w14:paraId="1FE39BB8" w14:textId="77777777" w:rsidR="00934BB9" w:rsidRPr="00862CDF" w:rsidRDefault="00934BB9" w:rsidP="00814E16">
            <w:pPr>
              <w:pStyle w:val="TAC"/>
            </w:pPr>
          </w:p>
        </w:tc>
        <w:tc>
          <w:tcPr>
            <w:tcW w:w="828" w:type="dxa"/>
            <w:shd w:val="clear" w:color="auto" w:fill="auto"/>
          </w:tcPr>
          <w:p w14:paraId="79D99325" w14:textId="77777777" w:rsidR="00934BB9" w:rsidRPr="00862CDF" w:rsidRDefault="00934BB9" w:rsidP="00814E16">
            <w:pPr>
              <w:pStyle w:val="TAC"/>
            </w:pPr>
          </w:p>
        </w:tc>
        <w:tc>
          <w:tcPr>
            <w:tcW w:w="828" w:type="dxa"/>
            <w:shd w:val="clear" w:color="auto" w:fill="auto"/>
            <w:vAlign w:val="center"/>
          </w:tcPr>
          <w:p w14:paraId="2AEEE037" w14:textId="77777777" w:rsidR="00934BB9" w:rsidRPr="00862CDF" w:rsidRDefault="00934BB9" w:rsidP="00814E16">
            <w:pPr>
              <w:pStyle w:val="TAC"/>
            </w:pPr>
            <w:r w:rsidRPr="00862CDF">
              <w:t>-97.8 +TT</w:t>
            </w:r>
          </w:p>
        </w:tc>
        <w:tc>
          <w:tcPr>
            <w:tcW w:w="715" w:type="dxa"/>
            <w:shd w:val="clear" w:color="auto" w:fill="auto"/>
            <w:vAlign w:val="center"/>
          </w:tcPr>
          <w:p w14:paraId="291C5581" w14:textId="77777777" w:rsidR="00934BB9" w:rsidRPr="00862CDF" w:rsidRDefault="00934BB9" w:rsidP="00814E16">
            <w:pPr>
              <w:pStyle w:val="TAC"/>
            </w:pPr>
            <w:r w:rsidRPr="00862CDF">
              <w:t>-95.8 +TT</w:t>
            </w:r>
          </w:p>
        </w:tc>
        <w:tc>
          <w:tcPr>
            <w:tcW w:w="716" w:type="dxa"/>
            <w:shd w:val="clear" w:color="auto" w:fill="auto"/>
            <w:vAlign w:val="center"/>
          </w:tcPr>
          <w:p w14:paraId="3F090031" w14:textId="77777777" w:rsidR="00934BB9" w:rsidRPr="00862CDF" w:rsidRDefault="00934BB9" w:rsidP="00814E16">
            <w:pPr>
              <w:pStyle w:val="TAC"/>
            </w:pPr>
            <w:r w:rsidRPr="00862CDF">
              <w:t>-94.7 +TT</w:t>
            </w:r>
          </w:p>
        </w:tc>
        <w:tc>
          <w:tcPr>
            <w:tcW w:w="716" w:type="dxa"/>
          </w:tcPr>
          <w:p w14:paraId="575938D5" w14:textId="77777777" w:rsidR="00934BB9" w:rsidRPr="00862CDF" w:rsidRDefault="00934BB9" w:rsidP="00814E16">
            <w:pPr>
              <w:pStyle w:val="TAC"/>
            </w:pPr>
            <w:r w:rsidRPr="00862CDF">
              <w:rPr>
                <w:rFonts w:eastAsia="PMingLiU"/>
              </w:rPr>
              <w:t xml:space="preserve">-93.5 </w:t>
            </w:r>
            <w:r w:rsidRPr="00862CDF">
              <w:t>+TT</w:t>
            </w:r>
          </w:p>
        </w:tc>
        <w:tc>
          <w:tcPr>
            <w:tcW w:w="715" w:type="dxa"/>
            <w:shd w:val="clear" w:color="auto" w:fill="auto"/>
          </w:tcPr>
          <w:p w14:paraId="14E625D6" w14:textId="77777777" w:rsidR="00934BB9" w:rsidRPr="00862CDF" w:rsidRDefault="00934BB9" w:rsidP="00814E16">
            <w:pPr>
              <w:pStyle w:val="TAC"/>
            </w:pPr>
            <w:r w:rsidRPr="00862CDF">
              <w:rPr>
                <w:rFonts w:eastAsia="PMingLiU"/>
              </w:rPr>
              <w:t xml:space="preserve">-92.7 </w:t>
            </w:r>
            <w:r w:rsidRPr="00862CDF">
              <w:t>+TT</w:t>
            </w:r>
          </w:p>
        </w:tc>
        <w:tc>
          <w:tcPr>
            <w:tcW w:w="717" w:type="dxa"/>
            <w:shd w:val="clear" w:color="auto" w:fill="auto"/>
          </w:tcPr>
          <w:p w14:paraId="5C465024" w14:textId="77777777" w:rsidR="00934BB9" w:rsidRPr="00862CDF" w:rsidRDefault="00934BB9" w:rsidP="00814E16">
            <w:pPr>
              <w:pStyle w:val="TAC"/>
            </w:pPr>
          </w:p>
        </w:tc>
        <w:tc>
          <w:tcPr>
            <w:tcW w:w="1992" w:type="dxa"/>
          </w:tcPr>
          <w:p w14:paraId="107D6746" w14:textId="77777777" w:rsidR="00934BB9" w:rsidRPr="00862CDF" w:rsidRDefault="00934BB9" w:rsidP="00814E16">
            <w:pPr>
              <w:pStyle w:val="TAC"/>
            </w:pPr>
            <w:r w:rsidRPr="00862CDF">
              <w:rPr>
                <w:rFonts w:eastAsia="PMingLiU"/>
              </w:rPr>
              <w:t xml:space="preserve">-91.4 </w:t>
            </w:r>
            <w:r w:rsidRPr="00862CDF">
              <w:t>+TT</w:t>
            </w:r>
          </w:p>
        </w:tc>
        <w:tc>
          <w:tcPr>
            <w:tcW w:w="753" w:type="dxa"/>
          </w:tcPr>
          <w:p w14:paraId="35EF9503" w14:textId="77777777" w:rsidR="00934BB9" w:rsidRPr="00862CDF" w:rsidRDefault="00934BB9" w:rsidP="00814E16">
            <w:pPr>
              <w:pStyle w:val="TAC"/>
            </w:pPr>
          </w:p>
        </w:tc>
        <w:tc>
          <w:tcPr>
            <w:tcW w:w="715" w:type="dxa"/>
            <w:shd w:val="clear" w:color="auto" w:fill="auto"/>
          </w:tcPr>
          <w:p w14:paraId="433470DA" w14:textId="77777777" w:rsidR="00934BB9" w:rsidRPr="00862CDF" w:rsidRDefault="00934BB9" w:rsidP="00814E16">
            <w:pPr>
              <w:pStyle w:val="TAC"/>
            </w:pPr>
            <w:r w:rsidRPr="00862CDF">
              <w:rPr>
                <w:rFonts w:eastAsia="PMingLiU"/>
              </w:rPr>
              <w:t xml:space="preserve">-84.2 </w:t>
            </w:r>
            <w:r w:rsidRPr="00862CDF">
              <w:t>+TT</w:t>
            </w:r>
          </w:p>
        </w:tc>
        <w:tc>
          <w:tcPr>
            <w:tcW w:w="792" w:type="dxa"/>
            <w:vMerge/>
            <w:vAlign w:val="center"/>
          </w:tcPr>
          <w:p w14:paraId="4DDA3017" w14:textId="77777777" w:rsidR="00934BB9" w:rsidRPr="00862CDF" w:rsidRDefault="00934BB9" w:rsidP="00814E16">
            <w:pPr>
              <w:pStyle w:val="TAC"/>
            </w:pPr>
          </w:p>
        </w:tc>
      </w:tr>
      <w:tr w:rsidR="00934BB9" w:rsidRPr="00862CDF" w14:paraId="1D53B2D5" w14:textId="77777777" w:rsidTr="00814E16">
        <w:trPr>
          <w:trHeight w:val="255"/>
        </w:trPr>
        <w:tc>
          <w:tcPr>
            <w:tcW w:w="1031" w:type="dxa"/>
            <w:vMerge/>
            <w:shd w:val="clear" w:color="auto" w:fill="auto"/>
            <w:vAlign w:val="center"/>
          </w:tcPr>
          <w:p w14:paraId="5FDF8928" w14:textId="77777777" w:rsidR="00934BB9" w:rsidRPr="00862CDF" w:rsidRDefault="00934BB9" w:rsidP="00814E16">
            <w:pPr>
              <w:pStyle w:val="TAC"/>
            </w:pPr>
          </w:p>
        </w:tc>
        <w:tc>
          <w:tcPr>
            <w:tcW w:w="712" w:type="dxa"/>
            <w:vAlign w:val="center"/>
          </w:tcPr>
          <w:p w14:paraId="1D9D9F65" w14:textId="77777777" w:rsidR="00934BB9" w:rsidRPr="00862CDF" w:rsidRDefault="00934BB9" w:rsidP="00814E16">
            <w:pPr>
              <w:pStyle w:val="TAC"/>
              <w:rPr>
                <w:rFonts w:eastAsia="MS Mincho"/>
              </w:rPr>
            </w:pPr>
            <w:r w:rsidRPr="00862CDF">
              <w:rPr>
                <w:rFonts w:eastAsia="MS Mincho"/>
              </w:rPr>
              <w:t>60</w:t>
            </w:r>
          </w:p>
        </w:tc>
        <w:tc>
          <w:tcPr>
            <w:tcW w:w="720" w:type="dxa"/>
            <w:shd w:val="clear" w:color="auto" w:fill="auto"/>
            <w:vAlign w:val="center"/>
          </w:tcPr>
          <w:p w14:paraId="42F8B3B1" w14:textId="77777777" w:rsidR="00934BB9" w:rsidRPr="00862CDF" w:rsidRDefault="00934BB9" w:rsidP="00814E16">
            <w:pPr>
              <w:pStyle w:val="TAC"/>
            </w:pPr>
          </w:p>
        </w:tc>
        <w:tc>
          <w:tcPr>
            <w:tcW w:w="828" w:type="dxa"/>
            <w:shd w:val="clear" w:color="auto" w:fill="auto"/>
          </w:tcPr>
          <w:p w14:paraId="5A126A83" w14:textId="77777777" w:rsidR="00934BB9" w:rsidRPr="00862CDF" w:rsidRDefault="00934BB9" w:rsidP="00814E16">
            <w:pPr>
              <w:pStyle w:val="TAC"/>
              <w:rPr>
                <w:lang w:eastAsia="zh-CN"/>
              </w:rPr>
            </w:pPr>
          </w:p>
        </w:tc>
        <w:tc>
          <w:tcPr>
            <w:tcW w:w="828" w:type="dxa"/>
            <w:shd w:val="clear" w:color="auto" w:fill="auto"/>
            <w:vAlign w:val="center"/>
          </w:tcPr>
          <w:p w14:paraId="0F8CFBEF" w14:textId="77777777" w:rsidR="00934BB9" w:rsidRPr="00862CDF" w:rsidRDefault="00934BB9" w:rsidP="00814E16">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2EA9B938" w14:textId="77777777" w:rsidR="00934BB9" w:rsidRPr="00862CDF" w:rsidRDefault="00934BB9" w:rsidP="00814E16">
            <w:pPr>
              <w:pStyle w:val="TAC"/>
            </w:pPr>
            <w:r w:rsidRPr="00862CDF">
              <w:t>-97.1 +TT</w:t>
            </w:r>
          </w:p>
        </w:tc>
        <w:tc>
          <w:tcPr>
            <w:tcW w:w="716" w:type="dxa"/>
            <w:shd w:val="clear" w:color="auto" w:fill="auto"/>
            <w:vAlign w:val="center"/>
          </w:tcPr>
          <w:p w14:paraId="4033786E" w14:textId="77777777" w:rsidR="00934BB9" w:rsidRPr="00862CDF" w:rsidRDefault="00934BB9" w:rsidP="00814E16">
            <w:pPr>
              <w:pStyle w:val="TAC"/>
            </w:pPr>
            <w:r w:rsidRPr="00862CDF">
              <w:t>-94.9 +TT</w:t>
            </w:r>
          </w:p>
        </w:tc>
        <w:tc>
          <w:tcPr>
            <w:tcW w:w="716" w:type="dxa"/>
          </w:tcPr>
          <w:p w14:paraId="119FDAB2" w14:textId="77777777" w:rsidR="00934BB9" w:rsidRPr="00862CDF" w:rsidRDefault="00934BB9" w:rsidP="00814E16">
            <w:pPr>
              <w:pStyle w:val="TAC"/>
            </w:pPr>
            <w:r w:rsidRPr="00862CDF">
              <w:rPr>
                <w:rFonts w:eastAsia="PMingLiU"/>
              </w:rPr>
              <w:t xml:space="preserve">-93.7 </w:t>
            </w:r>
            <w:r w:rsidRPr="00862CDF">
              <w:t>+TT</w:t>
            </w:r>
          </w:p>
        </w:tc>
        <w:tc>
          <w:tcPr>
            <w:tcW w:w="715" w:type="dxa"/>
            <w:shd w:val="clear" w:color="auto" w:fill="auto"/>
          </w:tcPr>
          <w:p w14:paraId="3C95A420" w14:textId="77777777" w:rsidR="00934BB9" w:rsidRPr="00862CDF" w:rsidRDefault="00934BB9" w:rsidP="00814E16">
            <w:pPr>
              <w:pStyle w:val="TAC"/>
            </w:pPr>
            <w:r w:rsidRPr="00862CDF">
              <w:rPr>
                <w:rFonts w:eastAsia="PMingLiU"/>
              </w:rPr>
              <w:t xml:space="preserve">-92.8 </w:t>
            </w:r>
            <w:r w:rsidRPr="00862CDF">
              <w:t>+TT</w:t>
            </w:r>
          </w:p>
        </w:tc>
        <w:tc>
          <w:tcPr>
            <w:tcW w:w="717" w:type="dxa"/>
            <w:shd w:val="clear" w:color="auto" w:fill="auto"/>
          </w:tcPr>
          <w:p w14:paraId="53C621B6" w14:textId="77777777" w:rsidR="00934BB9" w:rsidRPr="00862CDF" w:rsidRDefault="00934BB9" w:rsidP="00814E16">
            <w:pPr>
              <w:pStyle w:val="TAC"/>
            </w:pPr>
          </w:p>
        </w:tc>
        <w:tc>
          <w:tcPr>
            <w:tcW w:w="1992" w:type="dxa"/>
          </w:tcPr>
          <w:p w14:paraId="730824E5" w14:textId="77777777" w:rsidR="00934BB9" w:rsidRPr="00862CDF" w:rsidRDefault="00934BB9" w:rsidP="00814E16">
            <w:pPr>
              <w:pStyle w:val="TAC"/>
            </w:pPr>
            <w:r w:rsidRPr="00862CDF">
              <w:rPr>
                <w:rFonts w:eastAsia="PMingLiU"/>
              </w:rPr>
              <w:t xml:space="preserve">-91.6 </w:t>
            </w:r>
            <w:r w:rsidRPr="00862CDF">
              <w:t>+TT</w:t>
            </w:r>
          </w:p>
        </w:tc>
        <w:tc>
          <w:tcPr>
            <w:tcW w:w="753" w:type="dxa"/>
          </w:tcPr>
          <w:p w14:paraId="1A7C66F8" w14:textId="77777777" w:rsidR="00934BB9" w:rsidRPr="00862CDF" w:rsidRDefault="00934BB9" w:rsidP="00814E16">
            <w:pPr>
              <w:pStyle w:val="TAC"/>
            </w:pPr>
          </w:p>
        </w:tc>
        <w:tc>
          <w:tcPr>
            <w:tcW w:w="715" w:type="dxa"/>
            <w:shd w:val="clear" w:color="auto" w:fill="auto"/>
          </w:tcPr>
          <w:p w14:paraId="318702A6" w14:textId="77777777" w:rsidR="00934BB9" w:rsidRPr="00862CDF" w:rsidRDefault="00934BB9" w:rsidP="00814E16">
            <w:pPr>
              <w:pStyle w:val="TAC"/>
            </w:pPr>
            <w:r w:rsidRPr="00862CDF">
              <w:rPr>
                <w:rFonts w:eastAsia="PMingLiU"/>
              </w:rPr>
              <w:t xml:space="preserve">-84.2 </w:t>
            </w:r>
            <w:r w:rsidRPr="00862CDF">
              <w:t>+TT</w:t>
            </w:r>
          </w:p>
        </w:tc>
        <w:tc>
          <w:tcPr>
            <w:tcW w:w="792" w:type="dxa"/>
            <w:vMerge/>
            <w:vAlign w:val="center"/>
          </w:tcPr>
          <w:p w14:paraId="237D69E1" w14:textId="77777777" w:rsidR="00934BB9" w:rsidRPr="00862CDF" w:rsidRDefault="00934BB9" w:rsidP="00814E16">
            <w:pPr>
              <w:pStyle w:val="TAC"/>
            </w:pPr>
          </w:p>
        </w:tc>
      </w:tr>
      <w:tr w:rsidR="00934BB9" w:rsidRPr="00862CDF" w14:paraId="4B8BDC68" w14:textId="77777777" w:rsidTr="00814E16">
        <w:trPr>
          <w:trHeight w:val="255"/>
        </w:trPr>
        <w:tc>
          <w:tcPr>
            <w:tcW w:w="1031" w:type="dxa"/>
            <w:vMerge w:val="restart"/>
            <w:shd w:val="clear" w:color="auto" w:fill="auto"/>
            <w:vAlign w:val="center"/>
          </w:tcPr>
          <w:p w14:paraId="2F0063E8" w14:textId="77777777" w:rsidR="00934BB9" w:rsidRPr="00862CDF" w:rsidRDefault="00934BB9" w:rsidP="00814E16">
            <w:pPr>
              <w:pStyle w:val="TAC"/>
            </w:pPr>
            <w:r w:rsidRPr="00862CDF">
              <w:t>n8</w:t>
            </w:r>
            <w:r w:rsidRPr="00862CDF">
              <w:rPr>
                <w:vertAlign w:val="superscript"/>
              </w:rPr>
              <w:t>5</w:t>
            </w:r>
          </w:p>
        </w:tc>
        <w:tc>
          <w:tcPr>
            <w:tcW w:w="712" w:type="dxa"/>
            <w:vAlign w:val="center"/>
          </w:tcPr>
          <w:p w14:paraId="3D057C8B"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vAlign w:val="center"/>
          </w:tcPr>
          <w:p w14:paraId="1687C25B" w14:textId="77777777" w:rsidR="00934BB9" w:rsidRPr="00862CDF" w:rsidRDefault="00934BB9" w:rsidP="00814E16">
            <w:pPr>
              <w:pStyle w:val="TAC"/>
            </w:pPr>
            <w:r w:rsidRPr="00862CDF">
              <w:t>-99.7 +TT</w:t>
            </w:r>
          </w:p>
        </w:tc>
        <w:tc>
          <w:tcPr>
            <w:tcW w:w="828" w:type="dxa"/>
            <w:shd w:val="clear" w:color="auto" w:fill="auto"/>
          </w:tcPr>
          <w:p w14:paraId="7137D913" w14:textId="77777777" w:rsidR="00934BB9" w:rsidRPr="00862CDF" w:rsidRDefault="00934BB9" w:rsidP="00814E16">
            <w:pPr>
              <w:pStyle w:val="TAC"/>
            </w:pPr>
          </w:p>
        </w:tc>
        <w:tc>
          <w:tcPr>
            <w:tcW w:w="828" w:type="dxa"/>
            <w:shd w:val="clear" w:color="auto" w:fill="auto"/>
            <w:vAlign w:val="center"/>
          </w:tcPr>
          <w:p w14:paraId="068F9AB4" w14:textId="77777777" w:rsidR="00934BB9" w:rsidRPr="00862CDF" w:rsidRDefault="00934BB9" w:rsidP="00814E16">
            <w:pPr>
              <w:pStyle w:val="TAC"/>
              <w:rPr>
                <w:lang w:eastAsia="zh-CN"/>
              </w:rPr>
            </w:pPr>
            <w:r w:rsidRPr="00862CDF">
              <w:t>-96.5 +TT</w:t>
            </w:r>
          </w:p>
        </w:tc>
        <w:tc>
          <w:tcPr>
            <w:tcW w:w="715" w:type="dxa"/>
            <w:shd w:val="clear" w:color="auto" w:fill="auto"/>
            <w:vAlign w:val="center"/>
          </w:tcPr>
          <w:p w14:paraId="4E2E94FA" w14:textId="77777777" w:rsidR="00934BB9" w:rsidRPr="00862CDF" w:rsidRDefault="00934BB9" w:rsidP="00814E16">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6C160D64" w14:textId="77777777" w:rsidR="00934BB9" w:rsidRPr="00862CDF" w:rsidRDefault="00934BB9" w:rsidP="00814E16">
            <w:pPr>
              <w:pStyle w:val="TAC"/>
            </w:pPr>
            <w:r w:rsidRPr="00862CDF">
              <w:rPr>
                <w:lang w:eastAsia="zh-CN"/>
              </w:rPr>
              <w:t>-88.5</w:t>
            </w:r>
            <w:r w:rsidRPr="00862CDF">
              <w:rPr>
                <w:rFonts w:cs="Arial"/>
                <w:szCs w:val="18"/>
              </w:rPr>
              <w:t xml:space="preserve"> </w:t>
            </w:r>
            <w:r w:rsidRPr="00862CDF">
              <w:t>+TT</w:t>
            </w:r>
          </w:p>
        </w:tc>
        <w:tc>
          <w:tcPr>
            <w:tcW w:w="716" w:type="dxa"/>
            <w:vAlign w:val="center"/>
          </w:tcPr>
          <w:p w14:paraId="250C959D" w14:textId="77777777" w:rsidR="00934BB9" w:rsidRPr="00862CDF" w:rsidRDefault="00934BB9" w:rsidP="00814E16">
            <w:pPr>
              <w:pStyle w:val="TAC"/>
            </w:pPr>
          </w:p>
        </w:tc>
        <w:tc>
          <w:tcPr>
            <w:tcW w:w="715" w:type="dxa"/>
            <w:shd w:val="clear" w:color="auto" w:fill="auto"/>
          </w:tcPr>
          <w:p w14:paraId="6ED46B3E" w14:textId="77777777" w:rsidR="00934BB9" w:rsidRPr="00862CDF" w:rsidRDefault="00934BB9" w:rsidP="00814E16">
            <w:pPr>
              <w:pStyle w:val="TAC"/>
            </w:pPr>
          </w:p>
        </w:tc>
        <w:tc>
          <w:tcPr>
            <w:tcW w:w="717" w:type="dxa"/>
            <w:shd w:val="clear" w:color="auto" w:fill="auto"/>
            <w:vAlign w:val="center"/>
          </w:tcPr>
          <w:p w14:paraId="6623271A" w14:textId="77777777" w:rsidR="00934BB9" w:rsidRPr="00862CDF" w:rsidRDefault="00934BB9" w:rsidP="00814E16">
            <w:pPr>
              <w:pStyle w:val="TAC"/>
            </w:pPr>
            <w:r w:rsidRPr="00862CDF">
              <w:rPr>
                <w:lang w:eastAsia="zh-CN"/>
              </w:rPr>
              <w:t>-81.1 +TT</w:t>
            </w:r>
          </w:p>
        </w:tc>
        <w:tc>
          <w:tcPr>
            <w:tcW w:w="1992" w:type="dxa"/>
            <w:vAlign w:val="center"/>
          </w:tcPr>
          <w:p w14:paraId="6D9FFAC4" w14:textId="77777777" w:rsidR="00934BB9" w:rsidRPr="00862CDF" w:rsidRDefault="00934BB9" w:rsidP="00814E16">
            <w:pPr>
              <w:pStyle w:val="TAC"/>
            </w:pPr>
          </w:p>
        </w:tc>
        <w:tc>
          <w:tcPr>
            <w:tcW w:w="753" w:type="dxa"/>
            <w:vAlign w:val="center"/>
          </w:tcPr>
          <w:p w14:paraId="2D6427BE" w14:textId="77777777" w:rsidR="00934BB9" w:rsidRPr="00862CDF" w:rsidRDefault="00934BB9" w:rsidP="00814E16">
            <w:pPr>
              <w:pStyle w:val="TAC"/>
            </w:pPr>
          </w:p>
        </w:tc>
        <w:tc>
          <w:tcPr>
            <w:tcW w:w="715" w:type="dxa"/>
            <w:shd w:val="clear" w:color="auto" w:fill="auto"/>
            <w:vAlign w:val="center"/>
          </w:tcPr>
          <w:p w14:paraId="76556548" w14:textId="77777777" w:rsidR="00934BB9" w:rsidRPr="00862CDF" w:rsidRDefault="00934BB9" w:rsidP="00814E16">
            <w:pPr>
              <w:pStyle w:val="TAC"/>
            </w:pPr>
          </w:p>
        </w:tc>
        <w:tc>
          <w:tcPr>
            <w:tcW w:w="792" w:type="dxa"/>
            <w:vMerge w:val="restart"/>
            <w:vAlign w:val="center"/>
          </w:tcPr>
          <w:p w14:paraId="451B8360" w14:textId="77777777" w:rsidR="00934BB9" w:rsidRPr="00862CDF" w:rsidRDefault="00934BB9" w:rsidP="00814E16">
            <w:pPr>
              <w:pStyle w:val="TAC"/>
            </w:pPr>
            <w:r w:rsidRPr="00862CDF">
              <w:t>FDD</w:t>
            </w:r>
          </w:p>
        </w:tc>
      </w:tr>
      <w:tr w:rsidR="00934BB9" w:rsidRPr="00862CDF" w14:paraId="462970D3" w14:textId="77777777" w:rsidTr="00814E16">
        <w:trPr>
          <w:trHeight w:val="255"/>
        </w:trPr>
        <w:tc>
          <w:tcPr>
            <w:tcW w:w="1031" w:type="dxa"/>
            <w:vMerge/>
            <w:shd w:val="clear" w:color="auto" w:fill="auto"/>
            <w:vAlign w:val="center"/>
          </w:tcPr>
          <w:p w14:paraId="4F935626" w14:textId="77777777" w:rsidR="00934BB9" w:rsidRPr="00862CDF" w:rsidRDefault="00934BB9" w:rsidP="00814E16">
            <w:pPr>
              <w:pStyle w:val="TAC"/>
              <w:rPr>
                <w:lang w:eastAsia="zh-CN"/>
              </w:rPr>
            </w:pPr>
          </w:p>
        </w:tc>
        <w:tc>
          <w:tcPr>
            <w:tcW w:w="712" w:type="dxa"/>
            <w:vAlign w:val="center"/>
          </w:tcPr>
          <w:p w14:paraId="625CDDDF" w14:textId="77777777" w:rsidR="00934BB9" w:rsidRPr="00862CDF" w:rsidRDefault="00934BB9" w:rsidP="00814E16">
            <w:pPr>
              <w:pStyle w:val="TAC"/>
            </w:pPr>
            <w:r w:rsidRPr="00862CDF">
              <w:rPr>
                <w:rFonts w:eastAsia="MS Mincho"/>
              </w:rPr>
              <w:t>30</w:t>
            </w:r>
          </w:p>
        </w:tc>
        <w:tc>
          <w:tcPr>
            <w:tcW w:w="720" w:type="dxa"/>
            <w:shd w:val="clear" w:color="auto" w:fill="auto"/>
            <w:vAlign w:val="center"/>
          </w:tcPr>
          <w:p w14:paraId="1FB8ADB3" w14:textId="77777777" w:rsidR="00934BB9" w:rsidRPr="00862CDF" w:rsidRDefault="00934BB9" w:rsidP="00814E16">
            <w:pPr>
              <w:pStyle w:val="TAC"/>
            </w:pPr>
          </w:p>
        </w:tc>
        <w:tc>
          <w:tcPr>
            <w:tcW w:w="828" w:type="dxa"/>
            <w:shd w:val="clear" w:color="auto" w:fill="auto"/>
          </w:tcPr>
          <w:p w14:paraId="0AEC5EE8" w14:textId="77777777" w:rsidR="00934BB9" w:rsidRPr="00862CDF" w:rsidRDefault="00934BB9" w:rsidP="00814E16">
            <w:pPr>
              <w:pStyle w:val="TAC"/>
            </w:pPr>
          </w:p>
        </w:tc>
        <w:tc>
          <w:tcPr>
            <w:tcW w:w="828" w:type="dxa"/>
            <w:shd w:val="clear" w:color="auto" w:fill="auto"/>
            <w:vAlign w:val="center"/>
          </w:tcPr>
          <w:p w14:paraId="2901AA92" w14:textId="77777777" w:rsidR="00934BB9" w:rsidRPr="00862CDF" w:rsidRDefault="00934BB9" w:rsidP="00814E16">
            <w:pPr>
              <w:pStyle w:val="TAC"/>
            </w:pPr>
            <w:r w:rsidRPr="00862CDF">
              <w:t>-96.8 +TT</w:t>
            </w:r>
          </w:p>
        </w:tc>
        <w:tc>
          <w:tcPr>
            <w:tcW w:w="715" w:type="dxa"/>
            <w:shd w:val="clear" w:color="auto" w:fill="auto"/>
            <w:vAlign w:val="center"/>
          </w:tcPr>
          <w:p w14:paraId="3FF97709" w14:textId="77777777" w:rsidR="00934BB9" w:rsidRPr="00862CDF" w:rsidRDefault="00934BB9" w:rsidP="00814E16">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60585F7F" w14:textId="77777777" w:rsidR="00934BB9" w:rsidRPr="00862CDF" w:rsidRDefault="00934BB9" w:rsidP="00814E16">
            <w:pPr>
              <w:pStyle w:val="TAC"/>
            </w:pPr>
            <w:r w:rsidRPr="00862CDF">
              <w:rPr>
                <w:lang w:eastAsia="zh-CN"/>
              </w:rPr>
              <w:t>-89.9</w:t>
            </w:r>
            <w:r w:rsidRPr="00862CDF">
              <w:rPr>
                <w:rFonts w:cs="Arial"/>
                <w:szCs w:val="18"/>
              </w:rPr>
              <w:t xml:space="preserve"> </w:t>
            </w:r>
            <w:r w:rsidRPr="00862CDF">
              <w:t>+TT</w:t>
            </w:r>
          </w:p>
        </w:tc>
        <w:tc>
          <w:tcPr>
            <w:tcW w:w="716" w:type="dxa"/>
            <w:vAlign w:val="center"/>
          </w:tcPr>
          <w:p w14:paraId="39547310" w14:textId="77777777" w:rsidR="00934BB9" w:rsidRPr="00862CDF" w:rsidRDefault="00934BB9" w:rsidP="00814E16">
            <w:pPr>
              <w:pStyle w:val="TAC"/>
            </w:pPr>
          </w:p>
        </w:tc>
        <w:tc>
          <w:tcPr>
            <w:tcW w:w="715" w:type="dxa"/>
            <w:shd w:val="clear" w:color="auto" w:fill="auto"/>
          </w:tcPr>
          <w:p w14:paraId="77CF042D" w14:textId="77777777" w:rsidR="00934BB9" w:rsidRPr="00862CDF" w:rsidRDefault="00934BB9" w:rsidP="00814E16">
            <w:pPr>
              <w:pStyle w:val="TAC"/>
            </w:pPr>
          </w:p>
        </w:tc>
        <w:tc>
          <w:tcPr>
            <w:tcW w:w="717" w:type="dxa"/>
            <w:shd w:val="clear" w:color="auto" w:fill="auto"/>
            <w:vAlign w:val="center"/>
          </w:tcPr>
          <w:p w14:paraId="5BE02A9B" w14:textId="77777777" w:rsidR="00934BB9" w:rsidRPr="00862CDF" w:rsidRDefault="00934BB9" w:rsidP="00814E16">
            <w:pPr>
              <w:pStyle w:val="TAC"/>
            </w:pPr>
            <w:r w:rsidRPr="00862CDF">
              <w:rPr>
                <w:lang w:eastAsia="zh-CN"/>
              </w:rPr>
              <w:t>-81.2 +TT</w:t>
            </w:r>
          </w:p>
        </w:tc>
        <w:tc>
          <w:tcPr>
            <w:tcW w:w="1992" w:type="dxa"/>
            <w:vAlign w:val="center"/>
          </w:tcPr>
          <w:p w14:paraId="41CF6AAE" w14:textId="77777777" w:rsidR="00934BB9" w:rsidRPr="00862CDF" w:rsidRDefault="00934BB9" w:rsidP="00814E16">
            <w:pPr>
              <w:pStyle w:val="TAC"/>
            </w:pPr>
          </w:p>
        </w:tc>
        <w:tc>
          <w:tcPr>
            <w:tcW w:w="753" w:type="dxa"/>
            <w:vAlign w:val="center"/>
          </w:tcPr>
          <w:p w14:paraId="4D3C5E0A" w14:textId="77777777" w:rsidR="00934BB9" w:rsidRPr="00862CDF" w:rsidRDefault="00934BB9" w:rsidP="00814E16">
            <w:pPr>
              <w:pStyle w:val="TAC"/>
            </w:pPr>
          </w:p>
        </w:tc>
        <w:tc>
          <w:tcPr>
            <w:tcW w:w="715" w:type="dxa"/>
            <w:shd w:val="clear" w:color="auto" w:fill="auto"/>
            <w:vAlign w:val="center"/>
          </w:tcPr>
          <w:p w14:paraId="1FF094C1" w14:textId="77777777" w:rsidR="00934BB9" w:rsidRPr="00862CDF" w:rsidRDefault="00934BB9" w:rsidP="00814E16">
            <w:pPr>
              <w:pStyle w:val="TAC"/>
            </w:pPr>
          </w:p>
        </w:tc>
        <w:tc>
          <w:tcPr>
            <w:tcW w:w="792" w:type="dxa"/>
            <w:vMerge/>
            <w:vAlign w:val="center"/>
          </w:tcPr>
          <w:p w14:paraId="6B8771E6" w14:textId="77777777" w:rsidR="00934BB9" w:rsidRPr="00862CDF" w:rsidRDefault="00934BB9" w:rsidP="00814E16">
            <w:pPr>
              <w:pStyle w:val="TAC"/>
            </w:pPr>
          </w:p>
        </w:tc>
      </w:tr>
      <w:tr w:rsidR="00934BB9" w:rsidRPr="00862CDF" w14:paraId="04B21B50" w14:textId="77777777" w:rsidTr="00814E16">
        <w:trPr>
          <w:trHeight w:val="255"/>
        </w:trPr>
        <w:tc>
          <w:tcPr>
            <w:tcW w:w="1031" w:type="dxa"/>
            <w:vMerge/>
            <w:shd w:val="clear" w:color="auto" w:fill="auto"/>
            <w:vAlign w:val="center"/>
          </w:tcPr>
          <w:p w14:paraId="3EDA3AA0" w14:textId="77777777" w:rsidR="00934BB9" w:rsidRPr="00862CDF" w:rsidRDefault="00934BB9" w:rsidP="00814E16">
            <w:pPr>
              <w:pStyle w:val="TAC"/>
              <w:rPr>
                <w:lang w:eastAsia="zh-CN"/>
              </w:rPr>
            </w:pPr>
          </w:p>
        </w:tc>
        <w:tc>
          <w:tcPr>
            <w:tcW w:w="712" w:type="dxa"/>
            <w:vAlign w:val="center"/>
          </w:tcPr>
          <w:p w14:paraId="5507DC26" w14:textId="77777777" w:rsidR="00934BB9" w:rsidRPr="00862CDF" w:rsidRDefault="00934BB9" w:rsidP="00814E16">
            <w:pPr>
              <w:pStyle w:val="TAC"/>
            </w:pPr>
            <w:r w:rsidRPr="00862CDF">
              <w:rPr>
                <w:rFonts w:eastAsia="MS Mincho"/>
              </w:rPr>
              <w:t>60</w:t>
            </w:r>
          </w:p>
        </w:tc>
        <w:tc>
          <w:tcPr>
            <w:tcW w:w="720" w:type="dxa"/>
            <w:shd w:val="clear" w:color="auto" w:fill="auto"/>
            <w:vAlign w:val="center"/>
          </w:tcPr>
          <w:p w14:paraId="29957758" w14:textId="77777777" w:rsidR="00934BB9" w:rsidRPr="00862CDF" w:rsidRDefault="00934BB9" w:rsidP="00814E16">
            <w:pPr>
              <w:pStyle w:val="TAC"/>
            </w:pPr>
          </w:p>
        </w:tc>
        <w:tc>
          <w:tcPr>
            <w:tcW w:w="828" w:type="dxa"/>
            <w:shd w:val="clear" w:color="auto" w:fill="auto"/>
          </w:tcPr>
          <w:p w14:paraId="66104721" w14:textId="77777777" w:rsidR="00934BB9" w:rsidRPr="00862CDF" w:rsidRDefault="00934BB9" w:rsidP="00814E16">
            <w:pPr>
              <w:pStyle w:val="TAC"/>
            </w:pPr>
          </w:p>
        </w:tc>
        <w:tc>
          <w:tcPr>
            <w:tcW w:w="828" w:type="dxa"/>
            <w:shd w:val="clear" w:color="auto" w:fill="auto"/>
            <w:vAlign w:val="center"/>
          </w:tcPr>
          <w:p w14:paraId="1985A6DD" w14:textId="77777777" w:rsidR="00934BB9" w:rsidRPr="00862CDF" w:rsidRDefault="00934BB9" w:rsidP="00814E16">
            <w:pPr>
              <w:pStyle w:val="TAC"/>
            </w:pPr>
          </w:p>
        </w:tc>
        <w:tc>
          <w:tcPr>
            <w:tcW w:w="715" w:type="dxa"/>
            <w:shd w:val="clear" w:color="auto" w:fill="auto"/>
            <w:vAlign w:val="center"/>
          </w:tcPr>
          <w:p w14:paraId="375F3903" w14:textId="77777777" w:rsidR="00934BB9" w:rsidRPr="00862CDF" w:rsidRDefault="00934BB9" w:rsidP="00814E16">
            <w:pPr>
              <w:pStyle w:val="TAC"/>
            </w:pPr>
          </w:p>
        </w:tc>
        <w:tc>
          <w:tcPr>
            <w:tcW w:w="716" w:type="dxa"/>
            <w:shd w:val="clear" w:color="auto" w:fill="auto"/>
            <w:vAlign w:val="center"/>
          </w:tcPr>
          <w:p w14:paraId="5B1B01ED" w14:textId="77777777" w:rsidR="00934BB9" w:rsidRPr="00862CDF" w:rsidRDefault="00934BB9" w:rsidP="00814E16">
            <w:pPr>
              <w:pStyle w:val="TAC"/>
            </w:pPr>
          </w:p>
        </w:tc>
        <w:tc>
          <w:tcPr>
            <w:tcW w:w="716" w:type="dxa"/>
            <w:vAlign w:val="center"/>
          </w:tcPr>
          <w:p w14:paraId="3625D922" w14:textId="77777777" w:rsidR="00934BB9" w:rsidRPr="00862CDF" w:rsidRDefault="00934BB9" w:rsidP="00814E16">
            <w:pPr>
              <w:pStyle w:val="TAC"/>
            </w:pPr>
          </w:p>
        </w:tc>
        <w:tc>
          <w:tcPr>
            <w:tcW w:w="715" w:type="dxa"/>
            <w:shd w:val="clear" w:color="auto" w:fill="auto"/>
          </w:tcPr>
          <w:p w14:paraId="6507C6BD" w14:textId="77777777" w:rsidR="00934BB9" w:rsidRPr="00862CDF" w:rsidRDefault="00934BB9" w:rsidP="00814E16">
            <w:pPr>
              <w:pStyle w:val="TAC"/>
            </w:pPr>
          </w:p>
        </w:tc>
        <w:tc>
          <w:tcPr>
            <w:tcW w:w="717" w:type="dxa"/>
            <w:shd w:val="clear" w:color="auto" w:fill="auto"/>
            <w:vAlign w:val="center"/>
          </w:tcPr>
          <w:p w14:paraId="7660353F" w14:textId="77777777" w:rsidR="00934BB9" w:rsidRPr="00862CDF" w:rsidRDefault="00934BB9" w:rsidP="00814E16">
            <w:pPr>
              <w:pStyle w:val="TAC"/>
            </w:pPr>
          </w:p>
        </w:tc>
        <w:tc>
          <w:tcPr>
            <w:tcW w:w="1992" w:type="dxa"/>
            <w:vAlign w:val="center"/>
          </w:tcPr>
          <w:p w14:paraId="63E7A400" w14:textId="77777777" w:rsidR="00934BB9" w:rsidRPr="00862CDF" w:rsidRDefault="00934BB9" w:rsidP="00814E16">
            <w:pPr>
              <w:pStyle w:val="TAC"/>
            </w:pPr>
          </w:p>
        </w:tc>
        <w:tc>
          <w:tcPr>
            <w:tcW w:w="753" w:type="dxa"/>
            <w:vAlign w:val="center"/>
          </w:tcPr>
          <w:p w14:paraId="488B866A" w14:textId="77777777" w:rsidR="00934BB9" w:rsidRPr="00862CDF" w:rsidRDefault="00934BB9" w:rsidP="00814E16">
            <w:pPr>
              <w:pStyle w:val="TAC"/>
            </w:pPr>
          </w:p>
        </w:tc>
        <w:tc>
          <w:tcPr>
            <w:tcW w:w="715" w:type="dxa"/>
            <w:shd w:val="clear" w:color="auto" w:fill="auto"/>
            <w:vAlign w:val="center"/>
          </w:tcPr>
          <w:p w14:paraId="2BB0785C" w14:textId="77777777" w:rsidR="00934BB9" w:rsidRPr="00862CDF" w:rsidRDefault="00934BB9" w:rsidP="00814E16">
            <w:pPr>
              <w:pStyle w:val="TAC"/>
            </w:pPr>
          </w:p>
        </w:tc>
        <w:tc>
          <w:tcPr>
            <w:tcW w:w="792" w:type="dxa"/>
            <w:vMerge/>
            <w:vAlign w:val="center"/>
          </w:tcPr>
          <w:p w14:paraId="2C0631D2" w14:textId="77777777" w:rsidR="00934BB9" w:rsidRPr="00862CDF" w:rsidRDefault="00934BB9" w:rsidP="00814E16">
            <w:pPr>
              <w:pStyle w:val="TAC"/>
            </w:pPr>
          </w:p>
        </w:tc>
      </w:tr>
      <w:tr w:rsidR="00934BB9" w:rsidRPr="00862CDF" w14:paraId="6F60C1C9" w14:textId="77777777" w:rsidTr="00814E16">
        <w:trPr>
          <w:trHeight w:val="255"/>
        </w:trPr>
        <w:tc>
          <w:tcPr>
            <w:tcW w:w="1031" w:type="dxa"/>
            <w:vMerge w:val="restart"/>
            <w:shd w:val="clear" w:color="auto" w:fill="auto"/>
            <w:vAlign w:val="center"/>
          </w:tcPr>
          <w:p w14:paraId="3FCE6D42" w14:textId="77777777" w:rsidR="00934BB9" w:rsidRPr="00862CDF" w:rsidRDefault="00934BB9" w:rsidP="00814E16">
            <w:pPr>
              <w:pStyle w:val="TAC"/>
              <w:rPr>
                <w:lang w:eastAsia="zh-CN"/>
              </w:rPr>
            </w:pPr>
            <w:r w:rsidRPr="00862CDF">
              <w:t>n8</w:t>
            </w:r>
            <w:r w:rsidRPr="00862CDF">
              <w:rPr>
                <w:vertAlign w:val="superscript"/>
              </w:rPr>
              <w:t>6</w:t>
            </w:r>
          </w:p>
        </w:tc>
        <w:tc>
          <w:tcPr>
            <w:tcW w:w="712" w:type="dxa"/>
            <w:vAlign w:val="center"/>
          </w:tcPr>
          <w:p w14:paraId="6D42425C"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tcPr>
          <w:p w14:paraId="21F8A4E8" w14:textId="77777777" w:rsidR="00934BB9" w:rsidRPr="00862CDF" w:rsidRDefault="00934BB9" w:rsidP="00814E16">
            <w:pPr>
              <w:pStyle w:val="TAC"/>
            </w:pPr>
          </w:p>
        </w:tc>
        <w:tc>
          <w:tcPr>
            <w:tcW w:w="828" w:type="dxa"/>
            <w:shd w:val="clear" w:color="auto" w:fill="auto"/>
            <w:vAlign w:val="center"/>
          </w:tcPr>
          <w:p w14:paraId="5ADB17E5" w14:textId="77777777" w:rsidR="00934BB9" w:rsidRPr="00862CDF" w:rsidRDefault="00934BB9" w:rsidP="00814E16">
            <w:pPr>
              <w:pStyle w:val="TAC"/>
            </w:pPr>
            <w:r w:rsidRPr="00862CDF">
              <w:t>-99.4 +TT</w:t>
            </w:r>
          </w:p>
        </w:tc>
        <w:tc>
          <w:tcPr>
            <w:tcW w:w="828" w:type="dxa"/>
            <w:shd w:val="clear" w:color="auto" w:fill="auto"/>
            <w:vAlign w:val="center"/>
          </w:tcPr>
          <w:p w14:paraId="22308E33" w14:textId="77777777" w:rsidR="00934BB9" w:rsidRPr="00862CDF" w:rsidRDefault="00934BB9" w:rsidP="00814E16">
            <w:pPr>
              <w:pStyle w:val="TAC"/>
            </w:pPr>
            <w:r w:rsidRPr="00862CDF">
              <w:t>-96.2 +TT</w:t>
            </w:r>
          </w:p>
        </w:tc>
        <w:tc>
          <w:tcPr>
            <w:tcW w:w="715" w:type="dxa"/>
            <w:shd w:val="clear" w:color="auto" w:fill="auto"/>
            <w:vAlign w:val="center"/>
          </w:tcPr>
          <w:p w14:paraId="3BCC047B" w14:textId="77777777" w:rsidR="00934BB9" w:rsidRPr="00862CDF" w:rsidRDefault="00934BB9" w:rsidP="00814E16">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1CD4C73D" w14:textId="77777777" w:rsidR="00934BB9" w:rsidRPr="00862CDF" w:rsidRDefault="00934BB9" w:rsidP="00814E16">
            <w:pPr>
              <w:pStyle w:val="TAC"/>
            </w:pPr>
            <w:r w:rsidRPr="00862CDF">
              <w:rPr>
                <w:lang w:eastAsia="zh-CN"/>
              </w:rPr>
              <w:t>-88.2</w:t>
            </w:r>
            <w:r w:rsidRPr="00862CDF">
              <w:rPr>
                <w:rFonts w:cs="Arial"/>
                <w:szCs w:val="18"/>
              </w:rPr>
              <w:t xml:space="preserve"> </w:t>
            </w:r>
            <w:r w:rsidRPr="00862CDF">
              <w:t>+TT</w:t>
            </w:r>
          </w:p>
        </w:tc>
        <w:tc>
          <w:tcPr>
            <w:tcW w:w="716" w:type="dxa"/>
            <w:vAlign w:val="center"/>
          </w:tcPr>
          <w:p w14:paraId="29EC3FDC" w14:textId="77777777" w:rsidR="00934BB9" w:rsidRPr="00862CDF" w:rsidRDefault="00934BB9" w:rsidP="00814E16">
            <w:pPr>
              <w:pStyle w:val="TAC"/>
            </w:pPr>
          </w:p>
        </w:tc>
        <w:tc>
          <w:tcPr>
            <w:tcW w:w="715" w:type="dxa"/>
            <w:shd w:val="clear" w:color="auto" w:fill="auto"/>
          </w:tcPr>
          <w:p w14:paraId="675AA673" w14:textId="77777777" w:rsidR="00934BB9" w:rsidRPr="00862CDF" w:rsidRDefault="00934BB9" w:rsidP="00814E16">
            <w:pPr>
              <w:pStyle w:val="TAC"/>
            </w:pPr>
          </w:p>
        </w:tc>
        <w:tc>
          <w:tcPr>
            <w:tcW w:w="717" w:type="dxa"/>
            <w:shd w:val="clear" w:color="auto" w:fill="auto"/>
            <w:vAlign w:val="center"/>
          </w:tcPr>
          <w:p w14:paraId="1BB06737" w14:textId="77777777" w:rsidR="00934BB9" w:rsidRPr="00862CDF" w:rsidRDefault="00934BB9" w:rsidP="00814E16">
            <w:pPr>
              <w:pStyle w:val="TAC"/>
            </w:pPr>
            <w:r w:rsidRPr="00862CDF">
              <w:rPr>
                <w:lang w:eastAsia="zh-CN"/>
              </w:rPr>
              <w:t>-80.8 +TT</w:t>
            </w:r>
          </w:p>
        </w:tc>
        <w:tc>
          <w:tcPr>
            <w:tcW w:w="1992" w:type="dxa"/>
            <w:vAlign w:val="center"/>
          </w:tcPr>
          <w:p w14:paraId="59746FDD" w14:textId="77777777" w:rsidR="00934BB9" w:rsidRPr="00862CDF" w:rsidRDefault="00934BB9" w:rsidP="00814E16">
            <w:pPr>
              <w:pStyle w:val="TAC"/>
            </w:pPr>
          </w:p>
        </w:tc>
        <w:tc>
          <w:tcPr>
            <w:tcW w:w="753" w:type="dxa"/>
            <w:vAlign w:val="center"/>
          </w:tcPr>
          <w:p w14:paraId="62F444AE" w14:textId="77777777" w:rsidR="00934BB9" w:rsidRPr="00862CDF" w:rsidRDefault="00934BB9" w:rsidP="00814E16">
            <w:pPr>
              <w:pStyle w:val="TAC"/>
            </w:pPr>
          </w:p>
        </w:tc>
        <w:tc>
          <w:tcPr>
            <w:tcW w:w="715" w:type="dxa"/>
            <w:shd w:val="clear" w:color="auto" w:fill="auto"/>
            <w:vAlign w:val="center"/>
          </w:tcPr>
          <w:p w14:paraId="4FFBA76B" w14:textId="77777777" w:rsidR="00934BB9" w:rsidRPr="00862CDF" w:rsidRDefault="00934BB9" w:rsidP="00814E16">
            <w:pPr>
              <w:pStyle w:val="TAC"/>
            </w:pPr>
          </w:p>
        </w:tc>
        <w:tc>
          <w:tcPr>
            <w:tcW w:w="792" w:type="dxa"/>
            <w:vMerge w:val="restart"/>
            <w:vAlign w:val="center"/>
          </w:tcPr>
          <w:p w14:paraId="04529668" w14:textId="77777777" w:rsidR="00934BB9" w:rsidRPr="00862CDF" w:rsidRDefault="00934BB9" w:rsidP="00814E16">
            <w:pPr>
              <w:pStyle w:val="TAC"/>
            </w:pPr>
            <w:r w:rsidRPr="00862CDF">
              <w:t>FDD</w:t>
            </w:r>
          </w:p>
        </w:tc>
      </w:tr>
      <w:tr w:rsidR="00934BB9" w:rsidRPr="00862CDF" w14:paraId="56618107" w14:textId="77777777" w:rsidTr="00814E16">
        <w:trPr>
          <w:trHeight w:val="255"/>
        </w:trPr>
        <w:tc>
          <w:tcPr>
            <w:tcW w:w="1031" w:type="dxa"/>
            <w:vMerge/>
            <w:shd w:val="clear" w:color="auto" w:fill="auto"/>
            <w:vAlign w:val="center"/>
          </w:tcPr>
          <w:p w14:paraId="6DF72A16" w14:textId="77777777" w:rsidR="00934BB9" w:rsidRPr="00862CDF" w:rsidRDefault="00934BB9" w:rsidP="00814E16">
            <w:pPr>
              <w:pStyle w:val="TAC"/>
              <w:rPr>
                <w:lang w:eastAsia="zh-CN"/>
              </w:rPr>
            </w:pPr>
          </w:p>
        </w:tc>
        <w:tc>
          <w:tcPr>
            <w:tcW w:w="712" w:type="dxa"/>
            <w:vAlign w:val="center"/>
          </w:tcPr>
          <w:p w14:paraId="3E1687C0" w14:textId="77777777" w:rsidR="00934BB9" w:rsidRPr="00862CDF" w:rsidRDefault="00934BB9" w:rsidP="00814E16">
            <w:pPr>
              <w:pStyle w:val="TAC"/>
              <w:rPr>
                <w:rFonts w:eastAsia="MS Mincho"/>
              </w:rPr>
            </w:pPr>
            <w:r w:rsidRPr="00862CDF">
              <w:t>30</w:t>
            </w:r>
          </w:p>
        </w:tc>
        <w:tc>
          <w:tcPr>
            <w:tcW w:w="720" w:type="dxa"/>
            <w:shd w:val="clear" w:color="auto" w:fill="auto"/>
          </w:tcPr>
          <w:p w14:paraId="0162B109" w14:textId="77777777" w:rsidR="00934BB9" w:rsidRPr="00862CDF" w:rsidRDefault="00934BB9" w:rsidP="00814E16">
            <w:pPr>
              <w:pStyle w:val="TAC"/>
            </w:pPr>
          </w:p>
        </w:tc>
        <w:tc>
          <w:tcPr>
            <w:tcW w:w="828" w:type="dxa"/>
            <w:shd w:val="clear" w:color="auto" w:fill="auto"/>
            <w:vAlign w:val="center"/>
          </w:tcPr>
          <w:p w14:paraId="422E6968" w14:textId="77777777" w:rsidR="00934BB9" w:rsidRPr="00862CDF" w:rsidRDefault="00934BB9" w:rsidP="00814E16">
            <w:pPr>
              <w:pStyle w:val="TAC"/>
            </w:pPr>
          </w:p>
        </w:tc>
        <w:tc>
          <w:tcPr>
            <w:tcW w:w="828" w:type="dxa"/>
            <w:shd w:val="clear" w:color="auto" w:fill="auto"/>
            <w:vAlign w:val="center"/>
          </w:tcPr>
          <w:p w14:paraId="098E8B09" w14:textId="77777777" w:rsidR="00934BB9" w:rsidRPr="00862CDF" w:rsidRDefault="00934BB9" w:rsidP="00814E16">
            <w:pPr>
              <w:pStyle w:val="TAC"/>
            </w:pPr>
            <w:r w:rsidRPr="00862CDF">
              <w:t>-96.5 +TT</w:t>
            </w:r>
          </w:p>
        </w:tc>
        <w:tc>
          <w:tcPr>
            <w:tcW w:w="715" w:type="dxa"/>
            <w:shd w:val="clear" w:color="auto" w:fill="auto"/>
            <w:vAlign w:val="center"/>
          </w:tcPr>
          <w:p w14:paraId="3C788574" w14:textId="77777777" w:rsidR="00934BB9" w:rsidRPr="00862CDF" w:rsidRDefault="00934BB9" w:rsidP="00814E16">
            <w:pPr>
              <w:pStyle w:val="TAC"/>
            </w:pPr>
            <w:r w:rsidRPr="00862CDF">
              <w:t>-94.1 +TT</w:t>
            </w:r>
          </w:p>
        </w:tc>
        <w:tc>
          <w:tcPr>
            <w:tcW w:w="716" w:type="dxa"/>
            <w:shd w:val="clear" w:color="auto" w:fill="auto"/>
            <w:vAlign w:val="center"/>
          </w:tcPr>
          <w:p w14:paraId="76A47AEB" w14:textId="77777777" w:rsidR="00934BB9" w:rsidRPr="00862CDF" w:rsidRDefault="00934BB9" w:rsidP="00814E16">
            <w:pPr>
              <w:pStyle w:val="TAC"/>
            </w:pPr>
            <w:r w:rsidRPr="00862CDF">
              <w:t>-89.6 +TT</w:t>
            </w:r>
          </w:p>
        </w:tc>
        <w:tc>
          <w:tcPr>
            <w:tcW w:w="716" w:type="dxa"/>
            <w:vAlign w:val="center"/>
          </w:tcPr>
          <w:p w14:paraId="1F0C8A06" w14:textId="77777777" w:rsidR="00934BB9" w:rsidRPr="00862CDF" w:rsidRDefault="00934BB9" w:rsidP="00814E16">
            <w:pPr>
              <w:pStyle w:val="TAC"/>
            </w:pPr>
          </w:p>
        </w:tc>
        <w:tc>
          <w:tcPr>
            <w:tcW w:w="715" w:type="dxa"/>
            <w:shd w:val="clear" w:color="auto" w:fill="auto"/>
          </w:tcPr>
          <w:p w14:paraId="3F17DD60" w14:textId="77777777" w:rsidR="00934BB9" w:rsidRPr="00862CDF" w:rsidRDefault="00934BB9" w:rsidP="00814E16">
            <w:pPr>
              <w:pStyle w:val="TAC"/>
            </w:pPr>
          </w:p>
        </w:tc>
        <w:tc>
          <w:tcPr>
            <w:tcW w:w="717" w:type="dxa"/>
            <w:shd w:val="clear" w:color="auto" w:fill="auto"/>
            <w:vAlign w:val="center"/>
          </w:tcPr>
          <w:p w14:paraId="11947382" w14:textId="77777777" w:rsidR="00934BB9" w:rsidRPr="00862CDF" w:rsidRDefault="00934BB9" w:rsidP="00814E16">
            <w:pPr>
              <w:pStyle w:val="TAC"/>
            </w:pPr>
            <w:r w:rsidRPr="00862CDF">
              <w:rPr>
                <w:lang w:eastAsia="zh-CN"/>
              </w:rPr>
              <w:t>-80.9 +TT</w:t>
            </w:r>
          </w:p>
        </w:tc>
        <w:tc>
          <w:tcPr>
            <w:tcW w:w="1992" w:type="dxa"/>
            <w:vAlign w:val="center"/>
          </w:tcPr>
          <w:p w14:paraId="07200E95" w14:textId="77777777" w:rsidR="00934BB9" w:rsidRPr="00862CDF" w:rsidRDefault="00934BB9" w:rsidP="00814E16">
            <w:pPr>
              <w:pStyle w:val="TAC"/>
            </w:pPr>
          </w:p>
        </w:tc>
        <w:tc>
          <w:tcPr>
            <w:tcW w:w="753" w:type="dxa"/>
            <w:vAlign w:val="center"/>
          </w:tcPr>
          <w:p w14:paraId="73DC2120" w14:textId="77777777" w:rsidR="00934BB9" w:rsidRPr="00862CDF" w:rsidRDefault="00934BB9" w:rsidP="00814E16">
            <w:pPr>
              <w:pStyle w:val="TAC"/>
            </w:pPr>
          </w:p>
        </w:tc>
        <w:tc>
          <w:tcPr>
            <w:tcW w:w="715" w:type="dxa"/>
            <w:shd w:val="clear" w:color="auto" w:fill="auto"/>
            <w:vAlign w:val="center"/>
          </w:tcPr>
          <w:p w14:paraId="5EEFAEE7" w14:textId="77777777" w:rsidR="00934BB9" w:rsidRPr="00862CDF" w:rsidRDefault="00934BB9" w:rsidP="00814E16">
            <w:pPr>
              <w:pStyle w:val="TAC"/>
            </w:pPr>
          </w:p>
        </w:tc>
        <w:tc>
          <w:tcPr>
            <w:tcW w:w="792" w:type="dxa"/>
            <w:vMerge/>
            <w:vAlign w:val="center"/>
          </w:tcPr>
          <w:p w14:paraId="2C15AB83" w14:textId="77777777" w:rsidR="00934BB9" w:rsidRPr="00862CDF" w:rsidRDefault="00934BB9" w:rsidP="00814E16">
            <w:pPr>
              <w:pStyle w:val="TAC"/>
            </w:pPr>
          </w:p>
        </w:tc>
      </w:tr>
      <w:tr w:rsidR="0004638D" w:rsidRPr="00862CDF" w14:paraId="01CACFA4" w14:textId="77777777" w:rsidTr="00814E16">
        <w:trPr>
          <w:trHeight w:val="255"/>
          <w:ins w:id="12" w:author="Tuomo Saynajakangas (Nokia)" w:date="2024-11-06T14:17:00Z"/>
        </w:trPr>
        <w:tc>
          <w:tcPr>
            <w:tcW w:w="1031" w:type="dxa"/>
            <w:vMerge w:val="restart"/>
            <w:shd w:val="clear" w:color="auto" w:fill="auto"/>
            <w:vAlign w:val="center"/>
          </w:tcPr>
          <w:p w14:paraId="77F22509" w14:textId="1CBD5EEF" w:rsidR="0004638D" w:rsidRPr="00862CDF" w:rsidRDefault="0004638D" w:rsidP="0004638D">
            <w:pPr>
              <w:pStyle w:val="TAC"/>
              <w:rPr>
                <w:ins w:id="13" w:author="Tuomo Saynajakangas (Nokia)" w:date="2024-11-06T14:17:00Z" w16du:dateUtc="2024-11-06T12:17:00Z"/>
                <w:lang w:eastAsia="zh-CN"/>
              </w:rPr>
            </w:pPr>
            <w:ins w:id="14" w:author="Tuomo Saynajakangas (Nokia)" w:date="2024-11-06T14:18:00Z" w16du:dateUtc="2024-11-06T12:18:00Z">
              <w:r>
                <w:rPr>
                  <w:lang w:eastAsia="zh-CN"/>
                </w:rPr>
                <w:t>n13</w:t>
              </w:r>
            </w:ins>
          </w:p>
        </w:tc>
        <w:tc>
          <w:tcPr>
            <w:tcW w:w="712" w:type="dxa"/>
            <w:vAlign w:val="center"/>
          </w:tcPr>
          <w:p w14:paraId="1F83C168" w14:textId="138F1D30" w:rsidR="0004638D" w:rsidRPr="00862CDF" w:rsidRDefault="0004638D" w:rsidP="0004638D">
            <w:pPr>
              <w:pStyle w:val="TAC"/>
              <w:rPr>
                <w:ins w:id="15" w:author="Tuomo Saynajakangas (Nokia)" w:date="2024-11-06T14:17:00Z" w16du:dateUtc="2024-11-06T12:17:00Z"/>
              </w:rPr>
            </w:pPr>
            <w:ins w:id="16" w:author="Tuomo Saynajakangas (Nokia)" w:date="2024-11-06T14:18:00Z" w16du:dateUtc="2024-11-06T12:18:00Z">
              <w:r w:rsidRPr="00862CDF">
                <w:t>15</w:t>
              </w:r>
            </w:ins>
          </w:p>
        </w:tc>
        <w:tc>
          <w:tcPr>
            <w:tcW w:w="720" w:type="dxa"/>
            <w:shd w:val="clear" w:color="auto" w:fill="auto"/>
          </w:tcPr>
          <w:p w14:paraId="1C9F856E" w14:textId="47073BF4" w:rsidR="0004638D" w:rsidRPr="00862CDF" w:rsidRDefault="0004638D" w:rsidP="0004638D">
            <w:pPr>
              <w:pStyle w:val="TAC"/>
              <w:rPr>
                <w:ins w:id="17" w:author="Tuomo Saynajakangas (Nokia)" w:date="2024-11-06T14:17:00Z" w16du:dateUtc="2024-11-06T12:17:00Z"/>
              </w:rPr>
            </w:pPr>
            <w:ins w:id="18" w:author="Tuomo Saynajakangas (Nokia)" w:date="2024-11-06T14:21:00Z" w16du:dateUtc="2024-11-06T12:21:00Z">
              <w:r w:rsidRPr="00862CDF">
                <w:t>-99.</w:t>
              </w:r>
            </w:ins>
            <w:ins w:id="19" w:author="Tuomo Saynajakangas (Nokia)" w:date="2024-11-06T14:22:00Z" w16du:dateUtc="2024-11-06T12:22:00Z">
              <w:r>
                <w:t>7</w:t>
              </w:r>
            </w:ins>
            <w:ins w:id="20" w:author="Tuomo Saynajakangas (Nokia)" w:date="2024-11-06T14:21:00Z" w16du:dateUtc="2024-11-06T12:21:00Z">
              <w:r w:rsidRPr="00862CDF">
                <w:t xml:space="preserve"> +TT</w:t>
              </w:r>
            </w:ins>
          </w:p>
        </w:tc>
        <w:tc>
          <w:tcPr>
            <w:tcW w:w="828" w:type="dxa"/>
            <w:shd w:val="clear" w:color="auto" w:fill="auto"/>
            <w:vAlign w:val="center"/>
          </w:tcPr>
          <w:p w14:paraId="2ECE8DDA" w14:textId="14C9BE24" w:rsidR="0004638D" w:rsidRPr="00862CDF" w:rsidRDefault="0004638D" w:rsidP="0004638D">
            <w:pPr>
              <w:pStyle w:val="TAC"/>
              <w:rPr>
                <w:ins w:id="21" w:author="Tuomo Saynajakangas (Nokia)" w:date="2024-11-06T14:17:00Z" w16du:dateUtc="2024-11-06T12:17:00Z"/>
              </w:rPr>
            </w:pPr>
          </w:p>
        </w:tc>
        <w:tc>
          <w:tcPr>
            <w:tcW w:w="828" w:type="dxa"/>
            <w:shd w:val="clear" w:color="auto" w:fill="auto"/>
            <w:vAlign w:val="center"/>
          </w:tcPr>
          <w:p w14:paraId="4524A336" w14:textId="3385DC3B" w:rsidR="0004638D" w:rsidRPr="00862CDF" w:rsidRDefault="0004638D" w:rsidP="0004638D">
            <w:pPr>
              <w:pStyle w:val="TAC"/>
              <w:rPr>
                <w:ins w:id="22" w:author="Tuomo Saynajakangas (Nokia)" w:date="2024-11-06T14:17:00Z" w16du:dateUtc="2024-11-06T12:17:00Z"/>
              </w:rPr>
            </w:pPr>
            <w:ins w:id="23" w:author="Tuomo Saynajakangas (Nokia)" w:date="2024-11-06T14:20:00Z" w16du:dateUtc="2024-11-06T12:20:00Z">
              <w:r w:rsidRPr="00862CDF">
                <w:t>-96.</w:t>
              </w:r>
            </w:ins>
            <w:ins w:id="24" w:author="Tuomo Saynajakangas (Nokia)" w:date="2024-11-06T14:23:00Z" w16du:dateUtc="2024-11-06T12:23:00Z">
              <w:r>
                <w:t>5</w:t>
              </w:r>
            </w:ins>
            <w:ins w:id="25" w:author="Tuomo Saynajakangas (Nokia)" w:date="2024-11-06T14:20:00Z" w16du:dateUtc="2024-11-06T12:20:00Z">
              <w:r w:rsidRPr="00862CDF">
                <w:t xml:space="preserve"> +TT</w:t>
              </w:r>
            </w:ins>
          </w:p>
        </w:tc>
        <w:tc>
          <w:tcPr>
            <w:tcW w:w="715" w:type="dxa"/>
            <w:shd w:val="clear" w:color="auto" w:fill="auto"/>
            <w:vAlign w:val="center"/>
          </w:tcPr>
          <w:p w14:paraId="29961F3E" w14:textId="77777777" w:rsidR="0004638D" w:rsidRPr="00862CDF" w:rsidRDefault="0004638D" w:rsidP="0004638D">
            <w:pPr>
              <w:pStyle w:val="TAC"/>
              <w:rPr>
                <w:ins w:id="26" w:author="Tuomo Saynajakangas (Nokia)" w:date="2024-11-06T14:17:00Z" w16du:dateUtc="2024-11-06T12:17:00Z"/>
              </w:rPr>
            </w:pPr>
          </w:p>
        </w:tc>
        <w:tc>
          <w:tcPr>
            <w:tcW w:w="716" w:type="dxa"/>
            <w:shd w:val="clear" w:color="auto" w:fill="auto"/>
            <w:vAlign w:val="center"/>
          </w:tcPr>
          <w:p w14:paraId="7F395214" w14:textId="77777777" w:rsidR="0004638D" w:rsidRPr="00862CDF" w:rsidRDefault="0004638D" w:rsidP="0004638D">
            <w:pPr>
              <w:pStyle w:val="TAC"/>
              <w:rPr>
                <w:ins w:id="27" w:author="Tuomo Saynajakangas (Nokia)" w:date="2024-11-06T14:17:00Z" w16du:dateUtc="2024-11-06T12:17:00Z"/>
              </w:rPr>
            </w:pPr>
          </w:p>
        </w:tc>
        <w:tc>
          <w:tcPr>
            <w:tcW w:w="716" w:type="dxa"/>
            <w:vAlign w:val="center"/>
          </w:tcPr>
          <w:p w14:paraId="550ED12F" w14:textId="77777777" w:rsidR="0004638D" w:rsidRPr="00862CDF" w:rsidRDefault="0004638D" w:rsidP="0004638D">
            <w:pPr>
              <w:pStyle w:val="TAC"/>
              <w:rPr>
                <w:ins w:id="28" w:author="Tuomo Saynajakangas (Nokia)" w:date="2024-11-06T14:17:00Z" w16du:dateUtc="2024-11-06T12:17:00Z"/>
              </w:rPr>
            </w:pPr>
          </w:p>
        </w:tc>
        <w:tc>
          <w:tcPr>
            <w:tcW w:w="715" w:type="dxa"/>
            <w:shd w:val="clear" w:color="auto" w:fill="auto"/>
          </w:tcPr>
          <w:p w14:paraId="347BE519" w14:textId="77777777" w:rsidR="0004638D" w:rsidRPr="00862CDF" w:rsidRDefault="0004638D" w:rsidP="0004638D">
            <w:pPr>
              <w:pStyle w:val="TAC"/>
              <w:rPr>
                <w:ins w:id="29" w:author="Tuomo Saynajakangas (Nokia)" w:date="2024-11-06T14:17:00Z" w16du:dateUtc="2024-11-06T12:17:00Z"/>
              </w:rPr>
            </w:pPr>
          </w:p>
        </w:tc>
        <w:tc>
          <w:tcPr>
            <w:tcW w:w="717" w:type="dxa"/>
            <w:shd w:val="clear" w:color="auto" w:fill="auto"/>
            <w:vAlign w:val="center"/>
          </w:tcPr>
          <w:p w14:paraId="1010AE93" w14:textId="77777777" w:rsidR="0004638D" w:rsidRPr="00862CDF" w:rsidRDefault="0004638D" w:rsidP="0004638D">
            <w:pPr>
              <w:pStyle w:val="TAC"/>
              <w:rPr>
                <w:ins w:id="30" w:author="Tuomo Saynajakangas (Nokia)" w:date="2024-11-06T14:17:00Z" w16du:dateUtc="2024-11-06T12:17:00Z"/>
              </w:rPr>
            </w:pPr>
          </w:p>
        </w:tc>
        <w:tc>
          <w:tcPr>
            <w:tcW w:w="1992" w:type="dxa"/>
            <w:vAlign w:val="center"/>
          </w:tcPr>
          <w:p w14:paraId="6B06039C" w14:textId="77777777" w:rsidR="0004638D" w:rsidRPr="00862CDF" w:rsidRDefault="0004638D" w:rsidP="0004638D">
            <w:pPr>
              <w:pStyle w:val="TAC"/>
              <w:rPr>
                <w:ins w:id="31" w:author="Tuomo Saynajakangas (Nokia)" w:date="2024-11-06T14:17:00Z" w16du:dateUtc="2024-11-06T12:17:00Z"/>
              </w:rPr>
            </w:pPr>
          </w:p>
        </w:tc>
        <w:tc>
          <w:tcPr>
            <w:tcW w:w="753" w:type="dxa"/>
            <w:vAlign w:val="center"/>
          </w:tcPr>
          <w:p w14:paraId="60C55914" w14:textId="77777777" w:rsidR="0004638D" w:rsidRPr="00862CDF" w:rsidRDefault="0004638D" w:rsidP="0004638D">
            <w:pPr>
              <w:pStyle w:val="TAC"/>
              <w:rPr>
                <w:ins w:id="32" w:author="Tuomo Saynajakangas (Nokia)" w:date="2024-11-06T14:17:00Z" w16du:dateUtc="2024-11-06T12:17:00Z"/>
              </w:rPr>
            </w:pPr>
          </w:p>
        </w:tc>
        <w:tc>
          <w:tcPr>
            <w:tcW w:w="715" w:type="dxa"/>
            <w:shd w:val="clear" w:color="auto" w:fill="auto"/>
            <w:vAlign w:val="center"/>
          </w:tcPr>
          <w:p w14:paraId="0DF73334" w14:textId="77777777" w:rsidR="0004638D" w:rsidRPr="00862CDF" w:rsidRDefault="0004638D" w:rsidP="0004638D">
            <w:pPr>
              <w:pStyle w:val="TAC"/>
              <w:rPr>
                <w:ins w:id="33" w:author="Tuomo Saynajakangas (Nokia)" w:date="2024-11-06T14:17:00Z" w16du:dateUtc="2024-11-06T12:17:00Z"/>
              </w:rPr>
            </w:pPr>
          </w:p>
        </w:tc>
        <w:tc>
          <w:tcPr>
            <w:tcW w:w="792" w:type="dxa"/>
            <w:vMerge w:val="restart"/>
            <w:vAlign w:val="center"/>
          </w:tcPr>
          <w:p w14:paraId="5F740AAF" w14:textId="655B052B" w:rsidR="0004638D" w:rsidRPr="00862CDF" w:rsidRDefault="0004638D" w:rsidP="0004638D">
            <w:pPr>
              <w:pStyle w:val="TAC"/>
              <w:rPr>
                <w:ins w:id="34" w:author="Tuomo Saynajakangas (Nokia)" w:date="2024-11-06T14:17:00Z" w16du:dateUtc="2024-11-06T12:17:00Z"/>
              </w:rPr>
            </w:pPr>
            <w:ins w:id="35" w:author="Tuomo Saynajakangas (Nokia)" w:date="2024-11-06T14:24:00Z" w16du:dateUtc="2024-11-06T12:24:00Z">
              <w:r w:rsidRPr="00862CDF">
                <w:t>FDD</w:t>
              </w:r>
            </w:ins>
          </w:p>
        </w:tc>
      </w:tr>
      <w:tr w:rsidR="0004638D" w:rsidRPr="00862CDF" w14:paraId="3D010B50" w14:textId="77777777" w:rsidTr="00B3489D">
        <w:trPr>
          <w:trHeight w:val="255"/>
          <w:ins w:id="36" w:author="Tuomo Saynajakangas (Nokia)" w:date="2024-11-06T14:17:00Z"/>
        </w:trPr>
        <w:tc>
          <w:tcPr>
            <w:tcW w:w="1031" w:type="dxa"/>
            <w:vMerge/>
            <w:shd w:val="clear" w:color="auto" w:fill="auto"/>
            <w:vAlign w:val="center"/>
          </w:tcPr>
          <w:p w14:paraId="3B189745" w14:textId="77777777" w:rsidR="0004638D" w:rsidRPr="00862CDF" w:rsidRDefault="0004638D" w:rsidP="0004638D">
            <w:pPr>
              <w:pStyle w:val="TAC"/>
              <w:rPr>
                <w:ins w:id="37" w:author="Tuomo Saynajakangas (Nokia)" w:date="2024-11-06T14:17:00Z" w16du:dateUtc="2024-11-06T12:17:00Z"/>
                <w:lang w:eastAsia="zh-CN"/>
              </w:rPr>
            </w:pPr>
          </w:p>
        </w:tc>
        <w:tc>
          <w:tcPr>
            <w:tcW w:w="712" w:type="dxa"/>
            <w:vAlign w:val="center"/>
          </w:tcPr>
          <w:p w14:paraId="39700576" w14:textId="745F7EEB" w:rsidR="0004638D" w:rsidRPr="00862CDF" w:rsidRDefault="0004638D" w:rsidP="0004638D">
            <w:pPr>
              <w:pStyle w:val="TAC"/>
              <w:rPr>
                <w:ins w:id="38" w:author="Tuomo Saynajakangas (Nokia)" w:date="2024-11-06T14:17:00Z" w16du:dateUtc="2024-11-06T12:17:00Z"/>
              </w:rPr>
            </w:pPr>
            <w:ins w:id="39" w:author="Tuomo Saynajakangas (Nokia)" w:date="2024-11-06T14:18:00Z" w16du:dateUtc="2024-11-06T12:18:00Z">
              <w:r w:rsidRPr="00862CDF">
                <w:t>30</w:t>
              </w:r>
            </w:ins>
          </w:p>
        </w:tc>
        <w:tc>
          <w:tcPr>
            <w:tcW w:w="720" w:type="dxa"/>
            <w:shd w:val="clear" w:color="auto" w:fill="auto"/>
          </w:tcPr>
          <w:p w14:paraId="198E6014" w14:textId="77777777" w:rsidR="0004638D" w:rsidRPr="00862CDF" w:rsidRDefault="0004638D" w:rsidP="0004638D">
            <w:pPr>
              <w:pStyle w:val="TAC"/>
              <w:rPr>
                <w:ins w:id="40" w:author="Tuomo Saynajakangas (Nokia)" w:date="2024-11-06T14:17:00Z" w16du:dateUtc="2024-11-06T12:17:00Z"/>
              </w:rPr>
            </w:pPr>
          </w:p>
        </w:tc>
        <w:tc>
          <w:tcPr>
            <w:tcW w:w="828" w:type="dxa"/>
            <w:shd w:val="clear" w:color="auto" w:fill="auto"/>
          </w:tcPr>
          <w:p w14:paraId="06089B70" w14:textId="77777777" w:rsidR="0004638D" w:rsidRPr="00862CDF" w:rsidRDefault="0004638D" w:rsidP="0004638D">
            <w:pPr>
              <w:pStyle w:val="TAC"/>
              <w:rPr>
                <w:ins w:id="41" w:author="Tuomo Saynajakangas (Nokia)" w:date="2024-11-06T14:17:00Z" w16du:dateUtc="2024-11-06T12:17:00Z"/>
              </w:rPr>
            </w:pPr>
          </w:p>
        </w:tc>
        <w:tc>
          <w:tcPr>
            <w:tcW w:w="828" w:type="dxa"/>
            <w:shd w:val="clear" w:color="auto" w:fill="auto"/>
            <w:vAlign w:val="center"/>
          </w:tcPr>
          <w:p w14:paraId="133FC5B2" w14:textId="22E8AC47" w:rsidR="0004638D" w:rsidRPr="00862CDF" w:rsidRDefault="0004638D" w:rsidP="0004638D">
            <w:pPr>
              <w:pStyle w:val="TAC"/>
              <w:rPr>
                <w:ins w:id="42" w:author="Tuomo Saynajakangas (Nokia)" w:date="2024-11-06T14:17:00Z" w16du:dateUtc="2024-11-06T12:17:00Z"/>
              </w:rPr>
            </w:pPr>
            <w:ins w:id="43" w:author="Tuomo Saynajakangas (Nokia)" w:date="2024-11-06T14:20:00Z" w16du:dateUtc="2024-11-06T12:20:00Z">
              <w:r w:rsidRPr="00862CDF">
                <w:t>-96.</w:t>
              </w:r>
            </w:ins>
            <w:ins w:id="44" w:author="Tuomo Saynajakangas (Nokia)" w:date="2024-11-06T14:23:00Z" w16du:dateUtc="2024-11-06T12:23:00Z">
              <w:r>
                <w:t>8</w:t>
              </w:r>
            </w:ins>
            <w:ins w:id="45" w:author="Tuomo Saynajakangas (Nokia)" w:date="2024-11-06T14:20:00Z" w16du:dateUtc="2024-11-06T12:20:00Z">
              <w:r w:rsidRPr="00862CDF">
                <w:t xml:space="preserve"> +TT</w:t>
              </w:r>
            </w:ins>
          </w:p>
        </w:tc>
        <w:tc>
          <w:tcPr>
            <w:tcW w:w="715" w:type="dxa"/>
            <w:shd w:val="clear" w:color="auto" w:fill="auto"/>
            <w:vAlign w:val="center"/>
          </w:tcPr>
          <w:p w14:paraId="10900560" w14:textId="77777777" w:rsidR="0004638D" w:rsidRPr="00862CDF" w:rsidRDefault="0004638D" w:rsidP="0004638D">
            <w:pPr>
              <w:pStyle w:val="TAC"/>
              <w:rPr>
                <w:ins w:id="46" w:author="Tuomo Saynajakangas (Nokia)" w:date="2024-11-06T14:17:00Z" w16du:dateUtc="2024-11-06T12:17:00Z"/>
              </w:rPr>
            </w:pPr>
          </w:p>
        </w:tc>
        <w:tc>
          <w:tcPr>
            <w:tcW w:w="716" w:type="dxa"/>
            <w:shd w:val="clear" w:color="auto" w:fill="auto"/>
            <w:vAlign w:val="center"/>
          </w:tcPr>
          <w:p w14:paraId="002AE0D6" w14:textId="77777777" w:rsidR="0004638D" w:rsidRPr="00862CDF" w:rsidRDefault="0004638D" w:rsidP="0004638D">
            <w:pPr>
              <w:pStyle w:val="TAC"/>
              <w:rPr>
                <w:ins w:id="47" w:author="Tuomo Saynajakangas (Nokia)" w:date="2024-11-06T14:17:00Z" w16du:dateUtc="2024-11-06T12:17:00Z"/>
              </w:rPr>
            </w:pPr>
          </w:p>
        </w:tc>
        <w:tc>
          <w:tcPr>
            <w:tcW w:w="716" w:type="dxa"/>
            <w:vAlign w:val="center"/>
          </w:tcPr>
          <w:p w14:paraId="0800249F" w14:textId="77777777" w:rsidR="0004638D" w:rsidRPr="00862CDF" w:rsidRDefault="0004638D" w:rsidP="0004638D">
            <w:pPr>
              <w:pStyle w:val="TAC"/>
              <w:rPr>
                <w:ins w:id="48" w:author="Tuomo Saynajakangas (Nokia)" w:date="2024-11-06T14:17:00Z" w16du:dateUtc="2024-11-06T12:17:00Z"/>
              </w:rPr>
            </w:pPr>
          </w:p>
        </w:tc>
        <w:tc>
          <w:tcPr>
            <w:tcW w:w="715" w:type="dxa"/>
            <w:shd w:val="clear" w:color="auto" w:fill="auto"/>
          </w:tcPr>
          <w:p w14:paraId="0889A80E" w14:textId="77777777" w:rsidR="0004638D" w:rsidRPr="00862CDF" w:rsidRDefault="0004638D" w:rsidP="0004638D">
            <w:pPr>
              <w:pStyle w:val="TAC"/>
              <w:rPr>
                <w:ins w:id="49" w:author="Tuomo Saynajakangas (Nokia)" w:date="2024-11-06T14:17:00Z" w16du:dateUtc="2024-11-06T12:17:00Z"/>
              </w:rPr>
            </w:pPr>
          </w:p>
        </w:tc>
        <w:tc>
          <w:tcPr>
            <w:tcW w:w="717" w:type="dxa"/>
            <w:shd w:val="clear" w:color="auto" w:fill="auto"/>
            <w:vAlign w:val="center"/>
          </w:tcPr>
          <w:p w14:paraId="2400DD19" w14:textId="77777777" w:rsidR="0004638D" w:rsidRPr="00862CDF" w:rsidRDefault="0004638D" w:rsidP="0004638D">
            <w:pPr>
              <w:pStyle w:val="TAC"/>
              <w:rPr>
                <w:ins w:id="50" w:author="Tuomo Saynajakangas (Nokia)" w:date="2024-11-06T14:17:00Z" w16du:dateUtc="2024-11-06T12:17:00Z"/>
              </w:rPr>
            </w:pPr>
          </w:p>
        </w:tc>
        <w:tc>
          <w:tcPr>
            <w:tcW w:w="1992" w:type="dxa"/>
            <w:vAlign w:val="center"/>
          </w:tcPr>
          <w:p w14:paraId="502EBF42" w14:textId="77777777" w:rsidR="0004638D" w:rsidRPr="00862CDF" w:rsidRDefault="0004638D" w:rsidP="0004638D">
            <w:pPr>
              <w:pStyle w:val="TAC"/>
              <w:rPr>
                <w:ins w:id="51" w:author="Tuomo Saynajakangas (Nokia)" w:date="2024-11-06T14:17:00Z" w16du:dateUtc="2024-11-06T12:17:00Z"/>
              </w:rPr>
            </w:pPr>
          </w:p>
        </w:tc>
        <w:tc>
          <w:tcPr>
            <w:tcW w:w="753" w:type="dxa"/>
            <w:vAlign w:val="center"/>
          </w:tcPr>
          <w:p w14:paraId="2C6C1C3F" w14:textId="77777777" w:rsidR="0004638D" w:rsidRPr="00862CDF" w:rsidRDefault="0004638D" w:rsidP="0004638D">
            <w:pPr>
              <w:pStyle w:val="TAC"/>
              <w:rPr>
                <w:ins w:id="52" w:author="Tuomo Saynajakangas (Nokia)" w:date="2024-11-06T14:17:00Z" w16du:dateUtc="2024-11-06T12:17:00Z"/>
              </w:rPr>
            </w:pPr>
          </w:p>
        </w:tc>
        <w:tc>
          <w:tcPr>
            <w:tcW w:w="715" w:type="dxa"/>
            <w:shd w:val="clear" w:color="auto" w:fill="auto"/>
            <w:vAlign w:val="center"/>
          </w:tcPr>
          <w:p w14:paraId="4A846B7C" w14:textId="77777777" w:rsidR="0004638D" w:rsidRPr="00862CDF" w:rsidRDefault="0004638D" w:rsidP="0004638D">
            <w:pPr>
              <w:pStyle w:val="TAC"/>
              <w:rPr>
                <w:ins w:id="53" w:author="Tuomo Saynajakangas (Nokia)" w:date="2024-11-06T14:17:00Z" w16du:dateUtc="2024-11-06T12:17:00Z"/>
              </w:rPr>
            </w:pPr>
          </w:p>
        </w:tc>
        <w:tc>
          <w:tcPr>
            <w:tcW w:w="792" w:type="dxa"/>
            <w:vMerge/>
            <w:vAlign w:val="center"/>
          </w:tcPr>
          <w:p w14:paraId="551C62A4" w14:textId="77777777" w:rsidR="0004638D" w:rsidRPr="00862CDF" w:rsidRDefault="0004638D" w:rsidP="0004638D">
            <w:pPr>
              <w:pStyle w:val="TAC"/>
              <w:rPr>
                <w:ins w:id="54" w:author="Tuomo Saynajakangas (Nokia)" w:date="2024-11-06T14:17:00Z" w16du:dateUtc="2024-11-06T12:17:00Z"/>
              </w:rPr>
            </w:pPr>
          </w:p>
        </w:tc>
      </w:tr>
      <w:tr w:rsidR="0004638D" w:rsidRPr="00862CDF" w14:paraId="0414EDB9" w14:textId="77777777" w:rsidTr="00814E16">
        <w:trPr>
          <w:trHeight w:val="255"/>
        </w:trPr>
        <w:tc>
          <w:tcPr>
            <w:tcW w:w="1031" w:type="dxa"/>
            <w:vMerge w:val="restart"/>
            <w:shd w:val="clear" w:color="auto" w:fill="auto"/>
            <w:vAlign w:val="center"/>
          </w:tcPr>
          <w:p w14:paraId="759FCB79" w14:textId="77777777" w:rsidR="0004638D" w:rsidRPr="00862CDF" w:rsidRDefault="0004638D" w:rsidP="0004638D">
            <w:pPr>
              <w:pStyle w:val="TAC"/>
              <w:rPr>
                <w:lang w:eastAsia="zh-CN"/>
              </w:rPr>
            </w:pPr>
            <w:r w:rsidRPr="00862CDF">
              <w:rPr>
                <w:lang w:eastAsia="zh-CN"/>
              </w:rPr>
              <w:t>n20</w:t>
            </w:r>
            <w:r w:rsidRPr="00862CDF">
              <w:rPr>
                <w:vertAlign w:val="superscript"/>
              </w:rPr>
              <w:t>6</w:t>
            </w:r>
          </w:p>
        </w:tc>
        <w:tc>
          <w:tcPr>
            <w:tcW w:w="712" w:type="dxa"/>
            <w:vAlign w:val="center"/>
          </w:tcPr>
          <w:p w14:paraId="0E4DCA4F" w14:textId="77777777" w:rsidR="0004638D" w:rsidRPr="00862CDF" w:rsidRDefault="0004638D" w:rsidP="0004638D">
            <w:pPr>
              <w:pStyle w:val="TAC"/>
              <w:rPr>
                <w:rFonts w:eastAsia="MS Mincho"/>
              </w:rPr>
            </w:pPr>
            <w:r w:rsidRPr="00862CDF">
              <w:t>15</w:t>
            </w:r>
          </w:p>
        </w:tc>
        <w:tc>
          <w:tcPr>
            <w:tcW w:w="720" w:type="dxa"/>
            <w:shd w:val="clear" w:color="auto" w:fill="auto"/>
          </w:tcPr>
          <w:p w14:paraId="5956FB29" w14:textId="77777777" w:rsidR="0004638D" w:rsidRPr="00862CDF" w:rsidRDefault="0004638D" w:rsidP="0004638D">
            <w:pPr>
              <w:pStyle w:val="TAC"/>
            </w:pPr>
          </w:p>
        </w:tc>
        <w:tc>
          <w:tcPr>
            <w:tcW w:w="828" w:type="dxa"/>
            <w:shd w:val="clear" w:color="auto" w:fill="auto"/>
            <w:vAlign w:val="center"/>
          </w:tcPr>
          <w:p w14:paraId="78EE3227" w14:textId="77777777" w:rsidR="0004638D" w:rsidRPr="00862CDF" w:rsidRDefault="0004638D" w:rsidP="0004638D">
            <w:pPr>
              <w:pStyle w:val="TAC"/>
            </w:pPr>
            <w:r w:rsidRPr="00862CDF">
              <w:t>-99.4 +TT</w:t>
            </w:r>
          </w:p>
        </w:tc>
        <w:tc>
          <w:tcPr>
            <w:tcW w:w="828" w:type="dxa"/>
            <w:shd w:val="clear" w:color="auto" w:fill="auto"/>
            <w:vAlign w:val="center"/>
          </w:tcPr>
          <w:p w14:paraId="6506EF56" w14:textId="77777777" w:rsidR="0004638D" w:rsidRPr="00862CDF" w:rsidRDefault="0004638D" w:rsidP="0004638D">
            <w:pPr>
              <w:pStyle w:val="TAC"/>
            </w:pPr>
            <w:r w:rsidRPr="00862CDF">
              <w:t>-96.2 +TT</w:t>
            </w:r>
          </w:p>
        </w:tc>
        <w:tc>
          <w:tcPr>
            <w:tcW w:w="715" w:type="dxa"/>
            <w:shd w:val="clear" w:color="auto" w:fill="auto"/>
            <w:vAlign w:val="center"/>
          </w:tcPr>
          <w:p w14:paraId="5618A91B" w14:textId="77777777" w:rsidR="0004638D" w:rsidRPr="00862CDF" w:rsidRDefault="0004638D" w:rsidP="0004638D">
            <w:pPr>
              <w:pStyle w:val="TAC"/>
            </w:pPr>
            <w:r w:rsidRPr="00862CDF">
              <w:t>-93.4 +TT</w:t>
            </w:r>
          </w:p>
        </w:tc>
        <w:tc>
          <w:tcPr>
            <w:tcW w:w="716" w:type="dxa"/>
            <w:shd w:val="clear" w:color="auto" w:fill="auto"/>
            <w:vAlign w:val="center"/>
          </w:tcPr>
          <w:p w14:paraId="0B1C5C1C" w14:textId="77777777" w:rsidR="0004638D" w:rsidRPr="00862CDF" w:rsidRDefault="0004638D" w:rsidP="0004638D">
            <w:pPr>
              <w:pStyle w:val="TAC"/>
            </w:pPr>
            <w:r w:rsidRPr="00862CDF">
              <w:t>-92.2 +TT</w:t>
            </w:r>
          </w:p>
        </w:tc>
        <w:tc>
          <w:tcPr>
            <w:tcW w:w="716" w:type="dxa"/>
            <w:vAlign w:val="center"/>
          </w:tcPr>
          <w:p w14:paraId="5A0655D8" w14:textId="77777777" w:rsidR="0004638D" w:rsidRPr="00862CDF" w:rsidRDefault="0004638D" w:rsidP="0004638D">
            <w:pPr>
              <w:pStyle w:val="TAC"/>
            </w:pPr>
          </w:p>
        </w:tc>
        <w:tc>
          <w:tcPr>
            <w:tcW w:w="715" w:type="dxa"/>
            <w:shd w:val="clear" w:color="auto" w:fill="auto"/>
          </w:tcPr>
          <w:p w14:paraId="401817BC" w14:textId="77777777" w:rsidR="0004638D" w:rsidRPr="00862CDF" w:rsidRDefault="0004638D" w:rsidP="0004638D">
            <w:pPr>
              <w:pStyle w:val="TAC"/>
            </w:pPr>
          </w:p>
        </w:tc>
        <w:tc>
          <w:tcPr>
            <w:tcW w:w="717" w:type="dxa"/>
            <w:shd w:val="clear" w:color="auto" w:fill="auto"/>
            <w:vAlign w:val="center"/>
          </w:tcPr>
          <w:p w14:paraId="77536015" w14:textId="77777777" w:rsidR="0004638D" w:rsidRPr="00862CDF" w:rsidRDefault="0004638D" w:rsidP="0004638D">
            <w:pPr>
              <w:pStyle w:val="TAC"/>
            </w:pPr>
          </w:p>
        </w:tc>
        <w:tc>
          <w:tcPr>
            <w:tcW w:w="1992" w:type="dxa"/>
            <w:vAlign w:val="center"/>
          </w:tcPr>
          <w:p w14:paraId="549A0F32" w14:textId="77777777" w:rsidR="0004638D" w:rsidRPr="00862CDF" w:rsidRDefault="0004638D" w:rsidP="0004638D">
            <w:pPr>
              <w:pStyle w:val="TAC"/>
            </w:pPr>
          </w:p>
        </w:tc>
        <w:tc>
          <w:tcPr>
            <w:tcW w:w="753" w:type="dxa"/>
            <w:vAlign w:val="center"/>
          </w:tcPr>
          <w:p w14:paraId="3545DDE3" w14:textId="77777777" w:rsidR="0004638D" w:rsidRPr="00862CDF" w:rsidRDefault="0004638D" w:rsidP="0004638D">
            <w:pPr>
              <w:pStyle w:val="TAC"/>
            </w:pPr>
          </w:p>
        </w:tc>
        <w:tc>
          <w:tcPr>
            <w:tcW w:w="715" w:type="dxa"/>
            <w:shd w:val="clear" w:color="auto" w:fill="auto"/>
            <w:vAlign w:val="center"/>
          </w:tcPr>
          <w:p w14:paraId="545E1672" w14:textId="77777777" w:rsidR="0004638D" w:rsidRPr="00862CDF" w:rsidRDefault="0004638D" w:rsidP="0004638D">
            <w:pPr>
              <w:pStyle w:val="TAC"/>
            </w:pPr>
          </w:p>
        </w:tc>
        <w:tc>
          <w:tcPr>
            <w:tcW w:w="792" w:type="dxa"/>
            <w:vMerge w:val="restart"/>
            <w:vAlign w:val="center"/>
          </w:tcPr>
          <w:p w14:paraId="388FEA1B" w14:textId="77777777" w:rsidR="0004638D" w:rsidRPr="00862CDF" w:rsidRDefault="0004638D" w:rsidP="0004638D">
            <w:pPr>
              <w:pStyle w:val="TAC"/>
            </w:pPr>
            <w:r w:rsidRPr="00862CDF">
              <w:t>FDD</w:t>
            </w:r>
          </w:p>
        </w:tc>
      </w:tr>
      <w:tr w:rsidR="0004638D" w:rsidRPr="00862CDF" w14:paraId="75C472CF" w14:textId="77777777" w:rsidTr="00814E16">
        <w:trPr>
          <w:trHeight w:val="255"/>
        </w:trPr>
        <w:tc>
          <w:tcPr>
            <w:tcW w:w="1031" w:type="dxa"/>
            <w:vMerge/>
            <w:shd w:val="clear" w:color="auto" w:fill="auto"/>
            <w:vAlign w:val="center"/>
          </w:tcPr>
          <w:p w14:paraId="31F07281" w14:textId="77777777" w:rsidR="0004638D" w:rsidRPr="00862CDF" w:rsidRDefault="0004638D" w:rsidP="0004638D">
            <w:pPr>
              <w:pStyle w:val="TAC"/>
              <w:rPr>
                <w:lang w:eastAsia="zh-CN"/>
              </w:rPr>
            </w:pPr>
          </w:p>
        </w:tc>
        <w:tc>
          <w:tcPr>
            <w:tcW w:w="712" w:type="dxa"/>
            <w:vAlign w:val="center"/>
          </w:tcPr>
          <w:p w14:paraId="70657D5A" w14:textId="77777777" w:rsidR="0004638D" w:rsidRPr="00862CDF" w:rsidRDefault="0004638D" w:rsidP="0004638D">
            <w:pPr>
              <w:pStyle w:val="TAC"/>
              <w:rPr>
                <w:rFonts w:eastAsia="MS Mincho"/>
              </w:rPr>
            </w:pPr>
            <w:r w:rsidRPr="00862CDF">
              <w:t>30</w:t>
            </w:r>
          </w:p>
        </w:tc>
        <w:tc>
          <w:tcPr>
            <w:tcW w:w="720" w:type="dxa"/>
            <w:shd w:val="clear" w:color="auto" w:fill="auto"/>
          </w:tcPr>
          <w:p w14:paraId="0086D245" w14:textId="77777777" w:rsidR="0004638D" w:rsidRPr="00862CDF" w:rsidRDefault="0004638D" w:rsidP="0004638D">
            <w:pPr>
              <w:pStyle w:val="TAC"/>
            </w:pPr>
          </w:p>
        </w:tc>
        <w:tc>
          <w:tcPr>
            <w:tcW w:w="828" w:type="dxa"/>
            <w:shd w:val="clear" w:color="auto" w:fill="auto"/>
          </w:tcPr>
          <w:p w14:paraId="4F3D5C2F" w14:textId="77777777" w:rsidR="0004638D" w:rsidRPr="00862CDF" w:rsidRDefault="0004638D" w:rsidP="0004638D">
            <w:pPr>
              <w:pStyle w:val="TAC"/>
            </w:pPr>
          </w:p>
        </w:tc>
        <w:tc>
          <w:tcPr>
            <w:tcW w:w="828" w:type="dxa"/>
            <w:shd w:val="clear" w:color="auto" w:fill="auto"/>
            <w:vAlign w:val="center"/>
          </w:tcPr>
          <w:p w14:paraId="00065CFB" w14:textId="77777777" w:rsidR="0004638D" w:rsidRPr="00862CDF" w:rsidRDefault="0004638D" w:rsidP="0004638D">
            <w:pPr>
              <w:pStyle w:val="TAC"/>
            </w:pPr>
            <w:r w:rsidRPr="00862CDF">
              <w:t>-96.5 +TT</w:t>
            </w:r>
          </w:p>
        </w:tc>
        <w:tc>
          <w:tcPr>
            <w:tcW w:w="715" w:type="dxa"/>
            <w:shd w:val="clear" w:color="auto" w:fill="auto"/>
            <w:vAlign w:val="center"/>
          </w:tcPr>
          <w:p w14:paraId="0F29C953" w14:textId="77777777" w:rsidR="0004638D" w:rsidRPr="00862CDF" w:rsidRDefault="0004638D" w:rsidP="0004638D">
            <w:pPr>
              <w:pStyle w:val="TAC"/>
            </w:pPr>
            <w:r w:rsidRPr="00862CDF">
              <w:t>-93.5 +TT</w:t>
            </w:r>
          </w:p>
        </w:tc>
        <w:tc>
          <w:tcPr>
            <w:tcW w:w="716" w:type="dxa"/>
            <w:shd w:val="clear" w:color="auto" w:fill="auto"/>
            <w:vAlign w:val="center"/>
          </w:tcPr>
          <w:p w14:paraId="511D3B36" w14:textId="77777777" w:rsidR="0004638D" w:rsidRPr="00862CDF" w:rsidRDefault="0004638D" w:rsidP="0004638D">
            <w:pPr>
              <w:pStyle w:val="TAC"/>
            </w:pPr>
            <w:r w:rsidRPr="00862CDF">
              <w:t>-92.4 +TT</w:t>
            </w:r>
          </w:p>
        </w:tc>
        <w:tc>
          <w:tcPr>
            <w:tcW w:w="716" w:type="dxa"/>
            <w:vAlign w:val="center"/>
          </w:tcPr>
          <w:p w14:paraId="697567BE" w14:textId="77777777" w:rsidR="0004638D" w:rsidRPr="00862CDF" w:rsidRDefault="0004638D" w:rsidP="0004638D">
            <w:pPr>
              <w:pStyle w:val="TAC"/>
            </w:pPr>
          </w:p>
        </w:tc>
        <w:tc>
          <w:tcPr>
            <w:tcW w:w="715" w:type="dxa"/>
            <w:shd w:val="clear" w:color="auto" w:fill="auto"/>
          </w:tcPr>
          <w:p w14:paraId="5819C594" w14:textId="77777777" w:rsidR="0004638D" w:rsidRPr="00862CDF" w:rsidRDefault="0004638D" w:rsidP="0004638D">
            <w:pPr>
              <w:pStyle w:val="TAC"/>
            </w:pPr>
          </w:p>
        </w:tc>
        <w:tc>
          <w:tcPr>
            <w:tcW w:w="717" w:type="dxa"/>
            <w:shd w:val="clear" w:color="auto" w:fill="auto"/>
            <w:vAlign w:val="center"/>
          </w:tcPr>
          <w:p w14:paraId="6FBDABA2" w14:textId="77777777" w:rsidR="0004638D" w:rsidRPr="00862CDF" w:rsidRDefault="0004638D" w:rsidP="0004638D">
            <w:pPr>
              <w:pStyle w:val="TAC"/>
            </w:pPr>
          </w:p>
        </w:tc>
        <w:tc>
          <w:tcPr>
            <w:tcW w:w="1992" w:type="dxa"/>
            <w:vAlign w:val="center"/>
          </w:tcPr>
          <w:p w14:paraId="5A6E6321" w14:textId="77777777" w:rsidR="0004638D" w:rsidRPr="00862CDF" w:rsidRDefault="0004638D" w:rsidP="0004638D">
            <w:pPr>
              <w:pStyle w:val="TAC"/>
            </w:pPr>
          </w:p>
        </w:tc>
        <w:tc>
          <w:tcPr>
            <w:tcW w:w="753" w:type="dxa"/>
            <w:vAlign w:val="center"/>
          </w:tcPr>
          <w:p w14:paraId="57DDDDCD" w14:textId="77777777" w:rsidR="0004638D" w:rsidRPr="00862CDF" w:rsidRDefault="0004638D" w:rsidP="0004638D">
            <w:pPr>
              <w:pStyle w:val="TAC"/>
            </w:pPr>
          </w:p>
        </w:tc>
        <w:tc>
          <w:tcPr>
            <w:tcW w:w="715" w:type="dxa"/>
            <w:shd w:val="clear" w:color="auto" w:fill="auto"/>
            <w:vAlign w:val="center"/>
          </w:tcPr>
          <w:p w14:paraId="7592E221" w14:textId="77777777" w:rsidR="0004638D" w:rsidRPr="00862CDF" w:rsidRDefault="0004638D" w:rsidP="0004638D">
            <w:pPr>
              <w:pStyle w:val="TAC"/>
            </w:pPr>
          </w:p>
        </w:tc>
        <w:tc>
          <w:tcPr>
            <w:tcW w:w="792" w:type="dxa"/>
            <w:vMerge/>
            <w:vAlign w:val="center"/>
          </w:tcPr>
          <w:p w14:paraId="1EF9F1F8" w14:textId="77777777" w:rsidR="0004638D" w:rsidRPr="00862CDF" w:rsidRDefault="0004638D" w:rsidP="0004638D">
            <w:pPr>
              <w:pStyle w:val="TAC"/>
            </w:pPr>
          </w:p>
        </w:tc>
      </w:tr>
      <w:tr w:rsidR="0004638D" w:rsidRPr="00862CDF" w14:paraId="6249BFF0" w14:textId="77777777" w:rsidTr="00814E16">
        <w:trPr>
          <w:trHeight w:val="255"/>
        </w:trPr>
        <w:tc>
          <w:tcPr>
            <w:tcW w:w="1031" w:type="dxa"/>
            <w:vMerge w:val="restart"/>
            <w:shd w:val="clear" w:color="auto" w:fill="auto"/>
            <w:vAlign w:val="center"/>
          </w:tcPr>
          <w:p w14:paraId="0C75667D" w14:textId="77777777" w:rsidR="0004638D" w:rsidRPr="00862CDF" w:rsidRDefault="0004638D" w:rsidP="0004638D">
            <w:pPr>
              <w:pStyle w:val="TAC"/>
              <w:rPr>
                <w:lang w:eastAsia="zh-CN"/>
              </w:rPr>
            </w:pPr>
            <w:r w:rsidRPr="00862CDF">
              <w:rPr>
                <w:lang w:eastAsia="zh-CN"/>
              </w:rPr>
              <w:t>n26</w:t>
            </w:r>
            <w:r w:rsidRPr="00862CDF">
              <w:rPr>
                <w:vertAlign w:val="superscript"/>
              </w:rPr>
              <w:t>6</w:t>
            </w:r>
          </w:p>
        </w:tc>
        <w:tc>
          <w:tcPr>
            <w:tcW w:w="712" w:type="dxa"/>
            <w:vAlign w:val="center"/>
          </w:tcPr>
          <w:p w14:paraId="0EE9837C" w14:textId="77777777" w:rsidR="0004638D" w:rsidRPr="00862CDF" w:rsidRDefault="0004638D" w:rsidP="0004638D">
            <w:pPr>
              <w:pStyle w:val="TAC"/>
              <w:rPr>
                <w:rFonts w:eastAsia="MS Mincho"/>
              </w:rPr>
            </w:pPr>
            <w:r w:rsidRPr="00862CDF">
              <w:t>15</w:t>
            </w:r>
          </w:p>
        </w:tc>
        <w:tc>
          <w:tcPr>
            <w:tcW w:w="720" w:type="dxa"/>
            <w:shd w:val="clear" w:color="auto" w:fill="auto"/>
            <w:vAlign w:val="center"/>
          </w:tcPr>
          <w:p w14:paraId="2F65D6C2" w14:textId="77777777" w:rsidR="0004638D" w:rsidRPr="00862CDF" w:rsidRDefault="0004638D" w:rsidP="0004638D">
            <w:pPr>
              <w:pStyle w:val="TAC"/>
            </w:pPr>
            <w:r w:rsidRPr="00862CDF">
              <w:t>-102.1 +TT</w:t>
            </w:r>
          </w:p>
        </w:tc>
        <w:tc>
          <w:tcPr>
            <w:tcW w:w="828" w:type="dxa"/>
            <w:shd w:val="clear" w:color="auto" w:fill="auto"/>
            <w:vAlign w:val="center"/>
          </w:tcPr>
          <w:p w14:paraId="70EC987B" w14:textId="77777777" w:rsidR="0004638D" w:rsidRPr="00862CDF" w:rsidRDefault="0004638D" w:rsidP="0004638D">
            <w:pPr>
              <w:pStyle w:val="TAC"/>
            </w:pPr>
            <w:r w:rsidRPr="00862CDF">
              <w:t>-99.9 +TT</w:t>
            </w:r>
          </w:p>
        </w:tc>
        <w:tc>
          <w:tcPr>
            <w:tcW w:w="828" w:type="dxa"/>
            <w:shd w:val="clear" w:color="auto" w:fill="auto"/>
            <w:vAlign w:val="center"/>
          </w:tcPr>
          <w:p w14:paraId="3FA295E1" w14:textId="77777777" w:rsidR="0004638D" w:rsidRPr="00862CDF" w:rsidRDefault="0004638D" w:rsidP="0004638D">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5B5CA17E" w14:textId="77777777" w:rsidR="0004638D" w:rsidRPr="00862CDF" w:rsidRDefault="0004638D" w:rsidP="0004638D">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0BAC46ED" w14:textId="77777777" w:rsidR="0004638D" w:rsidRPr="00862CDF" w:rsidRDefault="0004638D" w:rsidP="0004638D">
            <w:pPr>
              <w:pStyle w:val="TAC"/>
            </w:pPr>
            <w:r w:rsidRPr="00862CDF">
              <w:t>-90 +TT</w:t>
            </w:r>
          </w:p>
        </w:tc>
        <w:tc>
          <w:tcPr>
            <w:tcW w:w="716" w:type="dxa"/>
            <w:vAlign w:val="center"/>
          </w:tcPr>
          <w:p w14:paraId="6B29B801" w14:textId="77777777" w:rsidR="0004638D" w:rsidRPr="00862CDF" w:rsidRDefault="0004638D" w:rsidP="0004638D">
            <w:pPr>
              <w:pStyle w:val="TAC"/>
            </w:pPr>
          </w:p>
        </w:tc>
        <w:tc>
          <w:tcPr>
            <w:tcW w:w="715" w:type="dxa"/>
            <w:shd w:val="clear" w:color="auto" w:fill="auto"/>
          </w:tcPr>
          <w:p w14:paraId="3A84EA43" w14:textId="77777777" w:rsidR="0004638D" w:rsidRPr="00862CDF" w:rsidRDefault="0004638D" w:rsidP="0004638D">
            <w:pPr>
              <w:pStyle w:val="TAC"/>
            </w:pPr>
          </w:p>
        </w:tc>
        <w:tc>
          <w:tcPr>
            <w:tcW w:w="717" w:type="dxa"/>
            <w:shd w:val="clear" w:color="auto" w:fill="auto"/>
            <w:vAlign w:val="center"/>
          </w:tcPr>
          <w:p w14:paraId="181BD566" w14:textId="77777777" w:rsidR="0004638D" w:rsidRPr="00862CDF" w:rsidRDefault="0004638D" w:rsidP="0004638D">
            <w:pPr>
              <w:pStyle w:val="TAC"/>
            </w:pPr>
          </w:p>
        </w:tc>
        <w:tc>
          <w:tcPr>
            <w:tcW w:w="1992" w:type="dxa"/>
            <w:vAlign w:val="center"/>
          </w:tcPr>
          <w:p w14:paraId="7ED66159" w14:textId="77777777" w:rsidR="0004638D" w:rsidRPr="00862CDF" w:rsidRDefault="0004638D" w:rsidP="0004638D">
            <w:pPr>
              <w:pStyle w:val="TAC"/>
            </w:pPr>
          </w:p>
        </w:tc>
        <w:tc>
          <w:tcPr>
            <w:tcW w:w="753" w:type="dxa"/>
            <w:vAlign w:val="center"/>
          </w:tcPr>
          <w:p w14:paraId="0161957D" w14:textId="77777777" w:rsidR="0004638D" w:rsidRPr="00862CDF" w:rsidRDefault="0004638D" w:rsidP="0004638D">
            <w:pPr>
              <w:pStyle w:val="TAC"/>
            </w:pPr>
          </w:p>
        </w:tc>
        <w:tc>
          <w:tcPr>
            <w:tcW w:w="715" w:type="dxa"/>
            <w:shd w:val="clear" w:color="auto" w:fill="auto"/>
            <w:vAlign w:val="center"/>
          </w:tcPr>
          <w:p w14:paraId="17B07D28" w14:textId="77777777" w:rsidR="0004638D" w:rsidRPr="00862CDF" w:rsidRDefault="0004638D" w:rsidP="0004638D">
            <w:pPr>
              <w:pStyle w:val="TAC"/>
            </w:pPr>
          </w:p>
        </w:tc>
        <w:tc>
          <w:tcPr>
            <w:tcW w:w="792" w:type="dxa"/>
            <w:vMerge w:val="restart"/>
            <w:vAlign w:val="center"/>
          </w:tcPr>
          <w:p w14:paraId="68BE2978" w14:textId="77777777" w:rsidR="0004638D" w:rsidRPr="00862CDF" w:rsidRDefault="0004638D" w:rsidP="0004638D">
            <w:pPr>
              <w:pStyle w:val="TAC"/>
            </w:pPr>
            <w:r w:rsidRPr="00862CDF">
              <w:t>FDD</w:t>
            </w:r>
          </w:p>
        </w:tc>
      </w:tr>
      <w:tr w:rsidR="0004638D" w:rsidRPr="00862CDF" w14:paraId="492A6F66" w14:textId="77777777" w:rsidTr="00814E16">
        <w:trPr>
          <w:trHeight w:val="255"/>
        </w:trPr>
        <w:tc>
          <w:tcPr>
            <w:tcW w:w="1031" w:type="dxa"/>
            <w:vMerge/>
            <w:shd w:val="clear" w:color="auto" w:fill="auto"/>
            <w:vAlign w:val="center"/>
          </w:tcPr>
          <w:p w14:paraId="42554C87" w14:textId="77777777" w:rsidR="0004638D" w:rsidRPr="00862CDF" w:rsidRDefault="0004638D" w:rsidP="0004638D">
            <w:pPr>
              <w:pStyle w:val="TAC"/>
              <w:rPr>
                <w:lang w:eastAsia="zh-CN"/>
              </w:rPr>
            </w:pPr>
          </w:p>
        </w:tc>
        <w:tc>
          <w:tcPr>
            <w:tcW w:w="712" w:type="dxa"/>
            <w:vAlign w:val="center"/>
          </w:tcPr>
          <w:p w14:paraId="5D65B7EC" w14:textId="77777777" w:rsidR="0004638D" w:rsidRPr="00862CDF" w:rsidRDefault="0004638D" w:rsidP="0004638D">
            <w:pPr>
              <w:pStyle w:val="TAC"/>
              <w:rPr>
                <w:rFonts w:eastAsia="MS Mincho"/>
              </w:rPr>
            </w:pPr>
            <w:r w:rsidRPr="00862CDF">
              <w:t>30</w:t>
            </w:r>
          </w:p>
        </w:tc>
        <w:tc>
          <w:tcPr>
            <w:tcW w:w="720" w:type="dxa"/>
            <w:shd w:val="clear" w:color="auto" w:fill="auto"/>
          </w:tcPr>
          <w:p w14:paraId="224DD39E" w14:textId="77777777" w:rsidR="0004638D" w:rsidRPr="00862CDF" w:rsidRDefault="0004638D" w:rsidP="0004638D">
            <w:pPr>
              <w:pStyle w:val="TAC"/>
            </w:pPr>
          </w:p>
        </w:tc>
        <w:tc>
          <w:tcPr>
            <w:tcW w:w="828" w:type="dxa"/>
            <w:shd w:val="clear" w:color="auto" w:fill="auto"/>
            <w:vAlign w:val="center"/>
          </w:tcPr>
          <w:p w14:paraId="1EBC2A0B" w14:textId="77777777" w:rsidR="0004638D" w:rsidRPr="00862CDF" w:rsidRDefault="0004638D" w:rsidP="0004638D">
            <w:pPr>
              <w:pStyle w:val="TAC"/>
            </w:pPr>
          </w:p>
        </w:tc>
        <w:tc>
          <w:tcPr>
            <w:tcW w:w="828" w:type="dxa"/>
            <w:shd w:val="clear" w:color="auto" w:fill="auto"/>
            <w:vAlign w:val="center"/>
          </w:tcPr>
          <w:p w14:paraId="33A5B313" w14:textId="77777777" w:rsidR="0004638D" w:rsidRPr="00862CDF" w:rsidRDefault="0004638D" w:rsidP="0004638D">
            <w:pPr>
              <w:pStyle w:val="TAC"/>
            </w:pPr>
            <w:r w:rsidRPr="00862CDF">
              <w:t>-97.2 +TT</w:t>
            </w:r>
          </w:p>
        </w:tc>
        <w:tc>
          <w:tcPr>
            <w:tcW w:w="715" w:type="dxa"/>
            <w:shd w:val="clear" w:color="auto" w:fill="auto"/>
            <w:vAlign w:val="center"/>
          </w:tcPr>
          <w:p w14:paraId="76D3B9E3" w14:textId="77777777" w:rsidR="0004638D" w:rsidRPr="00862CDF" w:rsidRDefault="0004638D" w:rsidP="0004638D">
            <w:pPr>
              <w:pStyle w:val="TAC"/>
            </w:pPr>
            <w:r w:rsidRPr="00862CDF">
              <w:t>-95.1 +TT</w:t>
            </w:r>
          </w:p>
        </w:tc>
        <w:tc>
          <w:tcPr>
            <w:tcW w:w="716" w:type="dxa"/>
            <w:shd w:val="clear" w:color="auto" w:fill="auto"/>
            <w:vAlign w:val="center"/>
          </w:tcPr>
          <w:p w14:paraId="338F3F70" w14:textId="77777777" w:rsidR="0004638D" w:rsidRPr="00862CDF" w:rsidRDefault="0004638D" w:rsidP="0004638D">
            <w:pPr>
              <w:pStyle w:val="TAC"/>
            </w:pPr>
            <w:r w:rsidRPr="00862CDF">
              <w:t>-90.1 +TT</w:t>
            </w:r>
          </w:p>
        </w:tc>
        <w:tc>
          <w:tcPr>
            <w:tcW w:w="716" w:type="dxa"/>
            <w:vAlign w:val="center"/>
          </w:tcPr>
          <w:p w14:paraId="19817CD6" w14:textId="77777777" w:rsidR="0004638D" w:rsidRPr="00862CDF" w:rsidRDefault="0004638D" w:rsidP="0004638D">
            <w:pPr>
              <w:pStyle w:val="TAC"/>
            </w:pPr>
          </w:p>
        </w:tc>
        <w:tc>
          <w:tcPr>
            <w:tcW w:w="715" w:type="dxa"/>
            <w:shd w:val="clear" w:color="auto" w:fill="auto"/>
          </w:tcPr>
          <w:p w14:paraId="179EECB8" w14:textId="77777777" w:rsidR="0004638D" w:rsidRPr="00862CDF" w:rsidRDefault="0004638D" w:rsidP="0004638D">
            <w:pPr>
              <w:pStyle w:val="TAC"/>
            </w:pPr>
          </w:p>
        </w:tc>
        <w:tc>
          <w:tcPr>
            <w:tcW w:w="717" w:type="dxa"/>
            <w:shd w:val="clear" w:color="auto" w:fill="auto"/>
            <w:vAlign w:val="center"/>
          </w:tcPr>
          <w:p w14:paraId="46EC138E" w14:textId="77777777" w:rsidR="0004638D" w:rsidRPr="00862CDF" w:rsidRDefault="0004638D" w:rsidP="0004638D">
            <w:pPr>
              <w:pStyle w:val="TAC"/>
            </w:pPr>
          </w:p>
        </w:tc>
        <w:tc>
          <w:tcPr>
            <w:tcW w:w="1992" w:type="dxa"/>
            <w:vAlign w:val="center"/>
          </w:tcPr>
          <w:p w14:paraId="69B6F7B7" w14:textId="77777777" w:rsidR="0004638D" w:rsidRPr="00862CDF" w:rsidRDefault="0004638D" w:rsidP="0004638D">
            <w:pPr>
              <w:pStyle w:val="TAC"/>
            </w:pPr>
          </w:p>
        </w:tc>
        <w:tc>
          <w:tcPr>
            <w:tcW w:w="753" w:type="dxa"/>
            <w:vAlign w:val="center"/>
          </w:tcPr>
          <w:p w14:paraId="2B4A0C1C" w14:textId="77777777" w:rsidR="0004638D" w:rsidRPr="00862CDF" w:rsidRDefault="0004638D" w:rsidP="0004638D">
            <w:pPr>
              <w:pStyle w:val="TAC"/>
            </w:pPr>
          </w:p>
        </w:tc>
        <w:tc>
          <w:tcPr>
            <w:tcW w:w="715" w:type="dxa"/>
            <w:shd w:val="clear" w:color="auto" w:fill="auto"/>
            <w:vAlign w:val="center"/>
          </w:tcPr>
          <w:p w14:paraId="52BF65D6" w14:textId="77777777" w:rsidR="0004638D" w:rsidRPr="00862CDF" w:rsidRDefault="0004638D" w:rsidP="0004638D">
            <w:pPr>
              <w:pStyle w:val="TAC"/>
            </w:pPr>
          </w:p>
        </w:tc>
        <w:tc>
          <w:tcPr>
            <w:tcW w:w="792" w:type="dxa"/>
            <w:vMerge/>
            <w:vAlign w:val="center"/>
          </w:tcPr>
          <w:p w14:paraId="13B2B084" w14:textId="77777777" w:rsidR="0004638D" w:rsidRPr="00862CDF" w:rsidRDefault="0004638D" w:rsidP="0004638D">
            <w:pPr>
              <w:pStyle w:val="TAC"/>
            </w:pPr>
          </w:p>
        </w:tc>
      </w:tr>
      <w:tr w:rsidR="0004638D" w:rsidRPr="00862CDF" w14:paraId="0B3976E4" w14:textId="77777777" w:rsidTr="00814E16">
        <w:trPr>
          <w:trHeight w:val="255"/>
        </w:trPr>
        <w:tc>
          <w:tcPr>
            <w:tcW w:w="1031" w:type="dxa"/>
            <w:vMerge w:val="restart"/>
            <w:shd w:val="clear" w:color="auto" w:fill="auto"/>
            <w:vAlign w:val="center"/>
          </w:tcPr>
          <w:p w14:paraId="7C0085C6" w14:textId="77777777" w:rsidR="0004638D" w:rsidRPr="00862CDF" w:rsidRDefault="0004638D" w:rsidP="0004638D">
            <w:pPr>
              <w:pStyle w:val="TAC"/>
              <w:rPr>
                <w:lang w:eastAsia="zh-CN"/>
              </w:rPr>
            </w:pPr>
            <w:r w:rsidRPr="00862CDF">
              <w:rPr>
                <w:lang w:eastAsia="zh-CN"/>
              </w:rPr>
              <w:t>n28</w:t>
            </w:r>
            <w:r w:rsidRPr="00862CDF">
              <w:rPr>
                <w:vertAlign w:val="superscript"/>
              </w:rPr>
              <w:t>6</w:t>
            </w:r>
          </w:p>
        </w:tc>
        <w:tc>
          <w:tcPr>
            <w:tcW w:w="712" w:type="dxa"/>
            <w:vAlign w:val="center"/>
          </w:tcPr>
          <w:p w14:paraId="3B190872" w14:textId="77777777" w:rsidR="0004638D" w:rsidRPr="00862CDF" w:rsidRDefault="0004638D" w:rsidP="0004638D">
            <w:pPr>
              <w:pStyle w:val="TAC"/>
              <w:rPr>
                <w:rFonts w:eastAsia="MS Mincho"/>
              </w:rPr>
            </w:pPr>
            <w:r w:rsidRPr="00862CDF">
              <w:t>15</w:t>
            </w:r>
          </w:p>
        </w:tc>
        <w:tc>
          <w:tcPr>
            <w:tcW w:w="720" w:type="dxa"/>
            <w:shd w:val="clear" w:color="auto" w:fill="auto"/>
            <w:vAlign w:val="center"/>
          </w:tcPr>
          <w:p w14:paraId="4A65DFA5" w14:textId="77777777" w:rsidR="0004638D" w:rsidRPr="00862CDF" w:rsidRDefault="0004638D" w:rsidP="0004638D">
            <w:pPr>
              <w:pStyle w:val="TAC"/>
            </w:pPr>
            <w:r w:rsidRPr="00862CDF">
              <w:t>-102.6 +TT</w:t>
            </w:r>
          </w:p>
        </w:tc>
        <w:tc>
          <w:tcPr>
            <w:tcW w:w="828" w:type="dxa"/>
            <w:shd w:val="clear" w:color="auto" w:fill="auto"/>
            <w:vAlign w:val="center"/>
          </w:tcPr>
          <w:p w14:paraId="41419BCD" w14:textId="77777777" w:rsidR="0004638D" w:rsidRPr="00862CDF" w:rsidRDefault="0004638D" w:rsidP="0004638D">
            <w:pPr>
              <w:pStyle w:val="TAC"/>
            </w:pPr>
            <w:r w:rsidRPr="00862CDF">
              <w:t>-100.9 +TT</w:t>
            </w:r>
          </w:p>
        </w:tc>
        <w:tc>
          <w:tcPr>
            <w:tcW w:w="828" w:type="dxa"/>
            <w:shd w:val="clear" w:color="auto" w:fill="auto"/>
            <w:vAlign w:val="center"/>
          </w:tcPr>
          <w:p w14:paraId="0D02DFAB" w14:textId="77777777" w:rsidR="0004638D" w:rsidRPr="00862CDF" w:rsidRDefault="0004638D" w:rsidP="0004638D">
            <w:pPr>
              <w:pStyle w:val="TAC"/>
            </w:pPr>
            <w:r w:rsidRPr="00862CDF">
              <w:t>-97.9+ TT</w:t>
            </w:r>
          </w:p>
        </w:tc>
        <w:tc>
          <w:tcPr>
            <w:tcW w:w="715" w:type="dxa"/>
            <w:shd w:val="clear" w:color="auto" w:fill="auto"/>
            <w:vAlign w:val="center"/>
          </w:tcPr>
          <w:p w14:paraId="424B4E94" w14:textId="77777777" w:rsidR="0004638D" w:rsidRPr="00862CDF" w:rsidRDefault="0004638D" w:rsidP="0004638D">
            <w:pPr>
              <w:pStyle w:val="TAC"/>
            </w:pPr>
            <w:r w:rsidRPr="00862CDF">
              <w:t>-95.9 +TT</w:t>
            </w:r>
          </w:p>
        </w:tc>
        <w:tc>
          <w:tcPr>
            <w:tcW w:w="716" w:type="dxa"/>
            <w:shd w:val="clear" w:color="auto" w:fill="auto"/>
            <w:vAlign w:val="center"/>
          </w:tcPr>
          <w:p w14:paraId="5E126B17" w14:textId="77777777" w:rsidR="0004638D" w:rsidRPr="00862CDF" w:rsidRDefault="0004638D" w:rsidP="0004638D">
            <w:pPr>
              <w:pStyle w:val="TAC"/>
            </w:pPr>
            <w:r w:rsidRPr="00862CDF">
              <w:t>-93.2 +TT</w:t>
            </w:r>
          </w:p>
        </w:tc>
        <w:tc>
          <w:tcPr>
            <w:tcW w:w="716" w:type="dxa"/>
            <w:vAlign w:val="center"/>
          </w:tcPr>
          <w:p w14:paraId="03A33DB5" w14:textId="77777777" w:rsidR="0004638D" w:rsidRPr="00862CDF" w:rsidRDefault="0004638D" w:rsidP="0004638D">
            <w:pPr>
              <w:pStyle w:val="TAC"/>
            </w:pPr>
          </w:p>
        </w:tc>
        <w:tc>
          <w:tcPr>
            <w:tcW w:w="715" w:type="dxa"/>
            <w:shd w:val="clear" w:color="auto" w:fill="auto"/>
            <w:vAlign w:val="center"/>
          </w:tcPr>
          <w:p w14:paraId="2882EEE5" w14:textId="77777777" w:rsidR="0004638D" w:rsidRPr="00862CDF" w:rsidRDefault="0004638D" w:rsidP="0004638D">
            <w:pPr>
              <w:pStyle w:val="TAC"/>
            </w:pPr>
            <w:r w:rsidRPr="00862CDF">
              <w:t>-80.9 +TT</w:t>
            </w:r>
          </w:p>
        </w:tc>
        <w:tc>
          <w:tcPr>
            <w:tcW w:w="717" w:type="dxa"/>
            <w:shd w:val="clear" w:color="auto" w:fill="auto"/>
            <w:vAlign w:val="center"/>
          </w:tcPr>
          <w:p w14:paraId="42138C20" w14:textId="77777777" w:rsidR="0004638D" w:rsidRPr="00862CDF" w:rsidRDefault="0004638D" w:rsidP="0004638D">
            <w:pPr>
              <w:pStyle w:val="TAC"/>
            </w:pPr>
          </w:p>
        </w:tc>
        <w:tc>
          <w:tcPr>
            <w:tcW w:w="1992" w:type="dxa"/>
            <w:vAlign w:val="center"/>
          </w:tcPr>
          <w:p w14:paraId="02F385AA" w14:textId="77777777" w:rsidR="0004638D" w:rsidRPr="00862CDF" w:rsidRDefault="0004638D" w:rsidP="0004638D">
            <w:pPr>
              <w:pStyle w:val="TAC"/>
            </w:pPr>
          </w:p>
        </w:tc>
        <w:tc>
          <w:tcPr>
            <w:tcW w:w="753" w:type="dxa"/>
            <w:vAlign w:val="center"/>
          </w:tcPr>
          <w:p w14:paraId="535B7CA9" w14:textId="77777777" w:rsidR="0004638D" w:rsidRPr="00862CDF" w:rsidRDefault="0004638D" w:rsidP="0004638D">
            <w:pPr>
              <w:pStyle w:val="TAC"/>
            </w:pPr>
          </w:p>
        </w:tc>
        <w:tc>
          <w:tcPr>
            <w:tcW w:w="715" w:type="dxa"/>
            <w:shd w:val="clear" w:color="auto" w:fill="auto"/>
            <w:vAlign w:val="center"/>
          </w:tcPr>
          <w:p w14:paraId="77CA382F" w14:textId="77777777" w:rsidR="0004638D" w:rsidRPr="00862CDF" w:rsidRDefault="0004638D" w:rsidP="0004638D">
            <w:pPr>
              <w:pStyle w:val="TAC"/>
            </w:pPr>
          </w:p>
        </w:tc>
        <w:tc>
          <w:tcPr>
            <w:tcW w:w="792" w:type="dxa"/>
            <w:vMerge w:val="restart"/>
            <w:vAlign w:val="center"/>
          </w:tcPr>
          <w:p w14:paraId="23DA5D49" w14:textId="77777777" w:rsidR="0004638D" w:rsidRPr="00862CDF" w:rsidRDefault="0004638D" w:rsidP="0004638D">
            <w:pPr>
              <w:pStyle w:val="TAC"/>
            </w:pPr>
            <w:r w:rsidRPr="00862CDF">
              <w:t>FDD</w:t>
            </w:r>
          </w:p>
        </w:tc>
      </w:tr>
      <w:tr w:rsidR="0004638D" w:rsidRPr="00862CDF" w14:paraId="0CF8DD66" w14:textId="77777777" w:rsidTr="00814E16">
        <w:trPr>
          <w:trHeight w:val="255"/>
        </w:trPr>
        <w:tc>
          <w:tcPr>
            <w:tcW w:w="1031" w:type="dxa"/>
            <w:vMerge/>
            <w:shd w:val="clear" w:color="auto" w:fill="auto"/>
            <w:vAlign w:val="center"/>
          </w:tcPr>
          <w:p w14:paraId="3692B33D" w14:textId="77777777" w:rsidR="0004638D" w:rsidRPr="00862CDF" w:rsidRDefault="0004638D" w:rsidP="0004638D">
            <w:pPr>
              <w:pStyle w:val="TAC"/>
              <w:rPr>
                <w:lang w:eastAsia="zh-CN"/>
              </w:rPr>
            </w:pPr>
          </w:p>
        </w:tc>
        <w:tc>
          <w:tcPr>
            <w:tcW w:w="712" w:type="dxa"/>
            <w:vAlign w:val="center"/>
          </w:tcPr>
          <w:p w14:paraId="34F2FDA8" w14:textId="77777777" w:rsidR="0004638D" w:rsidRPr="00862CDF" w:rsidRDefault="0004638D" w:rsidP="0004638D">
            <w:pPr>
              <w:pStyle w:val="TAC"/>
              <w:rPr>
                <w:rFonts w:eastAsia="MS Mincho"/>
              </w:rPr>
            </w:pPr>
            <w:r w:rsidRPr="00862CDF">
              <w:t>30</w:t>
            </w:r>
          </w:p>
        </w:tc>
        <w:tc>
          <w:tcPr>
            <w:tcW w:w="720" w:type="dxa"/>
            <w:shd w:val="clear" w:color="auto" w:fill="auto"/>
            <w:vAlign w:val="center"/>
          </w:tcPr>
          <w:p w14:paraId="68F9EF58" w14:textId="77777777" w:rsidR="0004638D" w:rsidRPr="00862CDF" w:rsidRDefault="0004638D" w:rsidP="0004638D">
            <w:pPr>
              <w:pStyle w:val="TAC"/>
            </w:pPr>
          </w:p>
        </w:tc>
        <w:tc>
          <w:tcPr>
            <w:tcW w:w="828" w:type="dxa"/>
            <w:shd w:val="clear" w:color="auto" w:fill="auto"/>
            <w:vAlign w:val="center"/>
          </w:tcPr>
          <w:p w14:paraId="575FF096" w14:textId="77777777" w:rsidR="0004638D" w:rsidRPr="00862CDF" w:rsidRDefault="0004638D" w:rsidP="0004638D">
            <w:pPr>
              <w:pStyle w:val="TAC"/>
            </w:pPr>
          </w:p>
        </w:tc>
        <w:tc>
          <w:tcPr>
            <w:tcW w:w="828" w:type="dxa"/>
            <w:shd w:val="clear" w:color="auto" w:fill="auto"/>
            <w:vAlign w:val="center"/>
          </w:tcPr>
          <w:p w14:paraId="169DA0BB" w14:textId="77777777" w:rsidR="0004638D" w:rsidRPr="00862CDF" w:rsidRDefault="0004638D" w:rsidP="0004638D">
            <w:pPr>
              <w:pStyle w:val="TAC"/>
            </w:pPr>
            <w:r w:rsidRPr="00862CDF">
              <w:t>-98 +TT</w:t>
            </w:r>
          </w:p>
        </w:tc>
        <w:tc>
          <w:tcPr>
            <w:tcW w:w="715" w:type="dxa"/>
            <w:shd w:val="clear" w:color="auto" w:fill="auto"/>
            <w:vAlign w:val="center"/>
          </w:tcPr>
          <w:p w14:paraId="382BF189" w14:textId="77777777" w:rsidR="0004638D" w:rsidRPr="00862CDF" w:rsidRDefault="0004638D" w:rsidP="0004638D">
            <w:pPr>
              <w:pStyle w:val="TAC"/>
            </w:pPr>
            <w:r w:rsidRPr="00862CDF">
              <w:t>-96 +TT</w:t>
            </w:r>
          </w:p>
        </w:tc>
        <w:tc>
          <w:tcPr>
            <w:tcW w:w="716" w:type="dxa"/>
            <w:shd w:val="clear" w:color="auto" w:fill="auto"/>
            <w:vAlign w:val="center"/>
          </w:tcPr>
          <w:p w14:paraId="08DDF92D" w14:textId="77777777" w:rsidR="0004638D" w:rsidRPr="00862CDF" w:rsidRDefault="0004638D" w:rsidP="0004638D">
            <w:pPr>
              <w:pStyle w:val="TAC"/>
            </w:pPr>
            <w:r w:rsidRPr="00862CDF">
              <w:t>-93.4 +TT</w:t>
            </w:r>
          </w:p>
        </w:tc>
        <w:tc>
          <w:tcPr>
            <w:tcW w:w="716" w:type="dxa"/>
            <w:vAlign w:val="center"/>
          </w:tcPr>
          <w:p w14:paraId="46ACF61C" w14:textId="77777777" w:rsidR="0004638D" w:rsidRPr="00862CDF" w:rsidRDefault="0004638D" w:rsidP="0004638D">
            <w:pPr>
              <w:pStyle w:val="TAC"/>
            </w:pPr>
          </w:p>
        </w:tc>
        <w:tc>
          <w:tcPr>
            <w:tcW w:w="715" w:type="dxa"/>
            <w:shd w:val="clear" w:color="auto" w:fill="auto"/>
            <w:vAlign w:val="center"/>
          </w:tcPr>
          <w:p w14:paraId="746A63F0" w14:textId="77777777" w:rsidR="0004638D" w:rsidRPr="00862CDF" w:rsidRDefault="0004638D" w:rsidP="0004638D">
            <w:pPr>
              <w:pStyle w:val="TAC"/>
            </w:pPr>
            <w:r w:rsidRPr="00862CDF">
              <w:t>-81 +TT</w:t>
            </w:r>
          </w:p>
        </w:tc>
        <w:tc>
          <w:tcPr>
            <w:tcW w:w="717" w:type="dxa"/>
            <w:shd w:val="clear" w:color="auto" w:fill="auto"/>
            <w:vAlign w:val="center"/>
          </w:tcPr>
          <w:p w14:paraId="3088F13D" w14:textId="77777777" w:rsidR="0004638D" w:rsidRPr="00862CDF" w:rsidRDefault="0004638D" w:rsidP="0004638D">
            <w:pPr>
              <w:pStyle w:val="TAC"/>
            </w:pPr>
          </w:p>
        </w:tc>
        <w:tc>
          <w:tcPr>
            <w:tcW w:w="1992" w:type="dxa"/>
            <w:vAlign w:val="center"/>
          </w:tcPr>
          <w:p w14:paraId="109B7F2A" w14:textId="77777777" w:rsidR="0004638D" w:rsidRPr="00862CDF" w:rsidRDefault="0004638D" w:rsidP="0004638D">
            <w:pPr>
              <w:pStyle w:val="TAC"/>
            </w:pPr>
          </w:p>
        </w:tc>
        <w:tc>
          <w:tcPr>
            <w:tcW w:w="753" w:type="dxa"/>
            <w:vAlign w:val="center"/>
          </w:tcPr>
          <w:p w14:paraId="386A251B" w14:textId="77777777" w:rsidR="0004638D" w:rsidRPr="00862CDF" w:rsidRDefault="0004638D" w:rsidP="0004638D">
            <w:pPr>
              <w:pStyle w:val="TAC"/>
            </w:pPr>
          </w:p>
        </w:tc>
        <w:tc>
          <w:tcPr>
            <w:tcW w:w="715" w:type="dxa"/>
            <w:shd w:val="clear" w:color="auto" w:fill="auto"/>
            <w:vAlign w:val="center"/>
          </w:tcPr>
          <w:p w14:paraId="5B1E5526" w14:textId="77777777" w:rsidR="0004638D" w:rsidRPr="00862CDF" w:rsidRDefault="0004638D" w:rsidP="0004638D">
            <w:pPr>
              <w:pStyle w:val="TAC"/>
            </w:pPr>
          </w:p>
        </w:tc>
        <w:tc>
          <w:tcPr>
            <w:tcW w:w="792" w:type="dxa"/>
            <w:vMerge/>
            <w:vAlign w:val="center"/>
          </w:tcPr>
          <w:p w14:paraId="35B57290" w14:textId="77777777" w:rsidR="0004638D" w:rsidRPr="00862CDF" w:rsidRDefault="0004638D" w:rsidP="0004638D">
            <w:pPr>
              <w:pStyle w:val="TAC"/>
            </w:pPr>
          </w:p>
        </w:tc>
      </w:tr>
      <w:tr w:rsidR="0004638D" w:rsidRPr="00862CDF" w14:paraId="66B5371C" w14:textId="77777777" w:rsidTr="00814E16">
        <w:trPr>
          <w:trHeight w:val="255"/>
        </w:trPr>
        <w:tc>
          <w:tcPr>
            <w:tcW w:w="1031" w:type="dxa"/>
            <w:vMerge w:val="restart"/>
            <w:shd w:val="clear" w:color="auto" w:fill="auto"/>
            <w:vAlign w:val="center"/>
          </w:tcPr>
          <w:p w14:paraId="425258CA" w14:textId="77777777" w:rsidR="0004638D" w:rsidRPr="00862CDF" w:rsidRDefault="0004638D" w:rsidP="0004638D">
            <w:pPr>
              <w:pStyle w:val="TAC"/>
            </w:pPr>
            <w:r w:rsidRPr="00862CDF">
              <w:t>n25</w:t>
            </w:r>
          </w:p>
        </w:tc>
        <w:tc>
          <w:tcPr>
            <w:tcW w:w="712" w:type="dxa"/>
            <w:vAlign w:val="center"/>
          </w:tcPr>
          <w:p w14:paraId="6C2502D7" w14:textId="77777777" w:rsidR="0004638D" w:rsidRPr="00862CDF" w:rsidRDefault="0004638D" w:rsidP="0004638D">
            <w:pPr>
              <w:pStyle w:val="TAC"/>
              <w:rPr>
                <w:rFonts w:eastAsia="MS Mincho"/>
              </w:rPr>
            </w:pPr>
            <w:r w:rsidRPr="00862CDF">
              <w:rPr>
                <w:lang w:eastAsia="zh-CN"/>
              </w:rPr>
              <w:t>15</w:t>
            </w:r>
          </w:p>
        </w:tc>
        <w:tc>
          <w:tcPr>
            <w:tcW w:w="720" w:type="dxa"/>
            <w:shd w:val="clear" w:color="auto" w:fill="auto"/>
          </w:tcPr>
          <w:p w14:paraId="62EADA8E" w14:textId="77777777" w:rsidR="0004638D" w:rsidRPr="00862CDF" w:rsidRDefault="0004638D" w:rsidP="0004638D">
            <w:pPr>
              <w:pStyle w:val="TAC"/>
            </w:pPr>
            <w:r w:rsidRPr="00862CDF">
              <w:t>-99.2</w:t>
            </w:r>
            <w:r w:rsidRPr="00862CDF">
              <w:rPr>
                <w:rFonts w:cs="Arial"/>
                <w:szCs w:val="18"/>
              </w:rPr>
              <w:t xml:space="preserve"> </w:t>
            </w:r>
            <w:r w:rsidRPr="00862CDF">
              <w:t>+TT</w:t>
            </w:r>
          </w:p>
        </w:tc>
        <w:tc>
          <w:tcPr>
            <w:tcW w:w="828" w:type="dxa"/>
          </w:tcPr>
          <w:p w14:paraId="66CF5B84" w14:textId="77777777" w:rsidR="0004638D" w:rsidRPr="00862CDF" w:rsidRDefault="0004638D" w:rsidP="0004638D">
            <w:pPr>
              <w:pStyle w:val="TAC"/>
            </w:pPr>
          </w:p>
        </w:tc>
        <w:tc>
          <w:tcPr>
            <w:tcW w:w="828" w:type="dxa"/>
            <w:shd w:val="clear" w:color="auto" w:fill="auto"/>
          </w:tcPr>
          <w:p w14:paraId="3BF6C04E" w14:textId="77777777" w:rsidR="0004638D" w:rsidRPr="00862CDF" w:rsidRDefault="0004638D" w:rsidP="0004638D">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043C32A7" w14:textId="77777777" w:rsidR="0004638D" w:rsidRPr="00862CDF" w:rsidRDefault="0004638D" w:rsidP="0004638D">
            <w:pPr>
              <w:pStyle w:val="TAC"/>
            </w:pPr>
            <w:r w:rsidRPr="00862CDF">
              <w:t>-94.2</w:t>
            </w:r>
            <w:r w:rsidRPr="00862CDF">
              <w:rPr>
                <w:rFonts w:cs="Arial"/>
                <w:szCs w:val="18"/>
              </w:rPr>
              <w:t xml:space="preserve"> </w:t>
            </w:r>
            <w:r w:rsidRPr="00862CDF">
              <w:t>+TT</w:t>
            </w:r>
          </w:p>
        </w:tc>
        <w:tc>
          <w:tcPr>
            <w:tcW w:w="716" w:type="dxa"/>
            <w:shd w:val="clear" w:color="auto" w:fill="auto"/>
          </w:tcPr>
          <w:p w14:paraId="146FDAA1" w14:textId="77777777" w:rsidR="0004638D" w:rsidRPr="00862CDF" w:rsidRDefault="0004638D" w:rsidP="0004638D">
            <w:pPr>
              <w:pStyle w:val="TAC"/>
            </w:pPr>
            <w:r w:rsidRPr="00862CDF">
              <w:t>-93.0</w:t>
            </w:r>
            <w:r w:rsidRPr="00862CDF">
              <w:rPr>
                <w:rFonts w:cs="Arial"/>
                <w:szCs w:val="18"/>
              </w:rPr>
              <w:t xml:space="preserve"> </w:t>
            </w:r>
            <w:r w:rsidRPr="00862CDF">
              <w:t>+TT</w:t>
            </w:r>
          </w:p>
        </w:tc>
        <w:tc>
          <w:tcPr>
            <w:tcW w:w="716" w:type="dxa"/>
            <w:shd w:val="clear" w:color="auto" w:fill="auto"/>
          </w:tcPr>
          <w:p w14:paraId="2223218A" w14:textId="77777777" w:rsidR="0004638D" w:rsidRPr="00862CDF" w:rsidRDefault="0004638D" w:rsidP="0004638D">
            <w:pPr>
              <w:pStyle w:val="TAC"/>
            </w:pPr>
            <w:r w:rsidRPr="00862CDF">
              <w:rPr>
                <w:rFonts w:eastAsia="PMingLiU"/>
              </w:rPr>
              <w:t>-92.0 +TT</w:t>
            </w:r>
          </w:p>
        </w:tc>
        <w:tc>
          <w:tcPr>
            <w:tcW w:w="715" w:type="dxa"/>
          </w:tcPr>
          <w:p w14:paraId="38CA76D0" w14:textId="77777777" w:rsidR="0004638D" w:rsidRPr="00862CDF" w:rsidRDefault="0004638D" w:rsidP="0004638D">
            <w:pPr>
              <w:pStyle w:val="TAC"/>
            </w:pPr>
            <w:r w:rsidRPr="00862CDF">
              <w:rPr>
                <w:rFonts w:eastAsia="PMingLiU"/>
              </w:rPr>
              <w:t>-84.9 +TT</w:t>
            </w:r>
          </w:p>
        </w:tc>
        <w:tc>
          <w:tcPr>
            <w:tcW w:w="717" w:type="dxa"/>
            <w:shd w:val="clear" w:color="auto" w:fill="auto"/>
          </w:tcPr>
          <w:p w14:paraId="4A3CCE92" w14:textId="77777777" w:rsidR="0004638D" w:rsidRPr="00862CDF" w:rsidRDefault="0004638D" w:rsidP="0004638D">
            <w:pPr>
              <w:pStyle w:val="TAC"/>
            </w:pPr>
            <w:r w:rsidRPr="00862CDF">
              <w:rPr>
                <w:rFonts w:eastAsia="PMingLiU"/>
              </w:rPr>
              <w:t>-84.4 +TT</w:t>
            </w:r>
          </w:p>
        </w:tc>
        <w:tc>
          <w:tcPr>
            <w:tcW w:w="1992" w:type="dxa"/>
            <w:shd w:val="clear" w:color="auto" w:fill="auto"/>
          </w:tcPr>
          <w:p w14:paraId="19CD9C0C" w14:textId="77777777" w:rsidR="0004638D" w:rsidRPr="00862CDF" w:rsidRDefault="0004638D" w:rsidP="0004638D">
            <w:pPr>
              <w:pStyle w:val="TAC"/>
            </w:pPr>
            <w:r w:rsidRPr="00862CDF">
              <w:rPr>
                <w:rFonts w:eastAsia="PMingLiU"/>
              </w:rPr>
              <w:t>-82.2 +TT</w:t>
            </w:r>
          </w:p>
        </w:tc>
        <w:tc>
          <w:tcPr>
            <w:tcW w:w="753" w:type="dxa"/>
          </w:tcPr>
          <w:p w14:paraId="7FE82623" w14:textId="77777777" w:rsidR="0004638D" w:rsidRPr="00862CDF" w:rsidRDefault="0004638D" w:rsidP="0004638D">
            <w:pPr>
              <w:pStyle w:val="TAC"/>
            </w:pPr>
            <w:r w:rsidRPr="00862CDF">
              <w:rPr>
                <w:rFonts w:eastAsia="PMingLiU"/>
              </w:rPr>
              <w:t>-80.3+TT</w:t>
            </w:r>
          </w:p>
        </w:tc>
        <w:tc>
          <w:tcPr>
            <w:tcW w:w="715" w:type="dxa"/>
            <w:vAlign w:val="center"/>
          </w:tcPr>
          <w:p w14:paraId="080C0C3F" w14:textId="77777777" w:rsidR="0004638D" w:rsidRPr="00862CDF" w:rsidRDefault="0004638D" w:rsidP="0004638D">
            <w:pPr>
              <w:pStyle w:val="TAC"/>
            </w:pPr>
          </w:p>
        </w:tc>
        <w:tc>
          <w:tcPr>
            <w:tcW w:w="792" w:type="dxa"/>
            <w:vMerge w:val="restart"/>
            <w:shd w:val="clear" w:color="auto" w:fill="auto"/>
            <w:vAlign w:val="center"/>
          </w:tcPr>
          <w:p w14:paraId="513E865B" w14:textId="77777777" w:rsidR="0004638D" w:rsidRPr="00862CDF" w:rsidRDefault="0004638D" w:rsidP="0004638D">
            <w:pPr>
              <w:pStyle w:val="TAC"/>
            </w:pPr>
            <w:r w:rsidRPr="00862CDF">
              <w:t>FDD</w:t>
            </w:r>
          </w:p>
        </w:tc>
      </w:tr>
      <w:tr w:rsidR="0004638D" w:rsidRPr="00862CDF" w14:paraId="1C90174D" w14:textId="77777777" w:rsidTr="00814E16">
        <w:trPr>
          <w:trHeight w:val="255"/>
        </w:trPr>
        <w:tc>
          <w:tcPr>
            <w:tcW w:w="1031" w:type="dxa"/>
            <w:vMerge/>
            <w:shd w:val="clear" w:color="auto" w:fill="auto"/>
            <w:vAlign w:val="center"/>
          </w:tcPr>
          <w:p w14:paraId="51101625" w14:textId="77777777" w:rsidR="0004638D" w:rsidRPr="00862CDF" w:rsidRDefault="0004638D" w:rsidP="0004638D">
            <w:pPr>
              <w:pStyle w:val="TAC"/>
              <w:rPr>
                <w:lang w:eastAsia="zh-CN"/>
              </w:rPr>
            </w:pPr>
          </w:p>
        </w:tc>
        <w:tc>
          <w:tcPr>
            <w:tcW w:w="712" w:type="dxa"/>
            <w:vAlign w:val="center"/>
          </w:tcPr>
          <w:p w14:paraId="712E75A3" w14:textId="77777777" w:rsidR="0004638D" w:rsidRPr="00862CDF" w:rsidRDefault="0004638D" w:rsidP="0004638D">
            <w:pPr>
              <w:pStyle w:val="TAC"/>
            </w:pPr>
            <w:r w:rsidRPr="00862CDF">
              <w:rPr>
                <w:lang w:eastAsia="zh-CN"/>
              </w:rPr>
              <w:t>30</w:t>
            </w:r>
          </w:p>
        </w:tc>
        <w:tc>
          <w:tcPr>
            <w:tcW w:w="720" w:type="dxa"/>
            <w:shd w:val="clear" w:color="auto" w:fill="auto"/>
          </w:tcPr>
          <w:p w14:paraId="1E63D325" w14:textId="77777777" w:rsidR="0004638D" w:rsidRPr="00862CDF" w:rsidRDefault="0004638D" w:rsidP="0004638D">
            <w:pPr>
              <w:pStyle w:val="TAC"/>
            </w:pPr>
          </w:p>
        </w:tc>
        <w:tc>
          <w:tcPr>
            <w:tcW w:w="828" w:type="dxa"/>
          </w:tcPr>
          <w:p w14:paraId="76A7FFB1" w14:textId="77777777" w:rsidR="0004638D" w:rsidRPr="00862CDF" w:rsidRDefault="0004638D" w:rsidP="0004638D">
            <w:pPr>
              <w:pStyle w:val="TAC"/>
            </w:pPr>
          </w:p>
        </w:tc>
        <w:tc>
          <w:tcPr>
            <w:tcW w:w="828" w:type="dxa"/>
            <w:shd w:val="clear" w:color="auto" w:fill="auto"/>
          </w:tcPr>
          <w:p w14:paraId="26090D8F" w14:textId="77777777" w:rsidR="0004638D" w:rsidRPr="00862CDF" w:rsidRDefault="0004638D" w:rsidP="0004638D">
            <w:pPr>
              <w:pStyle w:val="TAC"/>
            </w:pPr>
            <w:r w:rsidRPr="00862CDF">
              <w:t>-96.3</w:t>
            </w:r>
            <w:r w:rsidRPr="00862CDF">
              <w:rPr>
                <w:rFonts w:cs="Arial"/>
                <w:szCs w:val="18"/>
              </w:rPr>
              <w:t xml:space="preserve"> </w:t>
            </w:r>
            <w:r w:rsidRPr="00862CDF">
              <w:t>+TT</w:t>
            </w:r>
          </w:p>
        </w:tc>
        <w:tc>
          <w:tcPr>
            <w:tcW w:w="715" w:type="dxa"/>
            <w:shd w:val="clear" w:color="auto" w:fill="auto"/>
          </w:tcPr>
          <w:p w14:paraId="4459DBEC" w14:textId="77777777" w:rsidR="0004638D" w:rsidRPr="00862CDF" w:rsidRDefault="0004638D" w:rsidP="0004638D">
            <w:pPr>
              <w:pStyle w:val="TAC"/>
            </w:pPr>
            <w:r w:rsidRPr="00862CDF">
              <w:t>-94.3</w:t>
            </w:r>
            <w:r w:rsidRPr="00862CDF">
              <w:rPr>
                <w:rFonts w:cs="Arial"/>
                <w:szCs w:val="18"/>
              </w:rPr>
              <w:t xml:space="preserve"> </w:t>
            </w:r>
            <w:r w:rsidRPr="00862CDF">
              <w:t>+TT</w:t>
            </w:r>
          </w:p>
        </w:tc>
        <w:tc>
          <w:tcPr>
            <w:tcW w:w="716" w:type="dxa"/>
            <w:shd w:val="clear" w:color="auto" w:fill="auto"/>
          </w:tcPr>
          <w:p w14:paraId="4656D6AF" w14:textId="77777777" w:rsidR="0004638D" w:rsidRPr="00862CDF" w:rsidRDefault="0004638D" w:rsidP="0004638D">
            <w:pPr>
              <w:pStyle w:val="TAC"/>
            </w:pPr>
            <w:r w:rsidRPr="00862CDF">
              <w:t>-93.2</w:t>
            </w:r>
            <w:r w:rsidRPr="00862CDF">
              <w:rPr>
                <w:rFonts w:cs="Arial"/>
                <w:szCs w:val="18"/>
              </w:rPr>
              <w:t xml:space="preserve"> </w:t>
            </w:r>
            <w:r w:rsidRPr="00862CDF">
              <w:t>+TT</w:t>
            </w:r>
          </w:p>
        </w:tc>
        <w:tc>
          <w:tcPr>
            <w:tcW w:w="716" w:type="dxa"/>
            <w:shd w:val="clear" w:color="auto" w:fill="auto"/>
          </w:tcPr>
          <w:p w14:paraId="0C76CB46" w14:textId="77777777" w:rsidR="0004638D" w:rsidRPr="00862CDF" w:rsidRDefault="0004638D" w:rsidP="0004638D">
            <w:pPr>
              <w:pStyle w:val="TAC"/>
            </w:pPr>
            <w:r w:rsidRPr="00862CDF">
              <w:rPr>
                <w:rFonts w:eastAsia="PMingLiU"/>
              </w:rPr>
              <w:t>-92.1 +TT</w:t>
            </w:r>
          </w:p>
        </w:tc>
        <w:tc>
          <w:tcPr>
            <w:tcW w:w="715" w:type="dxa"/>
          </w:tcPr>
          <w:p w14:paraId="4460EBC9" w14:textId="77777777" w:rsidR="0004638D" w:rsidRPr="00862CDF" w:rsidRDefault="0004638D" w:rsidP="0004638D">
            <w:pPr>
              <w:pStyle w:val="TAC"/>
            </w:pPr>
            <w:r w:rsidRPr="00862CDF">
              <w:rPr>
                <w:rFonts w:eastAsia="PMingLiU"/>
              </w:rPr>
              <w:t>-85.0 +TT</w:t>
            </w:r>
          </w:p>
        </w:tc>
        <w:tc>
          <w:tcPr>
            <w:tcW w:w="717" w:type="dxa"/>
            <w:shd w:val="clear" w:color="auto" w:fill="auto"/>
          </w:tcPr>
          <w:p w14:paraId="55425011" w14:textId="77777777" w:rsidR="0004638D" w:rsidRPr="00862CDF" w:rsidRDefault="0004638D" w:rsidP="0004638D">
            <w:pPr>
              <w:pStyle w:val="TAC"/>
            </w:pPr>
            <w:r w:rsidRPr="00862CDF">
              <w:rPr>
                <w:rFonts w:eastAsia="PMingLiU"/>
              </w:rPr>
              <w:t>-84.5 +TT</w:t>
            </w:r>
          </w:p>
        </w:tc>
        <w:tc>
          <w:tcPr>
            <w:tcW w:w="1992" w:type="dxa"/>
            <w:shd w:val="clear" w:color="auto" w:fill="auto"/>
          </w:tcPr>
          <w:p w14:paraId="6C06720B" w14:textId="77777777" w:rsidR="0004638D" w:rsidRPr="00862CDF" w:rsidRDefault="0004638D" w:rsidP="0004638D">
            <w:pPr>
              <w:pStyle w:val="TAC"/>
            </w:pPr>
            <w:r w:rsidRPr="00862CDF">
              <w:rPr>
                <w:rFonts w:eastAsia="PMingLiU"/>
              </w:rPr>
              <w:t>-82.3 +TT</w:t>
            </w:r>
          </w:p>
        </w:tc>
        <w:tc>
          <w:tcPr>
            <w:tcW w:w="753" w:type="dxa"/>
          </w:tcPr>
          <w:p w14:paraId="4E51EFFB" w14:textId="77777777" w:rsidR="0004638D" w:rsidRPr="00862CDF" w:rsidRDefault="0004638D" w:rsidP="0004638D">
            <w:pPr>
              <w:pStyle w:val="TAC"/>
            </w:pPr>
            <w:r w:rsidRPr="00862CDF">
              <w:rPr>
                <w:rFonts w:eastAsia="PMingLiU"/>
              </w:rPr>
              <w:t>-80.4 +TT</w:t>
            </w:r>
          </w:p>
        </w:tc>
        <w:tc>
          <w:tcPr>
            <w:tcW w:w="715" w:type="dxa"/>
            <w:vAlign w:val="center"/>
          </w:tcPr>
          <w:p w14:paraId="38703DE3" w14:textId="77777777" w:rsidR="0004638D" w:rsidRPr="00862CDF" w:rsidRDefault="0004638D" w:rsidP="0004638D">
            <w:pPr>
              <w:pStyle w:val="TAC"/>
            </w:pPr>
          </w:p>
        </w:tc>
        <w:tc>
          <w:tcPr>
            <w:tcW w:w="792" w:type="dxa"/>
            <w:vMerge/>
            <w:shd w:val="clear" w:color="auto" w:fill="auto"/>
            <w:vAlign w:val="center"/>
          </w:tcPr>
          <w:p w14:paraId="4502EECD" w14:textId="77777777" w:rsidR="0004638D" w:rsidRPr="00862CDF" w:rsidRDefault="0004638D" w:rsidP="0004638D">
            <w:pPr>
              <w:pStyle w:val="TAC"/>
            </w:pPr>
          </w:p>
        </w:tc>
      </w:tr>
      <w:tr w:rsidR="0004638D" w:rsidRPr="00862CDF" w14:paraId="34376870" w14:textId="77777777" w:rsidTr="00814E16">
        <w:trPr>
          <w:trHeight w:val="255"/>
        </w:trPr>
        <w:tc>
          <w:tcPr>
            <w:tcW w:w="1031" w:type="dxa"/>
            <w:vMerge/>
            <w:shd w:val="clear" w:color="auto" w:fill="auto"/>
            <w:vAlign w:val="center"/>
          </w:tcPr>
          <w:p w14:paraId="5EDA9CDE" w14:textId="77777777" w:rsidR="0004638D" w:rsidRPr="00862CDF" w:rsidRDefault="0004638D" w:rsidP="0004638D">
            <w:pPr>
              <w:pStyle w:val="TAC"/>
              <w:rPr>
                <w:lang w:eastAsia="zh-CN"/>
              </w:rPr>
            </w:pPr>
          </w:p>
        </w:tc>
        <w:tc>
          <w:tcPr>
            <w:tcW w:w="712" w:type="dxa"/>
            <w:vAlign w:val="center"/>
          </w:tcPr>
          <w:p w14:paraId="03C0DDD3" w14:textId="77777777" w:rsidR="0004638D" w:rsidRPr="00862CDF" w:rsidRDefault="0004638D" w:rsidP="0004638D">
            <w:pPr>
              <w:pStyle w:val="TAC"/>
            </w:pPr>
            <w:r w:rsidRPr="00862CDF">
              <w:rPr>
                <w:lang w:eastAsia="zh-CN"/>
              </w:rPr>
              <w:t>60</w:t>
            </w:r>
          </w:p>
        </w:tc>
        <w:tc>
          <w:tcPr>
            <w:tcW w:w="720" w:type="dxa"/>
            <w:shd w:val="clear" w:color="auto" w:fill="auto"/>
          </w:tcPr>
          <w:p w14:paraId="190A8DB8" w14:textId="77777777" w:rsidR="0004638D" w:rsidRPr="00862CDF" w:rsidRDefault="0004638D" w:rsidP="0004638D">
            <w:pPr>
              <w:pStyle w:val="TAC"/>
            </w:pPr>
          </w:p>
        </w:tc>
        <w:tc>
          <w:tcPr>
            <w:tcW w:w="828" w:type="dxa"/>
          </w:tcPr>
          <w:p w14:paraId="44EB89CF" w14:textId="77777777" w:rsidR="0004638D" w:rsidRPr="00862CDF" w:rsidRDefault="0004638D" w:rsidP="0004638D">
            <w:pPr>
              <w:pStyle w:val="TAC"/>
            </w:pPr>
          </w:p>
        </w:tc>
        <w:tc>
          <w:tcPr>
            <w:tcW w:w="828" w:type="dxa"/>
            <w:shd w:val="clear" w:color="auto" w:fill="auto"/>
          </w:tcPr>
          <w:p w14:paraId="1B12AC5C" w14:textId="77777777" w:rsidR="0004638D" w:rsidRPr="00862CDF" w:rsidRDefault="0004638D" w:rsidP="0004638D">
            <w:pPr>
              <w:pStyle w:val="TAC"/>
            </w:pPr>
            <w:r w:rsidRPr="00862CDF">
              <w:t>-96.7</w:t>
            </w:r>
            <w:r w:rsidRPr="00862CDF">
              <w:rPr>
                <w:rFonts w:cs="Arial"/>
                <w:szCs w:val="18"/>
              </w:rPr>
              <w:t xml:space="preserve"> </w:t>
            </w:r>
            <w:r w:rsidRPr="00862CDF">
              <w:t>+TT</w:t>
            </w:r>
          </w:p>
        </w:tc>
        <w:tc>
          <w:tcPr>
            <w:tcW w:w="715" w:type="dxa"/>
            <w:shd w:val="clear" w:color="auto" w:fill="auto"/>
          </w:tcPr>
          <w:p w14:paraId="366AF6F3" w14:textId="77777777" w:rsidR="0004638D" w:rsidRPr="00862CDF" w:rsidRDefault="0004638D" w:rsidP="0004638D">
            <w:pPr>
              <w:pStyle w:val="TAC"/>
            </w:pPr>
            <w:r w:rsidRPr="00862CDF">
              <w:t>-94.6</w:t>
            </w:r>
            <w:r w:rsidRPr="00862CDF">
              <w:rPr>
                <w:rFonts w:cs="Arial"/>
                <w:szCs w:val="18"/>
              </w:rPr>
              <w:t xml:space="preserve"> </w:t>
            </w:r>
            <w:r w:rsidRPr="00862CDF">
              <w:t>+TT</w:t>
            </w:r>
          </w:p>
        </w:tc>
        <w:tc>
          <w:tcPr>
            <w:tcW w:w="716" w:type="dxa"/>
            <w:shd w:val="clear" w:color="auto" w:fill="auto"/>
          </w:tcPr>
          <w:p w14:paraId="4090A497" w14:textId="77777777" w:rsidR="0004638D" w:rsidRPr="00862CDF" w:rsidRDefault="0004638D" w:rsidP="0004638D">
            <w:pPr>
              <w:pStyle w:val="TAC"/>
            </w:pPr>
            <w:r w:rsidRPr="00862CDF">
              <w:t>-93.4</w:t>
            </w:r>
            <w:r w:rsidRPr="00862CDF">
              <w:rPr>
                <w:rFonts w:cs="Arial"/>
                <w:szCs w:val="18"/>
              </w:rPr>
              <w:t xml:space="preserve"> </w:t>
            </w:r>
            <w:r w:rsidRPr="00862CDF">
              <w:t>+TT</w:t>
            </w:r>
          </w:p>
        </w:tc>
        <w:tc>
          <w:tcPr>
            <w:tcW w:w="716" w:type="dxa"/>
            <w:shd w:val="clear" w:color="auto" w:fill="auto"/>
          </w:tcPr>
          <w:p w14:paraId="0807064E" w14:textId="77777777" w:rsidR="0004638D" w:rsidRPr="00862CDF" w:rsidRDefault="0004638D" w:rsidP="0004638D">
            <w:pPr>
              <w:pStyle w:val="TAC"/>
            </w:pPr>
            <w:r w:rsidRPr="00862CDF">
              <w:rPr>
                <w:rFonts w:eastAsia="PMingLiU"/>
              </w:rPr>
              <w:t>-92.3 +TT</w:t>
            </w:r>
          </w:p>
        </w:tc>
        <w:tc>
          <w:tcPr>
            <w:tcW w:w="715" w:type="dxa"/>
          </w:tcPr>
          <w:p w14:paraId="1089A2D3" w14:textId="77777777" w:rsidR="0004638D" w:rsidRPr="00862CDF" w:rsidRDefault="0004638D" w:rsidP="0004638D">
            <w:pPr>
              <w:pStyle w:val="TAC"/>
            </w:pPr>
            <w:r w:rsidRPr="00862CDF">
              <w:rPr>
                <w:rFonts w:eastAsia="PMingLiU"/>
              </w:rPr>
              <w:t>-85.1 +TT</w:t>
            </w:r>
          </w:p>
        </w:tc>
        <w:tc>
          <w:tcPr>
            <w:tcW w:w="717" w:type="dxa"/>
            <w:shd w:val="clear" w:color="auto" w:fill="auto"/>
          </w:tcPr>
          <w:p w14:paraId="0B382CE2" w14:textId="77777777" w:rsidR="0004638D" w:rsidRPr="00862CDF" w:rsidRDefault="0004638D" w:rsidP="0004638D">
            <w:pPr>
              <w:pStyle w:val="TAC"/>
            </w:pPr>
            <w:r w:rsidRPr="00862CDF">
              <w:rPr>
                <w:rFonts w:eastAsia="PMingLiU"/>
              </w:rPr>
              <w:t>-84.6 +TT</w:t>
            </w:r>
          </w:p>
        </w:tc>
        <w:tc>
          <w:tcPr>
            <w:tcW w:w="1992" w:type="dxa"/>
            <w:shd w:val="clear" w:color="auto" w:fill="auto"/>
          </w:tcPr>
          <w:p w14:paraId="051E7E5F" w14:textId="77777777" w:rsidR="0004638D" w:rsidRPr="00862CDF" w:rsidRDefault="0004638D" w:rsidP="0004638D">
            <w:pPr>
              <w:pStyle w:val="TAC"/>
            </w:pPr>
            <w:r w:rsidRPr="00862CDF">
              <w:rPr>
                <w:rFonts w:eastAsia="PMingLiU"/>
              </w:rPr>
              <w:t>-82.4 +TT</w:t>
            </w:r>
          </w:p>
        </w:tc>
        <w:tc>
          <w:tcPr>
            <w:tcW w:w="753" w:type="dxa"/>
          </w:tcPr>
          <w:p w14:paraId="7DE2B2B0" w14:textId="77777777" w:rsidR="0004638D" w:rsidRPr="00862CDF" w:rsidRDefault="0004638D" w:rsidP="0004638D">
            <w:pPr>
              <w:pStyle w:val="TAC"/>
            </w:pPr>
            <w:r w:rsidRPr="00862CDF">
              <w:rPr>
                <w:rFonts w:eastAsia="PMingLiU"/>
              </w:rPr>
              <w:t>-80.5 +TT</w:t>
            </w:r>
          </w:p>
        </w:tc>
        <w:tc>
          <w:tcPr>
            <w:tcW w:w="715" w:type="dxa"/>
            <w:vAlign w:val="center"/>
          </w:tcPr>
          <w:p w14:paraId="7CEE0245" w14:textId="77777777" w:rsidR="0004638D" w:rsidRPr="00862CDF" w:rsidRDefault="0004638D" w:rsidP="0004638D">
            <w:pPr>
              <w:pStyle w:val="TAC"/>
            </w:pPr>
          </w:p>
        </w:tc>
        <w:tc>
          <w:tcPr>
            <w:tcW w:w="792" w:type="dxa"/>
            <w:vMerge/>
            <w:shd w:val="clear" w:color="auto" w:fill="auto"/>
            <w:vAlign w:val="center"/>
          </w:tcPr>
          <w:p w14:paraId="51DA067A" w14:textId="77777777" w:rsidR="0004638D" w:rsidRPr="00862CDF" w:rsidRDefault="0004638D" w:rsidP="0004638D">
            <w:pPr>
              <w:pStyle w:val="TAC"/>
            </w:pPr>
          </w:p>
        </w:tc>
      </w:tr>
      <w:tr w:rsidR="0004638D" w:rsidRPr="00862CDF" w14:paraId="25FFDDC5" w14:textId="77777777" w:rsidTr="00814E16">
        <w:trPr>
          <w:trHeight w:val="255"/>
        </w:trPr>
        <w:tc>
          <w:tcPr>
            <w:tcW w:w="1031" w:type="dxa"/>
            <w:vMerge w:val="restart"/>
            <w:shd w:val="clear" w:color="auto" w:fill="auto"/>
            <w:vAlign w:val="center"/>
          </w:tcPr>
          <w:p w14:paraId="4CAE5CAA" w14:textId="77777777" w:rsidR="0004638D" w:rsidRPr="00862CDF" w:rsidRDefault="0004638D" w:rsidP="0004638D">
            <w:pPr>
              <w:pStyle w:val="TAC"/>
            </w:pPr>
            <w:r w:rsidRPr="00862CDF">
              <w:t>n30</w:t>
            </w:r>
          </w:p>
        </w:tc>
        <w:tc>
          <w:tcPr>
            <w:tcW w:w="712" w:type="dxa"/>
            <w:vAlign w:val="center"/>
          </w:tcPr>
          <w:p w14:paraId="5825C6A4" w14:textId="77777777" w:rsidR="0004638D" w:rsidRPr="00862CDF" w:rsidRDefault="0004638D" w:rsidP="0004638D">
            <w:pPr>
              <w:pStyle w:val="TAC"/>
              <w:rPr>
                <w:rFonts w:eastAsia="MS Mincho"/>
              </w:rPr>
            </w:pPr>
            <w:r w:rsidRPr="00862CDF">
              <w:rPr>
                <w:rFonts w:eastAsia="MS Mincho"/>
              </w:rPr>
              <w:t>15</w:t>
            </w:r>
          </w:p>
        </w:tc>
        <w:tc>
          <w:tcPr>
            <w:tcW w:w="720" w:type="dxa"/>
            <w:shd w:val="clear" w:color="auto" w:fill="auto"/>
            <w:vAlign w:val="center"/>
          </w:tcPr>
          <w:p w14:paraId="3C425619" w14:textId="77777777" w:rsidR="0004638D" w:rsidRPr="00862CDF" w:rsidRDefault="0004638D" w:rsidP="0004638D">
            <w:pPr>
              <w:pStyle w:val="TAC"/>
            </w:pPr>
            <w:r w:rsidRPr="00862CDF">
              <w:t>-101.7 +TT</w:t>
            </w:r>
          </w:p>
        </w:tc>
        <w:tc>
          <w:tcPr>
            <w:tcW w:w="828" w:type="dxa"/>
            <w:shd w:val="clear" w:color="auto" w:fill="auto"/>
          </w:tcPr>
          <w:p w14:paraId="57EDD2B9" w14:textId="77777777" w:rsidR="0004638D" w:rsidRPr="00862CDF" w:rsidRDefault="0004638D" w:rsidP="0004638D">
            <w:pPr>
              <w:pStyle w:val="TAC"/>
            </w:pPr>
          </w:p>
        </w:tc>
        <w:tc>
          <w:tcPr>
            <w:tcW w:w="828" w:type="dxa"/>
            <w:shd w:val="clear" w:color="auto" w:fill="auto"/>
            <w:vAlign w:val="center"/>
          </w:tcPr>
          <w:p w14:paraId="59B9F4A6" w14:textId="77777777" w:rsidR="0004638D" w:rsidRPr="00862CDF" w:rsidRDefault="0004638D" w:rsidP="0004638D">
            <w:pPr>
              <w:pStyle w:val="TAC"/>
              <w:rPr>
                <w:lang w:eastAsia="zh-CN"/>
              </w:rPr>
            </w:pPr>
            <w:r w:rsidRPr="00862CDF">
              <w:t>-98.5 +TT</w:t>
            </w:r>
          </w:p>
        </w:tc>
        <w:tc>
          <w:tcPr>
            <w:tcW w:w="715" w:type="dxa"/>
            <w:shd w:val="clear" w:color="auto" w:fill="auto"/>
          </w:tcPr>
          <w:p w14:paraId="4DEB5E4B" w14:textId="77777777" w:rsidR="0004638D" w:rsidRPr="00862CDF" w:rsidRDefault="0004638D" w:rsidP="0004638D">
            <w:pPr>
              <w:pStyle w:val="TAC"/>
            </w:pPr>
          </w:p>
        </w:tc>
        <w:tc>
          <w:tcPr>
            <w:tcW w:w="716" w:type="dxa"/>
            <w:shd w:val="clear" w:color="auto" w:fill="auto"/>
            <w:vAlign w:val="center"/>
          </w:tcPr>
          <w:p w14:paraId="598D42DA" w14:textId="77777777" w:rsidR="0004638D" w:rsidRPr="00862CDF" w:rsidRDefault="0004638D" w:rsidP="0004638D">
            <w:pPr>
              <w:pStyle w:val="TAC"/>
            </w:pPr>
          </w:p>
        </w:tc>
        <w:tc>
          <w:tcPr>
            <w:tcW w:w="716" w:type="dxa"/>
            <w:vAlign w:val="center"/>
          </w:tcPr>
          <w:p w14:paraId="1B4A9CB5" w14:textId="77777777" w:rsidR="0004638D" w:rsidRPr="00862CDF" w:rsidRDefault="0004638D" w:rsidP="0004638D">
            <w:pPr>
              <w:pStyle w:val="TAC"/>
            </w:pPr>
          </w:p>
        </w:tc>
        <w:tc>
          <w:tcPr>
            <w:tcW w:w="715" w:type="dxa"/>
            <w:shd w:val="clear" w:color="auto" w:fill="auto"/>
          </w:tcPr>
          <w:p w14:paraId="186A9ABB" w14:textId="77777777" w:rsidR="0004638D" w:rsidRPr="00862CDF" w:rsidRDefault="0004638D" w:rsidP="0004638D">
            <w:pPr>
              <w:pStyle w:val="TAC"/>
            </w:pPr>
          </w:p>
        </w:tc>
        <w:tc>
          <w:tcPr>
            <w:tcW w:w="717" w:type="dxa"/>
            <w:shd w:val="clear" w:color="auto" w:fill="auto"/>
            <w:vAlign w:val="center"/>
          </w:tcPr>
          <w:p w14:paraId="4CBEBCA4" w14:textId="77777777" w:rsidR="0004638D" w:rsidRPr="00862CDF" w:rsidRDefault="0004638D" w:rsidP="0004638D">
            <w:pPr>
              <w:pStyle w:val="TAC"/>
            </w:pPr>
          </w:p>
        </w:tc>
        <w:tc>
          <w:tcPr>
            <w:tcW w:w="1992" w:type="dxa"/>
            <w:vAlign w:val="center"/>
          </w:tcPr>
          <w:p w14:paraId="4C57CF12" w14:textId="77777777" w:rsidR="0004638D" w:rsidRPr="00862CDF" w:rsidRDefault="0004638D" w:rsidP="0004638D">
            <w:pPr>
              <w:pStyle w:val="TAC"/>
            </w:pPr>
          </w:p>
        </w:tc>
        <w:tc>
          <w:tcPr>
            <w:tcW w:w="753" w:type="dxa"/>
            <w:vAlign w:val="center"/>
          </w:tcPr>
          <w:p w14:paraId="5FAFCA2B" w14:textId="77777777" w:rsidR="0004638D" w:rsidRPr="00862CDF" w:rsidRDefault="0004638D" w:rsidP="0004638D">
            <w:pPr>
              <w:pStyle w:val="TAC"/>
            </w:pPr>
          </w:p>
        </w:tc>
        <w:tc>
          <w:tcPr>
            <w:tcW w:w="715" w:type="dxa"/>
            <w:shd w:val="clear" w:color="auto" w:fill="auto"/>
            <w:vAlign w:val="center"/>
          </w:tcPr>
          <w:p w14:paraId="75EBAB49" w14:textId="77777777" w:rsidR="0004638D" w:rsidRPr="00862CDF" w:rsidRDefault="0004638D" w:rsidP="0004638D">
            <w:pPr>
              <w:pStyle w:val="TAC"/>
            </w:pPr>
          </w:p>
        </w:tc>
        <w:tc>
          <w:tcPr>
            <w:tcW w:w="792" w:type="dxa"/>
            <w:vMerge w:val="restart"/>
            <w:vAlign w:val="center"/>
          </w:tcPr>
          <w:p w14:paraId="6D16FD49" w14:textId="77777777" w:rsidR="0004638D" w:rsidRPr="00862CDF" w:rsidRDefault="0004638D" w:rsidP="0004638D">
            <w:pPr>
              <w:pStyle w:val="TAC"/>
            </w:pPr>
            <w:r w:rsidRPr="00862CDF">
              <w:t>FDD</w:t>
            </w:r>
          </w:p>
        </w:tc>
      </w:tr>
      <w:tr w:rsidR="0004638D" w:rsidRPr="00862CDF" w14:paraId="34F827BE" w14:textId="77777777" w:rsidTr="00814E16">
        <w:trPr>
          <w:trHeight w:val="255"/>
        </w:trPr>
        <w:tc>
          <w:tcPr>
            <w:tcW w:w="1031" w:type="dxa"/>
            <w:vMerge/>
            <w:shd w:val="clear" w:color="auto" w:fill="auto"/>
            <w:vAlign w:val="center"/>
          </w:tcPr>
          <w:p w14:paraId="63EB98F8" w14:textId="77777777" w:rsidR="0004638D" w:rsidRPr="00862CDF" w:rsidRDefault="0004638D" w:rsidP="0004638D">
            <w:pPr>
              <w:pStyle w:val="TAC"/>
              <w:rPr>
                <w:lang w:eastAsia="zh-CN"/>
              </w:rPr>
            </w:pPr>
          </w:p>
        </w:tc>
        <w:tc>
          <w:tcPr>
            <w:tcW w:w="712" w:type="dxa"/>
            <w:vAlign w:val="center"/>
          </w:tcPr>
          <w:p w14:paraId="60584A18" w14:textId="77777777" w:rsidR="0004638D" w:rsidRPr="00862CDF" w:rsidRDefault="0004638D" w:rsidP="0004638D">
            <w:pPr>
              <w:pStyle w:val="TAC"/>
            </w:pPr>
            <w:r w:rsidRPr="00862CDF">
              <w:rPr>
                <w:rFonts w:eastAsia="MS Mincho"/>
              </w:rPr>
              <w:t>30</w:t>
            </w:r>
          </w:p>
        </w:tc>
        <w:tc>
          <w:tcPr>
            <w:tcW w:w="720" w:type="dxa"/>
            <w:shd w:val="clear" w:color="auto" w:fill="auto"/>
            <w:vAlign w:val="center"/>
          </w:tcPr>
          <w:p w14:paraId="361F590E" w14:textId="77777777" w:rsidR="0004638D" w:rsidRPr="00862CDF" w:rsidRDefault="0004638D" w:rsidP="0004638D">
            <w:pPr>
              <w:pStyle w:val="TAC"/>
            </w:pPr>
          </w:p>
        </w:tc>
        <w:tc>
          <w:tcPr>
            <w:tcW w:w="828" w:type="dxa"/>
            <w:shd w:val="clear" w:color="auto" w:fill="auto"/>
          </w:tcPr>
          <w:p w14:paraId="6BA83BDC" w14:textId="77777777" w:rsidR="0004638D" w:rsidRPr="00862CDF" w:rsidRDefault="0004638D" w:rsidP="0004638D">
            <w:pPr>
              <w:pStyle w:val="TAC"/>
            </w:pPr>
          </w:p>
        </w:tc>
        <w:tc>
          <w:tcPr>
            <w:tcW w:w="828" w:type="dxa"/>
            <w:shd w:val="clear" w:color="auto" w:fill="auto"/>
            <w:vAlign w:val="center"/>
          </w:tcPr>
          <w:p w14:paraId="300D5598" w14:textId="77777777" w:rsidR="0004638D" w:rsidRPr="00862CDF" w:rsidRDefault="0004638D" w:rsidP="0004638D">
            <w:pPr>
              <w:pStyle w:val="TAC"/>
            </w:pPr>
            <w:r w:rsidRPr="00862CDF">
              <w:t>-98.8 +TT</w:t>
            </w:r>
          </w:p>
        </w:tc>
        <w:tc>
          <w:tcPr>
            <w:tcW w:w="715" w:type="dxa"/>
            <w:shd w:val="clear" w:color="auto" w:fill="auto"/>
          </w:tcPr>
          <w:p w14:paraId="0A9966A3" w14:textId="77777777" w:rsidR="0004638D" w:rsidRPr="00862CDF" w:rsidRDefault="0004638D" w:rsidP="0004638D">
            <w:pPr>
              <w:pStyle w:val="TAC"/>
            </w:pPr>
          </w:p>
        </w:tc>
        <w:tc>
          <w:tcPr>
            <w:tcW w:w="716" w:type="dxa"/>
            <w:shd w:val="clear" w:color="auto" w:fill="auto"/>
            <w:vAlign w:val="center"/>
          </w:tcPr>
          <w:p w14:paraId="3A033A74" w14:textId="77777777" w:rsidR="0004638D" w:rsidRPr="00862CDF" w:rsidRDefault="0004638D" w:rsidP="0004638D">
            <w:pPr>
              <w:pStyle w:val="TAC"/>
            </w:pPr>
          </w:p>
        </w:tc>
        <w:tc>
          <w:tcPr>
            <w:tcW w:w="716" w:type="dxa"/>
            <w:vAlign w:val="center"/>
          </w:tcPr>
          <w:p w14:paraId="28E659AC" w14:textId="77777777" w:rsidR="0004638D" w:rsidRPr="00862CDF" w:rsidRDefault="0004638D" w:rsidP="0004638D">
            <w:pPr>
              <w:pStyle w:val="TAC"/>
            </w:pPr>
          </w:p>
        </w:tc>
        <w:tc>
          <w:tcPr>
            <w:tcW w:w="715" w:type="dxa"/>
            <w:shd w:val="clear" w:color="auto" w:fill="auto"/>
          </w:tcPr>
          <w:p w14:paraId="280AD3AF" w14:textId="77777777" w:rsidR="0004638D" w:rsidRPr="00862CDF" w:rsidRDefault="0004638D" w:rsidP="0004638D">
            <w:pPr>
              <w:pStyle w:val="TAC"/>
            </w:pPr>
          </w:p>
        </w:tc>
        <w:tc>
          <w:tcPr>
            <w:tcW w:w="717" w:type="dxa"/>
            <w:shd w:val="clear" w:color="auto" w:fill="auto"/>
            <w:vAlign w:val="center"/>
          </w:tcPr>
          <w:p w14:paraId="42679CE4" w14:textId="77777777" w:rsidR="0004638D" w:rsidRPr="00862CDF" w:rsidRDefault="0004638D" w:rsidP="0004638D">
            <w:pPr>
              <w:pStyle w:val="TAC"/>
            </w:pPr>
          </w:p>
        </w:tc>
        <w:tc>
          <w:tcPr>
            <w:tcW w:w="1992" w:type="dxa"/>
            <w:vAlign w:val="center"/>
          </w:tcPr>
          <w:p w14:paraId="1BFAB923" w14:textId="77777777" w:rsidR="0004638D" w:rsidRPr="00862CDF" w:rsidRDefault="0004638D" w:rsidP="0004638D">
            <w:pPr>
              <w:pStyle w:val="TAC"/>
            </w:pPr>
          </w:p>
        </w:tc>
        <w:tc>
          <w:tcPr>
            <w:tcW w:w="753" w:type="dxa"/>
            <w:vAlign w:val="center"/>
          </w:tcPr>
          <w:p w14:paraId="7C9D332D" w14:textId="77777777" w:rsidR="0004638D" w:rsidRPr="00862CDF" w:rsidRDefault="0004638D" w:rsidP="0004638D">
            <w:pPr>
              <w:pStyle w:val="TAC"/>
            </w:pPr>
          </w:p>
        </w:tc>
        <w:tc>
          <w:tcPr>
            <w:tcW w:w="715" w:type="dxa"/>
            <w:shd w:val="clear" w:color="auto" w:fill="auto"/>
            <w:vAlign w:val="center"/>
          </w:tcPr>
          <w:p w14:paraId="35C13FC8" w14:textId="77777777" w:rsidR="0004638D" w:rsidRPr="00862CDF" w:rsidRDefault="0004638D" w:rsidP="0004638D">
            <w:pPr>
              <w:pStyle w:val="TAC"/>
            </w:pPr>
          </w:p>
        </w:tc>
        <w:tc>
          <w:tcPr>
            <w:tcW w:w="792" w:type="dxa"/>
            <w:vMerge/>
            <w:vAlign w:val="center"/>
          </w:tcPr>
          <w:p w14:paraId="51B8AE00" w14:textId="77777777" w:rsidR="0004638D" w:rsidRPr="00862CDF" w:rsidRDefault="0004638D" w:rsidP="0004638D">
            <w:pPr>
              <w:pStyle w:val="TAC"/>
            </w:pPr>
          </w:p>
        </w:tc>
      </w:tr>
      <w:tr w:rsidR="0004638D" w:rsidRPr="00862CDF" w14:paraId="081269C8" w14:textId="77777777" w:rsidTr="00814E16">
        <w:trPr>
          <w:trHeight w:val="255"/>
        </w:trPr>
        <w:tc>
          <w:tcPr>
            <w:tcW w:w="1031" w:type="dxa"/>
            <w:vMerge/>
            <w:shd w:val="clear" w:color="auto" w:fill="auto"/>
            <w:vAlign w:val="center"/>
          </w:tcPr>
          <w:p w14:paraId="2F197386" w14:textId="77777777" w:rsidR="0004638D" w:rsidRPr="00862CDF" w:rsidRDefault="0004638D" w:rsidP="0004638D">
            <w:pPr>
              <w:pStyle w:val="TAC"/>
              <w:rPr>
                <w:lang w:eastAsia="zh-CN"/>
              </w:rPr>
            </w:pPr>
          </w:p>
        </w:tc>
        <w:tc>
          <w:tcPr>
            <w:tcW w:w="712" w:type="dxa"/>
            <w:vAlign w:val="center"/>
          </w:tcPr>
          <w:p w14:paraId="7E71AACD" w14:textId="77777777" w:rsidR="0004638D" w:rsidRPr="00862CDF" w:rsidRDefault="0004638D" w:rsidP="0004638D">
            <w:pPr>
              <w:pStyle w:val="TAC"/>
            </w:pPr>
            <w:r w:rsidRPr="00862CDF">
              <w:rPr>
                <w:rFonts w:eastAsia="MS Mincho"/>
              </w:rPr>
              <w:t>60</w:t>
            </w:r>
          </w:p>
        </w:tc>
        <w:tc>
          <w:tcPr>
            <w:tcW w:w="720" w:type="dxa"/>
            <w:shd w:val="clear" w:color="auto" w:fill="auto"/>
            <w:vAlign w:val="center"/>
          </w:tcPr>
          <w:p w14:paraId="69B2737B" w14:textId="77777777" w:rsidR="0004638D" w:rsidRPr="00862CDF" w:rsidRDefault="0004638D" w:rsidP="0004638D">
            <w:pPr>
              <w:pStyle w:val="TAC"/>
            </w:pPr>
          </w:p>
        </w:tc>
        <w:tc>
          <w:tcPr>
            <w:tcW w:w="828" w:type="dxa"/>
            <w:shd w:val="clear" w:color="auto" w:fill="auto"/>
          </w:tcPr>
          <w:p w14:paraId="7E051D02" w14:textId="77777777" w:rsidR="0004638D" w:rsidRPr="00862CDF" w:rsidRDefault="0004638D" w:rsidP="0004638D">
            <w:pPr>
              <w:pStyle w:val="TAC"/>
            </w:pPr>
          </w:p>
        </w:tc>
        <w:tc>
          <w:tcPr>
            <w:tcW w:w="828" w:type="dxa"/>
            <w:shd w:val="clear" w:color="auto" w:fill="auto"/>
            <w:vAlign w:val="center"/>
          </w:tcPr>
          <w:p w14:paraId="2536C213" w14:textId="77777777" w:rsidR="0004638D" w:rsidRPr="00862CDF" w:rsidRDefault="0004638D" w:rsidP="0004638D">
            <w:pPr>
              <w:pStyle w:val="TAC"/>
            </w:pPr>
          </w:p>
        </w:tc>
        <w:tc>
          <w:tcPr>
            <w:tcW w:w="715" w:type="dxa"/>
            <w:shd w:val="clear" w:color="auto" w:fill="auto"/>
          </w:tcPr>
          <w:p w14:paraId="40C01F8E" w14:textId="77777777" w:rsidR="0004638D" w:rsidRPr="00862CDF" w:rsidRDefault="0004638D" w:rsidP="0004638D">
            <w:pPr>
              <w:pStyle w:val="TAC"/>
            </w:pPr>
          </w:p>
        </w:tc>
        <w:tc>
          <w:tcPr>
            <w:tcW w:w="716" w:type="dxa"/>
            <w:shd w:val="clear" w:color="auto" w:fill="auto"/>
            <w:vAlign w:val="center"/>
          </w:tcPr>
          <w:p w14:paraId="25875D75" w14:textId="77777777" w:rsidR="0004638D" w:rsidRPr="00862CDF" w:rsidRDefault="0004638D" w:rsidP="0004638D">
            <w:pPr>
              <w:pStyle w:val="TAC"/>
            </w:pPr>
          </w:p>
        </w:tc>
        <w:tc>
          <w:tcPr>
            <w:tcW w:w="716" w:type="dxa"/>
            <w:vAlign w:val="center"/>
          </w:tcPr>
          <w:p w14:paraId="5519274C" w14:textId="77777777" w:rsidR="0004638D" w:rsidRPr="00862CDF" w:rsidRDefault="0004638D" w:rsidP="0004638D">
            <w:pPr>
              <w:pStyle w:val="TAC"/>
            </w:pPr>
          </w:p>
        </w:tc>
        <w:tc>
          <w:tcPr>
            <w:tcW w:w="715" w:type="dxa"/>
            <w:shd w:val="clear" w:color="auto" w:fill="auto"/>
          </w:tcPr>
          <w:p w14:paraId="410567A0" w14:textId="77777777" w:rsidR="0004638D" w:rsidRPr="00862CDF" w:rsidRDefault="0004638D" w:rsidP="0004638D">
            <w:pPr>
              <w:pStyle w:val="TAC"/>
            </w:pPr>
          </w:p>
        </w:tc>
        <w:tc>
          <w:tcPr>
            <w:tcW w:w="717" w:type="dxa"/>
            <w:shd w:val="clear" w:color="auto" w:fill="auto"/>
            <w:vAlign w:val="center"/>
          </w:tcPr>
          <w:p w14:paraId="076536E0" w14:textId="77777777" w:rsidR="0004638D" w:rsidRPr="00862CDF" w:rsidRDefault="0004638D" w:rsidP="0004638D">
            <w:pPr>
              <w:pStyle w:val="TAC"/>
            </w:pPr>
          </w:p>
        </w:tc>
        <w:tc>
          <w:tcPr>
            <w:tcW w:w="1992" w:type="dxa"/>
            <w:vAlign w:val="center"/>
          </w:tcPr>
          <w:p w14:paraId="50F6E95E" w14:textId="77777777" w:rsidR="0004638D" w:rsidRPr="00862CDF" w:rsidRDefault="0004638D" w:rsidP="0004638D">
            <w:pPr>
              <w:pStyle w:val="TAC"/>
            </w:pPr>
          </w:p>
        </w:tc>
        <w:tc>
          <w:tcPr>
            <w:tcW w:w="753" w:type="dxa"/>
            <w:vAlign w:val="center"/>
          </w:tcPr>
          <w:p w14:paraId="2B63AB9E" w14:textId="77777777" w:rsidR="0004638D" w:rsidRPr="00862CDF" w:rsidRDefault="0004638D" w:rsidP="0004638D">
            <w:pPr>
              <w:pStyle w:val="TAC"/>
            </w:pPr>
          </w:p>
        </w:tc>
        <w:tc>
          <w:tcPr>
            <w:tcW w:w="715" w:type="dxa"/>
            <w:shd w:val="clear" w:color="auto" w:fill="auto"/>
            <w:vAlign w:val="center"/>
          </w:tcPr>
          <w:p w14:paraId="29BB9887" w14:textId="77777777" w:rsidR="0004638D" w:rsidRPr="00862CDF" w:rsidRDefault="0004638D" w:rsidP="0004638D">
            <w:pPr>
              <w:pStyle w:val="TAC"/>
            </w:pPr>
          </w:p>
        </w:tc>
        <w:tc>
          <w:tcPr>
            <w:tcW w:w="792" w:type="dxa"/>
            <w:vMerge/>
            <w:vAlign w:val="center"/>
          </w:tcPr>
          <w:p w14:paraId="1CD73B80" w14:textId="77777777" w:rsidR="0004638D" w:rsidRPr="00862CDF" w:rsidRDefault="0004638D" w:rsidP="0004638D">
            <w:pPr>
              <w:pStyle w:val="TAC"/>
            </w:pPr>
          </w:p>
        </w:tc>
      </w:tr>
      <w:tr w:rsidR="0004638D" w:rsidRPr="00862CDF" w14:paraId="21982441" w14:textId="77777777" w:rsidTr="00814E16">
        <w:trPr>
          <w:trHeight w:val="255"/>
        </w:trPr>
        <w:tc>
          <w:tcPr>
            <w:tcW w:w="1031" w:type="dxa"/>
            <w:vMerge w:val="restart"/>
            <w:shd w:val="clear" w:color="auto" w:fill="auto"/>
            <w:vAlign w:val="center"/>
          </w:tcPr>
          <w:p w14:paraId="4570CDAF" w14:textId="77777777" w:rsidR="0004638D" w:rsidRPr="00862CDF" w:rsidRDefault="0004638D" w:rsidP="0004638D">
            <w:pPr>
              <w:pStyle w:val="TAC"/>
              <w:rPr>
                <w:lang w:eastAsia="zh-CN"/>
              </w:rPr>
            </w:pPr>
            <w:r w:rsidRPr="00862CDF">
              <w:rPr>
                <w:lang w:eastAsia="zh-CN"/>
              </w:rPr>
              <w:t>n66</w:t>
            </w:r>
          </w:p>
        </w:tc>
        <w:tc>
          <w:tcPr>
            <w:tcW w:w="712" w:type="dxa"/>
            <w:vAlign w:val="center"/>
          </w:tcPr>
          <w:p w14:paraId="138F9CFA" w14:textId="77777777" w:rsidR="0004638D" w:rsidRPr="00862CDF" w:rsidRDefault="0004638D" w:rsidP="0004638D">
            <w:pPr>
              <w:pStyle w:val="TAC"/>
              <w:rPr>
                <w:rFonts w:eastAsia="MS Mincho"/>
              </w:rPr>
            </w:pPr>
            <w:r w:rsidRPr="00862CDF">
              <w:rPr>
                <w:rFonts w:eastAsia="MS Mincho"/>
              </w:rPr>
              <w:t>15</w:t>
            </w:r>
          </w:p>
        </w:tc>
        <w:tc>
          <w:tcPr>
            <w:tcW w:w="720" w:type="dxa"/>
            <w:shd w:val="clear" w:color="auto" w:fill="auto"/>
            <w:vAlign w:val="center"/>
          </w:tcPr>
          <w:p w14:paraId="0785D39A" w14:textId="77777777" w:rsidR="0004638D" w:rsidRPr="00862CDF" w:rsidRDefault="0004638D" w:rsidP="0004638D">
            <w:pPr>
              <w:pStyle w:val="TAC"/>
            </w:pPr>
            <w:r w:rsidRPr="00862CDF">
              <w:t>-102.2 +TT</w:t>
            </w:r>
          </w:p>
        </w:tc>
        <w:tc>
          <w:tcPr>
            <w:tcW w:w="828" w:type="dxa"/>
            <w:shd w:val="clear" w:color="auto" w:fill="auto"/>
          </w:tcPr>
          <w:p w14:paraId="341377F0" w14:textId="77777777" w:rsidR="0004638D" w:rsidRPr="00862CDF" w:rsidRDefault="0004638D" w:rsidP="0004638D">
            <w:pPr>
              <w:pStyle w:val="TAC"/>
            </w:pPr>
          </w:p>
        </w:tc>
        <w:tc>
          <w:tcPr>
            <w:tcW w:w="828" w:type="dxa"/>
            <w:shd w:val="clear" w:color="auto" w:fill="auto"/>
            <w:vAlign w:val="center"/>
          </w:tcPr>
          <w:p w14:paraId="69ED067B" w14:textId="77777777" w:rsidR="0004638D" w:rsidRPr="00862CDF" w:rsidRDefault="0004638D" w:rsidP="0004638D">
            <w:pPr>
              <w:pStyle w:val="TAC"/>
            </w:pPr>
            <w:r w:rsidRPr="00862CDF">
              <w:t>-99.0 +TT</w:t>
            </w:r>
          </w:p>
        </w:tc>
        <w:tc>
          <w:tcPr>
            <w:tcW w:w="715" w:type="dxa"/>
            <w:shd w:val="clear" w:color="auto" w:fill="auto"/>
            <w:vAlign w:val="center"/>
          </w:tcPr>
          <w:p w14:paraId="451E83C9" w14:textId="77777777" w:rsidR="0004638D" w:rsidRPr="00862CDF" w:rsidRDefault="0004638D" w:rsidP="0004638D">
            <w:pPr>
              <w:pStyle w:val="TAC"/>
            </w:pPr>
            <w:r w:rsidRPr="00862CDF">
              <w:t>-97.2 +TT</w:t>
            </w:r>
          </w:p>
        </w:tc>
        <w:tc>
          <w:tcPr>
            <w:tcW w:w="716" w:type="dxa"/>
            <w:shd w:val="clear" w:color="auto" w:fill="auto"/>
            <w:vAlign w:val="center"/>
          </w:tcPr>
          <w:p w14:paraId="3EB28D76" w14:textId="77777777" w:rsidR="0004638D" w:rsidRPr="00862CDF" w:rsidRDefault="0004638D" w:rsidP="0004638D">
            <w:pPr>
              <w:pStyle w:val="TAC"/>
            </w:pPr>
            <w:r w:rsidRPr="00862CDF">
              <w:t>-96.0 +TT</w:t>
            </w:r>
          </w:p>
        </w:tc>
        <w:tc>
          <w:tcPr>
            <w:tcW w:w="716" w:type="dxa"/>
          </w:tcPr>
          <w:p w14:paraId="62E9C0BB" w14:textId="77777777" w:rsidR="0004638D" w:rsidRPr="00862CDF" w:rsidRDefault="0004638D" w:rsidP="0004638D">
            <w:pPr>
              <w:pStyle w:val="TAC"/>
            </w:pPr>
            <w:r w:rsidRPr="00862CDF">
              <w:t>-94.9 +TT</w:t>
            </w:r>
          </w:p>
        </w:tc>
        <w:tc>
          <w:tcPr>
            <w:tcW w:w="715" w:type="dxa"/>
            <w:shd w:val="clear" w:color="auto" w:fill="auto"/>
          </w:tcPr>
          <w:p w14:paraId="3C93B01C" w14:textId="77777777" w:rsidR="0004638D" w:rsidRPr="00862CDF" w:rsidRDefault="0004638D" w:rsidP="0004638D">
            <w:pPr>
              <w:pStyle w:val="TAC"/>
            </w:pPr>
            <w:r w:rsidRPr="00862CDF">
              <w:t>-94.1 +TT</w:t>
            </w:r>
          </w:p>
        </w:tc>
        <w:tc>
          <w:tcPr>
            <w:tcW w:w="717" w:type="dxa"/>
            <w:shd w:val="clear" w:color="auto" w:fill="auto"/>
            <w:vAlign w:val="center"/>
          </w:tcPr>
          <w:p w14:paraId="08D7E46A" w14:textId="77777777" w:rsidR="0004638D" w:rsidRPr="00862CDF" w:rsidRDefault="0004638D" w:rsidP="0004638D">
            <w:pPr>
              <w:pStyle w:val="TAC"/>
            </w:pPr>
          </w:p>
        </w:tc>
        <w:tc>
          <w:tcPr>
            <w:tcW w:w="1992" w:type="dxa"/>
            <w:vAlign w:val="center"/>
          </w:tcPr>
          <w:p w14:paraId="5D62597F" w14:textId="77777777" w:rsidR="0004638D" w:rsidRPr="00862CDF" w:rsidRDefault="0004638D" w:rsidP="0004638D">
            <w:pPr>
              <w:pStyle w:val="TAC"/>
            </w:pPr>
            <w:r w:rsidRPr="00862CDF">
              <w:t>-92.8</w:t>
            </w:r>
            <w:r w:rsidRPr="00862CDF">
              <w:rPr>
                <w:rFonts w:cs="Arial"/>
                <w:szCs w:val="18"/>
              </w:rPr>
              <w:t xml:space="preserve"> </w:t>
            </w:r>
            <w:r w:rsidRPr="00862CDF">
              <w:t>+TT</w:t>
            </w:r>
          </w:p>
        </w:tc>
        <w:tc>
          <w:tcPr>
            <w:tcW w:w="753" w:type="dxa"/>
          </w:tcPr>
          <w:p w14:paraId="211056AC" w14:textId="77777777" w:rsidR="0004638D" w:rsidRPr="00862CDF" w:rsidRDefault="0004638D" w:rsidP="0004638D">
            <w:pPr>
              <w:pStyle w:val="TAC"/>
            </w:pPr>
          </w:p>
        </w:tc>
        <w:tc>
          <w:tcPr>
            <w:tcW w:w="715" w:type="dxa"/>
            <w:shd w:val="clear" w:color="auto" w:fill="auto"/>
          </w:tcPr>
          <w:p w14:paraId="0AD9CFCA" w14:textId="77777777" w:rsidR="0004638D" w:rsidRPr="00862CDF" w:rsidRDefault="0004638D" w:rsidP="0004638D">
            <w:pPr>
              <w:pStyle w:val="TAC"/>
            </w:pPr>
          </w:p>
        </w:tc>
        <w:tc>
          <w:tcPr>
            <w:tcW w:w="792" w:type="dxa"/>
            <w:vMerge w:val="restart"/>
            <w:vAlign w:val="center"/>
          </w:tcPr>
          <w:p w14:paraId="610540E9" w14:textId="77777777" w:rsidR="0004638D" w:rsidRPr="00862CDF" w:rsidRDefault="0004638D" w:rsidP="0004638D">
            <w:pPr>
              <w:pStyle w:val="TAC"/>
            </w:pPr>
            <w:r w:rsidRPr="00862CDF">
              <w:t>FDD</w:t>
            </w:r>
          </w:p>
        </w:tc>
      </w:tr>
      <w:tr w:rsidR="0004638D" w:rsidRPr="00862CDF" w14:paraId="6921570D" w14:textId="77777777" w:rsidTr="00814E16">
        <w:trPr>
          <w:trHeight w:val="255"/>
        </w:trPr>
        <w:tc>
          <w:tcPr>
            <w:tcW w:w="1031" w:type="dxa"/>
            <w:vMerge/>
            <w:shd w:val="clear" w:color="auto" w:fill="auto"/>
            <w:vAlign w:val="center"/>
          </w:tcPr>
          <w:p w14:paraId="64B3A3E2" w14:textId="77777777" w:rsidR="0004638D" w:rsidRPr="00862CDF" w:rsidRDefault="0004638D" w:rsidP="0004638D">
            <w:pPr>
              <w:pStyle w:val="TAC"/>
              <w:rPr>
                <w:lang w:eastAsia="zh-CN"/>
              </w:rPr>
            </w:pPr>
          </w:p>
        </w:tc>
        <w:tc>
          <w:tcPr>
            <w:tcW w:w="712" w:type="dxa"/>
            <w:vAlign w:val="center"/>
          </w:tcPr>
          <w:p w14:paraId="5AA2FFE0" w14:textId="77777777" w:rsidR="0004638D" w:rsidRPr="00862CDF" w:rsidRDefault="0004638D" w:rsidP="0004638D">
            <w:pPr>
              <w:pStyle w:val="TAC"/>
              <w:rPr>
                <w:rFonts w:eastAsia="MS Mincho"/>
              </w:rPr>
            </w:pPr>
            <w:r w:rsidRPr="00862CDF">
              <w:rPr>
                <w:rFonts w:eastAsia="MS Mincho"/>
              </w:rPr>
              <w:t>30</w:t>
            </w:r>
          </w:p>
        </w:tc>
        <w:tc>
          <w:tcPr>
            <w:tcW w:w="720" w:type="dxa"/>
            <w:shd w:val="clear" w:color="auto" w:fill="auto"/>
            <w:vAlign w:val="center"/>
          </w:tcPr>
          <w:p w14:paraId="3A3F07FF" w14:textId="77777777" w:rsidR="0004638D" w:rsidRPr="00862CDF" w:rsidRDefault="0004638D" w:rsidP="0004638D">
            <w:pPr>
              <w:pStyle w:val="TAC"/>
            </w:pPr>
          </w:p>
        </w:tc>
        <w:tc>
          <w:tcPr>
            <w:tcW w:w="828" w:type="dxa"/>
            <w:shd w:val="clear" w:color="auto" w:fill="auto"/>
          </w:tcPr>
          <w:p w14:paraId="1F229064" w14:textId="77777777" w:rsidR="0004638D" w:rsidRPr="00862CDF" w:rsidRDefault="0004638D" w:rsidP="0004638D">
            <w:pPr>
              <w:pStyle w:val="TAC"/>
            </w:pPr>
          </w:p>
        </w:tc>
        <w:tc>
          <w:tcPr>
            <w:tcW w:w="828" w:type="dxa"/>
            <w:shd w:val="clear" w:color="auto" w:fill="auto"/>
            <w:vAlign w:val="center"/>
          </w:tcPr>
          <w:p w14:paraId="0C09FC23" w14:textId="77777777" w:rsidR="0004638D" w:rsidRPr="00862CDF" w:rsidRDefault="0004638D" w:rsidP="0004638D">
            <w:pPr>
              <w:pStyle w:val="TAC"/>
            </w:pPr>
            <w:r w:rsidRPr="00862CDF">
              <w:t>-99.3 +TT</w:t>
            </w:r>
          </w:p>
        </w:tc>
        <w:tc>
          <w:tcPr>
            <w:tcW w:w="715" w:type="dxa"/>
            <w:shd w:val="clear" w:color="auto" w:fill="auto"/>
            <w:vAlign w:val="center"/>
          </w:tcPr>
          <w:p w14:paraId="761A79D7" w14:textId="77777777" w:rsidR="0004638D" w:rsidRPr="00862CDF" w:rsidRDefault="0004638D" w:rsidP="0004638D">
            <w:pPr>
              <w:pStyle w:val="TAC"/>
            </w:pPr>
            <w:r w:rsidRPr="00862CDF">
              <w:t>-97.3 +TT</w:t>
            </w:r>
          </w:p>
        </w:tc>
        <w:tc>
          <w:tcPr>
            <w:tcW w:w="716" w:type="dxa"/>
            <w:shd w:val="clear" w:color="auto" w:fill="auto"/>
            <w:vAlign w:val="center"/>
          </w:tcPr>
          <w:p w14:paraId="70C136F9" w14:textId="77777777" w:rsidR="0004638D" w:rsidRPr="00862CDF" w:rsidRDefault="0004638D" w:rsidP="0004638D">
            <w:pPr>
              <w:pStyle w:val="TAC"/>
            </w:pPr>
            <w:r w:rsidRPr="00862CDF">
              <w:t>-96.2 +TT</w:t>
            </w:r>
          </w:p>
        </w:tc>
        <w:tc>
          <w:tcPr>
            <w:tcW w:w="716" w:type="dxa"/>
          </w:tcPr>
          <w:p w14:paraId="3F66D0B0" w14:textId="77777777" w:rsidR="0004638D" w:rsidRPr="00862CDF" w:rsidRDefault="0004638D" w:rsidP="0004638D">
            <w:pPr>
              <w:pStyle w:val="TAC"/>
            </w:pPr>
            <w:r w:rsidRPr="00862CDF">
              <w:t>-95.0 +TT</w:t>
            </w:r>
          </w:p>
        </w:tc>
        <w:tc>
          <w:tcPr>
            <w:tcW w:w="715" w:type="dxa"/>
            <w:shd w:val="clear" w:color="auto" w:fill="auto"/>
          </w:tcPr>
          <w:p w14:paraId="6660CEDF" w14:textId="77777777" w:rsidR="0004638D" w:rsidRPr="00862CDF" w:rsidRDefault="0004638D" w:rsidP="0004638D">
            <w:pPr>
              <w:pStyle w:val="TAC"/>
            </w:pPr>
            <w:r w:rsidRPr="00862CDF">
              <w:t>-94.2 +TT</w:t>
            </w:r>
          </w:p>
        </w:tc>
        <w:tc>
          <w:tcPr>
            <w:tcW w:w="717" w:type="dxa"/>
            <w:shd w:val="clear" w:color="auto" w:fill="auto"/>
            <w:vAlign w:val="center"/>
          </w:tcPr>
          <w:p w14:paraId="2AED202C" w14:textId="77777777" w:rsidR="0004638D" w:rsidRPr="00862CDF" w:rsidRDefault="0004638D" w:rsidP="0004638D">
            <w:pPr>
              <w:pStyle w:val="TAC"/>
            </w:pPr>
          </w:p>
        </w:tc>
        <w:tc>
          <w:tcPr>
            <w:tcW w:w="1992" w:type="dxa"/>
            <w:vAlign w:val="center"/>
          </w:tcPr>
          <w:p w14:paraId="65F805AF" w14:textId="77777777" w:rsidR="0004638D" w:rsidRPr="00862CDF" w:rsidRDefault="0004638D" w:rsidP="0004638D">
            <w:pPr>
              <w:pStyle w:val="TAC"/>
            </w:pPr>
            <w:r w:rsidRPr="00862CDF">
              <w:rPr>
                <w:lang w:eastAsia="zh-CN"/>
              </w:rPr>
              <w:t>-92.9</w:t>
            </w:r>
            <w:r w:rsidRPr="00862CDF">
              <w:rPr>
                <w:rFonts w:cs="Arial"/>
                <w:szCs w:val="18"/>
              </w:rPr>
              <w:t xml:space="preserve"> </w:t>
            </w:r>
            <w:r w:rsidRPr="00862CDF">
              <w:t>+TT</w:t>
            </w:r>
          </w:p>
        </w:tc>
        <w:tc>
          <w:tcPr>
            <w:tcW w:w="753" w:type="dxa"/>
          </w:tcPr>
          <w:p w14:paraId="76FEF246" w14:textId="77777777" w:rsidR="0004638D" w:rsidRPr="00862CDF" w:rsidRDefault="0004638D" w:rsidP="0004638D">
            <w:pPr>
              <w:pStyle w:val="TAC"/>
            </w:pPr>
          </w:p>
        </w:tc>
        <w:tc>
          <w:tcPr>
            <w:tcW w:w="715" w:type="dxa"/>
            <w:shd w:val="clear" w:color="auto" w:fill="auto"/>
          </w:tcPr>
          <w:p w14:paraId="2DA15041" w14:textId="77777777" w:rsidR="0004638D" w:rsidRPr="00862CDF" w:rsidRDefault="0004638D" w:rsidP="0004638D">
            <w:pPr>
              <w:pStyle w:val="TAC"/>
            </w:pPr>
          </w:p>
        </w:tc>
        <w:tc>
          <w:tcPr>
            <w:tcW w:w="792" w:type="dxa"/>
            <w:vMerge/>
            <w:vAlign w:val="center"/>
          </w:tcPr>
          <w:p w14:paraId="2090ABF3" w14:textId="77777777" w:rsidR="0004638D" w:rsidRPr="00862CDF" w:rsidRDefault="0004638D" w:rsidP="0004638D">
            <w:pPr>
              <w:pStyle w:val="TAC"/>
            </w:pPr>
          </w:p>
        </w:tc>
      </w:tr>
      <w:tr w:rsidR="0004638D" w:rsidRPr="00862CDF" w14:paraId="1A2433C6" w14:textId="77777777" w:rsidTr="00814E16">
        <w:trPr>
          <w:trHeight w:val="255"/>
        </w:trPr>
        <w:tc>
          <w:tcPr>
            <w:tcW w:w="1031" w:type="dxa"/>
            <w:vMerge/>
            <w:shd w:val="clear" w:color="auto" w:fill="auto"/>
            <w:vAlign w:val="center"/>
          </w:tcPr>
          <w:p w14:paraId="3F157C64" w14:textId="77777777" w:rsidR="0004638D" w:rsidRPr="00862CDF" w:rsidRDefault="0004638D" w:rsidP="0004638D">
            <w:pPr>
              <w:pStyle w:val="TAC"/>
              <w:rPr>
                <w:lang w:eastAsia="zh-CN"/>
              </w:rPr>
            </w:pPr>
          </w:p>
        </w:tc>
        <w:tc>
          <w:tcPr>
            <w:tcW w:w="712" w:type="dxa"/>
            <w:vAlign w:val="center"/>
          </w:tcPr>
          <w:p w14:paraId="3651ED08" w14:textId="77777777" w:rsidR="0004638D" w:rsidRPr="00862CDF" w:rsidRDefault="0004638D" w:rsidP="0004638D">
            <w:pPr>
              <w:pStyle w:val="TAC"/>
              <w:rPr>
                <w:rFonts w:eastAsia="MS Mincho"/>
              </w:rPr>
            </w:pPr>
            <w:r w:rsidRPr="00862CDF">
              <w:rPr>
                <w:rFonts w:eastAsia="MS Mincho"/>
              </w:rPr>
              <w:t>60</w:t>
            </w:r>
          </w:p>
        </w:tc>
        <w:tc>
          <w:tcPr>
            <w:tcW w:w="720" w:type="dxa"/>
            <w:shd w:val="clear" w:color="auto" w:fill="auto"/>
            <w:vAlign w:val="center"/>
          </w:tcPr>
          <w:p w14:paraId="7FFF2A89" w14:textId="77777777" w:rsidR="0004638D" w:rsidRPr="00862CDF" w:rsidRDefault="0004638D" w:rsidP="0004638D">
            <w:pPr>
              <w:pStyle w:val="TAC"/>
            </w:pPr>
          </w:p>
        </w:tc>
        <w:tc>
          <w:tcPr>
            <w:tcW w:w="828" w:type="dxa"/>
            <w:shd w:val="clear" w:color="auto" w:fill="auto"/>
          </w:tcPr>
          <w:p w14:paraId="7B0FD9C7" w14:textId="77777777" w:rsidR="0004638D" w:rsidRPr="00862CDF" w:rsidRDefault="0004638D" w:rsidP="0004638D">
            <w:pPr>
              <w:pStyle w:val="TAC"/>
              <w:rPr>
                <w:lang w:eastAsia="zh-CN"/>
              </w:rPr>
            </w:pPr>
          </w:p>
        </w:tc>
        <w:tc>
          <w:tcPr>
            <w:tcW w:w="828" w:type="dxa"/>
            <w:shd w:val="clear" w:color="auto" w:fill="auto"/>
            <w:vAlign w:val="center"/>
          </w:tcPr>
          <w:p w14:paraId="2A22ABFE" w14:textId="77777777" w:rsidR="0004638D" w:rsidRPr="00862CDF" w:rsidRDefault="0004638D" w:rsidP="0004638D">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0F2CFD21" w14:textId="77777777" w:rsidR="0004638D" w:rsidRPr="00862CDF" w:rsidRDefault="0004638D" w:rsidP="0004638D">
            <w:pPr>
              <w:pStyle w:val="TAC"/>
            </w:pPr>
            <w:r w:rsidRPr="00862CDF">
              <w:t>-97.6 +TT</w:t>
            </w:r>
          </w:p>
        </w:tc>
        <w:tc>
          <w:tcPr>
            <w:tcW w:w="716" w:type="dxa"/>
            <w:shd w:val="clear" w:color="auto" w:fill="auto"/>
            <w:vAlign w:val="center"/>
          </w:tcPr>
          <w:p w14:paraId="4BF783E6" w14:textId="77777777" w:rsidR="0004638D" w:rsidRPr="00862CDF" w:rsidRDefault="0004638D" w:rsidP="0004638D">
            <w:pPr>
              <w:pStyle w:val="TAC"/>
            </w:pPr>
            <w:r w:rsidRPr="00862CDF">
              <w:t>-96.4 +TT</w:t>
            </w:r>
          </w:p>
        </w:tc>
        <w:tc>
          <w:tcPr>
            <w:tcW w:w="716" w:type="dxa"/>
          </w:tcPr>
          <w:p w14:paraId="718BEF22" w14:textId="77777777" w:rsidR="0004638D" w:rsidRPr="00862CDF" w:rsidRDefault="0004638D" w:rsidP="0004638D">
            <w:pPr>
              <w:pStyle w:val="TAC"/>
            </w:pPr>
            <w:r w:rsidRPr="00862CDF">
              <w:t>-95.2 +TT</w:t>
            </w:r>
          </w:p>
        </w:tc>
        <w:tc>
          <w:tcPr>
            <w:tcW w:w="715" w:type="dxa"/>
            <w:shd w:val="clear" w:color="auto" w:fill="auto"/>
          </w:tcPr>
          <w:p w14:paraId="2061F0BA" w14:textId="77777777" w:rsidR="0004638D" w:rsidRPr="00862CDF" w:rsidRDefault="0004638D" w:rsidP="0004638D">
            <w:pPr>
              <w:pStyle w:val="TAC"/>
            </w:pPr>
            <w:r w:rsidRPr="00862CDF">
              <w:t>-94.3 +TT</w:t>
            </w:r>
          </w:p>
        </w:tc>
        <w:tc>
          <w:tcPr>
            <w:tcW w:w="717" w:type="dxa"/>
            <w:shd w:val="clear" w:color="auto" w:fill="auto"/>
            <w:vAlign w:val="center"/>
          </w:tcPr>
          <w:p w14:paraId="685CCF55" w14:textId="77777777" w:rsidR="0004638D" w:rsidRPr="00862CDF" w:rsidRDefault="0004638D" w:rsidP="0004638D">
            <w:pPr>
              <w:pStyle w:val="TAC"/>
            </w:pPr>
          </w:p>
        </w:tc>
        <w:tc>
          <w:tcPr>
            <w:tcW w:w="1992" w:type="dxa"/>
            <w:vAlign w:val="center"/>
          </w:tcPr>
          <w:p w14:paraId="4B8ADFD2" w14:textId="77777777" w:rsidR="0004638D" w:rsidRPr="00862CDF" w:rsidRDefault="0004638D" w:rsidP="0004638D">
            <w:pPr>
              <w:pStyle w:val="TAC"/>
            </w:pPr>
            <w:r w:rsidRPr="00862CDF">
              <w:rPr>
                <w:lang w:eastAsia="zh-CN"/>
              </w:rPr>
              <w:t>-93.1</w:t>
            </w:r>
            <w:r w:rsidRPr="00862CDF">
              <w:rPr>
                <w:rFonts w:cs="Arial"/>
                <w:szCs w:val="18"/>
              </w:rPr>
              <w:t xml:space="preserve"> </w:t>
            </w:r>
            <w:r w:rsidRPr="00862CDF">
              <w:t>+TT</w:t>
            </w:r>
          </w:p>
        </w:tc>
        <w:tc>
          <w:tcPr>
            <w:tcW w:w="753" w:type="dxa"/>
          </w:tcPr>
          <w:p w14:paraId="29B9635E" w14:textId="77777777" w:rsidR="0004638D" w:rsidRPr="00862CDF" w:rsidRDefault="0004638D" w:rsidP="0004638D">
            <w:pPr>
              <w:pStyle w:val="TAC"/>
            </w:pPr>
          </w:p>
        </w:tc>
        <w:tc>
          <w:tcPr>
            <w:tcW w:w="715" w:type="dxa"/>
            <w:shd w:val="clear" w:color="auto" w:fill="auto"/>
          </w:tcPr>
          <w:p w14:paraId="4825CC17" w14:textId="77777777" w:rsidR="0004638D" w:rsidRPr="00862CDF" w:rsidRDefault="0004638D" w:rsidP="0004638D">
            <w:pPr>
              <w:pStyle w:val="TAC"/>
            </w:pPr>
          </w:p>
        </w:tc>
        <w:tc>
          <w:tcPr>
            <w:tcW w:w="792" w:type="dxa"/>
            <w:vMerge/>
            <w:vAlign w:val="center"/>
          </w:tcPr>
          <w:p w14:paraId="6D135802" w14:textId="77777777" w:rsidR="0004638D" w:rsidRPr="00862CDF" w:rsidRDefault="0004638D" w:rsidP="0004638D">
            <w:pPr>
              <w:pStyle w:val="TAC"/>
            </w:pPr>
          </w:p>
        </w:tc>
      </w:tr>
      <w:tr w:rsidR="0004638D" w:rsidRPr="00862CDF" w14:paraId="498238B5" w14:textId="77777777" w:rsidTr="00814E16">
        <w:trPr>
          <w:trHeight w:val="255"/>
        </w:trPr>
        <w:tc>
          <w:tcPr>
            <w:tcW w:w="1031" w:type="dxa"/>
            <w:vMerge w:val="restart"/>
            <w:shd w:val="clear" w:color="auto" w:fill="auto"/>
            <w:vAlign w:val="center"/>
          </w:tcPr>
          <w:p w14:paraId="79E2EDE5" w14:textId="77777777" w:rsidR="0004638D" w:rsidRPr="00862CDF" w:rsidRDefault="0004638D" w:rsidP="0004638D">
            <w:pPr>
              <w:pStyle w:val="TAC"/>
              <w:rPr>
                <w:lang w:eastAsia="zh-CN"/>
              </w:rPr>
            </w:pPr>
            <w:r w:rsidRPr="00862CDF">
              <w:rPr>
                <w:lang w:eastAsia="zh-CN"/>
              </w:rPr>
              <w:t>n70</w:t>
            </w:r>
          </w:p>
        </w:tc>
        <w:tc>
          <w:tcPr>
            <w:tcW w:w="712" w:type="dxa"/>
            <w:vAlign w:val="center"/>
          </w:tcPr>
          <w:p w14:paraId="11CD6886" w14:textId="77777777" w:rsidR="0004638D" w:rsidRPr="00862CDF" w:rsidRDefault="0004638D" w:rsidP="0004638D">
            <w:pPr>
              <w:pStyle w:val="TAC"/>
              <w:rPr>
                <w:rFonts w:eastAsia="MS Mincho"/>
              </w:rPr>
            </w:pPr>
            <w:r w:rsidRPr="00862CDF">
              <w:rPr>
                <w:rFonts w:eastAsia="MS Mincho"/>
              </w:rPr>
              <w:t>15</w:t>
            </w:r>
          </w:p>
        </w:tc>
        <w:tc>
          <w:tcPr>
            <w:tcW w:w="720" w:type="dxa"/>
            <w:shd w:val="clear" w:color="auto" w:fill="auto"/>
            <w:vAlign w:val="center"/>
          </w:tcPr>
          <w:p w14:paraId="102F99C0" w14:textId="77777777" w:rsidR="0004638D" w:rsidRPr="00862CDF" w:rsidRDefault="0004638D" w:rsidP="0004638D">
            <w:pPr>
              <w:pStyle w:val="TAC"/>
            </w:pPr>
            <w:r w:rsidRPr="00862CDF">
              <w:t>-102.7 +TT</w:t>
            </w:r>
          </w:p>
        </w:tc>
        <w:tc>
          <w:tcPr>
            <w:tcW w:w="828" w:type="dxa"/>
            <w:shd w:val="clear" w:color="auto" w:fill="auto"/>
          </w:tcPr>
          <w:p w14:paraId="0D2A0FA7" w14:textId="77777777" w:rsidR="0004638D" w:rsidRPr="00862CDF" w:rsidRDefault="0004638D" w:rsidP="0004638D">
            <w:pPr>
              <w:pStyle w:val="TAC"/>
            </w:pPr>
          </w:p>
        </w:tc>
        <w:tc>
          <w:tcPr>
            <w:tcW w:w="828" w:type="dxa"/>
            <w:shd w:val="clear" w:color="auto" w:fill="auto"/>
            <w:vAlign w:val="center"/>
          </w:tcPr>
          <w:p w14:paraId="21A7364A" w14:textId="77777777" w:rsidR="0004638D" w:rsidRPr="00862CDF" w:rsidRDefault="0004638D" w:rsidP="0004638D">
            <w:pPr>
              <w:pStyle w:val="TAC"/>
            </w:pPr>
            <w:r w:rsidRPr="00862CDF">
              <w:t>-99.5 +TT</w:t>
            </w:r>
          </w:p>
        </w:tc>
        <w:tc>
          <w:tcPr>
            <w:tcW w:w="715" w:type="dxa"/>
            <w:shd w:val="clear" w:color="auto" w:fill="auto"/>
            <w:vAlign w:val="center"/>
          </w:tcPr>
          <w:p w14:paraId="26DA6656" w14:textId="77777777" w:rsidR="0004638D" w:rsidRPr="00862CDF" w:rsidRDefault="0004638D" w:rsidP="0004638D">
            <w:pPr>
              <w:pStyle w:val="TAC"/>
            </w:pPr>
            <w:r w:rsidRPr="00862CDF">
              <w:t>-97.7 +TT</w:t>
            </w:r>
          </w:p>
        </w:tc>
        <w:tc>
          <w:tcPr>
            <w:tcW w:w="716" w:type="dxa"/>
            <w:shd w:val="clear" w:color="auto" w:fill="auto"/>
            <w:vAlign w:val="center"/>
          </w:tcPr>
          <w:p w14:paraId="2394C696" w14:textId="77777777" w:rsidR="0004638D" w:rsidRPr="00862CDF" w:rsidRDefault="0004638D" w:rsidP="0004638D">
            <w:pPr>
              <w:pStyle w:val="TAC"/>
            </w:pPr>
            <w:r w:rsidRPr="00862CDF">
              <w:t>-96.5 +TT</w:t>
            </w:r>
          </w:p>
        </w:tc>
        <w:tc>
          <w:tcPr>
            <w:tcW w:w="716" w:type="dxa"/>
            <w:vAlign w:val="center"/>
          </w:tcPr>
          <w:p w14:paraId="1D933E10" w14:textId="77777777" w:rsidR="0004638D" w:rsidRPr="00862CDF" w:rsidRDefault="0004638D" w:rsidP="0004638D">
            <w:pPr>
              <w:pStyle w:val="TAC"/>
            </w:pPr>
            <w:r w:rsidRPr="00862CDF">
              <w:t>-95.4 +TT</w:t>
            </w:r>
          </w:p>
        </w:tc>
        <w:tc>
          <w:tcPr>
            <w:tcW w:w="715" w:type="dxa"/>
            <w:shd w:val="clear" w:color="auto" w:fill="auto"/>
          </w:tcPr>
          <w:p w14:paraId="34C0AFEC" w14:textId="77777777" w:rsidR="0004638D" w:rsidRPr="00862CDF" w:rsidRDefault="0004638D" w:rsidP="0004638D">
            <w:pPr>
              <w:pStyle w:val="TAC"/>
            </w:pPr>
          </w:p>
        </w:tc>
        <w:tc>
          <w:tcPr>
            <w:tcW w:w="717" w:type="dxa"/>
            <w:shd w:val="clear" w:color="auto" w:fill="auto"/>
          </w:tcPr>
          <w:p w14:paraId="5F29CED8" w14:textId="77777777" w:rsidR="0004638D" w:rsidRPr="00862CDF" w:rsidRDefault="0004638D" w:rsidP="0004638D">
            <w:pPr>
              <w:pStyle w:val="TAC"/>
            </w:pPr>
          </w:p>
        </w:tc>
        <w:tc>
          <w:tcPr>
            <w:tcW w:w="1992" w:type="dxa"/>
          </w:tcPr>
          <w:p w14:paraId="61F113B3" w14:textId="77777777" w:rsidR="0004638D" w:rsidRPr="00862CDF" w:rsidRDefault="0004638D" w:rsidP="0004638D">
            <w:pPr>
              <w:pStyle w:val="TAC"/>
            </w:pPr>
          </w:p>
        </w:tc>
        <w:tc>
          <w:tcPr>
            <w:tcW w:w="753" w:type="dxa"/>
          </w:tcPr>
          <w:p w14:paraId="788DB50E" w14:textId="77777777" w:rsidR="0004638D" w:rsidRPr="00862CDF" w:rsidRDefault="0004638D" w:rsidP="0004638D">
            <w:pPr>
              <w:pStyle w:val="TAC"/>
            </w:pPr>
          </w:p>
        </w:tc>
        <w:tc>
          <w:tcPr>
            <w:tcW w:w="715" w:type="dxa"/>
            <w:shd w:val="clear" w:color="auto" w:fill="auto"/>
          </w:tcPr>
          <w:p w14:paraId="6F67E407" w14:textId="77777777" w:rsidR="0004638D" w:rsidRPr="00862CDF" w:rsidRDefault="0004638D" w:rsidP="0004638D">
            <w:pPr>
              <w:pStyle w:val="TAC"/>
            </w:pPr>
          </w:p>
        </w:tc>
        <w:tc>
          <w:tcPr>
            <w:tcW w:w="792" w:type="dxa"/>
            <w:vMerge w:val="restart"/>
            <w:vAlign w:val="center"/>
          </w:tcPr>
          <w:p w14:paraId="7FA3C9D0" w14:textId="77777777" w:rsidR="0004638D" w:rsidRPr="00862CDF" w:rsidRDefault="0004638D" w:rsidP="0004638D">
            <w:pPr>
              <w:pStyle w:val="TAC"/>
            </w:pPr>
            <w:r w:rsidRPr="00862CDF">
              <w:t>FDD</w:t>
            </w:r>
          </w:p>
        </w:tc>
      </w:tr>
      <w:tr w:rsidR="0004638D" w:rsidRPr="00862CDF" w14:paraId="481452F6" w14:textId="77777777" w:rsidTr="00814E16">
        <w:trPr>
          <w:trHeight w:val="255"/>
        </w:trPr>
        <w:tc>
          <w:tcPr>
            <w:tcW w:w="1031" w:type="dxa"/>
            <w:vMerge/>
            <w:shd w:val="clear" w:color="auto" w:fill="auto"/>
            <w:vAlign w:val="center"/>
          </w:tcPr>
          <w:p w14:paraId="23C6533E" w14:textId="77777777" w:rsidR="0004638D" w:rsidRPr="00862CDF" w:rsidRDefault="0004638D" w:rsidP="0004638D">
            <w:pPr>
              <w:pStyle w:val="TAC"/>
              <w:rPr>
                <w:lang w:eastAsia="zh-CN"/>
              </w:rPr>
            </w:pPr>
          </w:p>
        </w:tc>
        <w:tc>
          <w:tcPr>
            <w:tcW w:w="712" w:type="dxa"/>
            <w:vAlign w:val="center"/>
          </w:tcPr>
          <w:p w14:paraId="0A74430D" w14:textId="77777777" w:rsidR="0004638D" w:rsidRPr="00862CDF" w:rsidRDefault="0004638D" w:rsidP="0004638D">
            <w:pPr>
              <w:pStyle w:val="TAC"/>
              <w:rPr>
                <w:rFonts w:eastAsia="MS Mincho"/>
              </w:rPr>
            </w:pPr>
            <w:r w:rsidRPr="00862CDF">
              <w:rPr>
                <w:rFonts w:eastAsia="MS Mincho"/>
              </w:rPr>
              <w:t>30</w:t>
            </w:r>
          </w:p>
        </w:tc>
        <w:tc>
          <w:tcPr>
            <w:tcW w:w="720" w:type="dxa"/>
            <w:shd w:val="clear" w:color="auto" w:fill="auto"/>
            <w:vAlign w:val="center"/>
          </w:tcPr>
          <w:p w14:paraId="293CEED0" w14:textId="77777777" w:rsidR="0004638D" w:rsidRPr="00862CDF" w:rsidRDefault="0004638D" w:rsidP="0004638D">
            <w:pPr>
              <w:pStyle w:val="TAC"/>
            </w:pPr>
          </w:p>
        </w:tc>
        <w:tc>
          <w:tcPr>
            <w:tcW w:w="828" w:type="dxa"/>
            <w:shd w:val="clear" w:color="auto" w:fill="auto"/>
          </w:tcPr>
          <w:p w14:paraId="21A27808" w14:textId="77777777" w:rsidR="0004638D" w:rsidRPr="00862CDF" w:rsidRDefault="0004638D" w:rsidP="0004638D">
            <w:pPr>
              <w:pStyle w:val="TAC"/>
            </w:pPr>
          </w:p>
        </w:tc>
        <w:tc>
          <w:tcPr>
            <w:tcW w:w="828" w:type="dxa"/>
            <w:shd w:val="clear" w:color="auto" w:fill="auto"/>
            <w:vAlign w:val="center"/>
          </w:tcPr>
          <w:p w14:paraId="70E395E8" w14:textId="77777777" w:rsidR="0004638D" w:rsidRPr="00862CDF" w:rsidRDefault="0004638D" w:rsidP="0004638D">
            <w:pPr>
              <w:pStyle w:val="TAC"/>
            </w:pPr>
            <w:r w:rsidRPr="00862CDF">
              <w:t>-99.8 +TT</w:t>
            </w:r>
          </w:p>
        </w:tc>
        <w:tc>
          <w:tcPr>
            <w:tcW w:w="715" w:type="dxa"/>
            <w:shd w:val="clear" w:color="auto" w:fill="auto"/>
            <w:vAlign w:val="center"/>
          </w:tcPr>
          <w:p w14:paraId="65FADEAA" w14:textId="77777777" w:rsidR="0004638D" w:rsidRPr="00862CDF" w:rsidRDefault="0004638D" w:rsidP="0004638D">
            <w:pPr>
              <w:pStyle w:val="TAC"/>
            </w:pPr>
            <w:r w:rsidRPr="00862CDF">
              <w:t>-97.8 +TT</w:t>
            </w:r>
          </w:p>
        </w:tc>
        <w:tc>
          <w:tcPr>
            <w:tcW w:w="716" w:type="dxa"/>
            <w:shd w:val="clear" w:color="auto" w:fill="auto"/>
            <w:vAlign w:val="center"/>
          </w:tcPr>
          <w:p w14:paraId="643D037C" w14:textId="77777777" w:rsidR="0004638D" w:rsidRPr="00862CDF" w:rsidRDefault="0004638D" w:rsidP="0004638D">
            <w:pPr>
              <w:pStyle w:val="TAC"/>
            </w:pPr>
            <w:r w:rsidRPr="00862CDF">
              <w:t>-96.7 +TT</w:t>
            </w:r>
          </w:p>
        </w:tc>
        <w:tc>
          <w:tcPr>
            <w:tcW w:w="716" w:type="dxa"/>
            <w:vAlign w:val="center"/>
          </w:tcPr>
          <w:p w14:paraId="13BBA330" w14:textId="77777777" w:rsidR="0004638D" w:rsidRPr="00862CDF" w:rsidRDefault="0004638D" w:rsidP="0004638D">
            <w:pPr>
              <w:pStyle w:val="TAC"/>
            </w:pPr>
            <w:r w:rsidRPr="00862CDF">
              <w:t>-95.5 +TT</w:t>
            </w:r>
          </w:p>
        </w:tc>
        <w:tc>
          <w:tcPr>
            <w:tcW w:w="715" w:type="dxa"/>
            <w:shd w:val="clear" w:color="auto" w:fill="auto"/>
          </w:tcPr>
          <w:p w14:paraId="20701493" w14:textId="77777777" w:rsidR="0004638D" w:rsidRPr="00862CDF" w:rsidRDefault="0004638D" w:rsidP="0004638D">
            <w:pPr>
              <w:pStyle w:val="TAC"/>
            </w:pPr>
          </w:p>
        </w:tc>
        <w:tc>
          <w:tcPr>
            <w:tcW w:w="717" w:type="dxa"/>
            <w:shd w:val="clear" w:color="auto" w:fill="auto"/>
          </w:tcPr>
          <w:p w14:paraId="06D1FE5B" w14:textId="77777777" w:rsidR="0004638D" w:rsidRPr="00862CDF" w:rsidRDefault="0004638D" w:rsidP="0004638D">
            <w:pPr>
              <w:pStyle w:val="TAC"/>
            </w:pPr>
          </w:p>
        </w:tc>
        <w:tc>
          <w:tcPr>
            <w:tcW w:w="1992" w:type="dxa"/>
          </w:tcPr>
          <w:p w14:paraId="4117B051" w14:textId="77777777" w:rsidR="0004638D" w:rsidRPr="00862CDF" w:rsidRDefault="0004638D" w:rsidP="0004638D">
            <w:pPr>
              <w:pStyle w:val="TAC"/>
            </w:pPr>
          </w:p>
        </w:tc>
        <w:tc>
          <w:tcPr>
            <w:tcW w:w="753" w:type="dxa"/>
          </w:tcPr>
          <w:p w14:paraId="44D3E34D" w14:textId="77777777" w:rsidR="0004638D" w:rsidRPr="00862CDF" w:rsidRDefault="0004638D" w:rsidP="0004638D">
            <w:pPr>
              <w:pStyle w:val="TAC"/>
            </w:pPr>
          </w:p>
        </w:tc>
        <w:tc>
          <w:tcPr>
            <w:tcW w:w="715" w:type="dxa"/>
            <w:shd w:val="clear" w:color="auto" w:fill="auto"/>
          </w:tcPr>
          <w:p w14:paraId="0FC3CC94" w14:textId="77777777" w:rsidR="0004638D" w:rsidRPr="00862CDF" w:rsidRDefault="0004638D" w:rsidP="0004638D">
            <w:pPr>
              <w:pStyle w:val="TAC"/>
            </w:pPr>
          </w:p>
        </w:tc>
        <w:tc>
          <w:tcPr>
            <w:tcW w:w="792" w:type="dxa"/>
            <w:vMerge/>
            <w:vAlign w:val="center"/>
          </w:tcPr>
          <w:p w14:paraId="658C07CE" w14:textId="77777777" w:rsidR="0004638D" w:rsidRPr="00862CDF" w:rsidRDefault="0004638D" w:rsidP="0004638D">
            <w:pPr>
              <w:pStyle w:val="TAC"/>
            </w:pPr>
          </w:p>
        </w:tc>
      </w:tr>
      <w:tr w:rsidR="0004638D" w:rsidRPr="00862CDF" w14:paraId="1BB233FE" w14:textId="77777777" w:rsidTr="00814E16">
        <w:trPr>
          <w:trHeight w:val="255"/>
        </w:trPr>
        <w:tc>
          <w:tcPr>
            <w:tcW w:w="1031" w:type="dxa"/>
            <w:vMerge/>
            <w:shd w:val="clear" w:color="auto" w:fill="auto"/>
            <w:vAlign w:val="center"/>
          </w:tcPr>
          <w:p w14:paraId="4EBF7B23" w14:textId="77777777" w:rsidR="0004638D" w:rsidRPr="00862CDF" w:rsidRDefault="0004638D" w:rsidP="0004638D">
            <w:pPr>
              <w:pStyle w:val="TAC"/>
              <w:rPr>
                <w:lang w:eastAsia="zh-CN"/>
              </w:rPr>
            </w:pPr>
          </w:p>
        </w:tc>
        <w:tc>
          <w:tcPr>
            <w:tcW w:w="712" w:type="dxa"/>
            <w:vAlign w:val="center"/>
          </w:tcPr>
          <w:p w14:paraId="22E3CA67" w14:textId="77777777" w:rsidR="0004638D" w:rsidRPr="00862CDF" w:rsidRDefault="0004638D" w:rsidP="0004638D">
            <w:pPr>
              <w:pStyle w:val="TAC"/>
              <w:rPr>
                <w:rFonts w:eastAsia="MS Mincho"/>
              </w:rPr>
            </w:pPr>
            <w:r w:rsidRPr="00862CDF">
              <w:rPr>
                <w:rFonts w:eastAsia="MS Mincho"/>
              </w:rPr>
              <w:t>60</w:t>
            </w:r>
          </w:p>
        </w:tc>
        <w:tc>
          <w:tcPr>
            <w:tcW w:w="720" w:type="dxa"/>
            <w:shd w:val="clear" w:color="auto" w:fill="auto"/>
            <w:vAlign w:val="center"/>
          </w:tcPr>
          <w:p w14:paraId="17D89F59" w14:textId="77777777" w:rsidR="0004638D" w:rsidRPr="00862CDF" w:rsidRDefault="0004638D" w:rsidP="0004638D">
            <w:pPr>
              <w:pStyle w:val="TAC"/>
            </w:pPr>
          </w:p>
        </w:tc>
        <w:tc>
          <w:tcPr>
            <w:tcW w:w="828" w:type="dxa"/>
            <w:shd w:val="clear" w:color="auto" w:fill="auto"/>
          </w:tcPr>
          <w:p w14:paraId="6C65C935" w14:textId="77777777" w:rsidR="0004638D" w:rsidRPr="00862CDF" w:rsidRDefault="0004638D" w:rsidP="0004638D">
            <w:pPr>
              <w:pStyle w:val="TAC"/>
              <w:rPr>
                <w:lang w:eastAsia="zh-CN"/>
              </w:rPr>
            </w:pPr>
          </w:p>
        </w:tc>
        <w:tc>
          <w:tcPr>
            <w:tcW w:w="828" w:type="dxa"/>
            <w:shd w:val="clear" w:color="auto" w:fill="auto"/>
            <w:vAlign w:val="center"/>
          </w:tcPr>
          <w:p w14:paraId="17E4F915" w14:textId="77777777" w:rsidR="0004638D" w:rsidRPr="00862CDF" w:rsidRDefault="0004638D" w:rsidP="0004638D">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463453CD" w14:textId="77777777" w:rsidR="0004638D" w:rsidRPr="00862CDF" w:rsidRDefault="0004638D" w:rsidP="0004638D">
            <w:pPr>
              <w:pStyle w:val="TAC"/>
            </w:pPr>
            <w:r w:rsidRPr="00862CDF">
              <w:t>-98.1 +TT</w:t>
            </w:r>
          </w:p>
        </w:tc>
        <w:tc>
          <w:tcPr>
            <w:tcW w:w="716" w:type="dxa"/>
            <w:shd w:val="clear" w:color="auto" w:fill="auto"/>
            <w:vAlign w:val="center"/>
          </w:tcPr>
          <w:p w14:paraId="607FA9A6" w14:textId="77777777" w:rsidR="0004638D" w:rsidRPr="00862CDF" w:rsidRDefault="0004638D" w:rsidP="0004638D">
            <w:pPr>
              <w:pStyle w:val="TAC"/>
            </w:pPr>
            <w:r w:rsidRPr="00862CDF">
              <w:t>-96.9 +TT</w:t>
            </w:r>
          </w:p>
        </w:tc>
        <w:tc>
          <w:tcPr>
            <w:tcW w:w="716" w:type="dxa"/>
            <w:vAlign w:val="center"/>
          </w:tcPr>
          <w:p w14:paraId="1C9C3EC4" w14:textId="77777777" w:rsidR="0004638D" w:rsidRPr="00862CDF" w:rsidRDefault="0004638D" w:rsidP="0004638D">
            <w:pPr>
              <w:pStyle w:val="TAC"/>
            </w:pPr>
            <w:r w:rsidRPr="00862CDF">
              <w:t>-95.7 +TT</w:t>
            </w:r>
          </w:p>
        </w:tc>
        <w:tc>
          <w:tcPr>
            <w:tcW w:w="715" w:type="dxa"/>
            <w:shd w:val="clear" w:color="auto" w:fill="auto"/>
          </w:tcPr>
          <w:p w14:paraId="3120A98A" w14:textId="77777777" w:rsidR="0004638D" w:rsidRPr="00862CDF" w:rsidRDefault="0004638D" w:rsidP="0004638D">
            <w:pPr>
              <w:pStyle w:val="TAC"/>
            </w:pPr>
          </w:p>
        </w:tc>
        <w:tc>
          <w:tcPr>
            <w:tcW w:w="717" w:type="dxa"/>
            <w:shd w:val="clear" w:color="auto" w:fill="auto"/>
          </w:tcPr>
          <w:p w14:paraId="4D14DFC9" w14:textId="77777777" w:rsidR="0004638D" w:rsidRPr="00862CDF" w:rsidRDefault="0004638D" w:rsidP="0004638D">
            <w:pPr>
              <w:pStyle w:val="TAC"/>
            </w:pPr>
          </w:p>
        </w:tc>
        <w:tc>
          <w:tcPr>
            <w:tcW w:w="1992" w:type="dxa"/>
          </w:tcPr>
          <w:p w14:paraId="34D9F4E4" w14:textId="77777777" w:rsidR="0004638D" w:rsidRPr="00862CDF" w:rsidRDefault="0004638D" w:rsidP="0004638D">
            <w:pPr>
              <w:pStyle w:val="TAC"/>
            </w:pPr>
          </w:p>
        </w:tc>
        <w:tc>
          <w:tcPr>
            <w:tcW w:w="753" w:type="dxa"/>
          </w:tcPr>
          <w:p w14:paraId="2894A49F" w14:textId="77777777" w:rsidR="0004638D" w:rsidRPr="00862CDF" w:rsidRDefault="0004638D" w:rsidP="0004638D">
            <w:pPr>
              <w:pStyle w:val="TAC"/>
            </w:pPr>
          </w:p>
        </w:tc>
        <w:tc>
          <w:tcPr>
            <w:tcW w:w="715" w:type="dxa"/>
            <w:shd w:val="clear" w:color="auto" w:fill="auto"/>
          </w:tcPr>
          <w:p w14:paraId="697C40C6" w14:textId="77777777" w:rsidR="0004638D" w:rsidRPr="00862CDF" w:rsidRDefault="0004638D" w:rsidP="0004638D">
            <w:pPr>
              <w:pStyle w:val="TAC"/>
            </w:pPr>
          </w:p>
        </w:tc>
        <w:tc>
          <w:tcPr>
            <w:tcW w:w="792" w:type="dxa"/>
            <w:vMerge/>
            <w:vAlign w:val="center"/>
          </w:tcPr>
          <w:p w14:paraId="5ECDE40A" w14:textId="77777777" w:rsidR="0004638D" w:rsidRPr="00862CDF" w:rsidRDefault="0004638D" w:rsidP="0004638D">
            <w:pPr>
              <w:pStyle w:val="TAC"/>
            </w:pPr>
          </w:p>
        </w:tc>
      </w:tr>
      <w:tr w:rsidR="0004638D" w:rsidRPr="00862CDF" w14:paraId="0487DB23" w14:textId="77777777" w:rsidTr="00814E16">
        <w:trPr>
          <w:trHeight w:val="255"/>
        </w:trPr>
        <w:tc>
          <w:tcPr>
            <w:tcW w:w="1031" w:type="dxa"/>
            <w:vMerge w:val="restart"/>
            <w:shd w:val="clear" w:color="auto" w:fill="auto"/>
            <w:vAlign w:val="center"/>
          </w:tcPr>
          <w:p w14:paraId="1E816161" w14:textId="77777777" w:rsidR="0004638D" w:rsidRPr="00862CDF" w:rsidRDefault="0004638D" w:rsidP="0004638D">
            <w:pPr>
              <w:pStyle w:val="TAC"/>
              <w:rPr>
                <w:lang w:eastAsia="zh-CN"/>
              </w:rPr>
            </w:pPr>
            <w:r w:rsidRPr="00862CDF">
              <w:rPr>
                <w:lang w:eastAsia="zh-CN"/>
              </w:rPr>
              <w:t>n71</w:t>
            </w:r>
            <w:r w:rsidRPr="00862CDF">
              <w:rPr>
                <w:vertAlign w:val="superscript"/>
              </w:rPr>
              <w:t>6</w:t>
            </w:r>
          </w:p>
        </w:tc>
        <w:tc>
          <w:tcPr>
            <w:tcW w:w="712" w:type="dxa"/>
            <w:vAlign w:val="center"/>
          </w:tcPr>
          <w:p w14:paraId="6481925D" w14:textId="77777777" w:rsidR="0004638D" w:rsidRPr="00862CDF" w:rsidRDefault="0004638D" w:rsidP="0004638D">
            <w:pPr>
              <w:pStyle w:val="TAC"/>
              <w:rPr>
                <w:rFonts w:eastAsia="MS Mincho"/>
              </w:rPr>
            </w:pPr>
            <w:r w:rsidRPr="00862CDF">
              <w:rPr>
                <w:rFonts w:eastAsia="MS Mincho"/>
              </w:rPr>
              <w:t>15</w:t>
            </w:r>
          </w:p>
        </w:tc>
        <w:tc>
          <w:tcPr>
            <w:tcW w:w="720" w:type="dxa"/>
            <w:shd w:val="clear" w:color="auto" w:fill="auto"/>
          </w:tcPr>
          <w:p w14:paraId="59D8E89A" w14:textId="77777777" w:rsidR="0004638D" w:rsidRPr="00862CDF" w:rsidRDefault="0004638D" w:rsidP="0004638D">
            <w:pPr>
              <w:pStyle w:val="TAC"/>
            </w:pPr>
          </w:p>
        </w:tc>
        <w:tc>
          <w:tcPr>
            <w:tcW w:w="828" w:type="dxa"/>
            <w:shd w:val="clear" w:color="auto" w:fill="auto"/>
            <w:vAlign w:val="center"/>
          </w:tcPr>
          <w:p w14:paraId="71604E95" w14:textId="77777777" w:rsidR="0004638D" w:rsidRPr="00862CDF" w:rsidRDefault="0004638D" w:rsidP="0004638D">
            <w:pPr>
              <w:pStyle w:val="TAC"/>
            </w:pPr>
            <w:r w:rsidRPr="00862CDF">
              <w:t>-99.6 +TT</w:t>
            </w:r>
          </w:p>
        </w:tc>
        <w:tc>
          <w:tcPr>
            <w:tcW w:w="828" w:type="dxa"/>
            <w:shd w:val="clear" w:color="auto" w:fill="auto"/>
            <w:vAlign w:val="center"/>
          </w:tcPr>
          <w:p w14:paraId="16B3A6E3" w14:textId="77777777" w:rsidR="0004638D" w:rsidRPr="00862CDF" w:rsidRDefault="0004638D" w:rsidP="0004638D">
            <w:pPr>
              <w:pStyle w:val="TAC"/>
            </w:pPr>
            <w:r w:rsidRPr="00862CDF">
              <w:t>-96.4 +TT</w:t>
            </w:r>
          </w:p>
        </w:tc>
        <w:tc>
          <w:tcPr>
            <w:tcW w:w="715" w:type="dxa"/>
            <w:shd w:val="clear" w:color="auto" w:fill="auto"/>
            <w:vAlign w:val="center"/>
          </w:tcPr>
          <w:p w14:paraId="05161694" w14:textId="77777777" w:rsidR="0004638D" w:rsidRPr="00862CDF" w:rsidRDefault="0004638D" w:rsidP="0004638D">
            <w:pPr>
              <w:pStyle w:val="TAC"/>
            </w:pPr>
            <w:r w:rsidRPr="00862CDF">
              <w:t>-94 +TT</w:t>
            </w:r>
          </w:p>
        </w:tc>
        <w:tc>
          <w:tcPr>
            <w:tcW w:w="716" w:type="dxa"/>
            <w:shd w:val="clear" w:color="auto" w:fill="auto"/>
            <w:vAlign w:val="center"/>
          </w:tcPr>
          <w:p w14:paraId="3B6CE383" w14:textId="77777777" w:rsidR="0004638D" w:rsidRPr="00862CDF" w:rsidRDefault="0004638D" w:rsidP="0004638D">
            <w:pPr>
              <w:pStyle w:val="TAC"/>
            </w:pPr>
            <w:r w:rsidRPr="00862CDF">
              <w:t>-88.4 +TT</w:t>
            </w:r>
          </w:p>
        </w:tc>
        <w:tc>
          <w:tcPr>
            <w:tcW w:w="716" w:type="dxa"/>
            <w:vAlign w:val="center"/>
          </w:tcPr>
          <w:p w14:paraId="5B60F7D3" w14:textId="77777777" w:rsidR="0004638D" w:rsidRPr="00862CDF" w:rsidRDefault="0004638D" w:rsidP="0004638D">
            <w:pPr>
              <w:pStyle w:val="TAC"/>
            </w:pPr>
            <w:r w:rsidRPr="00862CDF">
              <w:t>-86.6</w:t>
            </w:r>
            <w:r w:rsidRPr="00862CDF">
              <w:rPr>
                <w:vertAlign w:val="superscript"/>
              </w:rPr>
              <w:t>8</w:t>
            </w:r>
            <w:r w:rsidRPr="00862CDF">
              <w:t xml:space="preserve"> +TT</w:t>
            </w:r>
          </w:p>
          <w:p w14:paraId="32102E53" w14:textId="77777777" w:rsidR="0004638D" w:rsidRPr="00862CDF" w:rsidRDefault="0004638D" w:rsidP="0004638D">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31CDE35F" w14:textId="77777777" w:rsidR="0004638D" w:rsidRPr="00862CDF" w:rsidRDefault="0004638D" w:rsidP="0004638D">
            <w:pPr>
              <w:pStyle w:val="TAC"/>
            </w:pPr>
            <w:r w:rsidRPr="00862CDF">
              <w:t>-85.0</w:t>
            </w:r>
            <w:r w:rsidRPr="00862CDF">
              <w:rPr>
                <w:vertAlign w:val="superscript"/>
              </w:rPr>
              <w:t>8</w:t>
            </w:r>
            <w:r w:rsidRPr="00862CDF">
              <w:t xml:space="preserve"> +TT</w:t>
            </w:r>
          </w:p>
          <w:p w14:paraId="42987659" w14:textId="77777777" w:rsidR="0004638D" w:rsidRPr="00862CDF" w:rsidRDefault="0004638D" w:rsidP="0004638D">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6E010F11" w14:textId="77777777" w:rsidR="0004638D" w:rsidRPr="00862CDF" w:rsidRDefault="0004638D" w:rsidP="0004638D">
            <w:pPr>
              <w:pStyle w:val="TAC"/>
            </w:pPr>
            <w:r w:rsidRPr="00862CDF">
              <w:t>-83.2</w:t>
            </w:r>
            <w:r w:rsidRPr="00862CDF">
              <w:rPr>
                <w:vertAlign w:val="superscript"/>
              </w:rPr>
              <w:t>8</w:t>
            </w:r>
            <w:r w:rsidRPr="00862CDF">
              <w:t xml:space="preserve"> +TT</w:t>
            </w:r>
          </w:p>
          <w:p w14:paraId="39ABFE1B" w14:textId="77777777" w:rsidR="0004638D" w:rsidRPr="00862CDF" w:rsidRDefault="0004638D" w:rsidP="0004638D">
            <w:pPr>
              <w:pStyle w:val="TAC"/>
            </w:pPr>
            <w:r w:rsidRPr="00862CDF">
              <w:t>-66.5</w:t>
            </w:r>
            <w:r w:rsidRPr="00862CDF">
              <w:rPr>
                <w:vertAlign w:val="superscript"/>
              </w:rPr>
              <w:t>9</w:t>
            </w:r>
            <w:r w:rsidRPr="00862CDF">
              <w:t xml:space="preserve"> +TT</w:t>
            </w:r>
          </w:p>
        </w:tc>
        <w:tc>
          <w:tcPr>
            <w:tcW w:w="1992" w:type="dxa"/>
            <w:vAlign w:val="center"/>
          </w:tcPr>
          <w:p w14:paraId="16402043" w14:textId="77777777" w:rsidR="0004638D" w:rsidRPr="00862CDF" w:rsidRDefault="0004638D" w:rsidP="0004638D">
            <w:pPr>
              <w:pStyle w:val="TAC"/>
            </w:pPr>
          </w:p>
        </w:tc>
        <w:tc>
          <w:tcPr>
            <w:tcW w:w="753" w:type="dxa"/>
            <w:vAlign w:val="center"/>
          </w:tcPr>
          <w:p w14:paraId="352264A3" w14:textId="77777777" w:rsidR="0004638D" w:rsidRPr="00862CDF" w:rsidRDefault="0004638D" w:rsidP="0004638D">
            <w:pPr>
              <w:pStyle w:val="TAC"/>
            </w:pPr>
          </w:p>
        </w:tc>
        <w:tc>
          <w:tcPr>
            <w:tcW w:w="715" w:type="dxa"/>
            <w:shd w:val="clear" w:color="auto" w:fill="auto"/>
            <w:vAlign w:val="center"/>
          </w:tcPr>
          <w:p w14:paraId="037B80D5" w14:textId="77777777" w:rsidR="0004638D" w:rsidRPr="00862CDF" w:rsidRDefault="0004638D" w:rsidP="0004638D">
            <w:pPr>
              <w:pStyle w:val="TAC"/>
            </w:pPr>
          </w:p>
        </w:tc>
        <w:tc>
          <w:tcPr>
            <w:tcW w:w="792" w:type="dxa"/>
            <w:vMerge w:val="restart"/>
            <w:vAlign w:val="center"/>
          </w:tcPr>
          <w:p w14:paraId="340A2706" w14:textId="77777777" w:rsidR="0004638D" w:rsidRPr="00862CDF" w:rsidRDefault="0004638D" w:rsidP="0004638D">
            <w:pPr>
              <w:pStyle w:val="TAC"/>
            </w:pPr>
            <w:r w:rsidRPr="00862CDF">
              <w:t>FDD</w:t>
            </w:r>
          </w:p>
        </w:tc>
      </w:tr>
      <w:tr w:rsidR="0004638D" w:rsidRPr="00862CDF" w14:paraId="4969891C" w14:textId="77777777" w:rsidTr="00814E16">
        <w:trPr>
          <w:trHeight w:val="255"/>
        </w:trPr>
        <w:tc>
          <w:tcPr>
            <w:tcW w:w="1031" w:type="dxa"/>
            <w:vMerge/>
            <w:shd w:val="clear" w:color="auto" w:fill="auto"/>
            <w:vAlign w:val="center"/>
          </w:tcPr>
          <w:p w14:paraId="6AEE8BE7" w14:textId="77777777" w:rsidR="0004638D" w:rsidRPr="00862CDF" w:rsidRDefault="0004638D" w:rsidP="0004638D">
            <w:pPr>
              <w:pStyle w:val="TAC"/>
              <w:rPr>
                <w:lang w:eastAsia="zh-CN"/>
              </w:rPr>
            </w:pPr>
          </w:p>
        </w:tc>
        <w:tc>
          <w:tcPr>
            <w:tcW w:w="712" w:type="dxa"/>
            <w:vAlign w:val="center"/>
          </w:tcPr>
          <w:p w14:paraId="5C7A13FA" w14:textId="77777777" w:rsidR="0004638D" w:rsidRPr="00862CDF" w:rsidRDefault="0004638D" w:rsidP="0004638D">
            <w:pPr>
              <w:pStyle w:val="TAC"/>
              <w:rPr>
                <w:rFonts w:eastAsia="MS Mincho"/>
              </w:rPr>
            </w:pPr>
            <w:r w:rsidRPr="00862CDF">
              <w:rPr>
                <w:rFonts w:eastAsia="MS Mincho"/>
              </w:rPr>
              <w:t>30</w:t>
            </w:r>
          </w:p>
        </w:tc>
        <w:tc>
          <w:tcPr>
            <w:tcW w:w="720" w:type="dxa"/>
            <w:shd w:val="clear" w:color="auto" w:fill="auto"/>
          </w:tcPr>
          <w:p w14:paraId="525D4FC9" w14:textId="77777777" w:rsidR="0004638D" w:rsidRPr="00862CDF" w:rsidRDefault="0004638D" w:rsidP="0004638D">
            <w:pPr>
              <w:pStyle w:val="TAC"/>
            </w:pPr>
          </w:p>
        </w:tc>
        <w:tc>
          <w:tcPr>
            <w:tcW w:w="828" w:type="dxa"/>
            <w:shd w:val="clear" w:color="auto" w:fill="auto"/>
            <w:vAlign w:val="center"/>
          </w:tcPr>
          <w:p w14:paraId="60CAB66C" w14:textId="77777777" w:rsidR="0004638D" w:rsidRPr="00862CDF" w:rsidRDefault="0004638D" w:rsidP="0004638D">
            <w:pPr>
              <w:pStyle w:val="TAC"/>
            </w:pPr>
            <w:r w:rsidRPr="00862CDF">
              <w:t>-96.7 +TT</w:t>
            </w:r>
          </w:p>
        </w:tc>
        <w:tc>
          <w:tcPr>
            <w:tcW w:w="828" w:type="dxa"/>
            <w:shd w:val="clear" w:color="auto" w:fill="auto"/>
            <w:vAlign w:val="center"/>
          </w:tcPr>
          <w:p w14:paraId="5BC5365B" w14:textId="77777777" w:rsidR="0004638D" w:rsidRPr="00862CDF" w:rsidRDefault="0004638D" w:rsidP="0004638D">
            <w:pPr>
              <w:pStyle w:val="TAC"/>
            </w:pPr>
            <w:r w:rsidRPr="00862CDF">
              <w:t>-94.3 +TT</w:t>
            </w:r>
          </w:p>
        </w:tc>
        <w:tc>
          <w:tcPr>
            <w:tcW w:w="715" w:type="dxa"/>
            <w:shd w:val="clear" w:color="auto" w:fill="auto"/>
            <w:vAlign w:val="center"/>
          </w:tcPr>
          <w:p w14:paraId="37C33B31" w14:textId="77777777" w:rsidR="0004638D" w:rsidRPr="00862CDF" w:rsidRDefault="0004638D" w:rsidP="0004638D">
            <w:pPr>
              <w:pStyle w:val="TAC"/>
            </w:pPr>
            <w:r w:rsidRPr="00862CDF">
              <w:t>-89.8 +TT</w:t>
            </w:r>
          </w:p>
        </w:tc>
        <w:tc>
          <w:tcPr>
            <w:tcW w:w="716" w:type="dxa"/>
            <w:shd w:val="clear" w:color="auto" w:fill="auto"/>
            <w:vAlign w:val="center"/>
          </w:tcPr>
          <w:p w14:paraId="57C2A37C" w14:textId="77777777" w:rsidR="0004638D" w:rsidRPr="00862CDF" w:rsidRDefault="0004638D" w:rsidP="0004638D">
            <w:pPr>
              <w:pStyle w:val="TAC"/>
            </w:pPr>
            <w:r w:rsidRPr="00862CDF">
              <w:t>-86.7 +TT</w:t>
            </w:r>
          </w:p>
        </w:tc>
        <w:tc>
          <w:tcPr>
            <w:tcW w:w="716" w:type="dxa"/>
            <w:vAlign w:val="center"/>
          </w:tcPr>
          <w:p w14:paraId="6106C055" w14:textId="77777777" w:rsidR="0004638D" w:rsidRPr="00862CDF" w:rsidRDefault="0004638D" w:rsidP="0004638D">
            <w:pPr>
              <w:pStyle w:val="TAC"/>
            </w:pPr>
            <w:r w:rsidRPr="00862CDF">
              <w:t>-85.1</w:t>
            </w:r>
            <w:r w:rsidRPr="00862CDF">
              <w:rPr>
                <w:vertAlign w:val="superscript"/>
              </w:rPr>
              <w:t>8</w:t>
            </w:r>
            <w:r w:rsidRPr="00862CDF">
              <w:t xml:space="preserve"> +TT</w:t>
            </w:r>
          </w:p>
          <w:p w14:paraId="5B0D797C" w14:textId="77777777" w:rsidR="0004638D" w:rsidRPr="00862CDF" w:rsidRDefault="0004638D" w:rsidP="0004638D">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2EFA6682" w14:textId="77777777" w:rsidR="0004638D" w:rsidRPr="00862CDF" w:rsidRDefault="0004638D" w:rsidP="0004638D">
            <w:pPr>
              <w:pStyle w:val="TAC"/>
            </w:pPr>
            <w:r w:rsidRPr="00862CDF">
              <w:t>-83.3</w:t>
            </w:r>
            <w:r w:rsidRPr="00862CDF">
              <w:rPr>
                <w:vertAlign w:val="superscript"/>
              </w:rPr>
              <w:t>8</w:t>
            </w:r>
            <w:r w:rsidRPr="00862CDF">
              <w:t xml:space="preserve"> +TT</w:t>
            </w:r>
          </w:p>
          <w:p w14:paraId="573B689C" w14:textId="77777777" w:rsidR="0004638D" w:rsidRPr="00862CDF" w:rsidRDefault="0004638D" w:rsidP="0004638D">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1D290B48" w14:textId="77777777" w:rsidR="0004638D" w:rsidRPr="00862CDF" w:rsidRDefault="0004638D" w:rsidP="0004638D">
            <w:pPr>
              <w:pStyle w:val="TAC"/>
            </w:pPr>
            <w:r w:rsidRPr="00862CDF">
              <w:t>-96.7</w:t>
            </w:r>
            <w:r w:rsidRPr="00862CDF">
              <w:rPr>
                <w:vertAlign w:val="superscript"/>
              </w:rPr>
              <w:t>8</w:t>
            </w:r>
            <w:r w:rsidRPr="00862CDF">
              <w:t xml:space="preserve"> +TT</w:t>
            </w:r>
          </w:p>
          <w:p w14:paraId="4AA27E21" w14:textId="77777777" w:rsidR="0004638D" w:rsidRPr="00862CDF" w:rsidRDefault="0004638D" w:rsidP="0004638D">
            <w:pPr>
              <w:pStyle w:val="TAC"/>
            </w:pPr>
            <w:r w:rsidRPr="00862CDF">
              <w:t>-66.6</w:t>
            </w:r>
            <w:r w:rsidRPr="00862CDF">
              <w:rPr>
                <w:vertAlign w:val="superscript"/>
              </w:rPr>
              <w:t>9</w:t>
            </w:r>
            <w:r w:rsidRPr="00862CDF">
              <w:t xml:space="preserve"> +TT</w:t>
            </w:r>
          </w:p>
        </w:tc>
        <w:tc>
          <w:tcPr>
            <w:tcW w:w="1992" w:type="dxa"/>
            <w:vAlign w:val="center"/>
          </w:tcPr>
          <w:p w14:paraId="56CDA1F0" w14:textId="77777777" w:rsidR="0004638D" w:rsidRPr="00862CDF" w:rsidRDefault="0004638D" w:rsidP="0004638D">
            <w:pPr>
              <w:pStyle w:val="TAC"/>
            </w:pPr>
          </w:p>
        </w:tc>
        <w:tc>
          <w:tcPr>
            <w:tcW w:w="753" w:type="dxa"/>
            <w:vAlign w:val="center"/>
          </w:tcPr>
          <w:p w14:paraId="29CA47E2" w14:textId="77777777" w:rsidR="0004638D" w:rsidRPr="00862CDF" w:rsidRDefault="0004638D" w:rsidP="0004638D">
            <w:pPr>
              <w:pStyle w:val="TAC"/>
            </w:pPr>
          </w:p>
        </w:tc>
        <w:tc>
          <w:tcPr>
            <w:tcW w:w="715" w:type="dxa"/>
            <w:shd w:val="clear" w:color="auto" w:fill="auto"/>
            <w:vAlign w:val="center"/>
          </w:tcPr>
          <w:p w14:paraId="50347ED2" w14:textId="77777777" w:rsidR="0004638D" w:rsidRPr="00862CDF" w:rsidRDefault="0004638D" w:rsidP="0004638D">
            <w:pPr>
              <w:pStyle w:val="TAC"/>
            </w:pPr>
          </w:p>
        </w:tc>
        <w:tc>
          <w:tcPr>
            <w:tcW w:w="792" w:type="dxa"/>
            <w:vMerge/>
            <w:vAlign w:val="center"/>
          </w:tcPr>
          <w:p w14:paraId="08F21057" w14:textId="77777777" w:rsidR="0004638D" w:rsidRPr="00862CDF" w:rsidRDefault="0004638D" w:rsidP="0004638D">
            <w:pPr>
              <w:pStyle w:val="TAC"/>
            </w:pPr>
          </w:p>
        </w:tc>
      </w:tr>
      <w:tr w:rsidR="0004638D" w:rsidRPr="00862CDF" w14:paraId="75A4CC57" w14:textId="77777777" w:rsidTr="00800CDB">
        <w:trPr>
          <w:trHeight w:val="255"/>
          <w:ins w:id="55" w:author="Nokia-Tuomo Säynäjäkangas" w:date="2024-10-17T12:22:00Z"/>
        </w:trPr>
        <w:tc>
          <w:tcPr>
            <w:tcW w:w="1031" w:type="dxa"/>
            <w:vMerge w:val="restart"/>
            <w:shd w:val="clear" w:color="auto" w:fill="auto"/>
            <w:vAlign w:val="center"/>
          </w:tcPr>
          <w:p w14:paraId="3D80E081" w14:textId="13B37B9B" w:rsidR="0004638D" w:rsidRPr="00862CDF" w:rsidRDefault="0004638D" w:rsidP="0004638D">
            <w:pPr>
              <w:pStyle w:val="TAC"/>
              <w:rPr>
                <w:ins w:id="56" w:author="Nokia-Tuomo Säynäjäkangas" w:date="2024-10-17T12:22:00Z" w16du:dateUtc="2024-10-17T09:22:00Z"/>
                <w:lang w:eastAsia="zh-CN"/>
              </w:rPr>
            </w:pPr>
            <w:ins w:id="57" w:author="Nokia-Tuomo Säynäjäkangas" w:date="2024-10-17T12:22:00Z" w16du:dateUtc="2024-10-17T09:22:00Z">
              <w:r>
                <w:rPr>
                  <w:lang w:eastAsia="zh-CN"/>
                </w:rPr>
                <w:t>n85</w:t>
              </w:r>
            </w:ins>
          </w:p>
        </w:tc>
        <w:tc>
          <w:tcPr>
            <w:tcW w:w="712" w:type="dxa"/>
            <w:vAlign w:val="center"/>
          </w:tcPr>
          <w:p w14:paraId="14318B2F" w14:textId="1801BC29" w:rsidR="0004638D" w:rsidRPr="00862CDF" w:rsidRDefault="0004638D" w:rsidP="0004638D">
            <w:pPr>
              <w:pStyle w:val="TAC"/>
              <w:rPr>
                <w:ins w:id="58" w:author="Nokia-Tuomo Säynäjäkangas" w:date="2024-10-17T12:22:00Z" w16du:dateUtc="2024-10-17T09:22:00Z"/>
                <w:rFonts w:eastAsia="MS Mincho"/>
              </w:rPr>
            </w:pPr>
            <w:ins w:id="59" w:author="Nokia-Tuomo Säynäjäkangas" w:date="2024-10-17T12:22:00Z" w16du:dateUtc="2024-10-17T09:22:00Z">
              <w:r w:rsidRPr="00862CDF">
                <w:rPr>
                  <w:rFonts w:eastAsia="MS Mincho"/>
                </w:rPr>
                <w:t>15</w:t>
              </w:r>
            </w:ins>
          </w:p>
        </w:tc>
        <w:tc>
          <w:tcPr>
            <w:tcW w:w="720" w:type="dxa"/>
            <w:shd w:val="clear" w:color="auto" w:fill="auto"/>
            <w:vAlign w:val="center"/>
          </w:tcPr>
          <w:p w14:paraId="4BB54724" w14:textId="32D11857" w:rsidR="0004638D" w:rsidRPr="00862CDF" w:rsidRDefault="0004638D" w:rsidP="0004638D">
            <w:pPr>
              <w:pStyle w:val="TAC"/>
              <w:rPr>
                <w:ins w:id="60" w:author="Nokia-Tuomo Säynäjäkangas" w:date="2024-10-17T12:22:00Z" w16du:dateUtc="2024-10-17T09:22:00Z"/>
              </w:rPr>
            </w:pPr>
            <w:ins w:id="61" w:author="Nokia-Tuomo Säynäjäkangas" w:date="2024-10-17T12:24:00Z" w16du:dateUtc="2024-10-17T09:24:00Z">
              <w:r w:rsidRPr="00A1115A">
                <w:t>-9</w:t>
              </w:r>
            </w:ins>
            <w:ins w:id="62" w:author="Nokia-Tuomo Säynäjäkangas" w:date="2024-10-17T12:29:00Z" w16du:dateUtc="2024-10-17T09:29:00Z">
              <w:r>
                <w:t>9</w:t>
              </w:r>
            </w:ins>
            <w:ins w:id="63" w:author="Nokia-Tuomo Säynäjäkangas" w:date="2024-10-17T12:24:00Z" w16du:dateUtc="2024-10-17T09:24:00Z">
              <w:r w:rsidRPr="00A1115A">
                <w:t>.</w:t>
              </w:r>
            </w:ins>
            <w:ins w:id="64" w:author="Nokia-Tuomo Säynäjäkangas" w:date="2024-10-17T12:29:00Z" w16du:dateUtc="2024-10-17T09:29:00Z">
              <w:r>
                <w:t>7</w:t>
              </w:r>
            </w:ins>
            <w:ins w:id="65" w:author="Nokia-Tuomo Säynäjäkangas" w:date="2024-10-17T12:25:00Z" w16du:dateUtc="2024-10-17T09:25:00Z">
              <w:r>
                <w:t xml:space="preserve"> +TT</w:t>
              </w:r>
            </w:ins>
          </w:p>
        </w:tc>
        <w:tc>
          <w:tcPr>
            <w:tcW w:w="828" w:type="dxa"/>
            <w:shd w:val="clear" w:color="auto" w:fill="auto"/>
            <w:vAlign w:val="center"/>
          </w:tcPr>
          <w:p w14:paraId="04770B58" w14:textId="551EB708" w:rsidR="0004638D" w:rsidRPr="00862CDF" w:rsidRDefault="0004638D" w:rsidP="0004638D">
            <w:pPr>
              <w:pStyle w:val="TAC"/>
              <w:rPr>
                <w:ins w:id="66" w:author="Nokia-Tuomo Säynäjäkangas" w:date="2024-10-17T12:22:00Z" w16du:dateUtc="2024-10-17T09:22:00Z"/>
              </w:rPr>
            </w:pPr>
            <w:ins w:id="67" w:author="Nokia-Tuomo Säynäjäkangas" w:date="2024-10-17T12:23:00Z" w16du:dateUtc="2024-10-17T09:23:00Z">
              <w:r w:rsidRPr="001D386E">
                <w:rPr>
                  <w:rFonts w:eastAsia="MS Mincho" w:cs="Arial"/>
                </w:rPr>
                <w:t>-</w:t>
              </w:r>
            </w:ins>
            <w:ins w:id="68" w:author="Nokia-Tuomo Säynäjäkangas" w:date="2024-10-17T12:29:00Z" w16du:dateUtc="2024-10-17T09:29:00Z">
              <w:r>
                <w:rPr>
                  <w:rFonts w:eastAsia="MS Mincho" w:cs="Arial"/>
                </w:rPr>
                <w:t>101.9</w:t>
              </w:r>
            </w:ins>
            <w:ins w:id="69" w:author="Nokia-Tuomo Säynäjäkangas" w:date="2024-10-17T12:25:00Z" w16du:dateUtc="2024-10-17T09:25:00Z">
              <w:r>
                <w:rPr>
                  <w:rFonts w:eastAsia="MS Mincho" w:cs="Arial"/>
                </w:rPr>
                <w:t xml:space="preserve"> </w:t>
              </w:r>
              <w:r w:rsidRPr="00862CDF">
                <w:t>+TT</w:t>
              </w:r>
            </w:ins>
          </w:p>
        </w:tc>
        <w:tc>
          <w:tcPr>
            <w:tcW w:w="828" w:type="dxa"/>
            <w:shd w:val="clear" w:color="auto" w:fill="auto"/>
            <w:vAlign w:val="center"/>
          </w:tcPr>
          <w:p w14:paraId="65FAEB95" w14:textId="01C0CB32" w:rsidR="0004638D" w:rsidRPr="00862CDF" w:rsidRDefault="0004638D" w:rsidP="0004638D">
            <w:pPr>
              <w:pStyle w:val="TAC"/>
              <w:rPr>
                <w:ins w:id="70" w:author="Nokia-Tuomo Säynäjäkangas" w:date="2024-10-17T12:22:00Z" w16du:dateUtc="2024-10-17T09:22:00Z"/>
              </w:rPr>
            </w:pPr>
            <w:ins w:id="71" w:author="Nokia-Tuomo Säynäjäkangas" w:date="2024-10-17T12:24:00Z" w16du:dateUtc="2024-10-17T09:24:00Z">
              <w:r w:rsidRPr="00A1115A">
                <w:t>-9</w:t>
              </w:r>
            </w:ins>
            <w:ins w:id="72" w:author="Nokia-Tuomo Säynäjäkangas" w:date="2024-10-17T12:30:00Z" w16du:dateUtc="2024-10-17T09:30:00Z">
              <w:r>
                <w:t>6.5</w:t>
              </w:r>
            </w:ins>
            <w:ins w:id="73" w:author="Nokia-Tuomo Säynäjäkangas" w:date="2024-10-17T12:25:00Z" w16du:dateUtc="2024-10-17T09:25:00Z">
              <w:r>
                <w:t xml:space="preserve"> </w:t>
              </w:r>
              <w:r w:rsidRPr="00862CDF">
                <w:t>+TT</w:t>
              </w:r>
            </w:ins>
          </w:p>
        </w:tc>
        <w:tc>
          <w:tcPr>
            <w:tcW w:w="715" w:type="dxa"/>
            <w:shd w:val="clear" w:color="auto" w:fill="auto"/>
            <w:vAlign w:val="center"/>
          </w:tcPr>
          <w:p w14:paraId="662CB14E" w14:textId="4A968F85" w:rsidR="0004638D" w:rsidRPr="00862CDF" w:rsidRDefault="0004638D" w:rsidP="0004638D">
            <w:pPr>
              <w:pStyle w:val="TAC"/>
              <w:rPr>
                <w:ins w:id="74" w:author="Nokia-Tuomo Säynäjäkangas" w:date="2024-10-17T12:22:00Z" w16du:dateUtc="2024-10-17T09:22:00Z"/>
              </w:rPr>
            </w:pPr>
            <w:ins w:id="75" w:author="Nokia-Tuomo Säynäjäkangas" w:date="2024-10-17T12:24:00Z" w16du:dateUtc="2024-10-17T09:24:00Z">
              <w:r w:rsidRPr="00A1115A">
                <w:t>-8</w:t>
              </w:r>
            </w:ins>
            <w:ins w:id="76" w:author="Nokia-Tuomo Säynäjäkangas" w:date="2024-10-17T12:30:00Z" w16du:dateUtc="2024-10-17T09:30:00Z">
              <w:r>
                <w:t>6.7</w:t>
              </w:r>
            </w:ins>
            <w:ins w:id="77" w:author="Nokia-Tuomo Säynäjäkangas" w:date="2024-10-17T12:25:00Z" w16du:dateUtc="2024-10-17T09:25:00Z">
              <w:r>
                <w:t xml:space="preserve"> </w:t>
              </w:r>
              <w:r w:rsidRPr="00862CDF">
                <w:t>+TT</w:t>
              </w:r>
            </w:ins>
          </w:p>
        </w:tc>
        <w:tc>
          <w:tcPr>
            <w:tcW w:w="716" w:type="dxa"/>
            <w:shd w:val="clear" w:color="auto" w:fill="auto"/>
            <w:vAlign w:val="center"/>
          </w:tcPr>
          <w:p w14:paraId="5B9AF90B" w14:textId="77777777" w:rsidR="0004638D" w:rsidRPr="00862CDF" w:rsidRDefault="0004638D" w:rsidP="0004638D">
            <w:pPr>
              <w:pStyle w:val="TAC"/>
              <w:rPr>
                <w:ins w:id="78" w:author="Nokia-Tuomo Säynäjäkangas" w:date="2024-10-17T12:22:00Z" w16du:dateUtc="2024-10-17T09:22:00Z"/>
              </w:rPr>
            </w:pPr>
          </w:p>
        </w:tc>
        <w:tc>
          <w:tcPr>
            <w:tcW w:w="716" w:type="dxa"/>
            <w:vAlign w:val="center"/>
          </w:tcPr>
          <w:p w14:paraId="6350F090" w14:textId="77777777" w:rsidR="0004638D" w:rsidRPr="00862CDF" w:rsidRDefault="0004638D" w:rsidP="0004638D">
            <w:pPr>
              <w:pStyle w:val="TAC"/>
              <w:rPr>
                <w:ins w:id="79" w:author="Nokia-Tuomo Säynäjäkangas" w:date="2024-10-17T12:22:00Z" w16du:dateUtc="2024-10-17T09:22:00Z"/>
              </w:rPr>
            </w:pPr>
          </w:p>
        </w:tc>
        <w:tc>
          <w:tcPr>
            <w:tcW w:w="715" w:type="dxa"/>
            <w:shd w:val="clear" w:color="auto" w:fill="auto"/>
            <w:vAlign w:val="center"/>
          </w:tcPr>
          <w:p w14:paraId="3329AEC9" w14:textId="77777777" w:rsidR="0004638D" w:rsidRPr="00862CDF" w:rsidRDefault="0004638D" w:rsidP="0004638D">
            <w:pPr>
              <w:pStyle w:val="TAC"/>
              <w:rPr>
                <w:ins w:id="80" w:author="Nokia-Tuomo Säynäjäkangas" w:date="2024-10-17T12:22:00Z" w16du:dateUtc="2024-10-17T09:22:00Z"/>
              </w:rPr>
            </w:pPr>
          </w:p>
        </w:tc>
        <w:tc>
          <w:tcPr>
            <w:tcW w:w="717" w:type="dxa"/>
            <w:shd w:val="clear" w:color="auto" w:fill="auto"/>
            <w:vAlign w:val="center"/>
          </w:tcPr>
          <w:p w14:paraId="61233321" w14:textId="77777777" w:rsidR="0004638D" w:rsidRPr="00862CDF" w:rsidRDefault="0004638D" w:rsidP="0004638D">
            <w:pPr>
              <w:pStyle w:val="TAC"/>
              <w:rPr>
                <w:ins w:id="81" w:author="Nokia-Tuomo Säynäjäkangas" w:date="2024-10-17T12:22:00Z" w16du:dateUtc="2024-10-17T09:22:00Z"/>
              </w:rPr>
            </w:pPr>
          </w:p>
        </w:tc>
        <w:tc>
          <w:tcPr>
            <w:tcW w:w="1992" w:type="dxa"/>
            <w:vAlign w:val="center"/>
          </w:tcPr>
          <w:p w14:paraId="1E6D5839" w14:textId="77777777" w:rsidR="0004638D" w:rsidRPr="00862CDF" w:rsidRDefault="0004638D" w:rsidP="0004638D">
            <w:pPr>
              <w:pStyle w:val="TAC"/>
              <w:rPr>
                <w:ins w:id="82" w:author="Nokia-Tuomo Säynäjäkangas" w:date="2024-10-17T12:22:00Z" w16du:dateUtc="2024-10-17T09:22:00Z"/>
              </w:rPr>
            </w:pPr>
          </w:p>
        </w:tc>
        <w:tc>
          <w:tcPr>
            <w:tcW w:w="753" w:type="dxa"/>
            <w:vAlign w:val="center"/>
          </w:tcPr>
          <w:p w14:paraId="63DE5760" w14:textId="77777777" w:rsidR="0004638D" w:rsidRPr="00862CDF" w:rsidRDefault="0004638D" w:rsidP="0004638D">
            <w:pPr>
              <w:pStyle w:val="TAC"/>
              <w:rPr>
                <w:ins w:id="83" w:author="Nokia-Tuomo Säynäjäkangas" w:date="2024-10-17T12:22:00Z" w16du:dateUtc="2024-10-17T09:22:00Z"/>
              </w:rPr>
            </w:pPr>
          </w:p>
        </w:tc>
        <w:tc>
          <w:tcPr>
            <w:tcW w:w="715" w:type="dxa"/>
            <w:shd w:val="clear" w:color="auto" w:fill="auto"/>
            <w:vAlign w:val="center"/>
          </w:tcPr>
          <w:p w14:paraId="63CAE174" w14:textId="77777777" w:rsidR="0004638D" w:rsidRPr="00862CDF" w:rsidRDefault="0004638D" w:rsidP="0004638D">
            <w:pPr>
              <w:pStyle w:val="TAC"/>
              <w:rPr>
                <w:ins w:id="84" w:author="Nokia-Tuomo Säynäjäkangas" w:date="2024-10-17T12:22:00Z" w16du:dateUtc="2024-10-17T09:22:00Z"/>
              </w:rPr>
            </w:pPr>
          </w:p>
        </w:tc>
        <w:tc>
          <w:tcPr>
            <w:tcW w:w="792" w:type="dxa"/>
            <w:vMerge w:val="restart"/>
            <w:vAlign w:val="center"/>
          </w:tcPr>
          <w:p w14:paraId="79380856" w14:textId="5904BACF" w:rsidR="0004638D" w:rsidRPr="00862CDF" w:rsidRDefault="0004638D" w:rsidP="0004638D">
            <w:pPr>
              <w:pStyle w:val="TAC"/>
              <w:rPr>
                <w:ins w:id="85" w:author="Nokia-Tuomo Säynäjäkangas" w:date="2024-10-17T12:22:00Z" w16du:dateUtc="2024-10-17T09:22:00Z"/>
              </w:rPr>
            </w:pPr>
            <w:ins w:id="86" w:author="Nokia-Tuomo Säynäjäkangas" w:date="2024-10-17T12:23:00Z" w16du:dateUtc="2024-10-17T09:23:00Z">
              <w:r>
                <w:t>FDD</w:t>
              </w:r>
            </w:ins>
          </w:p>
        </w:tc>
      </w:tr>
      <w:tr w:rsidR="0004638D" w:rsidRPr="00862CDF" w14:paraId="59E552C8" w14:textId="77777777" w:rsidTr="00800CDB">
        <w:trPr>
          <w:trHeight w:val="255"/>
          <w:ins w:id="87" w:author="Nokia-Tuomo Säynäjäkangas" w:date="2024-10-17T12:22:00Z"/>
        </w:trPr>
        <w:tc>
          <w:tcPr>
            <w:tcW w:w="1031" w:type="dxa"/>
            <w:vMerge/>
            <w:shd w:val="clear" w:color="auto" w:fill="auto"/>
            <w:vAlign w:val="center"/>
          </w:tcPr>
          <w:p w14:paraId="2CD8D3A0" w14:textId="77777777" w:rsidR="0004638D" w:rsidRPr="00862CDF" w:rsidRDefault="0004638D" w:rsidP="0004638D">
            <w:pPr>
              <w:pStyle w:val="TAC"/>
              <w:rPr>
                <w:ins w:id="88" w:author="Nokia-Tuomo Säynäjäkangas" w:date="2024-10-17T12:22:00Z" w16du:dateUtc="2024-10-17T09:22:00Z"/>
                <w:lang w:eastAsia="zh-CN"/>
              </w:rPr>
            </w:pPr>
          </w:p>
        </w:tc>
        <w:tc>
          <w:tcPr>
            <w:tcW w:w="712" w:type="dxa"/>
            <w:vAlign w:val="center"/>
          </w:tcPr>
          <w:p w14:paraId="153B6144" w14:textId="159C3ADA" w:rsidR="0004638D" w:rsidRPr="00862CDF" w:rsidRDefault="0004638D" w:rsidP="0004638D">
            <w:pPr>
              <w:pStyle w:val="TAC"/>
              <w:rPr>
                <w:ins w:id="89" w:author="Nokia-Tuomo Säynäjäkangas" w:date="2024-10-17T12:22:00Z" w16du:dateUtc="2024-10-17T09:22:00Z"/>
                <w:rFonts w:eastAsia="MS Mincho"/>
              </w:rPr>
            </w:pPr>
            <w:ins w:id="90" w:author="Nokia-Tuomo Säynäjäkangas" w:date="2024-10-17T12:22:00Z" w16du:dateUtc="2024-10-17T09:22:00Z">
              <w:r w:rsidRPr="00862CDF">
                <w:rPr>
                  <w:rFonts w:eastAsia="MS Mincho"/>
                </w:rPr>
                <w:t>30</w:t>
              </w:r>
            </w:ins>
          </w:p>
        </w:tc>
        <w:tc>
          <w:tcPr>
            <w:tcW w:w="720" w:type="dxa"/>
            <w:shd w:val="clear" w:color="auto" w:fill="auto"/>
            <w:vAlign w:val="center"/>
          </w:tcPr>
          <w:p w14:paraId="220F33C3" w14:textId="77777777" w:rsidR="0004638D" w:rsidRPr="00862CDF" w:rsidRDefault="0004638D" w:rsidP="0004638D">
            <w:pPr>
              <w:pStyle w:val="TAC"/>
              <w:rPr>
                <w:ins w:id="91" w:author="Nokia-Tuomo Säynäjäkangas" w:date="2024-10-17T12:22:00Z" w16du:dateUtc="2024-10-17T09:22:00Z"/>
              </w:rPr>
            </w:pPr>
          </w:p>
        </w:tc>
        <w:tc>
          <w:tcPr>
            <w:tcW w:w="828" w:type="dxa"/>
            <w:shd w:val="clear" w:color="auto" w:fill="auto"/>
            <w:vAlign w:val="center"/>
          </w:tcPr>
          <w:p w14:paraId="3C41934F" w14:textId="77777777" w:rsidR="0004638D" w:rsidRPr="00862CDF" w:rsidRDefault="0004638D" w:rsidP="0004638D">
            <w:pPr>
              <w:pStyle w:val="TAC"/>
              <w:rPr>
                <w:ins w:id="92" w:author="Nokia-Tuomo Säynäjäkangas" w:date="2024-10-17T12:22:00Z" w16du:dateUtc="2024-10-17T09:22:00Z"/>
              </w:rPr>
            </w:pPr>
          </w:p>
        </w:tc>
        <w:tc>
          <w:tcPr>
            <w:tcW w:w="828" w:type="dxa"/>
            <w:shd w:val="clear" w:color="auto" w:fill="auto"/>
            <w:vAlign w:val="center"/>
          </w:tcPr>
          <w:p w14:paraId="3ABD24E0" w14:textId="2613C25C" w:rsidR="0004638D" w:rsidRPr="00862CDF" w:rsidRDefault="0004638D" w:rsidP="0004638D">
            <w:pPr>
              <w:pStyle w:val="TAC"/>
              <w:rPr>
                <w:ins w:id="93" w:author="Nokia-Tuomo Säynäjäkangas" w:date="2024-10-17T12:22:00Z" w16du:dateUtc="2024-10-17T09:22:00Z"/>
              </w:rPr>
            </w:pPr>
            <w:ins w:id="94" w:author="Nokia-Tuomo Säynäjäkangas" w:date="2024-10-17T12:24:00Z" w16du:dateUtc="2024-10-17T09:24:00Z">
              <w:r w:rsidRPr="00A1115A">
                <w:t>-9</w:t>
              </w:r>
            </w:ins>
            <w:ins w:id="95" w:author="Nokia-Tuomo Säynäjäkangas" w:date="2024-10-17T12:31:00Z" w16du:dateUtc="2024-10-17T09:31:00Z">
              <w:r>
                <w:t>6.8</w:t>
              </w:r>
            </w:ins>
            <w:ins w:id="96" w:author="Nokia-Tuomo Säynäjäkangas" w:date="2024-10-17T12:25:00Z" w16du:dateUtc="2024-10-17T09:25:00Z">
              <w:r>
                <w:t xml:space="preserve"> </w:t>
              </w:r>
              <w:r w:rsidRPr="00862CDF">
                <w:t>+TT</w:t>
              </w:r>
            </w:ins>
          </w:p>
        </w:tc>
        <w:tc>
          <w:tcPr>
            <w:tcW w:w="715" w:type="dxa"/>
            <w:shd w:val="clear" w:color="auto" w:fill="auto"/>
            <w:vAlign w:val="center"/>
          </w:tcPr>
          <w:p w14:paraId="053C83CA" w14:textId="40B6B383" w:rsidR="0004638D" w:rsidRPr="00862CDF" w:rsidRDefault="0004638D" w:rsidP="0004638D">
            <w:pPr>
              <w:pStyle w:val="TAC"/>
              <w:rPr>
                <w:ins w:id="97" w:author="Nokia-Tuomo Säynäjäkangas" w:date="2024-10-17T12:22:00Z" w16du:dateUtc="2024-10-17T09:22:00Z"/>
              </w:rPr>
            </w:pPr>
            <w:ins w:id="98" w:author="Nokia-Tuomo Säynäjäkangas" w:date="2024-10-17T12:24:00Z" w16du:dateUtc="2024-10-17T09:24:00Z">
              <w:r w:rsidRPr="00A1115A">
                <w:t>-8</w:t>
              </w:r>
            </w:ins>
            <w:ins w:id="99" w:author="Nokia-Tuomo Säynäjäkangas" w:date="2024-10-17T12:30:00Z" w16du:dateUtc="2024-10-17T09:30:00Z">
              <w:r>
                <w:t>6.8</w:t>
              </w:r>
            </w:ins>
            <w:ins w:id="100" w:author="Nokia-Tuomo Säynäjäkangas" w:date="2024-10-17T12:25:00Z" w16du:dateUtc="2024-10-17T09:25:00Z">
              <w:r>
                <w:t xml:space="preserve"> </w:t>
              </w:r>
              <w:r w:rsidRPr="00862CDF">
                <w:t>+TT</w:t>
              </w:r>
            </w:ins>
          </w:p>
        </w:tc>
        <w:tc>
          <w:tcPr>
            <w:tcW w:w="716" w:type="dxa"/>
            <w:shd w:val="clear" w:color="auto" w:fill="auto"/>
            <w:vAlign w:val="center"/>
          </w:tcPr>
          <w:p w14:paraId="7D988AC3" w14:textId="77777777" w:rsidR="0004638D" w:rsidRPr="00862CDF" w:rsidRDefault="0004638D" w:rsidP="0004638D">
            <w:pPr>
              <w:pStyle w:val="TAC"/>
              <w:rPr>
                <w:ins w:id="101" w:author="Nokia-Tuomo Säynäjäkangas" w:date="2024-10-17T12:22:00Z" w16du:dateUtc="2024-10-17T09:22:00Z"/>
              </w:rPr>
            </w:pPr>
          </w:p>
        </w:tc>
        <w:tc>
          <w:tcPr>
            <w:tcW w:w="716" w:type="dxa"/>
            <w:vAlign w:val="center"/>
          </w:tcPr>
          <w:p w14:paraId="60104563" w14:textId="77777777" w:rsidR="0004638D" w:rsidRPr="00862CDF" w:rsidRDefault="0004638D" w:rsidP="0004638D">
            <w:pPr>
              <w:pStyle w:val="TAC"/>
              <w:rPr>
                <w:ins w:id="102" w:author="Nokia-Tuomo Säynäjäkangas" w:date="2024-10-17T12:22:00Z" w16du:dateUtc="2024-10-17T09:22:00Z"/>
              </w:rPr>
            </w:pPr>
          </w:p>
        </w:tc>
        <w:tc>
          <w:tcPr>
            <w:tcW w:w="715" w:type="dxa"/>
            <w:shd w:val="clear" w:color="auto" w:fill="auto"/>
            <w:vAlign w:val="center"/>
          </w:tcPr>
          <w:p w14:paraId="6B42CC31" w14:textId="77777777" w:rsidR="0004638D" w:rsidRPr="00862CDF" w:rsidRDefault="0004638D" w:rsidP="0004638D">
            <w:pPr>
              <w:pStyle w:val="TAC"/>
              <w:rPr>
                <w:ins w:id="103" w:author="Nokia-Tuomo Säynäjäkangas" w:date="2024-10-17T12:22:00Z" w16du:dateUtc="2024-10-17T09:22:00Z"/>
              </w:rPr>
            </w:pPr>
          </w:p>
        </w:tc>
        <w:tc>
          <w:tcPr>
            <w:tcW w:w="717" w:type="dxa"/>
            <w:shd w:val="clear" w:color="auto" w:fill="auto"/>
            <w:vAlign w:val="center"/>
          </w:tcPr>
          <w:p w14:paraId="7CA05CD9" w14:textId="77777777" w:rsidR="0004638D" w:rsidRPr="00862CDF" w:rsidRDefault="0004638D" w:rsidP="0004638D">
            <w:pPr>
              <w:pStyle w:val="TAC"/>
              <w:rPr>
                <w:ins w:id="104" w:author="Nokia-Tuomo Säynäjäkangas" w:date="2024-10-17T12:22:00Z" w16du:dateUtc="2024-10-17T09:22:00Z"/>
              </w:rPr>
            </w:pPr>
          </w:p>
        </w:tc>
        <w:tc>
          <w:tcPr>
            <w:tcW w:w="1992" w:type="dxa"/>
            <w:vAlign w:val="center"/>
          </w:tcPr>
          <w:p w14:paraId="2F16E426" w14:textId="77777777" w:rsidR="0004638D" w:rsidRPr="00862CDF" w:rsidRDefault="0004638D" w:rsidP="0004638D">
            <w:pPr>
              <w:pStyle w:val="TAC"/>
              <w:rPr>
                <w:ins w:id="105" w:author="Nokia-Tuomo Säynäjäkangas" w:date="2024-10-17T12:22:00Z" w16du:dateUtc="2024-10-17T09:22:00Z"/>
              </w:rPr>
            </w:pPr>
          </w:p>
        </w:tc>
        <w:tc>
          <w:tcPr>
            <w:tcW w:w="753" w:type="dxa"/>
            <w:vAlign w:val="center"/>
          </w:tcPr>
          <w:p w14:paraId="1C3B4E43" w14:textId="77777777" w:rsidR="0004638D" w:rsidRPr="00862CDF" w:rsidRDefault="0004638D" w:rsidP="0004638D">
            <w:pPr>
              <w:pStyle w:val="TAC"/>
              <w:rPr>
                <w:ins w:id="106" w:author="Nokia-Tuomo Säynäjäkangas" w:date="2024-10-17T12:22:00Z" w16du:dateUtc="2024-10-17T09:22:00Z"/>
              </w:rPr>
            </w:pPr>
          </w:p>
        </w:tc>
        <w:tc>
          <w:tcPr>
            <w:tcW w:w="715" w:type="dxa"/>
            <w:shd w:val="clear" w:color="auto" w:fill="auto"/>
            <w:vAlign w:val="center"/>
          </w:tcPr>
          <w:p w14:paraId="2A362C9E" w14:textId="77777777" w:rsidR="0004638D" w:rsidRPr="00862CDF" w:rsidRDefault="0004638D" w:rsidP="0004638D">
            <w:pPr>
              <w:pStyle w:val="TAC"/>
              <w:rPr>
                <w:ins w:id="107" w:author="Nokia-Tuomo Säynäjäkangas" w:date="2024-10-17T12:22:00Z" w16du:dateUtc="2024-10-17T09:22:00Z"/>
              </w:rPr>
            </w:pPr>
          </w:p>
        </w:tc>
        <w:tc>
          <w:tcPr>
            <w:tcW w:w="792" w:type="dxa"/>
            <w:vMerge/>
            <w:vAlign w:val="center"/>
          </w:tcPr>
          <w:p w14:paraId="7B5A7FCA" w14:textId="77777777" w:rsidR="0004638D" w:rsidRPr="00862CDF" w:rsidRDefault="0004638D" w:rsidP="0004638D">
            <w:pPr>
              <w:pStyle w:val="TAC"/>
              <w:rPr>
                <w:ins w:id="108" w:author="Nokia-Tuomo Säynäjäkangas" w:date="2024-10-17T12:22:00Z" w16du:dateUtc="2024-10-17T09:22:00Z"/>
              </w:rPr>
            </w:pPr>
          </w:p>
        </w:tc>
      </w:tr>
      <w:tr w:rsidR="0004638D" w:rsidRPr="00862CDF" w14:paraId="53AFAA20" w14:textId="77777777" w:rsidTr="00814E16">
        <w:trPr>
          <w:trHeight w:val="255"/>
        </w:trPr>
        <w:tc>
          <w:tcPr>
            <w:tcW w:w="11950" w:type="dxa"/>
            <w:gridSpan w:val="14"/>
            <w:shd w:val="clear" w:color="auto" w:fill="auto"/>
          </w:tcPr>
          <w:p w14:paraId="70BDD727" w14:textId="77777777" w:rsidR="0004638D" w:rsidRPr="00862CDF" w:rsidRDefault="0004638D" w:rsidP="0004638D">
            <w:pPr>
              <w:pStyle w:val="TAN"/>
            </w:pPr>
            <w:r w:rsidRPr="00862CDF">
              <w:t>NOTE 1:</w:t>
            </w:r>
            <w:r w:rsidRPr="00862CDF">
              <w:tab/>
              <w:t>Four Rx antenna ports shall be the baseline for above listed operating band except for two Rx vehicular UE. Four Rx antenna ports for RedCap UE is not supported for this operating band.</w:t>
            </w:r>
          </w:p>
          <w:p w14:paraId="3DF3E728" w14:textId="77777777" w:rsidR="0004638D" w:rsidRPr="00862CDF" w:rsidRDefault="0004638D" w:rsidP="0004638D">
            <w:pPr>
              <w:pStyle w:val="TAN"/>
            </w:pPr>
            <w:r w:rsidRPr="00862CDF">
              <w:t>NOTE 2</w:t>
            </w:r>
            <w:r w:rsidRPr="00862CDF">
              <w:tab/>
              <w:t>The requirement is modified by -0.5 dB when the assigned UE channel bandwidth is confined within 3300 - 3800 MHz.</w:t>
            </w:r>
          </w:p>
          <w:p w14:paraId="50F7CA43" w14:textId="77777777" w:rsidR="0004638D" w:rsidRPr="00862CDF" w:rsidRDefault="0004638D" w:rsidP="0004638D">
            <w:pPr>
              <w:pStyle w:val="TAN"/>
            </w:pPr>
            <w:r w:rsidRPr="00862CDF">
              <w:t>NOTE 3:</w:t>
            </w:r>
            <w:r w:rsidRPr="00862CDF">
              <w:tab/>
              <w:t>For these bandwidths, the minimum requirements are restricted to operation when carrier is configured as a downlink carrier part of CA configuration.</w:t>
            </w:r>
          </w:p>
          <w:p w14:paraId="4D175949" w14:textId="77777777" w:rsidR="0004638D" w:rsidRPr="00862CDF" w:rsidRDefault="0004638D" w:rsidP="0004638D">
            <w:pPr>
              <w:pStyle w:val="TAN"/>
            </w:pPr>
            <w:r w:rsidRPr="00862CDF">
              <w:t>NOTE 4:</w:t>
            </w:r>
            <w:r w:rsidRPr="00862CDF">
              <w:tab/>
              <w:t>TT for each frequency and channel bandwidth is specified in Table 7.3.2.5-3.</w:t>
            </w:r>
          </w:p>
          <w:p w14:paraId="13C92368" w14:textId="77777777" w:rsidR="0004638D" w:rsidRPr="00862CDF" w:rsidRDefault="0004638D" w:rsidP="0004638D">
            <w:pPr>
              <w:pStyle w:val="TAN"/>
            </w:pPr>
            <w:r w:rsidRPr="00862CDF">
              <w:t>NOTE 5:</w:t>
            </w:r>
            <w:r w:rsidRPr="00862CDF">
              <w:tab/>
              <w:t>When 4Rx operation is supported by FWA form factor.</w:t>
            </w:r>
          </w:p>
          <w:p w14:paraId="2660171D" w14:textId="77777777" w:rsidR="0004638D" w:rsidRPr="00862CDF" w:rsidRDefault="0004638D" w:rsidP="0004638D">
            <w:pPr>
              <w:pStyle w:val="TAN"/>
            </w:pPr>
            <w:r w:rsidRPr="00862CDF">
              <w:t>NOTE 6:</w:t>
            </w:r>
            <w:r w:rsidRPr="00862CDF">
              <w:tab/>
              <w:t>When 4Rx operation is supported by handheld UE.</w:t>
            </w:r>
          </w:p>
          <w:p w14:paraId="4F636E34" w14:textId="77777777" w:rsidR="0004638D" w:rsidRPr="00862CDF" w:rsidRDefault="0004638D" w:rsidP="0004638D">
            <w:pPr>
              <w:pStyle w:val="TAN"/>
            </w:pPr>
            <w:r w:rsidRPr="00862CDF">
              <w:t>NOTE 7:</w:t>
            </w:r>
            <w:r w:rsidRPr="00862CDF">
              <w:tab/>
              <w:t>Values are modified by -0.5dB when carrier channel BW is between 865MHz and 894MHz.</w:t>
            </w:r>
          </w:p>
          <w:p w14:paraId="3487A359" w14:textId="77777777" w:rsidR="0004638D" w:rsidRPr="00862CDF" w:rsidRDefault="0004638D" w:rsidP="0004638D">
            <w:pPr>
              <w:pStyle w:val="TAN"/>
              <w:rPr>
                <w:rFonts w:eastAsia="PMingLiU"/>
              </w:rPr>
            </w:pPr>
            <w:r w:rsidRPr="00862CDF">
              <w:t>NOTE 8:</w:t>
            </w:r>
            <w:r w:rsidRPr="00862CDF">
              <w:tab/>
            </w:r>
            <w:r w:rsidRPr="00862CDF">
              <w:rPr>
                <w:rFonts w:eastAsia="PMingLiU"/>
              </w:rPr>
              <w:t>Applies to UEs that support a maximum uplink BW of 20 MHz in this band.</w:t>
            </w:r>
          </w:p>
          <w:p w14:paraId="52925ABB" w14:textId="77777777" w:rsidR="0004638D" w:rsidRPr="00862CDF" w:rsidRDefault="0004638D" w:rsidP="0004638D">
            <w:pPr>
              <w:pStyle w:val="TAN"/>
            </w:pPr>
            <w:r w:rsidRPr="00862CDF">
              <w:t>NOTE 9:</w:t>
            </w:r>
            <w:r w:rsidRPr="00862CDF">
              <w:tab/>
            </w:r>
            <w:r w:rsidRPr="00862CDF">
              <w:rPr>
                <w:rFonts w:eastAsia="PMingLiU"/>
              </w:rPr>
              <w:t>Applies to UEs that support optional symmetric UL/DL for this BW.</w:t>
            </w:r>
          </w:p>
        </w:tc>
      </w:tr>
    </w:tbl>
    <w:p w14:paraId="2B9BDD5F" w14:textId="77777777" w:rsidR="00934BB9" w:rsidRDefault="00934BB9" w:rsidP="00934BB9">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34BB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32ABC7" w14:textId="77777777" w:rsidR="00D96BE4" w:rsidRDefault="00D96BE4">
      <w:r>
        <w:separator/>
      </w:r>
    </w:p>
  </w:endnote>
  <w:endnote w:type="continuationSeparator" w:id="0">
    <w:p w14:paraId="31F55A78" w14:textId="77777777" w:rsidR="00D96BE4" w:rsidRDefault="00D9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50C814" w14:textId="77777777" w:rsidR="00D96BE4" w:rsidRDefault="00D96BE4">
      <w:r>
        <w:separator/>
      </w:r>
    </w:p>
  </w:footnote>
  <w:footnote w:type="continuationSeparator" w:id="0">
    <w:p w14:paraId="37262E95" w14:textId="77777777" w:rsidR="00D96BE4" w:rsidRDefault="00D96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8D"/>
    <w:rsid w:val="00070E09"/>
    <w:rsid w:val="000A6394"/>
    <w:rsid w:val="000B7FED"/>
    <w:rsid w:val="000C038A"/>
    <w:rsid w:val="000C6598"/>
    <w:rsid w:val="000D44B3"/>
    <w:rsid w:val="00110C2A"/>
    <w:rsid w:val="00123FDC"/>
    <w:rsid w:val="00145D43"/>
    <w:rsid w:val="00192C46"/>
    <w:rsid w:val="00194044"/>
    <w:rsid w:val="001A08B3"/>
    <w:rsid w:val="001A7B60"/>
    <w:rsid w:val="001B52F0"/>
    <w:rsid w:val="001B7A65"/>
    <w:rsid w:val="001C4E34"/>
    <w:rsid w:val="001D549E"/>
    <w:rsid w:val="001E1D82"/>
    <w:rsid w:val="001E41F3"/>
    <w:rsid w:val="00243478"/>
    <w:rsid w:val="0026004D"/>
    <w:rsid w:val="002640DD"/>
    <w:rsid w:val="00275D12"/>
    <w:rsid w:val="00284FEB"/>
    <w:rsid w:val="002860C4"/>
    <w:rsid w:val="002B5741"/>
    <w:rsid w:val="002E472E"/>
    <w:rsid w:val="002E75AC"/>
    <w:rsid w:val="00305409"/>
    <w:rsid w:val="0035447B"/>
    <w:rsid w:val="003609EF"/>
    <w:rsid w:val="0036231A"/>
    <w:rsid w:val="00374DD4"/>
    <w:rsid w:val="00394518"/>
    <w:rsid w:val="00396006"/>
    <w:rsid w:val="003E06EE"/>
    <w:rsid w:val="003E1A36"/>
    <w:rsid w:val="00410371"/>
    <w:rsid w:val="004242F1"/>
    <w:rsid w:val="004B75B7"/>
    <w:rsid w:val="004C0FD2"/>
    <w:rsid w:val="004C39CD"/>
    <w:rsid w:val="004D6A0C"/>
    <w:rsid w:val="004F4A9A"/>
    <w:rsid w:val="005141D9"/>
    <w:rsid w:val="0051580D"/>
    <w:rsid w:val="00547111"/>
    <w:rsid w:val="00592D74"/>
    <w:rsid w:val="005D14DC"/>
    <w:rsid w:val="005D7A7B"/>
    <w:rsid w:val="005E2C44"/>
    <w:rsid w:val="005E42C0"/>
    <w:rsid w:val="00621188"/>
    <w:rsid w:val="006257ED"/>
    <w:rsid w:val="00634DEE"/>
    <w:rsid w:val="00653DE4"/>
    <w:rsid w:val="00665C47"/>
    <w:rsid w:val="00695808"/>
    <w:rsid w:val="006B46FB"/>
    <w:rsid w:val="006C4BE6"/>
    <w:rsid w:val="006E21FB"/>
    <w:rsid w:val="007451DD"/>
    <w:rsid w:val="00792342"/>
    <w:rsid w:val="007977A8"/>
    <w:rsid w:val="007A33D5"/>
    <w:rsid w:val="007A7B3D"/>
    <w:rsid w:val="007B512A"/>
    <w:rsid w:val="007C2097"/>
    <w:rsid w:val="007D6A07"/>
    <w:rsid w:val="007F7259"/>
    <w:rsid w:val="00800CDB"/>
    <w:rsid w:val="008040A8"/>
    <w:rsid w:val="00805CF9"/>
    <w:rsid w:val="00817F27"/>
    <w:rsid w:val="0082279B"/>
    <w:rsid w:val="008279FA"/>
    <w:rsid w:val="008626E7"/>
    <w:rsid w:val="00870EE7"/>
    <w:rsid w:val="008863B9"/>
    <w:rsid w:val="008A45A6"/>
    <w:rsid w:val="008D3CCC"/>
    <w:rsid w:val="008E3596"/>
    <w:rsid w:val="008F3789"/>
    <w:rsid w:val="008F686C"/>
    <w:rsid w:val="009148DE"/>
    <w:rsid w:val="00934BB9"/>
    <w:rsid w:val="00941E30"/>
    <w:rsid w:val="009531B0"/>
    <w:rsid w:val="0096460B"/>
    <w:rsid w:val="009741B3"/>
    <w:rsid w:val="009777D9"/>
    <w:rsid w:val="00991B88"/>
    <w:rsid w:val="009957A5"/>
    <w:rsid w:val="009A5753"/>
    <w:rsid w:val="009A579D"/>
    <w:rsid w:val="009E3297"/>
    <w:rsid w:val="009F734F"/>
    <w:rsid w:val="00A0071B"/>
    <w:rsid w:val="00A246B6"/>
    <w:rsid w:val="00A432BD"/>
    <w:rsid w:val="00A47E70"/>
    <w:rsid w:val="00A50A32"/>
    <w:rsid w:val="00A50CF0"/>
    <w:rsid w:val="00A7671C"/>
    <w:rsid w:val="00AA2CBC"/>
    <w:rsid w:val="00AC5820"/>
    <w:rsid w:val="00AD1CD8"/>
    <w:rsid w:val="00B075AB"/>
    <w:rsid w:val="00B10685"/>
    <w:rsid w:val="00B258BB"/>
    <w:rsid w:val="00B57A49"/>
    <w:rsid w:val="00B67B97"/>
    <w:rsid w:val="00B838E9"/>
    <w:rsid w:val="00B968C8"/>
    <w:rsid w:val="00BA3EC5"/>
    <w:rsid w:val="00BA51D9"/>
    <w:rsid w:val="00BB5DFC"/>
    <w:rsid w:val="00BD279D"/>
    <w:rsid w:val="00BD6BB8"/>
    <w:rsid w:val="00BF369B"/>
    <w:rsid w:val="00C66BA2"/>
    <w:rsid w:val="00C7425E"/>
    <w:rsid w:val="00C870F6"/>
    <w:rsid w:val="00C95985"/>
    <w:rsid w:val="00CB34FC"/>
    <w:rsid w:val="00CC5026"/>
    <w:rsid w:val="00CC68D0"/>
    <w:rsid w:val="00D03F9A"/>
    <w:rsid w:val="00D06D51"/>
    <w:rsid w:val="00D1668E"/>
    <w:rsid w:val="00D24991"/>
    <w:rsid w:val="00D50252"/>
    <w:rsid w:val="00D50255"/>
    <w:rsid w:val="00D66520"/>
    <w:rsid w:val="00D84AE9"/>
    <w:rsid w:val="00D9124E"/>
    <w:rsid w:val="00D96BE4"/>
    <w:rsid w:val="00DE34CF"/>
    <w:rsid w:val="00E13F3D"/>
    <w:rsid w:val="00E34898"/>
    <w:rsid w:val="00E4063B"/>
    <w:rsid w:val="00E62DDE"/>
    <w:rsid w:val="00E833BC"/>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1397</Words>
  <Characters>7964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2024-11-19T13:31:00Z</dcterms:created>
  <dcterms:modified xsi:type="dcterms:W3CDTF">2024-11-19T13:31:00Z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