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R5-247</w:t>
      </w:r>
      <w:r>
        <w:rPr>
          <w:rFonts w:hint="eastAsia"/>
          <w:b/>
          <w:i/>
          <w:sz w:val="28"/>
          <w:lang w:val="en-US" w:eastAsia="zh-CN"/>
        </w:rPr>
        <w:t>722</w:t>
      </w:r>
      <w:r>
        <w:rPr>
          <w:b/>
          <w:i/>
          <w:sz w:val="28"/>
        </w:rPr>
        <w:fldChar w:fldCharType="end"/>
      </w:r>
    </w:p>
    <w:p>
      <w:pPr>
        <w:pStyle w:val="12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November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pPr>
              <w:pStyle w:val="125"/>
              <w:spacing w:after="0"/>
              <w:jc w:val="center"/>
            </w:pPr>
            <w:r>
              <w:rPr>
                <w:b/>
                <w:sz w:val="28"/>
              </w:rPr>
              <w:t>CR</w:t>
            </w:r>
          </w:p>
        </w:tc>
        <w:tc>
          <w:tcPr>
            <w:tcW w:w="1276" w:type="dxa"/>
            <w:shd w:val="pct30" w:color="FFFF00" w:fill="auto"/>
          </w:tcPr>
          <w:p>
            <w:pPr>
              <w:pStyle w:val="125"/>
              <w:spacing w:after="0"/>
            </w:pPr>
            <w:r>
              <w:rPr>
                <w:b/>
                <w:sz w:val="28"/>
              </w:rPr>
              <w:fldChar w:fldCharType="begin"/>
            </w:r>
            <w:r>
              <w:rPr>
                <w:b/>
                <w:sz w:val="28"/>
              </w:rPr>
              <w:instrText xml:space="preserve"> DOCPROPERTY  Cr#  \* MERGEFORMAT </w:instrText>
            </w:r>
            <w:r>
              <w:rPr>
                <w:b/>
                <w:sz w:val="28"/>
              </w:rPr>
              <w:fldChar w:fldCharType="separate"/>
            </w:r>
            <w:r>
              <w:rPr>
                <w:b/>
                <w:sz w:val="28"/>
              </w:rPr>
              <w:t>3134</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fldChar w:fldCharType="begin"/>
            </w:r>
            <w:r>
              <w:instrText xml:space="preserve"> DOCPROPERTY  CrTitle  \* MERGEFORMAT </w:instrText>
            </w:r>
            <w:r>
              <w:fldChar w:fldCharType="separate"/>
            </w:r>
            <w:r>
              <w:t>Introduction of reference sensitivity power level test requirements for CA_n5A-n78A</w:t>
            </w:r>
            <w:r>
              <w:fldChar w:fldCharType="end"/>
            </w:r>
            <w:r>
              <w:fldChar w:fldCharType="end"/>
            </w:r>
            <w:r>
              <w:fldChar w:fldCharType="end"/>
            </w:r>
            <w:r>
              <w:fldChar w:fldCharType="end"/>
            </w:r>
            <w:r>
              <w:fldChar w:fldCharType="end"/>
            </w:r>
          </w:p>
        </w:tc>
      </w:tr>
      <w:tr>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lang w:val="fr-FR"/>
              </w:rPr>
              <w:t>ZTE Corporation, China Telecom</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NR_CADC_NR_LTE_DC_R16-UEConTest</w:t>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ResDate  \* MERGEFORMAT </w:instrText>
            </w:r>
            <w:r>
              <w:fldChar w:fldCharType="separate"/>
            </w:r>
            <w:r>
              <w:t>2024-09-24</w:t>
            </w:r>
            <w:r>
              <w:fldChar w:fldCharType="end"/>
            </w:r>
          </w:p>
        </w:tc>
      </w:tr>
      <w:tr>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rPr>
            </w:pPr>
            <w:r>
              <w:rPr>
                <w:b/>
              </w:rPr>
              <w:t>F</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afterLines="50"/>
              <w:ind w:left="102"/>
            </w:pPr>
            <w:r>
              <w:t>The reference sensitivity power level test requirements for CA_n5A-n78A is missing</w:t>
            </w:r>
            <w:r>
              <w:rPr>
                <w:lang w:eastAsia="zh-CN"/>
              </w:rPr>
              <w:t>.</w:t>
            </w:r>
          </w:p>
        </w:tc>
      </w:tr>
      <w:tr>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pPr>
            <w:r>
              <w:t>Add reference sensitivity power level test requirements for CA_n5A-n78A:</w:t>
            </w:r>
          </w:p>
          <w:p>
            <w:pPr>
              <w:pStyle w:val="125"/>
              <w:numPr>
                <w:ilvl w:val="0"/>
                <w:numId w:val="23"/>
              </w:numPr>
              <w:spacing w:after="0"/>
            </w:pPr>
            <w:r>
              <w:t>Reference sensitivity exceptions due to intermodulation interference due to 2UL CA in clause 7.3A.0.5.</w:t>
            </w:r>
          </w:p>
          <w:p>
            <w:pPr>
              <w:pStyle w:val="125"/>
              <w:numPr>
                <w:ilvl w:val="0"/>
                <w:numId w:val="23"/>
              </w:numPr>
              <w:spacing w:after="0"/>
              <w:rPr>
                <w:lang w:eastAsia="zh-CN"/>
              </w:rPr>
            </w:pPr>
            <w:r>
              <w:t>Test configurations in Table 7.3A.1_1.4.1-1.</w:t>
            </w:r>
          </w:p>
          <w:p>
            <w:pPr>
              <w:pStyle w:val="125"/>
              <w:numPr>
                <w:ilvl w:val="0"/>
                <w:numId w:val="23"/>
              </w:numPr>
              <w:spacing w:after="0"/>
              <w:rPr>
                <w:lang w:eastAsia="zh-CN"/>
              </w:rPr>
            </w:pPr>
            <w:r>
              <w:t>Test requirements for reference sensitivity in Table 7.3A.1_1.5-1.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rPr>
                <w:lang w:eastAsia="zh-CN"/>
              </w:rPr>
            </w:pPr>
            <w:r>
              <w:t>The reference sensitivity power level test requirements for CA_n5A-n78A will not be specified.</w:t>
            </w:r>
          </w:p>
        </w:tc>
      </w:tr>
      <w:tr>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lang w:eastAsia="zh-CN"/>
              </w:rPr>
            </w:pPr>
            <w:r>
              <w:t>7.3A.0.5, 7.3A.1_1.4.1, 7.3A.1_1.5</w:t>
            </w:r>
          </w:p>
        </w:tc>
      </w:tr>
      <w:tr>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TR 38.905 ... CR 0967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rPr>
                <w:highlight w:val="none"/>
                <w:lang w:eastAsia="zh-CN"/>
              </w:rPr>
            </w:pPr>
            <w:r>
              <w:rPr>
                <w:rFonts w:hint="eastAsia"/>
                <w:highlight w:val="none"/>
                <w:lang w:eastAsia="zh-CN"/>
              </w:rPr>
              <w:t>R</w:t>
            </w:r>
            <w:r>
              <w:rPr>
                <w:highlight w:val="none"/>
                <w:lang w:eastAsia="zh-CN"/>
              </w:rPr>
              <w:t>5-247383r1:</w:t>
            </w:r>
          </w:p>
          <w:p>
            <w:pPr>
              <w:pStyle w:val="125"/>
              <w:spacing w:after="0"/>
              <w:ind w:left="100"/>
              <w:rPr>
                <w:rFonts w:hint="eastAsia"/>
                <w:lang w:eastAsia="zh-CN"/>
              </w:rPr>
            </w:pPr>
            <w:r>
              <w:rPr>
                <w:highlight w:val="none"/>
                <w:lang w:eastAsia="zh-CN"/>
              </w:rPr>
              <w:t xml:space="preserve">Undo the changes in </w:t>
            </w:r>
            <w:r>
              <w:rPr>
                <w:highlight w:val="none"/>
              </w:rPr>
              <w:t>Table 7.3A.1_1.5-1 and move the changes to R5-247014 to resolve the overlapping issue.</w:t>
            </w:r>
          </w:p>
        </w:tc>
      </w:tr>
    </w:tbl>
    <w:p>
      <w:pPr>
        <w:pStyle w:val="12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0" w:name="_Toc61378077"/>
      <w:bookmarkStart w:id="1" w:name="_Toc83909491"/>
      <w:bookmarkStart w:id="2" w:name="_Toc68733405"/>
      <w:bookmarkStart w:id="3" w:name="_Toc67953738"/>
      <w:bookmarkStart w:id="4" w:name="_Toc68784721"/>
      <w:bookmarkStart w:id="5" w:name="_Toc77241089"/>
      <w:bookmarkStart w:id="6" w:name="_Toc21351505"/>
      <w:bookmarkStart w:id="7" w:name="_Toc76736677"/>
      <w:bookmarkStart w:id="8" w:name="_Toc83742970"/>
      <w:bookmarkStart w:id="9" w:name="_Toc91071458"/>
      <w:bookmarkStart w:id="10" w:name="_Toc61378552"/>
      <w:bookmarkStart w:id="11" w:name="_Toc77241594"/>
      <w:bookmarkStart w:id="12" w:name="_Toc61376333"/>
      <w:bookmarkStart w:id="13" w:name="_Toc36651526"/>
      <w:bookmarkStart w:id="14" w:name="_Toc37256801"/>
      <w:bookmarkStart w:id="15" w:name="_Toc36648801"/>
      <w:bookmarkStart w:id="16" w:name="_Toc52352949"/>
      <w:bookmarkStart w:id="17" w:name="_Toc53174772"/>
      <w:bookmarkStart w:id="18" w:name="_Toc37256460"/>
      <w:bookmarkStart w:id="19" w:name="_Toc45891716"/>
      <w:bookmarkStart w:id="20" w:name="_Toc45890492"/>
      <w:bookmarkStart w:id="21" w:name="_Toc45892126"/>
      <w:bookmarkStart w:id="22" w:name="_Toc29807087"/>
      <w:bookmarkStart w:id="23" w:name="_Toc45892536"/>
      <w:bookmarkStart w:id="24" w:name="_Toc61375921"/>
      <w:bookmarkStart w:id="25" w:name="_Toc83742842"/>
      <w:bookmarkStart w:id="26" w:name="_Toc83888018"/>
      <w:bookmarkStart w:id="27" w:name="_Toc21345396"/>
      <w:bookmarkStart w:id="28" w:name="_Toc76720145"/>
      <w:bookmarkStart w:id="29" w:name="_Toc37256119"/>
      <w:bookmarkStart w:id="30" w:name="_Toc76454205"/>
      <w:bookmarkStart w:id="31" w:name="_Toc67938603"/>
      <w:bookmarkStart w:id="32" w:name="_Toc76719625"/>
      <w:bookmarkStart w:id="33" w:name="_Toc83887217"/>
      <w:bookmarkStart w:id="34" w:name="_Toc37255778"/>
      <w:bookmarkStart w:id="35" w:name="_Toc90588672"/>
      <w:bookmarkStart w:id="36" w:name="_Toc29806245"/>
      <w:bookmarkStart w:id="37" w:name="_Toc45889956"/>
      <w:bookmarkStart w:id="38" w:name="_Toc52381781"/>
      <w:bookmarkStart w:id="39" w:name="_Toc61374880"/>
      <w:bookmarkStart w:id="40" w:name="_Toc76452340"/>
      <w:bookmarkStart w:id="41" w:name="_Toc67937104"/>
      <w:bookmarkStart w:id="42" w:name="_Toc83742743"/>
      <w:bookmarkStart w:id="43" w:name="_Toc83886857"/>
      <w:bookmarkStart w:id="44" w:name="_Toc67936231"/>
      <w:bookmarkStart w:id="45" w:name="_Toc83887657"/>
      <w:bookmarkStart w:id="46" w:name="_Toc90588498"/>
      <w:bookmarkStart w:id="47" w:name="_Toc76630183"/>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6"/>
      </w:pPr>
      <w:bookmarkStart w:id="48" w:name="_Toc27478364"/>
      <w:bookmarkStart w:id="49" w:name="_Toc36227078"/>
      <w:r>
        <w:t>7.3A.0.5</w:t>
      </w:r>
      <w:r>
        <w:tab/>
      </w:r>
      <w:r>
        <w:t>Reference sensitivity exceptions due to intermodulation interference due to 2UL CA</w:t>
      </w:r>
      <w:bookmarkEnd w:id="48"/>
      <w:bookmarkEnd w:id="49"/>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99"/>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71"/>
        <w:tblW w:w="9865"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11"/>
        <w:gridCol w:w="1145"/>
        <w:gridCol w:w="959"/>
        <w:gridCol w:w="817"/>
        <w:gridCol w:w="1413"/>
        <w:gridCol w:w="840"/>
        <w:gridCol w:w="15"/>
        <w:gridCol w:w="780"/>
        <w:gridCol w:w="828"/>
        <w:gridCol w:w="1057"/>
        <w:tblGridChange w:id="0">
          <w:tblGrid>
            <w:gridCol w:w="2011"/>
            <w:gridCol w:w="1145"/>
            <w:gridCol w:w="959"/>
            <w:gridCol w:w="817"/>
            <w:gridCol w:w="1413"/>
            <w:gridCol w:w="840"/>
            <w:gridCol w:w="15"/>
            <w:gridCol w:w="780"/>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8808" w:type="dxa"/>
            <w:gridSpan w:val="9"/>
            <w:tcBorders>
              <w:top w:val="single" w:color="auto" w:sz="4" w:space="0"/>
              <w:left w:val="single" w:color="auto" w:sz="4" w:space="0"/>
              <w:bottom w:val="single" w:color="auto" w:sz="4" w:space="0"/>
              <w:right w:val="single" w:color="auto" w:sz="4" w:space="0"/>
            </w:tcBorders>
            <w:vAlign w:val="center"/>
          </w:tcPr>
          <w:p>
            <w:pPr>
              <w:pStyle w:val="95"/>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95"/>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8" w:hRule="atLeast"/>
        </w:trPr>
        <w:tc>
          <w:tcPr>
            <w:tcW w:w="2011" w:type="dxa"/>
            <w:tcBorders>
              <w:top w:val="single" w:color="auto" w:sz="4" w:space="0"/>
              <w:left w:val="single" w:color="auto" w:sz="4" w:space="0"/>
              <w:bottom w:val="single" w:color="auto" w:sz="4" w:space="0"/>
              <w:right w:val="single" w:color="auto" w:sz="4" w:space="0"/>
            </w:tcBorders>
            <w:vAlign w:val="center"/>
          </w:tcPr>
          <w:p>
            <w:pPr>
              <w:pStyle w:val="95"/>
            </w:pPr>
            <w:r>
              <w:t xml:space="preserve">NR </w:t>
            </w:r>
            <w:r>
              <w:rPr>
                <w:lang w:eastAsia="zh-CN"/>
              </w:rPr>
              <w:t>CA</w:t>
            </w:r>
          </w:p>
          <w:p>
            <w:pPr>
              <w:pStyle w:val="95"/>
            </w:pPr>
            <w:r>
              <w:t>Configuration</w:t>
            </w:r>
          </w:p>
        </w:tc>
        <w:tc>
          <w:tcPr>
            <w:tcW w:w="1145" w:type="dxa"/>
            <w:tcBorders>
              <w:top w:val="single" w:color="auto" w:sz="4" w:space="0"/>
              <w:left w:val="single" w:color="auto" w:sz="4" w:space="0"/>
              <w:bottom w:val="single" w:color="auto" w:sz="4" w:space="0"/>
              <w:right w:val="single" w:color="auto" w:sz="4" w:space="0"/>
            </w:tcBorders>
            <w:vAlign w:val="center"/>
          </w:tcPr>
          <w:p>
            <w:pPr>
              <w:pStyle w:val="95"/>
            </w:pPr>
            <w:r>
              <w:t>NR band</w:t>
            </w:r>
          </w:p>
        </w:tc>
        <w:tc>
          <w:tcPr>
            <w:tcW w:w="959" w:type="dxa"/>
            <w:tcBorders>
              <w:top w:val="single" w:color="auto" w:sz="4" w:space="0"/>
              <w:left w:val="single" w:color="auto" w:sz="4" w:space="0"/>
              <w:bottom w:val="single" w:color="auto" w:sz="4" w:space="0"/>
              <w:right w:val="single" w:color="auto" w:sz="4" w:space="0"/>
            </w:tcBorders>
            <w:vAlign w:val="center"/>
          </w:tcPr>
          <w:p>
            <w:pPr>
              <w:pStyle w:val="95"/>
            </w:pPr>
            <w:r>
              <w:t>UL F</w:t>
            </w:r>
            <w:r>
              <w:rPr>
                <w:vertAlign w:val="subscript"/>
              </w:rPr>
              <w:t>c</w:t>
            </w:r>
            <w:r>
              <w:t xml:space="preserve"> </w:t>
            </w:r>
            <w:r>
              <w:br w:type="textWrapping"/>
            </w:r>
            <w: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95"/>
            </w:pPr>
            <w:r>
              <w:t xml:space="preserve">UL/DL BW </w:t>
            </w:r>
            <w:r>
              <w:br w:type="textWrapping"/>
            </w:r>
            <w:r>
              <w:t>(MHz)</w:t>
            </w:r>
          </w:p>
        </w:tc>
        <w:tc>
          <w:tcPr>
            <w:tcW w:w="1413" w:type="dxa"/>
            <w:tcBorders>
              <w:top w:val="single" w:color="auto" w:sz="4" w:space="0"/>
              <w:left w:val="single" w:color="auto" w:sz="4" w:space="0"/>
              <w:bottom w:val="single" w:color="auto" w:sz="4" w:space="0"/>
              <w:right w:val="single" w:color="auto" w:sz="4" w:space="0"/>
            </w:tcBorders>
            <w:vAlign w:val="center"/>
          </w:tcPr>
          <w:p>
            <w:pPr>
              <w:pStyle w:val="95"/>
            </w:pPr>
            <w:r>
              <w:t xml:space="preserve">UL </w:t>
            </w:r>
            <w:r>
              <w:br w:type="textWrapping"/>
            </w:r>
            <w:r>
              <w:t>L</w:t>
            </w:r>
            <w:r>
              <w:rPr>
                <w:vertAlign w:val="subscript"/>
              </w:rPr>
              <w:t>CRB</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5"/>
            </w:pPr>
            <w:r>
              <w:t>DL F</w:t>
            </w:r>
            <w:r>
              <w:rPr>
                <w:vertAlign w:val="subscript"/>
              </w:rPr>
              <w:t>c</w:t>
            </w:r>
            <w:r>
              <w:t xml:space="preserve"> (MHz)</w:t>
            </w:r>
          </w:p>
        </w:tc>
        <w:tc>
          <w:tcPr>
            <w:tcW w:w="780" w:type="dxa"/>
            <w:tcBorders>
              <w:top w:val="single" w:color="auto" w:sz="4" w:space="0"/>
              <w:left w:val="single" w:color="auto" w:sz="4" w:space="0"/>
              <w:bottom w:val="single" w:color="auto" w:sz="4" w:space="0"/>
              <w:right w:val="single" w:color="auto" w:sz="4" w:space="0"/>
            </w:tcBorders>
            <w:vAlign w:val="center"/>
          </w:tcPr>
          <w:p>
            <w:pPr>
              <w:pStyle w:val="95"/>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95"/>
            </w:pPr>
            <w:r>
              <w:t>Duplex mode</w:t>
            </w:r>
          </w:p>
        </w:tc>
        <w:tc>
          <w:tcPr>
            <w:tcW w:w="1057" w:type="dxa"/>
            <w:tcBorders>
              <w:top w:val="nil"/>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pPr>
            <w:r>
              <w:rPr>
                <w:rFonts w:eastAsia="宋体"/>
                <w:lang w:eastAsia="zh-Hans"/>
              </w:rPr>
              <w:t>CA_n1-n3</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pPr>
            <w:r>
              <w:rPr>
                <w:lang w:eastAsia="zh-Hans"/>
              </w:rPr>
              <w:t>n1</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1950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2140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pPr>
            <w:r>
              <w:rPr>
                <w:lang w:eastAsia="zh-Hans"/>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1760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1855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tcPr>
          <w:p>
            <w:pPr>
              <w:pStyle w:val="96"/>
            </w:pPr>
            <w:r>
              <w:rPr>
                <w:lang w:eastAsia="zh-CN"/>
              </w:rPr>
              <w:t>CA_n1-n8</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Hans"/>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1965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2155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Hans"/>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887.5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932.5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rPr>
                <w:rFonts w:eastAsia="宋体"/>
                <w:lang w:eastAsia="zh-CN"/>
              </w:rPr>
            </w:pPr>
            <w:r>
              <w:rPr>
                <w:rFonts w:eastAsia="宋体"/>
                <w:lang w:eastAsia="zh-CN"/>
              </w:rPr>
              <w:t>CA</w:t>
            </w:r>
            <w:r>
              <w:rPr>
                <w:rFonts w:eastAsia="宋体"/>
              </w:rPr>
              <w:t>_</w:t>
            </w:r>
            <w:r>
              <w:rPr>
                <w:rFonts w:eastAsia="宋体"/>
                <w:lang w:eastAsia="zh-CN"/>
              </w:rPr>
              <w:t>n</w:t>
            </w:r>
            <w:r>
              <w:rPr>
                <w:rFonts w:eastAsia="宋体"/>
              </w:rPr>
              <w:t>1-n78</w:t>
            </w:r>
          </w:p>
        </w:tc>
        <w:tc>
          <w:tcPr>
            <w:tcW w:w="1145" w:type="dxa"/>
            <w:tcBorders>
              <w:top w:val="single" w:color="auto" w:sz="4" w:space="0"/>
              <w:left w:val="single" w:color="auto" w:sz="4" w:space="0"/>
              <w:right w:val="single" w:color="auto" w:sz="4" w:space="0"/>
            </w:tcBorders>
            <w:vAlign w:val="center"/>
          </w:tcPr>
          <w:p>
            <w:pPr>
              <w:pStyle w:val="96"/>
              <w:rPr>
                <w:rFonts w:eastAsia="宋体"/>
                <w:lang w:eastAsia="zh-CN"/>
              </w:rPr>
            </w:pPr>
            <w:r>
              <w:rPr>
                <w:rFonts w:eastAsia="宋体"/>
                <w:lang w:eastAsia="zh-CN"/>
              </w:rPr>
              <w:t>n1</w:t>
            </w:r>
          </w:p>
        </w:tc>
        <w:tc>
          <w:tcPr>
            <w:tcW w:w="959" w:type="dxa"/>
            <w:tcBorders>
              <w:top w:val="single" w:color="auto" w:sz="4" w:space="0"/>
              <w:left w:val="single" w:color="auto" w:sz="4" w:space="0"/>
              <w:right w:val="single" w:color="auto" w:sz="4" w:space="0"/>
            </w:tcBorders>
            <w:vAlign w:val="center"/>
          </w:tcPr>
          <w:p>
            <w:pPr>
              <w:pStyle w:val="96"/>
              <w:rPr>
                <w:rFonts w:eastAsia="宋体"/>
              </w:rPr>
            </w:pPr>
            <w:r>
              <w:rPr>
                <w:rFonts w:eastAsia="宋体"/>
                <w:lang w:eastAsia="zh-CN"/>
              </w:rPr>
              <w:t>1950</w:t>
            </w:r>
          </w:p>
        </w:tc>
        <w:tc>
          <w:tcPr>
            <w:tcW w:w="817" w:type="dxa"/>
            <w:tcBorders>
              <w:top w:val="single" w:color="auto" w:sz="4" w:space="0"/>
              <w:left w:val="single" w:color="auto" w:sz="4" w:space="0"/>
              <w:right w:val="single" w:color="auto" w:sz="4" w:space="0"/>
            </w:tcBorders>
            <w:vAlign w:val="center"/>
          </w:tcPr>
          <w:p>
            <w:pPr>
              <w:pStyle w:val="96"/>
              <w:rPr>
                <w:rFonts w:eastAsia="宋体"/>
              </w:rPr>
            </w:pPr>
            <w:r>
              <w:rPr>
                <w:rFonts w:eastAsia="宋体"/>
                <w:lang w:eastAsia="zh-CN"/>
              </w:rPr>
              <w:t>5</w:t>
            </w:r>
          </w:p>
        </w:tc>
        <w:tc>
          <w:tcPr>
            <w:tcW w:w="1413" w:type="dxa"/>
            <w:tcBorders>
              <w:top w:val="single" w:color="auto" w:sz="4" w:space="0"/>
              <w:left w:val="single" w:color="auto" w:sz="4" w:space="0"/>
              <w:right w:val="single" w:color="auto" w:sz="4" w:space="0"/>
            </w:tcBorders>
            <w:vAlign w:val="center"/>
          </w:tcPr>
          <w:p>
            <w:pPr>
              <w:pStyle w:val="96"/>
              <w:rPr>
                <w:rFonts w:eastAsia="宋体"/>
              </w:rPr>
            </w:pPr>
            <w:r>
              <w:rPr>
                <w:rFonts w:eastAsia="宋体"/>
                <w:lang w:eastAsia="zh-CN"/>
              </w:rPr>
              <w:t>25</w:t>
            </w:r>
          </w:p>
        </w:tc>
        <w:tc>
          <w:tcPr>
            <w:tcW w:w="855" w:type="dxa"/>
            <w:gridSpan w:val="2"/>
            <w:tcBorders>
              <w:top w:val="single" w:color="auto" w:sz="4" w:space="0"/>
              <w:left w:val="single" w:color="auto" w:sz="4" w:space="0"/>
              <w:right w:val="single" w:color="auto" w:sz="4" w:space="0"/>
            </w:tcBorders>
            <w:vAlign w:val="center"/>
          </w:tcPr>
          <w:p>
            <w:pPr>
              <w:pStyle w:val="96"/>
              <w:rPr>
                <w:rFonts w:eastAsia="宋体"/>
              </w:rPr>
            </w:pPr>
            <w:r>
              <w:rPr>
                <w:rFonts w:eastAsia="宋体"/>
                <w:lang w:eastAsia="zh-CN"/>
              </w:rPr>
              <w:t>2140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8.0</w:t>
            </w:r>
          </w:p>
        </w:tc>
        <w:tc>
          <w:tcPr>
            <w:tcW w:w="828" w:type="dxa"/>
            <w:tcBorders>
              <w:top w:val="single" w:color="auto" w:sz="4" w:space="0"/>
              <w:left w:val="single" w:color="auto" w:sz="4" w:space="0"/>
              <w:right w:val="single" w:color="auto" w:sz="4" w:space="0"/>
            </w:tcBorders>
            <w:vAlign w:val="center"/>
          </w:tcPr>
          <w:p>
            <w:pPr>
              <w:pStyle w:val="96"/>
              <w:rPr>
                <w:rFonts w:eastAsia="宋体"/>
              </w:rPr>
            </w:pPr>
            <w:r>
              <w:rPr>
                <w:rFonts w:eastAsia="宋体"/>
              </w:rPr>
              <w:t>FDD</w:t>
            </w:r>
          </w:p>
        </w:tc>
        <w:tc>
          <w:tcPr>
            <w:tcW w:w="1057" w:type="dxa"/>
            <w:tcBorders>
              <w:top w:val="single" w:color="auto" w:sz="4" w:space="0"/>
              <w:left w:val="single" w:color="auto" w:sz="4" w:space="0"/>
              <w:right w:val="single" w:color="auto" w:sz="4" w:space="0"/>
            </w:tcBorders>
          </w:tcPr>
          <w:p>
            <w:pPr>
              <w:pStyle w:val="96"/>
              <w:rPr>
                <w:rFonts w:eastAsia="宋体"/>
              </w:rPr>
            </w:pPr>
            <w:r>
              <w:rPr>
                <w:rFonts w:eastAsia="宋体"/>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3710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3710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vAlign w:val="center"/>
          </w:tcPr>
          <w:p>
            <w:pPr>
              <w:pStyle w:val="96"/>
              <w:spacing w:line="260" w:lineRule="auto"/>
              <w:rPr>
                <w:rFonts w:eastAsia="宋体"/>
                <w:lang w:eastAsia="zh-CN"/>
              </w:rPr>
            </w:pPr>
            <w:r>
              <w:rPr>
                <w:lang w:eastAsia="zh-CN"/>
              </w:rPr>
              <w:t>CA</w:t>
            </w:r>
            <w:r>
              <w:t>_</w:t>
            </w:r>
            <w:r>
              <w:rPr>
                <w:lang w:eastAsia="zh-CN"/>
              </w:rPr>
              <w:t>n2</w:t>
            </w:r>
            <w:r>
              <w:t>-</w:t>
            </w:r>
            <w:r>
              <w:rPr>
                <w:lang w:eastAsia="zh-CN"/>
              </w:rPr>
              <w:t>n48</w:t>
            </w: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1852.5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1932.5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3625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20</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100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3625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vAlign w:val="center"/>
          </w:tcPr>
          <w:p>
            <w:pPr>
              <w:pStyle w:val="96"/>
              <w:rPr>
                <w:rFonts w:eastAsia="宋体"/>
                <w:lang w:eastAsia="zh-CN"/>
              </w:rPr>
            </w:pPr>
            <w:r>
              <w:rPr>
                <w:lang w:eastAsia="zh-CN"/>
              </w:rPr>
              <w:t>CA_n2-n66</w:t>
            </w: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1855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1935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1775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2175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1883.3</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1963.3</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1750</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t>2150</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vAlign w:val="center"/>
          </w:tcPr>
          <w:p>
            <w:pPr>
              <w:pStyle w:val="96"/>
              <w:rPr>
                <w:rFonts w:eastAsia="宋体"/>
                <w:lang w:eastAsia="zh-CN"/>
              </w:rPr>
            </w:pPr>
            <w:r>
              <w:rPr>
                <w:rFonts w:cs="Arial"/>
                <w:szCs w:val="18"/>
                <w:lang w:eastAsia="ja-JP"/>
              </w:rPr>
              <w:t>CA_n2-n77</w:t>
            </w:r>
          </w:p>
        </w:tc>
        <w:tc>
          <w:tcPr>
            <w:tcW w:w="1145"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n2</w:t>
            </w:r>
          </w:p>
        </w:tc>
        <w:tc>
          <w:tcPr>
            <w:tcW w:w="959"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1855</w:t>
            </w:r>
          </w:p>
        </w:tc>
        <w:tc>
          <w:tcPr>
            <w:tcW w:w="817"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5</w:t>
            </w:r>
          </w:p>
        </w:tc>
        <w:tc>
          <w:tcPr>
            <w:tcW w:w="1413"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25</w:t>
            </w:r>
          </w:p>
        </w:tc>
        <w:tc>
          <w:tcPr>
            <w:tcW w:w="855" w:type="dxa"/>
            <w:gridSpan w:val="2"/>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26</w:t>
            </w:r>
          </w:p>
        </w:tc>
        <w:tc>
          <w:tcPr>
            <w:tcW w:w="828" w:type="dxa"/>
            <w:tcBorders>
              <w:top w:val="single" w:color="auto" w:sz="4" w:space="0"/>
              <w:left w:val="single" w:color="auto" w:sz="4" w:space="0"/>
              <w:right w:val="single" w:color="auto" w:sz="4" w:space="0"/>
            </w:tcBorders>
          </w:tcPr>
          <w:p>
            <w:pPr>
              <w:pStyle w:val="96"/>
              <w:rPr>
                <w:rFonts w:eastAsia="宋体"/>
              </w:rPr>
            </w:pPr>
            <w:r>
              <w:rPr>
                <w:rFonts w:cs="Arial"/>
                <w:szCs w:val="18"/>
              </w:rPr>
              <w:t>FDD</w:t>
            </w:r>
          </w:p>
        </w:tc>
        <w:tc>
          <w:tcPr>
            <w:tcW w:w="1057"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n2</w:t>
            </w:r>
          </w:p>
        </w:tc>
        <w:tc>
          <w:tcPr>
            <w:tcW w:w="959"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1900</w:t>
            </w:r>
          </w:p>
        </w:tc>
        <w:tc>
          <w:tcPr>
            <w:tcW w:w="817"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5</w:t>
            </w:r>
          </w:p>
        </w:tc>
        <w:tc>
          <w:tcPr>
            <w:tcW w:w="1413"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25</w:t>
            </w:r>
          </w:p>
        </w:tc>
        <w:tc>
          <w:tcPr>
            <w:tcW w:w="855" w:type="dxa"/>
            <w:gridSpan w:val="2"/>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1980</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8.0</w:t>
            </w:r>
          </w:p>
        </w:tc>
        <w:tc>
          <w:tcPr>
            <w:tcW w:w="828" w:type="dxa"/>
            <w:tcBorders>
              <w:top w:val="single" w:color="auto" w:sz="4" w:space="0"/>
              <w:left w:val="single" w:color="auto" w:sz="4" w:space="0"/>
              <w:right w:val="single" w:color="auto" w:sz="4" w:space="0"/>
            </w:tcBorders>
          </w:tcPr>
          <w:p>
            <w:pPr>
              <w:pStyle w:val="96"/>
              <w:rPr>
                <w:rFonts w:eastAsia="宋体"/>
              </w:rPr>
            </w:pPr>
            <w:r>
              <w:rPr>
                <w:rFonts w:cs="Arial"/>
                <w:szCs w:val="18"/>
              </w:rPr>
              <w:t>FDD</w:t>
            </w:r>
          </w:p>
        </w:tc>
        <w:tc>
          <w:tcPr>
            <w:tcW w:w="1057" w:type="dxa"/>
            <w:tcBorders>
              <w:top w:val="single" w:color="auto" w:sz="4" w:space="0"/>
              <w:left w:val="single" w:color="auto" w:sz="4" w:space="0"/>
              <w:right w:val="single" w:color="auto" w:sz="4" w:space="0"/>
            </w:tcBorders>
          </w:tcPr>
          <w:p>
            <w:pPr>
              <w:pStyle w:val="96"/>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n7</w:t>
            </w:r>
            <w:r>
              <w:rPr>
                <w:rFonts w:cs="Arial"/>
                <w:szCs w:val="18"/>
                <w:lang w:eastAsia="zh-CN"/>
              </w:rPr>
              <w:t>7</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3720</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3720</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n2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1885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1965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3810</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lang w:eastAsia="ja-JP"/>
              </w:rPr>
              <w:t>3810</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N/A</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N/A</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1987.5</w:t>
            </w:r>
          </w:p>
        </w:tc>
        <w:tc>
          <w:tcPr>
            <w:tcW w:w="780"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rFonts w:eastAsia="宋体"/>
                <w:lang w:eastAsia="zh-CN"/>
              </w:rPr>
            </w:pPr>
          </w:p>
        </w:tc>
        <w:tc>
          <w:tcPr>
            <w:tcW w:w="1145" w:type="dxa"/>
            <w:vMerge w:val="restart"/>
            <w:tcBorders>
              <w:top w:val="single" w:color="auto" w:sz="4" w:space="0"/>
              <w:left w:val="single" w:color="auto" w:sz="4" w:space="0"/>
              <w:right w:val="single" w:color="auto" w:sz="4" w:space="0"/>
            </w:tcBorders>
            <w:vAlign w:val="center"/>
          </w:tcPr>
          <w:p>
            <w:pPr>
              <w:pStyle w:val="96"/>
              <w:rPr>
                <w:rFonts w:eastAsia="宋体"/>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lang w:eastAsia="ja-JP"/>
              </w:rPr>
              <w:t>3455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rPr>
              <w:t>10</w:t>
            </w:r>
          </w:p>
        </w:tc>
        <w:tc>
          <w:tcPr>
            <w:tcW w:w="1413"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lang w:eastAsia="ja-JP"/>
              </w:rPr>
              <w:t>3455</w:t>
            </w:r>
          </w:p>
        </w:tc>
        <w:tc>
          <w:tcPr>
            <w:tcW w:w="780" w:type="dxa"/>
            <w:vMerge w:val="restart"/>
            <w:tcBorders>
              <w:top w:val="single" w:color="auto" w:sz="4" w:space="0"/>
              <w:left w:val="single" w:color="auto" w:sz="4" w:space="0"/>
              <w:right w:val="single" w:color="auto" w:sz="4" w:space="0"/>
            </w:tcBorders>
          </w:tcPr>
          <w:p>
            <w:pPr>
              <w:pStyle w:val="96"/>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96"/>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96"/>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rFonts w:eastAsia="宋体"/>
                <w:lang w:eastAsia="zh-CN"/>
              </w:rPr>
            </w:pPr>
          </w:p>
        </w:tc>
        <w:tc>
          <w:tcPr>
            <w:tcW w:w="1145" w:type="dxa"/>
            <w:vMerge w:val="continue"/>
            <w:tcBorders>
              <w:left w:val="single" w:color="auto" w:sz="4" w:space="0"/>
              <w:bottom w:val="single" w:color="auto" w:sz="4" w:space="0"/>
              <w:right w:val="single" w:color="auto" w:sz="4" w:space="0"/>
            </w:tcBorders>
            <w:vAlign w:val="center"/>
          </w:tcPr>
          <w:p>
            <w:pPr>
              <w:pStyle w:val="96"/>
              <w:rPr>
                <w:rFonts w:eastAsia="宋体"/>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lang w:eastAsia="ja-JP"/>
              </w:rPr>
              <w:t>3945</w:t>
            </w:r>
          </w:p>
        </w:tc>
        <w:tc>
          <w:tcPr>
            <w:tcW w:w="81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lang w:eastAsia="zh-CN"/>
              </w:rPr>
              <w:t>10</w:t>
            </w:r>
          </w:p>
        </w:tc>
        <w:tc>
          <w:tcPr>
            <w:tcW w:w="14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96"/>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cs="Arial"/>
                <w:lang w:eastAsia="ja-JP"/>
              </w:rPr>
              <w:t>3945</w:t>
            </w:r>
          </w:p>
        </w:tc>
        <w:tc>
          <w:tcPr>
            <w:tcW w:w="780" w:type="dxa"/>
            <w:vMerge w:val="continue"/>
            <w:tcBorders>
              <w:left w:val="single" w:color="auto" w:sz="4" w:space="0"/>
              <w:bottom w:val="single" w:color="auto" w:sz="4" w:space="0"/>
              <w:right w:val="single" w:color="auto" w:sz="4" w:space="0"/>
            </w:tcBorders>
            <w:vAlign w:val="center"/>
          </w:tcPr>
          <w:p>
            <w:pPr>
              <w:pStyle w:val="96"/>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96"/>
              <w:rPr>
                <w:rFonts w:eastAsia="宋体"/>
              </w:rPr>
            </w:pPr>
          </w:p>
        </w:tc>
        <w:tc>
          <w:tcPr>
            <w:tcW w:w="1057" w:type="dxa"/>
            <w:vMerge w:val="continue"/>
            <w:tcBorders>
              <w:left w:val="single" w:color="auto" w:sz="4" w:space="0"/>
              <w:bottom w:val="single" w:color="auto" w:sz="4" w:space="0"/>
              <w:right w:val="single" w:color="auto" w:sz="4" w:space="0"/>
            </w:tcBorders>
          </w:tcPr>
          <w:p>
            <w:pPr>
              <w:pStyle w:val="9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lang w:eastAsia="zh-CN"/>
              </w:rPr>
              <w:t>CA_n3-n5</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1771</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t>1866</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838</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883</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vAlign w:val="center"/>
          </w:tcPr>
          <w:p>
            <w:pPr>
              <w:pStyle w:val="96"/>
              <w:rPr>
                <w:lang w:eastAsia="zh-CN"/>
              </w:rPr>
            </w:pPr>
            <w:r>
              <w:rPr>
                <w:lang w:eastAsia="zh-CN"/>
              </w:rPr>
              <w:t>CA_n3-n8</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1755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900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945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vertAlign w:val="superscript"/>
                <w:lang w:eastAsia="zh-CN"/>
              </w:rPr>
            </w:pPr>
            <w:r>
              <w:rPr>
                <w:rFonts w:eastAsia="宋体"/>
                <w:lang w:eastAsia="zh-CN"/>
              </w:rPr>
              <w:t>IMD4</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1747.5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1842.5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eastAsia="宋体"/>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897.5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942.5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lang w:eastAsia="zh-CN"/>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left w:val="single" w:color="auto" w:sz="4" w:space="0"/>
              <w:right w:val="single" w:color="auto" w:sz="4" w:space="0"/>
            </w:tcBorders>
            <w:vAlign w:val="center"/>
          </w:tcPr>
          <w:p>
            <w:pPr>
              <w:pStyle w:val="96"/>
              <w:rPr>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1740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lang w:eastAsia="zh-CN"/>
              </w:rPr>
              <w:t>1835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2657.5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lang w:eastAsia="zh-CN"/>
              </w:rPr>
              <w:t>2657.5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t>TDD</w:t>
            </w:r>
          </w:p>
        </w:tc>
        <w:tc>
          <w:tcPr>
            <w:tcW w:w="1057" w:type="dxa"/>
            <w:tcBorders>
              <w:top w:val="single" w:color="auto" w:sz="4" w:space="0"/>
              <w:left w:val="single" w:color="auto" w:sz="4" w:space="0"/>
              <w:bottom w:val="single" w:color="auto" w:sz="4" w:space="0"/>
              <w:right w:val="single" w:color="auto" w:sz="4" w:space="0"/>
            </w:tcBorders>
          </w:tcPr>
          <w:p>
            <w:pPr>
              <w:pStyle w:val="96"/>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lang w:eastAsia="zh-CN"/>
              </w:rPr>
              <w:t>CA_n3-n5</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1721</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1816</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838</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883</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lang w:eastAsia="zh-CN"/>
              </w:rPr>
              <w:t>CA</w:t>
            </w:r>
            <w:r>
              <w:t>_</w:t>
            </w:r>
            <w:r>
              <w:rPr>
                <w:lang w:eastAsia="zh-CN"/>
              </w:rPr>
              <w:t>n3</w:t>
            </w:r>
            <w:r>
              <w:t>-</w:t>
            </w:r>
            <w:r>
              <w:rPr>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96"/>
            </w:pPr>
            <w:r>
              <w:t>1740</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1835</w:t>
            </w:r>
          </w:p>
        </w:tc>
        <w:tc>
          <w:tcPr>
            <w:tcW w:w="780" w:type="dxa"/>
            <w:tcBorders>
              <w:top w:val="single" w:color="auto" w:sz="4" w:space="0"/>
              <w:left w:val="single" w:color="auto" w:sz="4" w:space="0"/>
              <w:bottom w:val="single" w:color="auto" w:sz="4" w:space="0"/>
              <w:right w:val="single" w:color="auto" w:sz="4" w:space="0"/>
            </w:tcBorders>
          </w:tcPr>
          <w:p>
            <w:pPr>
              <w:pStyle w:val="96"/>
            </w:pPr>
            <w:r>
              <w:t>26</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t>3575</w:t>
            </w:r>
          </w:p>
        </w:tc>
        <w:tc>
          <w:tcPr>
            <w:tcW w:w="817" w:type="dxa"/>
            <w:tcBorders>
              <w:top w:val="single" w:color="auto" w:sz="4" w:space="0"/>
              <w:left w:val="single" w:color="auto" w:sz="4" w:space="0"/>
              <w:bottom w:val="single" w:color="auto" w:sz="4" w:space="0"/>
              <w:right w:val="single" w:color="auto" w:sz="4" w:space="0"/>
            </w:tcBorders>
          </w:tcPr>
          <w:p>
            <w:pPr>
              <w:pStyle w:val="96"/>
            </w:pPr>
            <w: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3575</w:t>
            </w:r>
          </w:p>
        </w:tc>
        <w:tc>
          <w:tcPr>
            <w:tcW w:w="780" w:type="dxa"/>
            <w:tcBorders>
              <w:top w:val="single" w:color="auto" w:sz="4" w:space="0"/>
              <w:left w:val="single" w:color="auto" w:sz="4" w:space="0"/>
              <w:bottom w:val="single" w:color="auto" w:sz="4" w:space="0"/>
              <w:right w:val="single" w:color="auto" w:sz="4" w:space="0"/>
            </w:tcBorders>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96"/>
            </w:pPr>
            <w:r>
              <w:t>1765</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1860</w:t>
            </w:r>
          </w:p>
        </w:tc>
        <w:tc>
          <w:tcPr>
            <w:tcW w:w="780" w:type="dxa"/>
            <w:tcBorders>
              <w:top w:val="single" w:color="auto" w:sz="4" w:space="0"/>
              <w:left w:val="single" w:color="auto" w:sz="4" w:space="0"/>
              <w:bottom w:val="single" w:color="auto" w:sz="4" w:space="0"/>
              <w:right w:val="single" w:color="auto" w:sz="4" w:space="0"/>
            </w:tcBorders>
          </w:tcPr>
          <w:p>
            <w:pPr>
              <w:pStyle w:val="96"/>
            </w:pPr>
            <w:r>
              <w:t>8.0</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t>3435</w:t>
            </w:r>
          </w:p>
        </w:tc>
        <w:tc>
          <w:tcPr>
            <w:tcW w:w="817" w:type="dxa"/>
            <w:tcBorders>
              <w:top w:val="single" w:color="auto" w:sz="4" w:space="0"/>
              <w:left w:val="single" w:color="auto" w:sz="4" w:space="0"/>
              <w:bottom w:val="single" w:color="auto" w:sz="4" w:space="0"/>
              <w:right w:val="single" w:color="auto" w:sz="4" w:space="0"/>
            </w:tcBorders>
          </w:tcPr>
          <w:p>
            <w:pPr>
              <w:pStyle w:val="96"/>
            </w:pPr>
            <w: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3435</w:t>
            </w:r>
          </w:p>
        </w:tc>
        <w:tc>
          <w:tcPr>
            <w:tcW w:w="780" w:type="dxa"/>
            <w:tcBorders>
              <w:top w:val="single" w:color="auto" w:sz="4" w:space="0"/>
              <w:left w:val="single" w:color="auto" w:sz="4" w:space="0"/>
              <w:bottom w:val="single" w:color="auto" w:sz="4" w:space="0"/>
              <w:right w:val="single" w:color="auto" w:sz="4" w:space="0"/>
            </w:tcBorders>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pPr>
            <w:r>
              <w:rPr>
                <w:lang w:eastAsia="zh-CN"/>
              </w:rPr>
              <w:t>CA</w:t>
            </w:r>
            <w:r>
              <w:t>_</w:t>
            </w:r>
            <w:r>
              <w:rPr>
                <w:lang w:eastAsia="zh-CN"/>
              </w:rPr>
              <w:t>n</w:t>
            </w:r>
            <w:r>
              <w:t>3-n78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t>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1740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1835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3575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3575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right w:val="single" w:color="auto" w:sz="4" w:space="0"/>
            </w:tcBorders>
            <w:vAlign w:val="center"/>
          </w:tcPr>
          <w:p>
            <w:pPr>
              <w:pStyle w:val="96"/>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t>3</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1765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1860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3435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3435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restart"/>
            <w:tcBorders>
              <w:top w:val="single" w:color="auto" w:sz="4" w:space="0"/>
              <w:left w:val="single" w:color="auto" w:sz="4" w:space="0"/>
              <w:right w:val="single" w:color="auto" w:sz="4" w:space="0"/>
            </w:tcBorders>
            <w:vAlign w:val="center"/>
          </w:tcPr>
          <w:p>
            <w:pPr>
              <w:pStyle w:val="96"/>
              <w:spacing w:line="260" w:lineRule="auto"/>
            </w:pPr>
            <w:r>
              <w:rPr>
                <w:lang w:eastAsia="zh-CN"/>
              </w:rPr>
              <w:t>CA_n5-n66</w:t>
            </w:r>
          </w:p>
        </w:tc>
        <w:tc>
          <w:tcPr>
            <w:tcW w:w="1145" w:type="dxa"/>
            <w:tcBorders>
              <w:top w:val="single" w:color="auto" w:sz="4" w:space="0"/>
              <w:left w:val="single" w:color="auto" w:sz="4" w:space="0"/>
              <w:bottom w:val="single" w:color="auto" w:sz="4" w:space="0"/>
              <w:right w:val="single" w:color="auto" w:sz="4" w:space="0"/>
            </w:tcBorders>
          </w:tcPr>
          <w:p>
            <w:pPr>
              <w:pStyle w:val="96"/>
            </w:pPr>
            <w:r>
              <w:t>n5</w:t>
            </w:r>
          </w:p>
        </w:tc>
        <w:tc>
          <w:tcPr>
            <w:tcW w:w="959" w:type="dxa"/>
            <w:tcBorders>
              <w:top w:val="single" w:color="auto" w:sz="4" w:space="0"/>
              <w:left w:val="single" w:color="auto" w:sz="4" w:space="0"/>
              <w:bottom w:val="single" w:color="auto" w:sz="4" w:space="0"/>
              <w:right w:val="single" w:color="auto" w:sz="4" w:space="0"/>
            </w:tcBorders>
          </w:tcPr>
          <w:p>
            <w:pPr>
              <w:pStyle w:val="96"/>
            </w:pPr>
            <w:r>
              <w:t>838</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883</w:t>
            </w:r>
          </w:p>
        </w:tc>
        <w:tc>
          <w:tcPr>
            <w:tcW w:w="780" w:type="dxa"/>
            <w:tcBorders>
              <w:top w:val="single" w:color="auto" w:sz="4" w:space="0"/>
              <w:left w:val="single" w:color="auto" w:sz="4" w:space="0"/>
              <w:bottom w:val="single" w:color="auto" w:sz="4" w:space="0"/>
              <w:right w:val="single" w:color="auto" w:sz="4" w:space="0"/>
            </w:tcBorders>
          </w:tcPr>
          <w:p>
            <w:pPr>
              <w:pStyle w:val="96"/>
            </w:pPr>
            <w:r>
              <w:t>30</w:t>
            </w:r>
          </w:p>
        </w:tc>
        <w:tc>
          <w:tcPr>
            <w:tcW w:w="828" w:type="dxa"/>
            <w:tcBorders>
              <w:top w:val="single" w:color="auto" w:sz="4" w:space="0"/>
              <w:left w:val="single" w:color="auto" w:sz="4" w:space="0"/>
              <w:bottom w:val="single" w:color="auto" w:sz="4" w:space="0"/>
              <w:right w:val="single" w:color="auto" w:sz="4" w:space="0"/>
            </w:tcBorders>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011" w:type="dxa"/>
            <w:vMerge w:val="continue"/>
            <w:tcBorders>
              <w:left w:val="single" w:color="auto" w:sz="4" w:space="0"/>
              <w:bottom w:val="single" w:color="auto" w:sz="4" w:space="0"/>
              <w:right w:val="single" w:color="auto" w:sz="4" w:space="0"/>
            </w:tcBorders>
            <w:vAlign w:val="center"/>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pPr>
            <w:r>
              <w:t>n66</w:t>
            </w:r>
          </w:p>
        </w:tc>
        <w:tc>
          <w:tcPr>
            <w:tcW w:w="959" w:type="dxa"/>
            <w:tcBorders>
              <w:top w:val="single" w:color="auto" w:sz="4" w:space="0"/>
              <w:left w:val="single" w:color="auto" w:sz="4" w:space="0"/>
              <w:bottom w:val="single" w:color="auto" w:sz="4" w:space="0"/>
              <w:right w:val="single" w:color="auto" w:sz="4" w:space="0"/>
            </w:tcBorders>
          </w:tcPr>
          <w:p>
            <w:pPr>
              <w:pStyle w:val="96"/>
            </w:pPr>
            <w:r>
              <w:t>1721</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2121</w:t>
            </w:r>
          </w:p>
        </w:tc>
        <w:tc>
          <w:tcPr>
            <w:tcW w:w="780" w:type="dxa"/>
            <w:tcBorders>
              <w:top w:val="single" w:color="auto" w:sz="4" w:space="0"/>
              <w:left w:val="single" w:color="auto" w:sz="4" w:space="0"/>
              <w:bottom w:val="single" w:color="auto" w:sz="4" w:space="0"/>
              <w:right w:val="single" w:color="auto" w:sz="4" w:space="0"/>
            </w:tcBorders>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tcPr>
          <w:p>
            <w:pPr>
              <w:pStyle w:val="96"/>
              <w:rPr>
                <w:lang w:eastAsia="zh-CN"/>
              </w:rPr>
            </w:pPr>
            <w:r>
              <w:t>CA_n5</w:t>
            </w:r>
            <w:r>
              <w:rPr>
                <w:lang w:eastAsia="zh-CN"/>
              </w:rPr>
              <w:t>-</w:t>
            </w:r>
            <w:r>
              <w:t>n77</w:t>
            </w:r>
            <w:r>
              <w:rPr>
                <w:vertAlign w:val="superscript"/>
              </w:rPr>
              <w:t>6</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n5</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844</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889</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3421</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3421</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n5</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829</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874</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 w:author="ZTE-Ma Zhifeng" w:date="2024-09-25T13: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12" w:hRule="atLeast"/>
          <w:trPrChange w:id="1" w:author="ZTE-Ma Zhifeng" w:date="2024-09-25T13:56:00Z">
            <w:trPr>
              <w:trHeight w:val="112" w:hRule="atLeast"/>
            </w:trPr>
          </w:trPrChange>
        </w:trPr>
        <w:tc>
          <w:tcPr>
            <w:tcW w:w="2011" w:type="dxa"/>
            <w:vMerge w:val="continue"/>
            <w:tcBorders>
              <w:left w:val="single" w:color="auto" w:sz="4" w:space="0"/>
              <w:bottom w:val="single" w:color="auto" w:sz="4" w:space="0"/>
              <w:right w:val="single" w:color="auto" w:sz="4" w:space="0"/>
            </w:tcBorders>
            <w:tcPrChange w:id="2" w:author="ZTE-Ma Zhifeng" w:date="2024-09-25T13:56:00Z">
              <w:tcPr>
                <w:tcW w:w="2011" w:type="dxa"/>
                <w:vMerge w:val="continue"/>
                <w:tcBorders>
                  <w:left w:val="single" w:color="auto" w:sz="4" w:space="0"/>
                  <w:bottom w:val="single" w:color="auto" w:sz="4" w:space="0"/>
                  <w:right w:val="single" w:color="auto" w:sz="4" w:space="0"/>
                </w:tcBorders>
              </w:tcPr>
            </w:tcPrChange>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Change w:id="3" w:author="ZTE-Ma Zhifeng" w:date="2024-09-25T13:56:00Z">
              <w:tcPr>
                <w:tcW w:w="1145"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Change w:id="4" w:author="ZTE-Ma Zhifeng" w:date="2024-09-25T13:56:00Z">
              <w:tcPr>
                <w:tcW w:w="959"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4190</w:t>
            </w:r>
          </w:p>
        </w:tc>
        <w:tc>
          <w:tcPr>
            <w:tcW w:w="817" w:type="dxa"/>
            <w:tcBorders>
              <w:top w:val="single" w:color="auto" w:sz="4" w:space="0"/>
              <w:left w:val="single" w:color="auto" w:sz="4" w:space="0"/>
              <w:bottom w:val="single" w:color="auto" w:sz="4" w:space="0"/>
              <w:right w:val="single" w:color="auto" w:sz="4" w:space="0"/>
            </w:tcBorders>
            <w:tcPrChange w:id="5" w:author="ZTE-Ma Zhifeng" w:date="2024-09-25T13:56:00Z">
              <w:tcPr>
                <w:tcW w:w="817"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Change w:id="6" w:author="ZTE-Ma Zhifeng" w:date="2024-09-25T13:56:00Z">
              <w:tcPr>
                <w:tcW w:w="1413"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Change w:id="7" w:author="ZTE-Ma Zhifeng" w:date="2024-09-25T13:56:00Z">
              <w:tcPr>
                <w:tcW w:w="855" w:type="dxa"/>
                <w:gridSpan w:val="2"/>
                <w:tcBorders>
                  <w:top w:val="single" w:color="auto" w:sz="4" w:space="0"/>
                  <w:left w:val="single" w:color="auto" w:sz="4" w:space="0"/>
                  <w:bottom w:val="single" w:color="auto" w:sz="4" w:space="0"/>
                  <w:right w:val="single" w:color="auto" w:sz="4" w:space="0"/>
                </w:tcBorders>
              </w:tcPr>
            </w:tcPrChange>
          </w:tcPr>
          <w:p>
            <w:pPr>
              <w:pStyle w:val="96"/>
              <w:rPr>
                <w:lang w:eastAsia="zh-CN"/>
              </w:rPr>
            </w:pPr>
            <w:r>
              <w:t>4190</w:t>
            </w:r>
          </w:p>
        </w:tc>
        <w:tc>
          <w:tcPr>
            <w:tcW w:w="780" w:type="dxa"/>
            <w:tcBorders>
              <w:top w:val="single" w:color="auto" w:sz="4" w:space="0"/>
              <w:left w:val="single" w:color="auto" w:sz="4" w:space="0"/>
              <w:bottom w:val="single" w:color="auto" w:sz="4" w:space="0"/>
              <w:right w:val="single" w:color="auto" w:sz="4" w:space="0"/>
            </w:tcBorders>
            <w:tcPrChange w:id="8" w:author="ZTE-Ma Zhifeng" w:date="2024-09-25T13:56:00Z">
              <w:tcPr>
                <w:tcW w:w="780"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Change w:id="9" w:author="ZTE-Ma Zhifeng" w:date="2024-09-25T13:56:00Z">
              <w:tcPr>
                <w:tcW w:w="828"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Change w:id="10" w:author="ZTE-Ma Zhifeng" w:date="2024-09-25T13:56:00Z">
              <w:tcPr>
                <w:tcW w:w="1057" w:type="dxa"/>
                <w:tcBorders>
                  <w:top w:val="single" w:color="auto" w:sz="4" w:space="0"/>
                  <w:left w:val="single" w:color="auto" w:sz="4" w:space="0"/>
                  <w:bottom w:val="single" w:color="auto" w:sz="4" w:space="0"/>
                  <w:right w:val="single" w:color="auto" w:sz="4" w:space="0"/>
                </w:tcBorders>
              </w:tcPr>
            </w:tcPrChange>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2" w:author="ZTE-Ma Zhifeng" w:date="2024-09-25T13: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12" w:hRule="atLeast"/>
          <w:ins w:id="11" w:author="ZTE-Ma Zhifeng" w:date="2024-09-25T13:54:00Z"/>
          <w:trPrChange w:id="12" w:author="ZTE-Ma Zhifeng" w:date="2024-09-25T13:56:00Z">
            <w:trPr>
              <w:trHeight w:val="112" w:hRule="atLeast"/>
            </w:trPr>
          </w:trPrChange>
        </w:trPr>
        <w:tc>
          <w:tcPr>
            <w:tcW w:w="2011" w:type="dxa"/>
            <w:tcBorders>
              <w:left w:val="single" w:color="auto" w:sz="4" w:space="0"/>
              <w:bottom w:val="nil"/>
              <w:right w:val="single" w:color="auto" w:sz="4" w:space="0"/>
            </w:tcBorders>
            <w:tcPrChange w:id="13" w:author="ZTE-Ma Zhifeng" w:date="2024-09-25T13:56:00Z">
              <w:tcPr>
                <w:tcW w:w="2011" w:type="dxa"/>
                <w:tcBorders>
                  <w:left w:val="single" w:color="auto" w:sz="4" w:space="0"/>
                  <w:bottom w:val="single" w:color="auto" w:sz="4" w:space="0"/>
                  <w:right w:val="single" w:color="auto" w:sz="4" w:space="0"/>
                </w:tcBorders>
              </w:tcPr>
            </w:tcPrChange>
          </w:tcPr>
          <w:p>
            <w:pPr>
              <w:pStyle w:val="96"/>
              <w:rPr>
                <w:ins w:id="14" w:author="ZTE-Ma Zhifeng" w:date="2024-09-25T13:54:00Z"/>
                <w:lang w:eastAsia="zh-CN"/>
              </w:rPr>
            </w:pPr>
            <w:ins w:id="15" w:author="ZTE-Ma Zhifeng" w:date="2024-09-25T13:56:00Z">
              <w:r>
                <w:rPr/>
                <w:t>CA_n5</w:t>
              </w:r>
            </w:ins>
            <w:ins w:id="16" w:author="ZTE-Ma Zhifeng" w:date="2024-09-25T13:56:00Z">
              <w:r>
                <w:rPr>
                  <w:lang w:eastAsia="zh-CN"/>
                </w:rPr>
                <w:t>-</w:t>
              </w:r>
            </w:ins>
            <w:ins w:id="17" w:author="ZTE-Ma Zhifeng" w:date="2024-09-25T13:56:00Z">
              <w:r>
                <w:rPr/>
                <w:t>n78</w:t>
              </w:r>
            </w:ins>
          </w:p>
        </w:tc>
        <w:tc>
          <w:tcPr>
            <w:tcW w:w="1145" w:type="dxa"/>
            <w:tcBorders>
              <w:top w:val="single" w:color="auto" w:sz="4" w:space="0"/>
              <w:left w:val="single" w:color="auto" w:sz="4" w:space="0"/>
              <w:bottom w:val="single" w:color="auto" w:sz="4" w:space="0"/>
              <w:right w:val="single" w:color="auto" w:sz="4" w:space="0"/>
            </w:tcBorders>
            <w:tcPrChange w:id="18" w:author="ZTE-Ma Zhifeng" w:date="2024-09-25T13:56:00Z">
              <w:tcPr>
                <w:tcW w:w="1145" w:type="dxa"/>
                <w:tcBorders>
                  <w:top w:val="single" w:color="auto" w:sz="4" w:space="0"/>
                  <w:left w:val="single" w:color="auto" w:sz="4" w:space="0"/>
                  <w:bottom w:val="single" w:color="auto" w:sz="4" w:space="0"/>
                  <w:right w:val="single" w:color="auto" w:sz="4" w:space="0"/>
                </w:tcBorders>
              </w:tcPr>
            </w:tcPrChange>
          </w:tcPr>
          <w:p>
            <w:pPr>
              <w:pStyle w:val="96"/>
              <w:rPr>
                <w:ins w:id="19" w:author="ZTE-Ma Zhifeng" w:date="2024-09-25T13:54:00Z"/>
              </w:rPr>
            </w:pPr>
            <w:ins w:id="20" w:author="ZTE-Ma Zhifeng" w:date="2024-09-25T13:55:00Z">
              <w:r>
                <w:rPr>
                  <w:lang w:val="en-US" w:eastAsia="zh-CN"/>
                </w:rPr>
                <w:t>n5</w:t>
              </w:r>
            </w:ins>
          </w:p>
        </w:tc>
        <w:tc>
          <w:tcPr>
            <w:tcW w:w="959" w:type="dxa"/>
            <w:tcBorders>
              <w:top w:val="single" w:color="auto" w:sz="4" w:space="0"/>
              <w:left w:val="single" w:color="auto" w:sz="4" w:space="0"/>
              <w:bottom w:val="single" w:color="auto" w:sz="4" w:space="0"/>
              <w:right w:val="single" w:color="auto" w:sz="4" w:space="0"/>
            </w:tcBorders>
            <w:tcPrChange w:id="21" w:author="ZTE-Ma Zhifeng" w:date="2024-09-25T13:56:00Z">
              <w:tcPr>
                <w:tcW w:w="959" w:type="dxa"/>
                <w:tcBorders>
                  <w:top w:val="single" w:color="auto" w:sz="4" w:space="0"/>
                  <w:left w:val="single" w:color="auto" w:sz="4" w:space="0"/>
                  <w:bottom w:val="single" w:color="auto" w:sz="4" w:space="0"/>
                  <w:right w:val="single" w:color="auto" w:sz="4" w:space="0"/>
                </w:tcBorders>
              </w:tcPr>
            </w:tcPrChange>
          </w:tcPr>
          <w:p>
            <w:pPr>
              <w:pStyle w:val="96"/>
              <w:rPr>
                <w:ins w:id="22" w:author="ZTE-Ma Zhifeng" w:date="2024-09-25T13:54:00Z"/>
              </w:rPr>
            </w:pPr>
            <w:ins w:id="23" w:author="ZTE-Ma Zhifeng" w:date="2024-09-25T13:55:00Z">
              <w:r>
                <w:rPr>
                  <w:lang w:val="en-US" w:eastAsia="zh-CN"/>
                </w:rPr>
                <w:t>844</w:t>
              </w:r>
            </w:ins>
          </w:p>
        </w:tc>
        <w:tc>
          <w:tcPr>
            <w:tcW w:w="817" w:type="dxa"/>
            <w:tcBorders>
              <w:top w:val="single" w:color="auto" w:sz="4" w:space="0"/>
              <w:left w:val="single" w:color="auto" w:sz="4" w:space="0"/>
              <w:bottom w:val="single" w:color="auto" w:sz="4" w:space="0"/>
              <w:right w:val="single" w:color="auto" w:sz="4" w:space="0"/>
            </w:tcBorders>
            <w:tcPrChange w:id="24" w:author="ZTE-Ma Zhifeng" w:date="2024-09-25T13:56:00Z">
              <w:tcPr>
                <w:tcW w:w="817" w:type="dxa"/>
                <w:tcBorders>
                  <w:top w:val="single" w:color="auto" w:sz="4" w:space="0"/>
                  <w:left w:val="single" w:color="auto" w:sz="4" w:space="0"/>
                  <w:bottom w:val="single" w:color="auto" w:sz="4" w:space="0"/>
                  <w:right w:val="single" w:color="auto" w:sz="4" w:space="0"/>
                </w:tcBorders>
              </w:tcPr>
            </w:tcPrChange>
          </w:tcPr>
          <w:p>
            <w:pPr>
              <w:pStyle w:val="96"/>
              <w:rPr>
                <w:ins w:id="25" w:author="ZTE-Ma Zhifeng" w:date="2024-09-25T13:54:00Z"/>
              </w:rPr>
            </w:pPr>
            <w:ins w:id="26" w:author="ZTE-Ma Zhifeng" w:date="2024-09-25T13:55:00Z">
              <w:r>
                <w:rPr>
                  <w:lang w:val="en-US" w:eastAsia="zh-CN"/>
                </w:rPr>
                <w:t>5</w:t>
              </w:r>
            </w:ins>
          </w:p>
        </w:tc>
        <w:tc>
          <w:tcPr>
            <w:tcW w:w="1413" w:type="dxa"/>
            <w:tcBorders>
              <w:top w:val="single" w:color="auto" w:sz="4" w:space="0"/>
              <w:left w:val="single" w:color="auto" w:sz="4" w:space="0"/>
              <w:bottom w:val="single" w:color="auto" w:sz="4" w:space="0"/>
              <w:right w:val="single" w:color="auto" w:sz="4" w:space="0"/>
            </w:tcBorders>
            <w:tcPrChange w:id="27" w:author="ZTE-Ma Zhifeng" w:date="2024-09-25T13:56:00Z">
              <w:tcPr>
                <w:tcW w:w="1413" w:type="dxa"/>
                <w:tcBorders>
                  <w:top w:val="single" w:color="auto" w:sz="4" w:space="0"/>
                  <w:left w:val="single" w:color="auto" w:sz="4" w:space="0"/>
                  <w:bottom w:val="single" w:color="auto" w:sz="4" w:space="0"/>
                  <w:right w:val="single" w:color="auto" w:sz="4" w:space="0"/>
                </w:tcBorders>
              </w:tcPr>
            </w:tcPrChange>
          </w:tcPr>
          <w:p>
            <w:pPr>
              <w:pStyle w:val="96"/>
              <w:rPr>
                <w:ins w:id="28" w:author="ZTE-Ma Zhifeng" w:date="2024-09-25T13:54:00Z"/>
              </w:rPr>
            </w:pPr>
            <w:ins w:id="29" w:author="ZTE-Ma Zhifeng" w:date="2024-09-25T13:55:00Z">
              <w:r>
                <w:rPr>
                  <w:lang w:val="en-US" w:eastAsia="zh-CN"/>
                </w:rPr>
                <w:t>25</w:t>
              </w:r>
            </w:ins>
          </w:p>
        </w:tc>
        <w:tc>
          <w:tcPr>
            <w:tcW w:w="855" w:type="dxa"/>
            <w:gridSpan w:val="2"/>
            <w:tcBorders>
              <w:top w:val="single" w:color="auto" w:sz="4" w:space="0"/>
              <w:left w:val="single" w:color="auto" w:sz="4" w:space="0"/>
              <w:bottom w:val="single" w:color="auto" w:sz="4" w:space="0"/>
              <w:right w:val="single" w:color="auto" w:sz="4" w:space="0"/>
            </w:tcBorders>
            <w:tcPrChange w:id="30" w:author="ZTE-Ma Zhifeng" w:date="2024-09-25T13:56:00Z">
              <w:tcPr>
                <w:tcW w:w="855" w:type="dxa"/>
                <w:gridSpan w:val="2"/>
                <w:tcBorders>
                  <w:top w:val="single" w:color="auto" w:sz="4" w:space="0"/>
                  <w:left w:val="single" w:color="auto" w:sz="4" w:space="0"/>
                  <w:bottom w:val="single" w:color="auto" w:sz="4" w:space="0"/>
                  <w:right w:val="single" w:color="auto" w:sz="4" w:space="0"/>
                </w:tcBorders>
              </w:tcPr>
            </w:tcPrChange>
          </w:tcPr>
          <w:p>
            <w:pPr>
              <w:pStyle w:val="96"/>
              <w:rPr>
                <w:ins w:id="31" w:author="ZTE-Ma Zhifeng" w:date="2024-09-25T13:54:00Z"/>
              </w:rPr>
            </w:pPr>
            <w:ins w:id="32" w:author="ZTE-Ma Zhifeng" w:date="2024-09-25T13:55:00Z">
              <w:r>
                <w:rPr>
                  <w:lang w:val="en-US" w:eastAsia="zh-CN"/>
                </w:rPr>
                <w:t>889</w:t>
              </w:r>
            </w:ins>
          </w:p>
        </w:tc>
        <w:tc>
          <w:tcPr>
            <w:tcW w:w="780" w:type="dxa"/>
            <w:tcBorders>
              <w:top w:val="single" w:color="auto" w:sz="4" w:space="0"/>
              <w:left w:val="single" w:color="auto" w:sz="4" w:space="0"/>
              <w:bottom w:val="single" w:color="auto" w:sz="4" w:space="0"/>
              <w:right w:val="single" w:color="auto" w:sz="4" w:space="0"/>
            </w:tcBorders>
            <w:tcPrChange w:id="33" w:author="ZTE-Ma Zhifeng" w:date="2024-09-25T13:56:00Z">
              <w:tcPr>
                <w:tcW w:w="780" w:type="dxa"/>
                <w:tcBorders>
                  <w:top w:val="single" w:color="auto" w:sz="4" w:space="0"/>
                  <w:left w:val="single" w:color="auto" w:sz="4" w:space="0"/>
                  <w:bottom w:val="single" w:color="auto" w:sz="4" w:space="0"/>
                  <w:right w:val="single" w:color="auto" w:sz="4" w:space="0"/>
                </w:tcBorders>
              </w:tcPr>
            </w:tcPrChange>
          </w:tcPr>
          <w:p>
            <w:pPr>
              <w:pStyle w:val="96"/>
              <w:rPr>
                <w:ins w:id="34" w:author="ZTE-Ma Zhifeng" w:date="2024-09-25T13:54:00Z"/>
              </w:rPr>
            </w:pPr>
            <w:ins w:id="35" w:author="ZTE-Ma Zhifeng" w:date="2024-09-25T13:55:00Z">
              <w:r>
                <w:rPr>
                  <w:lang w:val="en-US" w:eastAsia="zh-CN"/>
                </w:rPr>
                <w:t>8.3</w:t>
              </w:r>
            </w:ins>
          </w:p>
        </w:tc>
        <w:tc>
          <w:tcPr>
            <w:tcW w:w="828" w:type="dxa"/>
            <w:tcBorders>
              <w:top w:val="single" w:color="auto" w:sz="4" w:space="0"/>
              <w:left w:val="single" w:color="auto" w:sz="4" w:space="0"/>
              <w:bottom w:val="single" w:color="auto" w:sz="4" w:space="0"/>
              <w:right w:val="single" w:color="auto" w:sz="4" w:space="0"/>
            </w:tcBorders>
            <w:tcPrChange w:id="36" w:author="ZTE-Ma Zhifeng" w:date="2024-09-25T13:56:00Z">
              <w:tcPr>
                <w:tcW w:w="828" w:type="dxa"/>
                <w:tcBorders>
                  <w:top w:val="single" w:color="auto" w:sz="4" w:space="0"/>
                  <w:left w:val="single" w:color="auto" w:sz="4" w:space="0"/>
                  <w:bottom w:val="single" w:color="auto" w:sz="4" w:space="0"/>
                  <w:right w:val="single" w:color="auto" w:sz="4" w:space="0"/>
                </w:tcBorders>
              </w:tcPr>
            </w:tcPrChange>
          </w:tcPr>
          <w:p>
            <w:pPr>
              <w:pStyle w:val="96"/>
              <w:rPr>
                <w:ins w:id="37" w:author="ZTE-Ma Zhifeng" w:date="2024-09-25T13:54:00Z"/>
                <w:lang w:eastAsia="zh-CN"/>
              </w:rPr>
            </w:pPr>
            <w:ins w:id="38" w:author="ZTE-Ma Zhifeng" w:date="2024-09-25T13:55:00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Change w:id="39" w:author="ZTE-Ma Zhifeng" w:date="2024-09-25T13:56:00Z">
              <w:tcPr>
                <w:tcW w:w="1057" w:type="dxa"/>
                <w:tcBorders>
                  <w:top w:val="single" w:color="auto" w:sz="4" w:space="0"/>
                  <w:left w:val="single" w:color="auto" w:sz="4" w:space="0"/>
                  <w:bottom w:val="single" w:color="auto" w:sz="4" w:space="0"/>
                  <w:right w:val="single" w:color="auto" w:sz="4" w:space="0"/>
                </w:tcBorders>
              </w:tcPr>
            </w:tcPrChange>
          </w:tcPr>
          <w:p>
            <w:pPr>
              <w:pStyle w:val="96"/>
              <w:rPr>
                <w:ins w:id="40" w:author="ZTE-Ma Zhifeng" w:date="2024-09-25T13:54:00Z"/>
              </w:rPr>
            </w:pPr>
            <w:ins w:id="41" w:author="ZTE-Ma Zhifeng" w:date="2024-09-25T13:55:00Z">
              <w:r>
                <w:rPr>
                  <w:lang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 w:author="ZTE-Ma Zhifeng" w:date="2024-09-25T13: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112" w:hRule="atLeast"/>
          <w:ins w:id="42" w:author="ZTE-Ma Zhifeng" w:date="2024-09-25T13:54:00Z"/>
          <w:trPrChange w:id="43" w:author="ZTE-Ma Zhifeng" w:date="2024-09-25T13:56:00Z">
            <w:trPr>
              <w:trHeight w:val="112" w:hRule="atLeast"/>
            </w:trPr>
          </w:trPrChange>
        </w:trPr>
        <w:tc>
          <w:tcPr>
            <w:tcW w:w="2011" w:type="dxa"/>
            <w:tcBorders>
              <w:top w:val="nil"/>
              <w:left w:val="single" w:color="auto" w:sz="4" w:space="0"/>
              <w:bottom w:val="single" w:color="auto" w:sz="4" w:space="0"/>
              <w:right w:val="single" w:color="auto" w:sz="4" w:space="0"/>
            </w:tcBorders>
            <w:tcPrChange w:id="44" w:author="ZTE-Ma Zhifeng" w:date="2024-09-25T13:56:00Z">
              <w:tcPr>
                <w:tcW w:w="2011" w:type="dxa"/>
                <w:tcBorders>
                  <w:left w:val="single" w:color="auto" w:sz="4" w:space="0"/>
                  <w:bottom w:val="single" w:color="auto" w:sz="4" w:space="0"/>
                  <w:right w:val="single" w:color="auto" w:sz="4" w:space="0"/>
                </w:tcBorders>
              </w:tcPr>
            </w:tcPrChange>
          </w:tcPr>
          <w:p>
            <w:pPr>
              <w:pStyle w:val="96"/>
              <w:rPr>
                <w:ins w:id="45" w:author="ZTE-Ma Zhifeng" w:date="2024-09-25T13:54:00Z"/>
                <w:lang w:eastAsia="zh-CN"/>
              </w:rPr>
            </w:pPr>
          </w:p>
        </w:tc>
        <w:tc>
          <w:tcPr>
            <w:tcW w:w="1145" w:type="dxa"/>
            <w:tcBorders>
              <w:top w:val="single" w:color="auto" w:sz="4" w:space="0"/>
              <w:left w:val="single" w:color="auto" w:sz="4" w:space="0"/>
              <w:bottom w:val="single" w:color="auto" w:sz="4" w:space="0"/>
              <w:right w:val="single" w:color="auto" w:sz="4" w:space="0"/>
            </w:tcBorders>
            <w:tcPrChange w:id="46" w:author="ZTE-Ma Zhifeng" w:date="2024-09-25T13:56:00Z">
              <w:tcPr>
                <w:tcW w:w="1145" w:type="dxa"/>
                <w:tcBorders>
                  <w:top w:val="single" w:color="auto" w:sz="4" w:space="0"/>
                  <w:left w:val="single" w:color="auto" w:sz="4" w:space="0"/>
                  <w:bottom w:val="single" w:color="auto" w:sz="4" w:space="0"/>
                  <w:right w:val="single" w:color="auto" w:sz="4" w:space="0"/>
                </w:tcBorders>
              </w:tcPr>
            </w:tcPrChange>
          </w:tcPr>
          <w:p>
            <w:pPr>
              <w:pStyle w:val="96"/>
              <w:rPr>
                <w:ins w:id="47" w:author="ZTE-Ma Zhifeng" w:date="2024-09-25T13:54:00Z"/>
              </w:rPr>
            </w:pPr>
            <w:ins w:id="48" w:author="ZTE-Ma Zhifeng" w:date="2024-09-25T13:55:00Z">
              <w:r>
                <w:rPr>
                  <w:lang w:val="en-US" w:eastAsia="zh-CN"/>
                </w:rPr>
                <w:t>n78</w:t>
              </w:r>
            </w:ins>
          </w:p>
        </w:tc>
        <w:tc>
          <w:tcPr>
            <w:tcW w:w="959" w:type="dxa"/>
            <w:tcBorders>
              <w:top w:val="single" w:color="auto" w:sz="4" w:space="0"/>
              <w:left w:val="single" w:color="auto" w:sz="4" w:space="0"/>
              <w:bottom w:val="single" w:color="auto" w:sz="4" w:space="0"/>
              <w:right w:val="single" w:color="auto" w:sz="4" w:space="0"/>
            </w:tcBorders>
            <w:tcPrChange w:id="49" w:author="ZTE-Ma Zhifeng" w:date="2024-09-25T13:56:00Z">
              <w:tcPr>
                <w:tcW w:w="959" w:type="dxa"/>
                <w:tcBorders>
                  <w:top w:val="single" w:color="auto" w:sz="4" w:space="0"/>
                  <w:left w:val="single" w:color="auto" w:sz="4" w:space="0"/>
                  <w:bottom w:val="single" w:color="auto" w:sz="4" w:space="0"/>
                  <w:right w:val="single" w:color="auto" w:sz="4" w:space="0"/>
                </w:tcBorders>
              </w:tcPr>
            </w:tcPrChange>
          </w:tcPr>
          <w:p>
            <w:pPr>
              <w:pStyle w:val="96"/>
              <w:rPr>
                <w:ins w:id="50" w:author="ZTE-Ma Zhifeng" w:date="2024-09-25T13:54:00Z"/>
              </w:rPr>
            </w:pPr>
            <w:ins w:id="51" w:author="ZTE-Ma Zhifeng" w:date="2024-09-25T13:55:00Z">
              <w:r>
                <w:rPr>
                  <w:lang w:val="en-US" w:eastAsia="zh-CN"/>
                </w:rPr>
                <w:t>3421</w:t>
              </w:r>
            </w:ins>
          </w:p>
        </w:tc>
        <w:tc>
          <w:tcPr>
            <w:tcW w:w="817" w:type="dxa"/>
            <w:tcBorders>
              <w:top w:val="single" w:color="auto" w:sz="4" w:space="0"/>
              <w:left w:val="single" w:color="auto" w:sz="4" w:space="0"/>
              <w:bottom w:val="single" w:color="auto" w:sz="4" w:space="0"/>
              <w:right w:val="single" w:color="auto" w:sz="4" w:space="0"/>
            </w:tcBorders>
            <w:tcPrChange w:id="52" w:author="ZTE-Ma Zhifeng" w:date="2024-09-25T13:56:00Z">
              <w:tcPr>
                <w:tcW w:w="817" w:type="dxa"/>
                <w:tcBorders>
                  <w:top w:val="single" w:color="auto" w:sz="4" w:space="0"/>
                  <w:left w:val="single" w:color="auto" w:sz="4" w:space="0"/>
                  <w:bottom w:val="single" w:color="auto" w:sz="4" w:space="0"/>
                  <w:right w:val="single" w:color="auto" w:sz="4" w:space="0"/>
                </w:tcBorders>
              </w:tcPr>
            </w:tcPrChange>
          </w:tcPr>
          <w:p>
            <w:pPr>
              <w:pStyle w:val="96"/>
              <w:rPr>
                <w:ins w:id="53" w:author="ZTE-Ma Zhifeng" w:date="2024-09-25T13:54:00Z"/>
              </w:rPr>
            </w:pPr>
            <w:ins w:id="54" w:author="ZTE-Ma Zhifeng" w:date="2024-09-25T13:55:00Z">
              <w:r>
                <w:rPr>
                  <w:lang w:val="en-US" w:eastAsia="zh-CN"/>
                </w:rPr>
                <w:t>10</w:t>
              </w:r>
            </w:ins>
          </w:p>
        </w:tc>
        <w:tc>
          <w:tcPr>
            <w:tcW w:w="1413" w:type="dxa"/>
            <w:tcBorders>
              <w:top w:val="single" w:color="auto" w:sz="4" w:space="0"/>
              <w:left w:val="single" w:color="auto" w:sz="4" w:space="0"/>
              <w:bottom w:val="single" w:color="auto" w:sz="4" w:space="0"/>
              <w:right w:val="single" w:color="auto" w:sz="4" w:space="0"/>
            </w:tcBorders>
            <w:tcPrChange w:id="55" w:author="ZTE-Ma Zhifeng" w:date="2024-09-25T13:56:00Z">
              <w:tcPr>
                <w:tcW w:w="1413" w:type="dxa"/>
                <w:tcBorders>
                  <w:top w:val="single" w:color="auto" w:sz="4" w:space="0"/>
                  <w:left w:val="single" w:color="auto" w:sz="4" w:space="0"/>
                  <w:bottom w:val="single" w:color="auto" w:sz="4" w:space="0"/>
                  <w:right w:val="single" w:color="auto" w:sz="4" w:space="0"/>
                </w:tcBorders>
              </w:tcPr>
            </w:tcPrChange>
          </w:tcPr>
          <w:p>
            <w:pPr>
              <w:pStyle w:val="96"/>
              <w:rPr>
                <w:ins w:id="56" w:author="ZTE-Ma Zhifeng" w:date="2024-09-25T13:54:00Z"/>
              </w:rPr>
            </w:pPr>
            <w:ins w:id="57" w:author="ZTE-Ma Zhifeng" w:date="2024-09-25T13:55:00Z">
              <w:r>
                <w:rPr>
                  <w:lang w:val="en-US" w:eastAsia="zh-CN"/>
                </w:rPr>
                <w:t>50</w:t>
              </w:r>
            </w:ins>
          </w:p>
        </w:tc>
        <w:tc>
          <w:tcPr>
            <w:tcW w:w="855" w:type="dxa"/>
            <w:gridSpan w:val="2"/>
            <w:tcBorders>
              <w:top w:val="single" w:color="auto" w:sz="4" w:space="0"/>
              <w:left w:val="single" w:color="auto" w:sz="4" w:space="0"/>
              <w:bottom w:val="single" w:color="auto" w:sz="4" w:space="0"/>
              <w:right w:val="single" w:color="auto" w:sz="4" w:space="0"/>
            </w:tcBorders>
            <w:tcPrChange w:id="58" w:author="ZTE-Ma Zhifeng" w:date="2024-09-25T13:56:00Z">
              <w:tcPr>
                <w:tcW w:w="855" w:type="dxa"/>
                <w:gridSpan w:val="2"/>
                <w:tcBorders>
                  <w:top w:val="single" w:color="auto" w:sz="4" w:space="0"/>
                  <w:left w:val="single" w:color="auto" w:sz="4" w:space="0"/>
                  <w:bottom w:val="single" w:color="auto" w:sz="4" w:space="0"/>
                  <w:right w:val="single" w:color="auto" w:sz="4" w:space="0"/>
                </w:tcBorders>
              </w:tcPr>
            </w:tcPrChange>
          </w:tcPr>
          <w:p>
            <w:pPr>
              <w:pStyle w:val="96"/>
              <w:rPr>
                <w:ins w:id="59" w:author="ZTE-Ma Zhifeng" w:date="2024-09-25T13:54:00Z"/>
              </w:rPr>
            </w:pPr>
            <w:ins w:id="60" w:author="ZTE-Ma Zhifeng" w:date="2024-09-25T13:55:00Z">
              <w:r>
                <w:rPr>
                  <w:lang w:val="en-US" w:eastAsia="zh-CN"/>
                </w:rPr>
                <w:t>3421</w:t>
              </w:r>
            </w:ins>
          </w:p>
        </w:tc>
        <w:tc>
          <w:tcPr>
            <w:tcW w:w="780" w:type="dxa"/>
            <w:tcBorders>
              <w:top w:val="single" w:color="auto" w:sz="4" w:space="0"/>
              <w:left w:val="single" w:color="auto" w:sz="4" w:space="0"/>
              <w:bottom w:val="single" w:color="auto" w:sz="4" w:space="0"/>
              <w:right w:val="single" w:color="auto" w:sz="4" w:space="0"/>
            </w:tcBorders>
            <w:tcPrChange w:id="61" w:author="ZTE-Ma Zhifeng" w:date="2024-09-25T13:56:00Z">
              <w:tcPr>
                <w:tcW w:w="780" w:type="dxa"/>
                <w:tcBorders>
                  <w:top w:val="single" w:color="auto" w:sz="4" w:space="0"/>
                  <w:left w:val="single" w:color="auto" w:sz="4" w:space="0"/>
                  <w:bottom w:val="single" w:color="auto" w:sz="4" w:space="0"/>
                  <w:right w:val="single" w:color="auto" w:sz="4" w:space="0"/>
                </w:tcBorders>
              </w:tcPr>
            </w:tcPrChange>
          </w:tcPr>
          <w:p>
            <w:pPr>
              <w:pStyle w:val="96"/>
              <w:rPr>
                <w:ins w:id="62" w:author="ZTE-Ma Zhifeng" w:date="2024-09-25T13:54:00Z"/>
              </w:rPr>
            </w:pPr>
            <w:ins w:id="63" w:author="ZTE-Ma Zhifeng" w:date="2024-09-25T13:55:00Z">
              <w:r>
                <w:rPr>
                  <w:lang w:eastAsia="zh-CN"/>
                </w:rPr>
                <w:t>N/A</w:t>
              </w:r>
            </w:ins>
          </w:p>
        </w:tc>
        <w:tc>
          <w:tcPr>
            <w:tcW w:w="828" w:type="dxa"/>
            <w:tcBorders>
              <w:top w:val="single" w:color="auto" w:sz="4" w:space="0"/>
              <w:left w:val="single" w:color="auto" w:sz="4" w:space="0"/>
              <w:bottom w:val="single" w:color="auto" w:sz="4" w:space="0"/>
              <w:right w:val="single" w:color="auto" w:sz="4" w:space="0"/>
            </w:tcBorders>
            <w:tcPrChange w:id="64" w:author="ZTE-Ma Zhifeng" w:date="2024-09-25T13:56:00Z">
              <w:tcPr>
                <w:tcW w:w="828" w:type="dxa"/>
                <w:tcBorders>
                  <w:top w:val="single" w:color="auto" w:sz="4" w:space="0"/>
                  <w:left w:val="single" w:color="auto" w:sz="4" w:space="0"/>
                  <w:bottom w:val="single" w:color="auto" w:sz="4" w:space="0"/>
                  <w:right w:val="single" w:color="auto" w:sz="4" w:space="0"/>
                </w:tcBorders>
              </w:tcPr>
            </w:tcPrChange>
          </w:tcPr>
          <w:p>
            <w:pPr>
              <w:pStyle w:val="96"/>
              <w:rPr>
                <w:ins w:id="65" w:author="ZTE-Ma Zhifeng" w:date="2024-09-25T13:54:00Z"/>
                <w:lang w:eastAsia="zh-CN"/>
              </w:rPr>
            </w:pPr>
            <w:ins w:id="66" w:author="ZTE-Ma Zhifeng" w:date="2024-09-25T13:55:00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Change w:id="67" w:author="ZTE-Ma Zhifeng" w:date="2024-09-25T13:56:00Z">
              <w:tcPr>
                <w:tcW w:w="1057" w:type="dxa"/>
                <w:tcBorders>
                  <w:top w:val="single" w:color="auto" w:sz="4" w:space="0"/>
                  <w:left w:val="single" w:color="auto" w:sz="4" w:space="0"/>
                  <w:bottom w:val="single" w:color="auto" w:sz="4" w:space="0"/>
                  <w:right w:val="single" w:color="auto" w:sz="4" w:space="0"/>
                </w:tcBorders>
              </w:tcPr>
            </w:tcPrChange>
          </w:tcPr>
          <w:p>
            <w:pPr>
              <w:pStyle w:val="96"/>
              <w:rPr>
                <w:ins w:id="68" w:author="ZTE-Ma Zhifeng" w:date="2024-09-25T13:54:00Z"/>
              </w:rPr>
            </w:pPr>
            <w:ins w:id="69" w:author="ZTE-Ma Zhifeng" w:date="2024-09-25T13:55: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CA_n8-n78</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897.5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942.5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top w:val="single" w:color="auto" w:sz="4" w:space="0"/>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3635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3635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rFonts w:eastAsiaTheme="minorHAnsi"/>
                <w:kern w:val="2"/>
                <w:szCs w:val="24"/>
                <w:lang w:eastAsia="zh-CN"/>
                <w14:ligatures w14:val="standardContextual"/>
              </w:rPr>
              <w:t>CA_n14A-n77A</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n14</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793</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763</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vMerge w:val="restart"/>
            <w:tcBorders>
              <w:top w:val="single" w:color="auto" w:sz="4" w:space="0"/>
              <w:left w:val="single" w:color="auto" w:sz="4" w:space="0"/>
              <w:right w:val="single" w:color="auto" w:sz="4" w:space="0"/>
            </w:tcBorders>
          </w:tcPr>
          <w:p>
            <w:pPr>
              <w:pStyle w:val="96"/>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3935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3935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vMerge w:val="continue"/>
            <w:tcBorders>
              <w:left w:val="single" w:color="auto" w:sz="4" w:space="0"/>
              <w:bottom w:val="single" w:color="auto" w:sz="4" w:space="0"/>
              <w:right w:val="single" w:color="auto" w:sz="4" w:space="0"/>
            </w:tcBorders>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lang w:eastAsia="zh-CN"/>
              </w:rPr>
              <w:t>CA_n20A-n78A</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n20</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850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809</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3359</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3359</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top w:val="single" w:color="auto" w:sz="4" w:space="0"/>
              <w:left w:val="single" w:color="auto" w:sz="4" w:space="0"/>
              <w:bottom w:val="nil"/>
              <w:right w:val="single" w:color="auto" w:sz="4" w:space="0"/>
            </w:tcBorders>
          </w:tcPr>
          <w:p>
            <w:pPr>
              <w:pStyle w:val="96"/>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n24</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t>N/A</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top w:val="nil"/>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t>N/A</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nil"/>
              <w:left w:val="single" w:color="auto" w:sz="4" w:space="0"/>
              <w:right w:val="single" w:color="auto" w:sz="4" w:space="0"/>
            </w:tcBorders>
          </w:tcPr>
          <w:p>
            <w:pPr>
              <w:pStyle w:val="96"/>
              <w:rPr>
                <w:rFonts w:eastAsia="Calibri"/>
                <w:lang w:eastAsia="zh-CN"/>
              </w:rPr>
            </w:pPr>
            <w:r>
              <w:rPr>
                <w:lang w:eastAsia="ja-JP"/>
              </w:rPr>
              <w:t>CA_n25-n66</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1775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2175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1855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1935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1712.5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2112.5</w:t>
            </w:r>
          </w:p>
        </w:tc>
        <w:tc>
          <w:tcPr>
            <w:tcW w:w="780" w:type="dxa"/>
            <w:tcBorders>
              <w:top w:val="single" w:color="auto" w:sz="4" w:space="0"/>
              <w:left w:val="single" w:color="auto" w:sz="4" w:space="0"/>
              <w:bottom w:val="single" w:color="auto" w:sz="4" w:space="0"/>
              <w:right w:val="single" w:color="auto" w:sz="4" w:space="0"/>
            </w:tcBorders>
          </w:tcPr>
          <w:p>
            <w:pPr>
              <w:pStyle w:val="96"/>
            </w:pPr>
            <w:r>
              <w:t>23</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1912.5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1992.5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1750</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2150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ko-KR"/>
              </w:rPr>
              <w:t>1883.3</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ko-KR"/>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ko-KR"/>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ko-KR"/>
              </w:rPr>
              <w:t>1963.3</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nil"/>
              <w:left w:val="single" w:color="auto" w:sz="4" w:space="0"/>
              <w:right w:val="single" w:color="auto" w:sz="4" w:space="0"/>
            </w:tcBorders>
          </w:tcPr>
          <w:p>
            <w:pPr>
              <w:pStyle w:val="96"/>
              <w:rPr>
                <w:rFonts w:eastAsia="Calibri"/>
                <w:lang w:eastAsia="zh-CN"/>
              </w:rPr>
            </w:pPr>
            <w:r>
              <w:rPr>
                <w:lang w:eastAsia="ja-JP"/>
              </w:rPr>
              <w:t>CA_n25-n77</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1855</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1900</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1980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n7</w:t>
            </w:r>
            <w:r>
              <w:rPr>
                <w:lang w:eastAsia="zh-CN"/>
              </w:rPr>
              <w:t>7</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3690</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3690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1885</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1965</w:t>
            </w:r>
          </w:p>
        </w:tc>
        <w:tc>
          <w:tcPr>
            <w:tcW w:w="780" w:type="dxa"/>
            <w:tcBorders>
              <w:top w:val="single" w:color="auto" w:sz="4" w:space="0"/>
              <w:left w:val="single" w:color="auto" w:sz="4" w:space="0"/>
              <w:bottom w:val="single" w:color="auto" w:sz="4" w:space="0"/>
              <w:right w:val="single" w:color="auto" w:sz="4" w:space="0"/>
            </w:tcBorders>
          </w:tcPr>
          <w:p>
            <w:pPr>
              <w:pStyle w:val="96"/>
            </w:pPr>
            <w:r>
              <w:t>5</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nil"/>
              <w:left w:val="single" w:color="auto" w:sz="4" w:space="0"/>
              <w:right w:val="single" w:color="auto" w:sz="4" w:space="0"/>
            </w:tcBorders>
          </w:tcPr>
          <w:p>
            <w:pPr>
              <w:pStyle w:val="96"/>
              <w:rPr>
                <w:rFonts w:eastAsia="Calibri"/>
                <w:lang w:eastAsia="zh-CN"/>
              </w:rPr>
            </w:pPr>
            <w:r>
              <w:rPr>
                <w:lang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1855</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1935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rPr>
                <w:rFonts w:eastAsia="Calibri"/>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ja-JP"/>
              </w:rP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ja-JP"/>
              </w:rPr>
              <w:t>3790</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rFonts w:eastAsia="Calibri"/>
                <w:lang w:eastAsia="zh-CN"/>
              </w:rPr>
              <w:t>CA_n26-n66</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838</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883</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1721</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2121</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rFonts w:eastAsia="Calibri"/>
                <w:lang w:eastAsia="zh-CN"/>
              </w:rPr>
              <w:t>CA_n26-n70</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n26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831</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876</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n70</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1707.5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2007.5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ja-JP"/>
              </w:rPr>
            </w:pPr>
            <w:r>
              <w:rPr>
                <w:lang w:eastAsia="ja-JP"/>
              </w:rPr>
              <w:t>CA_n28-n77</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705.5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760.5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t>3582.5</w:t>
            </w:r>
          </w:p>
        </w:tc>
        <w:tc>
          <w:tcPr>
            <w:tcW w:w="817" w:type="dxa"/>
            <w:tcBorders>
              <w:top w:val="single" w:color="auto" w:sz="4" w:space="0"/>
              <w:left w:val="single" w:color="auto" w:sz="4" w:space="0"/>
              <w:bottom w:val="single" w:color="auto" w:sz="4" w:space="0"/>
              <w:right w:val="single" w:color="auto" w:sz="4" w:space="0"/>
            </w:tcBorders>
          </w:tcPr>
          <w:p>
            <w:pPr>
              <w:pStyle w:val="96"/>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3582.5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ja-JP"/>
              </w:rPr>
            </w:pPr>
            <w:r>
              <w:rPr>
                <w:b/>
                <w:bCs/>
                <w:lang w:eastAsia="zh-CN"/>
              </w:rPr>
              <w:t>CA_n30-n77</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n30</w:t>
            </w:r>
          </w:p>
        </w:tc>
        <w:tc>
          <w:tcPr>
            <w:tcW w:w="959" w:type="dxa"/>
            <w:tcBorders>
              <w:top w:val="single" w:color="auto" w:sz="4" w:space="0"/>
              <w:left w:val="single" w:color="auto" w:sz="4" w:space="0"/>
              <w:bottom w:val="single" w:color="auto" w:sz="4" w:space="0"/>
              <w:right w:val="single" w:color="auto" w:sz="4" w:space="0"/>
            </w:tcBorders>
          </w:tcPr>
          <w:p>
            <w:pPr>
              <w:pStyle w:val="96"/>
            </w:pPr>
            <w:r>
              <w:t>2310</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2355</w:t>
            </w:r>
          </w:p>
        </w:tc>
        <w:tc>
          <w:tcPr>
            <w:tcW w:w="780" w:type="dxa"/>
            <w:tcBorders>
              <w:top w:val="single" w:color="auto" w:sz="4" w:space="0"/>
              <w:left w:val="single" w:color="auto" w:sz="4" w:space="0"/>
              <w:bottom w:val="single" w:color="auto" w:sz="4" w:space="0"/>
              <w:right w:val="single" w:color="auto" w:sz="4" w:space="0"/>
            </w:tcBorders>
          </w:tcPr>
          <w:p>
            <w:pPr>
              <w:pStyle w:val="96"/>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96"/>
              <w:rPr>
                <w:rFonts w:eastAsia="Yu Mincho"/>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pPr>
            <w:r>
              <w:t>3487.5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pPr>
            <w:r>
              <w:t>10</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pPr>
            <w:r>
              <w:t>3487.5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left w:val="single" w:color="auto" w:sz="4" w:space="0"/>
              <w:bottom w:val="nil"/>
              <w:right w:val="single" w:color="auto" w:sz="4" w:space="0"/>
            </w:tcBorders>
            <w:vAlign w:val="center"/>
          </w:tcPr>
          <w:p>
            <w:pPr>
              <w:pStyle w:val="96"/>
              <w:rPr>
                <w:lang w:eastAsia="zh-CN"/>
              </w:rPr>
            </w:pPr>
            <w:r>
              <w:rPr>
                <w:lang w:eastAsia="ja-JP"/>
              </w:rPr>
              <w:t>CA_n41-n77</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96"/>
            </w:pPr>
            <w:r>
              <w:t>2545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60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1 (</w:t>
            </w:r>
            <w:r>
              <w:rPr>
                <w:lang w:eastAsia="ja-JP"/>
              </w:rPr>
              <w:t>RB</w:t>
            </w:r>
            <w:r>
              <w:rPr>
                <w:vertAlign w:val="subscript"/>
                <w:lang w:eastAsia="ja-JP"/>
              </w:rPr>
              <w:t>START</w:t>
            </w:r>
            <w:r>
              <w:t>=0)</w:t>
            </w:r>
          </w:p>
        </w:tc>
        <w:tc>
          <w:tcPr>
            <w:tcW w:w="840" w:type="dxa"/>
            <w:tcBorders>
              <w:top w:val="single" w:color="auto" w:sz="4" w:space="0"/>
              <w:left w:val="single" w:color="auto" w:sz="4" w:space="0"/>
              <w:bottom w:val="single" w:color="auto" w:sz="4" w:space="0"/>
              <w:right w:val="single" w:color="auto" w:sz="4" w:space="0"/>
            </w:tcBorders>
          </w:tcPr>
          <w:p>
            <w:pPr>
              <w:pStyle w:val="96"/>
            </w:pPr>
            <w:r>
              <w:t>2545</w:t>
            </w:r>
          </w:p>
        </w:tc>
        <w:tc>
          <w:tcPr>
            <w:tcW w:w="79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top w:val="nil"/>
              <w:left w:val="single" w:color="auto" w:sz="4" w:space="0"/>
              <w:bottom w:val="nil"/>
              <w:right w:val="single" w:color="auto" w:sz="4" w:space="0"/>
            </w:tcBorders>
            <w:vAlign w:val="center"/>
          </w:tcPr>
          <w:p>
            <w:pPr>
              <w:pStyle w:val="96"/>
              <w:rPr>
                <w:lang w:eastAsia="ja-JP"/>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6"/>
            </w:pPr>
            <w:r>
              <w:t>2625</w:t>
            </w:r>
          </w:p>
        </w:tc>
        <w:tc>
          <w:tcPr>
            <w:tcW w:w="817" w:type="dxa"/>
            <w:tcBorders>
              <w:top w:val="single" w:color="auto" w:sz="4" w:space="0"/>
              <w:left w:val="single" w:color="auto" w:sz="4" w:space="0"/>
              <w:bottom w:val="single" w:color="auto" w:sz="4" w:space="0"/>
              <w:right w:val="single" w:color="auto" w:sz="4" w:space="0"/>
            </w:tcBorders>
          </w:tcPr>
          <w:p>
            <w:pPr>
              <w:pStyle w:val="96"/>
            </w:pPr>
            <w:r>
              <w:t>100</w:t>
            </w:r>
          </w:p>
        </w:tc>
        <w:tc>
          <w:tcPr>
            <w:tcW w:w="1413" w:type="dxa"/>
            <w:tcBorders>
              <w:top w:val="single" w:color="auto" w:sz="4" w:space="0"/>
              <w:left w:val="single" w:color="auto" w:sz="4" w:space="0"/>
              <w:bottom w:val="single" w:color="auto" w:sz="4" w:space="0"/>
              <w:right w:val="single" w:color="auto" w:sz="4" w:space="0"/>
            </w:tcBorders>
          </w:tcPr>
          <w:p>
            <w:pPr>
              <w:pStyle w:val="96"/>
            </w:pPr>
            <w:r>
              <w:t>1 (</w:t>
            </w:r>
            <w:r>
              <w:rPr>
                <w:lang w:eastAsia="ja-JP"/>
              </w:rPr>
              <w:t>RB</w:t>
            </w:r>
            <w:r>
              <w:rPr>
                <w:vertAlign w:val="subscript"/>
                <w:lang w:eastAsia="ja-JP"/>
              </w:rPr>
              <w:t>START</w:t>
            </w:r>
            <w:r>
              <w:t>=272)</w:t>
            </w:r>
          </w:p>
        </w:tc>
        <w:tc>
          <w:tcPr>
            <w:tcW w:w="840" w:type="dxa"/>
            <w:tcBorders>
              <w:top w:val="single" w:color="auto" w:sz="4" w:space="0"/>
              <w:left w:val="single" w:color="auto" w:sz="4" w:space="0"/>
              <w:bottom w:val="single" w:color="auto" w:sz="4" w:space="0"/>
              <w:right w:val="single" w:color="auto" w:sz="4" w:space="0"/>
            </w:tcBorders>
          </w:tcPr>
          <w:p>
            <w:pPr>
              <w:pStyle w:val="96"/>
            </w:pPr>
            <w:r>
              <w:t>2625</w:t>
            </w:r>
          </w:p>
        </w:tc>
        <w:tc>
          <w:tcPr>
            <w:tcW w:w="79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top w:val="nil"/>
              <w:left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n77</w:t>
            </w:r>
          </w:p>
        </w:tc>
        <w:tc>
          <w:tcPr>
            <w:tcW w:w="959" w:type="dxa"/>
            <w:tcBorders>
              <w:top w:val="single" w:color="auto" w:sz="4" w:space="0"/>
              <w:left w:val="single" w:color="auto" w:sz="4" w:space="0"/>
              <w:bottom w:val="single" w:color="auto" w:sz="4" w:space="0"/>
              <w:right w:val="single" w:color="auto" w:sz="4" w:space="0"/>
            </w:tcBorders>
          </w:tcPr>
          <w:p>
            <w:pPr>
              <w:pStyle w:val="96"/>
            </w:pPr>
            <w:r>
              <w:t>N/A</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40" w:type="dxa"/>
            <w:tcBorders>
              <w:top w:val="single" w:color="auto" w:sz="4" w:space="0"/>
              <w:left w:val="single" w:color="auto" w:sz="4" w:space="0"/>
              <w:bottom w:val="single" w:color="auto" w:sz="4" w:space="0"/>
              <w:right w:val="single" w:color="auto" w:sz="4" w:space="0"/>
            </w:tcBorders>
          </w:tcPr>
          <w:p>
            <w:pPr>
              <w:pStyle w:val="96"/>
            </w:pPr>
            <w:r>
              <w:t>3305</w:t>
            </w:r>
          </w:p>
        </w:tc>
        <w:tc>
          <w:tcPr>
            <w:tcW w:w="79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2.7</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rPr>
                <w:lang w:eastAsia="zh-CN"/>
              </w:rPr>
              <w:t>CA_n48-n66</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3660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3660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1730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2130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5"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t>CA_n48-n70</w:t>
            </w:r>
          </w:p>
        </w:tc>
        <w:tc>
          <w:tcPr>
            <w:tcW w:w="1145" w:type="dxa"/>
            <w:tcBorders>
              <w:top w:val="single" w:color="auto" w:sz="4" w:space="0"/>
              <w:left w:val="single" w:color="auto" w:sz="4" w:space="0"/>
              <w:right w:val="single" w:color="auto" w:sz="4" w:space="0"/>
            </w:tcBorders>
            <w:vAlign w:val="center"/>
          </w:tcPr>
          <w:p>
            <w:pPr>
              <w:pStyle w:val="96"/>
              <w:rPr>
                <w:lang w:eastAsia="zh-CN"/>
              </w:rPr>
            </w:pPr>
            <w:r>
              <w:t>n70</w:t>
            </w:r>
          </w:p>
        </w:tc>
        <w:tc>
          <w:tcPr>
            <w:tcW w:w="959" w:type="dxa"/>
            <w:tcBorders>
              <w:top w:val="single" w:color="auto" w:sz="4" w:space="0"/>
              <w:left w:val="single" w:color="auto" w:sz="4" w:space="0"/>
              <w:right w:val="single" w:color="auto" w:sz="4" w:space="0"/>
            </w:tcBorders>
            <w:vAlign w:val="center"/>
          </w:tcPr>
          <w:p>
            <w:pPr>
              <w:pStyle w:val="96"/>
              <w:rPr>
                <w:lang w:eastAsia="zh-CN"/>
              </w:rPr>
            </w:pPr>
            <w:r>
              <w:t>1697.5</w:t>
            </w:r>
          </w:p>
        </w:tc>
        <w:tc>
          <w:tcPr>
            <w:tcW w:w="817" w:type="dxa"/>
            <w:tcBorders>
              <w:top w:val="single" w:color="auto" w:sz="4" w:space="0"/>
              <w:left w:val="single" w:color="auto" w:sz="4" w:space="0"/>
              <w:right w:val="single" w:color="auto" w:sz="4" w:space="0"/>
            </w:tcBorders>
            <w:vAlign w:val="center"/>
          </w:tcPr>
          <w:p>
            <w:pPr>
              <w:pStyle w:val="96"/>
              <w:rPr>
                <w:lang w:eastAsia="zh-CN"/>
              </w:rPr>
            </w:pPr>
            <w:r>
              <w:rPr>
                <w:lang w:eastAsia="zh-CN"/>
              </w:rPr>
              <w:t>25/15</w:t>
            </w:r>
          </w:p>
        </w:tc>
        <w:tc>
          <w:tcPr>
            <w:tcW w:w="1413" w:type="dxa"/>
            <w:tcBorders>
              <w:top w:val="single" w:color="auto" w:sz="4" w:space="0"/>
              <w:left w:val="single" w:color="auto" w:sz="4" w:space="0"/>
              <w:right w:val="single" w:color="auto" w:sz="4" w:space="0"/>
            </w:tcBorders>
            <w:vAlign w:val="center"/>
          </w:tcPr>
          <w:p>
            <w:pPr>
              <w:pStyle w:val="96"/>
              <w:rPr>
                <w:lang w:eastAsia="zh-CN"/>
              </w:rPr>
            </w:pPr>
            <w:r>
              <w:rPr>
                <w:lang w:eastAsia="zh-CN"/>
              </w:rPr>
              <w:t>25</w:t>
            </w:r>
          </w:p>
        </w:tc>
        <w:tc>
          <w:tcPr>
            <w:tcW w:w="855" w:type="dxa"/>
            <w:gridSpan w:val="2"/>
            <w:tcBorders>
              <w:top w:val="single" w:color="auto" w:sz="4" w:space="0"/>
              <w:left w:val="single" w:color="auto" w:sz="4" w:space="0"/>
              <w:right w:val="single" w:color="auto" w:sz="4" w:space="0"/>
            </w:tcBorders>
            <w:vAlign w:val="center"/>
          </w:tcPr>
          <w:p>
            <w:pPr>
              <w:pStyle w:val="96"/>
              <w:rPr>
                <w:lang w:eastAsia="zh-CN"/>
              </w:rPr>
            </w:pPr>
            <w:r>
              <w:t>1997.5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26</w:t>
            </w:r>
          </w:p>
        </w:tc>
        <w:tc>
          <w:tcPr>
            <w:tcW w:w="828" w:type="dxa"/>
            <w:tcBorders>
              <w:top w:val="single" w:color="auto" w:sz="4" w:space="0"/>
              <w:left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right w:val="single" w:color="auto" w:sz="4" w:space="0"/>
            </w:tcBorders>
            <w:vAlign w:val="center"/>
          </w:tcPr>
          <w:p>
            <w:pPr>
              <w:pStyle w:val="96"/>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n48</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3695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3695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t>CA_n66-n71</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1750</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2150</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675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629</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tcPr>
          <w:p>
            <w:pPr>
              <w:pStyle w:val="96"/>
            </w:pPr>
            <w:r>
              <w:rPr>
                <w:lang w:eastAsia="zh-CN"/>
              </w:rPr>
              <w:t>CA</w:t>
            </w:r>
            <w:r>
              <w:t>_</w:t>
            </w:r>
            <w:r>
              <w:rPr>
                <w:lang w:eastAsia="zh-CN"/>
              </w:rPr>
              <w:t>n66</w:t>
            </w:r>
            <w:r>
              <w:t>-</w:t>
            </w:r>
            <w:r>
              <w:rPr>
                <w:lang w:eastAsia="zh-CN"/>
              </w:rPr>
              <w:t>n77</w:t>
            </w:r>
          </w:p>
        </w:tc>
        <w:tc>
          <w:tcPr>
            <w:tcW w:w="1145" w:type="dxa"/>
            <w:tcBorders>
              <w:top w:val="single" w:color="auto" w:sz="4" w:space="0"/>
              <w:left w:val="single" w:color="auto" w:sz="4" w:space="0"/>
              <w:bottom w:val="single" w:color="auto" w:sz="4" w:space="0"/>
              <w:right w:val="single" w:color="auto" w:sz="4" w:space="0"/>
            </w:tcBorders>
          </w:tcPr>
          <w:p>
            <w:pPr>
              <w:pStyle w:val="96"/>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1775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2175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3950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3950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1760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2160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pPr>
            <w:r>
              <w:rPr>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96"/>
            </w:pPr>
            <w:r>
              <w:rPr>
                <w:lang w:eastAsia="zh-CN"/>
              </w:rPr>
              <w:t>3720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rPr>
                <w:lang w:eastAsia="zh-CN"/>
              </w:rPr>
              <w:t>3720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n66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2197.5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15</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IMD5</w:t>
            </w:r>
            <w:r>
              <w:rPr>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t>n77</w:t>
            </w:r>
            <w:r>
              <w:rPr>
                <w:vertAlign w:val="superscript"/>
              </w:rPr>
              <w:t>12</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3305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1 (RB</w:t>
            </w:r>
            <w:r>
              <w:rPr>
                <w:vertAlign w:val="subscript"/>
              </w:rPr>
              <w:t>START</w:t>
            </w:r>
            <w:r>
              <w:t>=0)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3305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3855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t>1 (RB</w:t>
            </w:r>
            <w:r>
              <w:rPr>
                <w:vertAlign w:val="subscript"/>
              </w:rPr>
              <w:t>START</w:t>
            </w:r>
            <w:r>
              <w:t>=8)</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3855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N/A</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N/A</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2197.5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n77</w:t>
            </w:r>
            <w:r>
              <w:rPr>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3455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1 (</w:t>
            </w:r>
            <w:r>
              <w:t>RB</w:t>
            </w:r>
            <w:r>
              <w:rPr>
                <w:vertAlign w:val="subscript"/>
              </w:rPr>
              <w:t>START</w:t>
            </w:r>
            <w:r>
              <w:rPr>
                <w:lang w:eastAsia="ja-JP"/>
              </w:rPr>
              <w:t>=10)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3455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3875</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ja-JP"/>
              </w:rPr>
              <w:t>1 (</w:t>
            </w:r>
            <w:r>
              <w:t>RB</w:t>
            </w:r>
            <w:r>
              <w:rPr>
                <w:vertAlign w:val="subscript"/>
              </w:rPr>
              <w:t>START</w:t>
            </w:r>
            <w:r>
              <w:rPr>
                <w:lang w:eastAsia="ja-JP"/>
              </w:rPr>
              <w:t>=0)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rFonts w:cs="Arial"/>
                <w:szCs w:val="18"/>
                <w:lang w:eastAsia="zh-CN"/>
              </w:rPr>
              <w:t>3875</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left w:val="single" w:color="auto" w:sz="4" w:space="0"/>
              <w:right w:val="single" w:color="auto" w:sz="4" w:space="0"/>
            </w:tcBorders>
          </w:tcPr>
          <w:p>
            <w:pPr>
              <w:pStyle w:val="96"/>
            </w:pPr>
            <w:r>
              <w:rPr>
                <w:lang w:eastAsia="zh-CN"/>
              </w:rPr>
              <w:t>CA</w:t>
            </w:r>
            <w:r>
              <w:t>_</w:t>
            </w:r>
            <w:r>
              <w:rPr>
                <w:lang w:eastAsia="zh-CN"/>
              </w:rPr>
              <w:t>n66</w:t>
            </w:r>
            <w:r>
              <w:t>-</w:t>
            </w:r>
            <w:r>
              <w:rPr>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1730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2130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right w:val="single" w:color="auto" w:sz="4" w:space="0"/>
            </w:tcBorders>
          </w:tcPr>
          <w:p>
            <w:pPr>
              <w:pStyle w:val="96"/>
            </w:pPr>
          </w:p>
        </w:tc>
        <w:tc>
          <w:tcPr>
            <w:tcW w:w="1145"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3660</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10</w:t>
            </w:r>
          </w:p>
        </w:tc>
        <w:tc>
          <w:tcPr>
            <w:tcW w:w="1413"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3660</w:t>
            </w:r>
          </w:p>
        </w:tc>
        <w:tc>
          <w:tcPr>
            <w:tcW w:w="780"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single" w:color="auto" w:sz="4" w:space="0"/>
              <w:left w:val="single" w:color="auto" w:sz="4" w:space="0"/>
              <w:right w:val="single" w:color="auto" w:sz="4" w:space="0"/>
            </w:tcBorders>
            <w:vAlign w:val="center"/>
          </w:tcPr>
          <w:p>
            <w:pPr>
              <w:pStyle w:val="96"/>
              <w:rPr>
                <w:lang w:eastAsia="zh-CN"/>
              </w:rPr>
            </w:pPr>
            <w:r>
              <w:t>CA_n70-n71</w:t>
            </w: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n70</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1697.5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1997.5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vAlign w:val="center"/>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n71</w:t>
            </w:r>
          </w:p>
        </w:tc>
        <w:tc>
          <w:tcPr>
            <w:tcW w:w="95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695.5</w:t>
            </w:r>
          </w:p>
        </w:tc>
        <w:tc>
          <w:tcPr>
            <w:tcW w:w="81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5</w:t>
            </w:r>
          </w:p>
        </w:tc>
        <w:tc>
          <w:tcPr>
            <w:tcW w:w="1413"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25</w:t>
            </w:r>
          </w:p>
        </w:tc>
        <w:tc>
          <w:tcPr>
            <w:tcW w:w="85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649.5</w:t>
            </w:r>
          </w:p>
        </w:tc>
        <w:tc>
          <w:tcPr>
            <w:tcW w:w="780"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left w:val="single" w:color="auto" w:sz="4" w:space="0"/>
              <w:bottom w:val="nil"/>
              <w:right w:val="single" w:color="auto" w:sz="4" w:space="0"/>
            </w:tcBorders>
          </w:tcPr>
          <w:p>
            <w:pPr>
              <w:pStyle w:val="96"/>
              <w:rPr>
                <w:lang w:eastAsia="zh-CN"/>
              </w:rPr>
            </w:pPr>
            <w:r>
              <w:t>CA_n71-n77</w:t>
            </w:r>
          </w:p>
        </w:tc>
        <w:tc>
          <w:tcPr>
            <w:tcW w:w="1145" w:type="dxa"/>
            <w:tcBorders>
              <w:top w:val="single" w:color="auto" w:sz="4" w:space="0"/>
              <w:left w:val="single" w:color="auto" w:sz="4" w:space="0"/>
              <w:bottom w:val="single" w:color="auto" w:sz="4" w:space="0"/>
              <w:right w:val="single" w:color="auto" w:sz="4" w:space="0"/>
            </w:tcBorders>
          </w:tcPr>
          <w:p>
            <w:pPr>
              <w:pStyle w:val="96"/>
            </w:pPr>
            <w:r>
              <w:t>n71</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671</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625</w:t>
            </w:r>
          </w:p>
        </w:tc>
        <w:tc>
          <w:tcPr>
            <w:tcW w:w="780" w:type="dxa"/>
            <w:tcBorders>
              <w:top w:val="single" w:color="auto" w:sz="4" w:space="0"/>
              <w:left w:val="single" w:color="auto" w:sz="4" w:space="0"/>
              <w:bottom w:val="single" w:color="auto" w:sz="4" w:space="0"/>
              <w:right w:val="single" w:color="auto" w:sz="4" w:space="0"/>
            </w:tcBorders>
          </w:tcPr>
          <w:p>
            <w:pPr>
              <w:pStyle w:val="96"/>
            </w:pPr>
            <w:r>
              <w:t>5.5</w:t>
            </w:r>
          </w:p>
        </w:tc>
        <w:tc>
          <w:tcPr>
            <w:tcW w:w="828" w:type="dxa"/>
            <w:tcBorders>
              <w:top w:val="single" w:color="auto" w:sz="4" w:space="0"/>
              <w:left w:val="single" w:color="auto" w:sz="4" w:space="0"/>
              <w:bottom w:val="single" w:color="auto" w:sz="4" w:space="0"/>
              <w:right w:val="single" w:color="auto" w:sz="4" w:space="0"/>
            </w:tcBorders>
          </w:tcPr>
          <w:p>
            <w:pPr>
              <w:pStyle w:val="96"/>
            </w:pPr>
            <w:r>
              <w:t>FDD</w:t>
            </w:r>
          </w:p>
        </w:tc>
        <w:tc>
          <w:tcPr>
            <w:tcW w:w="1057" w:type="dxa"/>
            <w:tcBorders>
              <w:top w:val="single" w:color="auto" w:sz="4" w:space="0"/>
              <w:left w:val="single" w:color="auto" w:sz="4" w:space="0"/>
              <w:bottom w:val="single" w:color="auto" w:sz="4" w:space="0"/>
              <w:right w:val="single" w:color="auto" w:sz="4" w:space="0"/>
            </w:tcBorders>
          </w:tcPr>
          <w:p>
            <w:pPr>
              <w:pStyle w:val="96"/>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tcBorders>
              <w:top w:val="nil"/>
              <w:left w:val="single" w:color="auto" w:sz="4" w:space="0"/>
              <w:bottom w:val="single" w:color="auto" w:sz="4" w:space="0"/>
              <w:right w:val="single" w:color="auto" w:sz="4" w:space="0"/>
            </w:tcBorders>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pPr>
            <w:r>
              <w:t>n77</w:t>
            </w:r>
          </w:p>
        </w:tc>
        <w:tc>
          <w:tcPr>
            <w:tcW w:w="959" w:type="dxa"/>
            <w:tcBorders>
              <w:top w:val="single" w:color="auto" w:sz="4" w:space="0"/>
              <w:left w:val="single" w:color="auto" w:sz="4" w:space="0"/>
              <w:bottom w:val="single" w:color="auto" w:sz="4" w:space="0"/>
              <w:right w:val="single" w:color="auto" w:sz="4" w:space="0"/>
            </w:tcBorders>
          </w:tcPr>
          <w:p>
            <w:pPr>
              <w:pStyle w:val="96"/>
              <w:rPr>
                <w:lang w:eastAsia="zh-CN"/>
              </w:rPr>
            </w:pPr>
            <w:r>
              <w:t>3309</w:t>
            </w:r>
          </w:p>
        </w:tc>
        <w:tc>
          <w:tcPr>
            <w:tcW w:w="817" w:type="dxa"/>
            <w:tcBorders>
              <w:top w:val="single" w:color="auto" w:sz="4" w:space="0"/>
              <w:left w:val="single" w:color="auto" w:sz="4" w:space="0"/>
              <w:bottom w:val="single" w:color="auto" w:sz="4" w:space="0"/>
              <w:right w:val="single" w:color="auto" w:sz="4" w:space="0"/>
            </w:tcBorders>
          </w:tcPr>
          <w:p>
            <w:pPr>
              <w:pStyle w:val="96"/>
              <w:rPr>
                <w:lang w:eastAsia="zh-CN"/>
              </w:rPr>
            </w:pPr>
            <w: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rPr>
                <w:lang w:eastAsia="zh-CN"/>
              </w:rPr>
            </w:pPr>
            <w:r>
              <w:t>3309</w:t>
            </w:r>
          </w:p>
        </w:tc>
        <w:tc>
          <w:tcPr>
            <w:tcW w:w="780" w:type="dxa"/>
            <w:tcBorders>
              <w:top w:val="single" w:color="auto" w:sz="4" w:space="0"/>
              <w:left w:val="single" w:color="auto" w:sz="4" w:space="0"/>
              <w:bottom w:val="single" w:color="auto" w:sz="4" w:space="0"/>
              <w:right w:val="single" w:color="auto" w:sz="4" w:space="0"/>
            </w:tcBorders>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t>TDD</w:t>
            </w:r>
          </w:p>
        </w:tc>
        <w:tc>
          <w:tcPr>
            <w:tcW w:w="1057" w:type="dxa"/>
            <w:tcBorders>
              <w:top w:val="single" w:color="auto" w:sz="4" w:space="0"/>
              <w:left w:val="single" w:color="auto" w:sz="4" w:space="0"/>
              <w:bottom w:val="single" w:color="auto" w:sz="4" w:space="0"/>
              <w:right w:val="single" w:color="auto" w:sz="4" w:space="0"/>
            </w:tcBorders>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restart"/>
            <w:tcBorders>
              <w:top w:val="nil"/>
              <w:left w:val="single" w:color="auto" w:sz="4" w:space="0"/>
              <w:right w:val="single" w:color="auto" w:sz="4" w:space="0"/>
            </w:tcBorders>
          </w:tcPr>
          <w:p>
            <w:pPr>
              <w:pStyle w:val="96"/>
              <w:rPr>
                <w:lang w:eastAsia="zh-CN"/>
              </w:rPr>
            </w:pPr>
            <w:r>
              <w:t>CA_n71-n78</w:t>
            </w:r>
          </w:p>
        </w:tc>
        <w:tc>
          <w:tcPr>
            <w:tcW w:w="1145" w:type="dxa"/>
            <w:tcBorders>
              <w:top w:val="single" w:color="auto" w:sz="4" w:space="0"/>
              <w:left w:val="single" w:color="auto" w:sz="4" w:space="0"/>
              <w:bottom w:val="single" w:color="auto" w:sz="4" w:space="0"/>
              <w:right w:val="single" w:color="auto" w:sz="4" w:space="0"/>
            </w:tcBorders>
          </w:tcPr>
          <w:p>
            <w:pPr>
              <w:pStyle w:val="96"/>
            </w:pPr>
            <w:r>
              <w:t>n71</w:t>
            </w:r>
          </w:p>
        </w:tc>
        <w:tc>
          <w:tcPr>
            <w:tcW w:w="959" w:type="dxa"/>
            <w:tcBorders>
              <w:top w:val="single" w:color="auto" w:sz="4" w:space="0"/>
              <w:left w:val="single" w:color="auto" w:sz="4" w:space="0"/>
              <w:bottom w:val="single" w:color="auto" w:sz="4" w:space="0"/>
              <w:right w:val="single" w:color="auto" w:sz="4" w:space="0"/>
            </w:tcBorders>
          </w:tcPr>
          <w:p>
            <w:pPr>
              <w:pStyle w:val="96"/>
            </w:pPr>
            <w:r>
              <w:t>681.5</w:t>
            </w:r>
          </w:p>
        </w:tc>
        <w:tc>
          <w:tcPr>
            <w:tcW w:w="817" w:type="dxa"/>
            <w:tcBorders>
              <w:top w:val="single" w:color="auto" w:sz="4" w:space="0"/>
              <w:left w:val="single" w:color="auto" w:sz="4" w:space="0"/>
              <w:bottom w:val="single" w:color="auto" w:sz="4" w:space="0"/>
              <w:right w:val="single" w:color="auto" w:sz="4" w:space="0"/>
            </w:tcBorders>
          </w:tcPr>
          <w:p>
            <w:pPr>
              <w:pStyle w:val="96"/>
            </w:pPr>
            <w:r>
              <w:t>5</w:t>
            </w:r>
          </w:p>
        </w:tc>
        <w:tc>
          <w:tcPr>
            <w:tcW w:w="1413" w:type="dxa"/>
            <w:tcBorders>
              <w:top w:val="single" w:color="auto" w:sz="4" w:space="0"/>
              <w:left w:val="single" w:color="auto" w:sz="4" w:space="0"/>
              <w:bottom w:val="single" w:color="auto" w:sz="4" w:space="0"/>
              <w:right w:val="single" w:color="auto" w:sz="4" w:space="0"/>
            </w:tcBorders>
          </w:tcPr>
          <w:p>
            <w:pPr>
              <w:pStyle w:val="96"/>
            </w:pPr>
            <w:r>
              <w:t>25</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635.5</w:t>
            </w:r>
          </w:p>
        </w:tc>
        <w:tc>
          <w:tcPr>
            <w:tcW w:w="780" w:type="dxa"/>
            <w:tcBorders>
              <w:top w:val="single" w:color="auto" w:sz="4" w:space="0"/>
              <w:left w:val="single" w:color="auto" w:sz="4" w:space="0"/>
              <w:bottom w:val="single" w:color="auto" w:sz="4" w:space="0"/>
              <w:right w:val="single" w:color="auto" w:sz="4" w:space="0"/>
            </w:tcBorders>
          </w:tcPr>
          <w:p>
            <w:pPr>
              <w:pStyle w:val="96"/>
            </w:pPr>
            <w:r>
              <w:t>5.5</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2" w:hRule="atLeast"/>
        </w:trPr>
        <w:tc>
          <w:tcPr>
            <w:tcW w:w="2011" w:type="dxa"/>
            <w:vMerge w:val="continue"/>
            <w:tcBorders>
              <w:left w:val="single" w:color="auto" w:sz="4" w:space="0"/>
              <w:bottom w:val="single" w:color="auto" w:sz="4" w:space="0"/>
              <w:right w:val="single" w:color="auto" w:sz="4" w:space="0"/>
            </w:tcBorders>
          </w:tcPr>
          <w:p>
            <w:pPr>
              <w:pStyle w:val="96"/>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96"/>
            </w:pPr>
            <w:r>
              <w:t>n78</w:t>
            </w:r>
          </w:p>
        </w:tc>
        <w:tc>
          <w:tcPr>
            <w:tcW w:w="959" w:type="dxa"/>
            <w:tcBorders>
              <w:top w:val="single" w:color="auto" w:sz="4" w:space="0"/>
              <w:left w:val="single" w:color="auto" w:sz="4" w:space="0"/>
              <w:bottom w:val="single" w:color="auto" w:sz="4" w:space="0"/>
              <w:right w:val="single" w:color="auto" w:sz="4" w:space="0"/>
            </w:tcBorders>
          </w:tcPr>
          <w:p>
            <w:pPr>
              <w:pStyle w:val="96"/>
            </w:pPr>
            <w:r>
              <w:t>3361.5</w:t>
            </w:r>
          </w:p>
        </w:tc>
        <w:tc>
          <w:tcPr>
            <w:tcW w:w="817" w:type="dxa"/>
            <w:tcBorders>
              <w:top w:val="single" w:color="auto" w:sz="4" w:space="0"/>
              <w:left w:val="single" w:color="auto" w:sz="4" w:space="0"/>
              <w:bottom w:val="single" w:color="auto" w:sz="4" w:space="0"/>
              <w:right w:val="single" w:color="auto" w:sz="4" w:space="0"/>
            </w:tcBorders>
          </w:tcPr>
          <w:p>
            <w:pPr>
              <w:pStyle w:val="96"/>
            </w:pPr>
            <w:r>
              <w:t>10</w:t>
            </w:r>
          </w:p>
        </w:tc>
        <w:tc>
          <w:tcPr>
            <w:tcW w:w="1413" w:type="dxa"/>
            <w:tcBorders>
              <w:top w:val="single" w:color="auto" w:sz="4" w:space="0"/>
              <w:left w:val="single" w:color="auto" w:sz="4" w:space="0"/>
              <w:bottom w:val="single" w:color="auto" w:sz="4" w:space="0"/>
              <w:right w:val="single" w:color="auto" w:sz="4" w:space="0"/>
            </w:tcBorders>
          </w:tcPr>
          <w:p>
            <w:pPr>
              <w:pStyle w:val="96"/>
            </w:pPr>
            <w:r>
              <w:t>50</w:t>
            </w:r>
          </w:p>
        </w:tc>
        <w:tc>
          <w:tcPr>
            <w:tcW w:w="855" w:type="dxa"/>
            <w:gridSpan w:val="2"/>
            <w:tcBorders>
              <w:top w:val="single" w:color="auto" w:sz="4" w:space="0"/>
              <w:left w:val="single" w:color="auto" w:sz="4" w:space="0"/>
              <w:bottom w:val="single" w:color="auto" w:sz="4" w:space="0"/>
              <w:right w:val="single" w:color="auto" w:sz="4" w:space="0"/>
            </w:tcBorders>
          </w:tcPr>
          <w:p>
            <w:pPr>
              <w:pStyle w:val="96"/>
            </w:pPr>
            <w:r>
              <w:t>3361.5</w:t>
            </w:r>
          </w:p>
        </w:tc>
        <w:tc>
          <w:tcPr>
            <w:tcW w:w="780" w:type="dxa"/>
            <w:tcBorders>
              <w:top w:val="single" w:color="auto" w:sz="4" w:space="0"/>
              <w:left w:val="single" w:color="auto" w:sz="4" w:space="0"/>
              <w:bottom w:val="single" w:color="auto" w:sz="4" w:space="0"/>
              <w:right w:val="single" w:color="auto" w:sz="4" w:space="0"/>
            </w:tcBorders>
          </w:tcPr>
          <w:p>
            <w:pPr>
              <w:pStyle w:val="96"/>
            </w:pPr>
            <w:r>
              <w:t>N/A</w:t>
            </w:r>
          </w:p>
        </w:tc>
        <w:tc>
          <w:tcPr>
            <w:tcW w:w="828" w:type="dxa"/>
            <w:tcBorders>
              <w:top w:val="single" w:color="auto" w:sz="4" w:space="0"/>
              <w:left w:val="single" w:color="auto" w:sz="4" w:space="0"/>
              <w:bottom w:val="single" w:color="auto" w:sz="4" w:space="0"/>
              <w:right w:val="single" w:color="auto" w:sz="4" w:space="0"/>
            </w:tcBorders>
          </w:tcPr>
          <w:p>
            <w:pPr>
              <w:pStyle w:val="96"/>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9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9865" w:type="dxa"/>
            <w:gridSpan w:val="10"/>
            <w:tcBorders>
              <w:top w:val="single" w:color="auto" w:sz="4" w:space="0"/>
              <w:left w:val="single" w:color="auto" w:sz="4" w:space="0"/>
              <w:bottom w:val="single" w:color="auto" w:sz="4" w:space="0"/>
              <w:right w:val="single" w:color="auto" w:sz="4" w:space="0"/>
            </w:tcBorders>
            <w:vAlign w:val="center"/>
          </w:tcPr>
          <w:p>
            <w:pPr>
              <w:pStyle w:val="110"/>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110"/>
              <w:rPr>
                <w:lang w:eastAsia="zh-CN"/>
              </w:rPr>
            </w:pPr>
            <w:r>
              <w:t>NOTE 2:</w:t>
            </w:r>
            <w:r>
              <w:tab/>
            </w:r>
            <w:r>
              <w:t>RB</w:t>
            </w:r>
            <w:r>
              <w:rPr>
                <w:vertAlign w:val="subscript"/>
              </w:rPr>
              <w:t>START</w:t>
            </w:r>
            <w:r>
              <w:t xml:space="preserve"> = 0</w:t>
            </w:r>
            <w:r>
              <w:rPr>
                <w:lang w:eastAsia="zh-CN"/>
              </w:rPr>
              <w:t>, 15kHz SCS is assumed.</w:t>
            </w:r>
          </w:p>
          <w:p>
            <w:pPr>
              <w:pStyle w:val="110"/>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110"/>
            </w:pPr>
            <w:r>
              <w:t>NOTE 4:</w:t>
            </w:r>
            <w:r>
              <w:tab/>
            </w:r>
            <w:r>
              <w:t>This band is subject to IMD5 also which MSD is not specified.</w:t>
            </w:r>
          </w:p>
          <w:p>
            <w:pPr>
              <w:pStyle w:val="110"/>
            </w:pPr>
            <w:r>
              <w:t>NOTE 5:</w:t>
            </w:r>
            <w:r>
              <w:tab/>
            </w:r>
            <w:r>
              <w:t>Void.</w:t>
            </w:r>
          </w:p>
          <w:p>
            <w:pPr>
              <w:pStyle w:val="110"/>
            </w:pPr>
            <w:bookmarkStart w:id="50" w:name="_Hlk99615835"/>
            <w:r>
              <w:t>NOTE 6:</w:t>
            </w:r>
            <w:r>
              <w:tab/>
            </w:r>
            <w:r>
              <w:t>TBD</w:t>
            </w:r>
          </w:p>
          <w:p>
            <w:pPr>
              <w:pStyle w:val="110"/>
            </w:pPr>
            <w:r>
              <w:t>NOTE 7:</w:t>
            </w:r>
            <w:r>
              <w:tab/>
            </w:r>
            <w:r>
              <w:t>TBD</w:t>
            </w:r>
          </w:p>
          <w:p>
            <w:pPr>
              <w:pStyle w:val="110"/>
            </w:pPr>
            <w:r>
              <w:t>NOTE 8:</w:t>
            </w:r>
            <w:r>
              <w:tab/>
            </w:r>
            <w:r>
              <w:t>TBD</w:t>
            </w:r>
          </w:p>
          <w:p>
            <w:pPr>
              <w:pStyle w:val="110"/>
            </w:pPr>
            <w:r>
              <w:t>NOTE 9:</w:t>
            </w:r>
            <w:r>
              <w:tab/>
            </w:r>
            <w:r>
              <w:t>TBD</w:t>
            </w:r>
          </w:p>
          <w:p>
            <w:pPr>
              <w:pStyle w:val="110"/>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0"/>
          </w:p>
          <w:p>
            <w:pPr>
              <w:pStyle w:val="110"/>
              <w:spacing w:line="259" w:lineRule="auto"/>
              <w:rPr>
                <w:rFonts w:eastAsia="Malgun Gothic"/>
                <w:lang w:eastAsia="ko-KR"/>
              </w:rPr>
            </w:pPr>
            <w:r>
              <w:t xml:space="preserve">NOTE </w:t>
            </w:r>
            <w:r>
              <w:rPr>
                <w:rFonts w:eastAsia="宋体"/>
                <w:lang w:eastAsia="zh-CN"/>
              </w:rPr>
              <w:t>11</w:t>
            </w:r>
            <w:r>
              <w:t>:</w:t>
            </w:r>
            <w:r>
              <w:tab/>
            </w:r>
            <w:r>
              <w:t>TBD</w:t>
            </w:r>
          </w:p>
          <w:p>
            <w:pPr>
              <w:pStyle w:val="110"/>
              <w:spacing w:line="259" w:lineRule="auto"/>
              <w:rPr>
                <w:rFonts w:eastAsia="Malgun Gothic"/>
                <w:lang w:eastAsia="ko-KR"/>
              </w:rPr>
            </w:pPr>
            <w:r>
              <w:t xml:space="preserve">NOTE </w:t>
            </w:r>
            <w:r>
              <w:rPr>
                <w:lang w:eastAsia="zh-CN"/>
              </w:rPr>
              <w:t>12</w:t>
            </w:r>
            <w:r>
              <w:t>:</w:t>
            </w:r>
            <w:r>
              <w:tab/>
            </w:r>
            <w:r>
              <w:t>This band supports intra-band non-contiguous uplink configuration.</w:t>
            </w:r>
          </w:p>
          <w:p>
            <w:pPr>
              <w:pStyle w:val="110"/>
              <w:rPr>
                <w:lang w:eastAsia="zh-CN"/>
              </w:rPr>
            </w:pPr>
            <w:r>
              <w:t xml:space="preserve">NOTE </w:t>
            </w:r>
            <w:r>
              <w:rPr>
                <w:lang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tc>
      </w:tr>
    </w:tbl>
    <w:p/>
    <w:p/>
    <w:p/>
    <w:p>
      <w:pPr>
        <w:pStyle w:val="118"/>
        <w:jc w:val="center"/>
        <w:rPr>
          <w:b/>
          <w:bCs/>
          <w:sz w:val="24"/>
          <w:szCs w:val="24"/>
          <w:highlight w:val="yellow"/>
          <w:lang w:eastAsia="en-GB"/>
        </w:rPr>
      </w:pPr>
      <w:r>
        <w:rPr>
          <w:b/>
          <w:bCs/>
          <w:sz w:val="24"/>
          <w:szCs w:val="24"/>
          <w:highlight w:val="yellow"/>
          <w:lang w:eastAsia="en-GB"/>
        </w:rPr>
        <w:t>-------- Skipped unchanged clauses --------</w:t>
      </w:r>
    </w:p>
    <w:p/>
    <w:p>
      <w:pPr>
        <w:pStyle w:val="9"/>
      </w:pPr>
      <w:bookmarkStart w:id="51" w:name="_Toc27478372"/>
      <w:bookmarkStart w:id="52" w:name="_Toc36227086"/>
      <w:r>
        <w:t>7.3A.1.5</w:t>
      </w:r>
      <w:r>
        <w:tab/>
      </w:r>
      <w:r>
        <w:t>Test requirement</w:t>
      </w:r>
      <w:bookmarkEnd w:id="51"/>
      <w:bookmarkEnd w:id="52"/>
    </w:p>
    <w:p>
      <w:r>
        <w:t xml:space="preserve">For </w:t>
      </w:r>
      <w:bookmarkStart w:id="53" w:name="OLE_LINK5"/>
      <w:r>
        <w:t xml:space="preserve">2DL carrier aggregation, </w:t>
      </w:r>
      <w:r>
        <w:rPr>
          <w:lang w:eastAsia="zh-CN"/>
        </w:rPr>
        <w:t>t</w:t>
      </w:r>
      <w:r>
        <w:t xml:space="preserve">est </w:t>
      </w:r>
      <w:r>
        <w:rPr>
          <w:lang w:eastAsia="zh-CN"/>
        </w:rPr>
        <w:t>p</w:t>
      </w:r>
      <w:r>
        <w:t>arameters are specified in table 7.3A.1.4.1-1, 7.3A.1.4.1-2 and 7.3A.1.4.1-3</w:t>
      </w:r>
      <w:bookmarkEnd w:id="5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54" w:name="OLE_LINK3"/>
      <w:r>
        <w:rPr>
          <w:lang w:eastAsia="zh-CN"/>
        </w:rPr>
        <w:t>non-SDL</w:t>
      </w:r>
      <w:r>
        <w:t xml:space="preserve"> carrier for 2 Rx antenna port</w:t>
      </w:r>
      <w:bookmarkEnd w:id="54"/>
      <w:r>
        <w:t xml:space="preserve">, in table 7.3.2.5-2 for </w:t>
      </w:r>
      <w:r>
        <w:rPr>
          <w:lang w:eastAsia="zh-CN"/>
        </w:rPr>
        <w:t>non-SDL</w:t>
      </w:r>
      <w:r>
        <w:t xml:space="preserve"> carrier for 4 Rx antenna port </w:t>
      </w:r>
      <w:bookmarkStart w:id="55" w:name="OLE_LINK10"/>
      <w:r>
        <w:t xml:space="preserve">and in table 7.3A.1.5-2 </w:t>
      </w:r>
      <w:r>
        <w:rPr>
          <w:lang w:eastAsia="zh-CN"/>
        </w:rPr>
        <w:t>for SDL</w:t>
      </w:r>
      <w:r>
        <w:t xml:space="preserve"> carrier</w:t>
      </w:r>
      <w:bookmarkEnd w:id="55"/>
      <w:r>
        <w:t xml:space="preserve"> with following additional requirements:</w:t>
      </w:r>
    </w:p>
    <w:p>
      <w:r>
        <w:t>The test requirement of configurations for CA operating band including Band n41 also apply for the corresponding CA operating bands with Band n90 replacing Band n41.</w:t>
      </w:r>
    </w:p>
    <w:p>
      <w:bookmarkStart w:id="56"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56"/>
    <w:p>
      <w:bookmarkStart w:id="57"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57"/>
    </w:p>
    <w:p>
      <w:pPr>
        <w:pStyle w:val="99"/>
      </w:pPr>
      <w:r>
        <w:t>Table 7.3A.1.5-1: Reference sensitivity requirement for 2DL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7"/>
        <w:gridCol w:w="260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95"/>
              <w:rPr>
                <w:lang w:eastAsia="zh-CN"/>
              </w:rPr>
            </w:pPr>
            <w:r>
              <w:rPr>
                <w:lang w:eastAsia="zh-CN"/>
              </w:rPr>
              <w:t>Carrier aggregation type</w:t>
            </w:r>
          </w:p>
        </w:tc>
        <w:tc>
          <w:tcPr>
            <w:tcW w:w="2600" w:type="dxa"/>
            <w:shd w:val="clear" w:color="auto" w:fill="auto"/>
          </w:tcPr>
          <w:p>
            <w:pPr>
              <w:pStyle w:val="95"/>
              <w:rPr>
                <w:lang w:eastAsia="zh-CN"/>
              </w:rPr>
            </w:pPr>
            <w:r>
              <w:rPr>
                <w:lang w:eastAsia="zh-CN"/>
              </w:rPr>
              <w:t>DL CA configuration</w:t>
            </w:r>
          </w:p>
        </w:tc>
        <w:tc>
          <w:tcPr>
            <w:tcW w:w="2410" w:type="dxa"/>
            <w:shd w:val="clear" w:color="auto" w:fill="auto"/>
          </w:tcPr>
          <w:p>
            <w:pPr>
              <w:pStyle w:val="95"/>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vAlign w:val="center"/>
          </w:tcPr>
          <w:p>
            <w:pPr>
              <w:pStyle w:val="96"/>
            </w:pPr>
            <w:r>
              <w:t>CA_n5B</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vAlign w:val="center"/>
          </w:tcPr>
          <w:p>
            <w:pPr>
              <w:pStyle w:val="96"/>
              <w:rPr>
                <w:lang w:eastAsia="zh-CN"/>
              </w:rPr>
            </w:pPr>
            <w:r>
              <w:t>CA_n41C</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vAlign w:val="center"/>
          </w:tcPr>
          <w:p>
            <w:pPr>
              <w:pStyle w:val="96"/>
            </w:pPr>
            <w:r>
              <w:t>CA_n48B</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vAlign w:val="center"/>
          </w:tcPr>
          <w:p>
            <w:pPr>
              <w:pStyle w:val="96"/>
            </w:pPr>
            <w:r>
              <w:t>CA_n48C</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r>
              <w:rPr>
                <w:lang w:eastAsia="zh-CN"/>
              </w:rPr>
              <w:t>Intra-band contiguous 2DL CA</w:t>
            </w:r>
          </w:p>
        </w:tc>
        <w:tc>
          <w:tcPr>
            <w:tcW w:w="2600" w:type="dxa"/>
            <w:shd w:val="clear" w:color="auto" w:fill="auto"/>
            <w:vAlign w:val="center"/>
          </w:tcPr>
          <w:p>
            <w:pPr>
              <w:pStyle w:val="96"/>
              <w:rPr>
                <w:lang w:eastAsia="zh-CN"/>
              </w:rPr>
            </w:pPr>
            <w:r>
              <w:t>CA_n66B</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vAlign w:val="center"/>
          </w:tcPr>
          <w:p>
            <w:pPr>
              <w:pStyle w:val="96"/>
            </w:pPr>
            <w:r>
              <w:t>CA_n77C</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rPr>
                <w:lang w:eastAsia="zh-CN"/>
              </w:rPr>
              <w:t>CA_n78B</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CA_n78C</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96"/>
              <w:rPr>
                <w:lang w:eastAsia="zh-CN"/>
              </w:rPr>
            </w:pPr>
          </w:p>
        </w:tc>
        <w:tc>
          <w:tcPr>
            <w:tcW w:w="2600" w:type="dxa"/>
            <w:shd w:val="clear" w:color="auto" w:fill="auto"/>
          </w:tcPr>
          <w:p>
            <w:pPr>
              <w:pStyle w:val="96"/>
            </w:pPr>
            <w:r>
              <w:t>CA_n7</w:t>
            </w:r>
            <w:r>
              <w:rPr>
                <w:rFonts w:eastAsia="宋体"/>
                <w:lang w:eastAsia="zh-CN"/>
              </w:rPr>
              <w:t>9</w:t>
            </w:r>
            <w:r>
              <w:t>C</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96"/>
              <w:rPr>
                <w:lang w:eastAsia="zh-CN"/>
              </w:rPr>
            </w:pPr>
          </w:p>
        </w:tc>
        <w:tc>
          <w:tcPr>
            <w:tcW w:w="2600" w:type="dxa"/>
            <w:shd w:val="clear" w:color="auto" w:fill="auto"/>
          </w:tcPr>
          <w:p>
            <w:pPr>
              <w:pStyle w:val="96"/>
              <w:rPr>
                <w:rFonts w:eastAsia="Yu Gothic"/>
              </w:rPr>
            </w:pPr>
            <w:r>
              <w:t>CA_n48(2A)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rFonts w:eastAsia="Yu Gothic"/>
              </w:rPr>
            </w:pPr>
            <w:r>
              <w:rPr>
                <w:rFonts w:eastAsia="Yu Gothic"/>
              </w:rPr>
              <w:t>CA_n2(2A)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rPr>
                <w:rFonts w:eastAsia="Yu Gothic"/>
              </w:rPr>
              <w:t>CA_n66(2A)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r>
              <w:rPr>
                <w:lang w:eastAsia="zh-CN"/>
              </w:rPr>
              <w:t>Intra-band non-contiguous 2DL CA</w:t>
            </w:r>
          </w:p>
        </w:tc>
        <w:tc>
          <w:tcPr>
            <w:tcW w:w="2600" w:type="dxa"/>
            <w:shd w:val="clear" w:color="auto" w:fill="auto"/>
          </w:tcPr>
          <w:p>
            <w:pPr>
              <w:pStyle w:val="96"/>
              <w:rPr>
                <w:lang w:eastAsia="zh-CN"/>
              </w:rPr>
            </w:pPr>
            <w:r>
              <w:rPr>
                <w:rFonts w:eastAsia="Yu Gothic"/>
              </w:rPr>
              <w:t>CA_n77(2A)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CA_n78(2A)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96"/>
              <w:rPr>
                <w:lang w:eastAsia="zh-CN"/>
              </w:rPr>
            </w:pPr>
          </w:p>
        </w:tc>
        <w:tc>
          <w:tcPr>
            <w:tcW w:w="2600" w:type="dxa"/>
            <w:shd w:val="clear" w:color="auto" w:fill="auto"/>
          </w:tcPr>
          <w:p>
            <w:pPr>
              <w:pStyle w:val="96"/>
            </w:pPr>
            <w:r>
              <w:rPr>
                <w:rFonts w:eastAsia="Yu Gothic"/>
              </w:rPr>
              <w:t>CA_n71(2A)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96"/>
              <w:rPr>
                <w:lang w:eastAsia="zh-CN"/>
              </w:rPr>
            </w:pPr>
          </w:p>
        </w:tc>
        <w:tc>
          <w:tcPr>
            <w:tcW w:w="2600" w:type="dxa"/>
            <w:shd w:val="clear" w:color="auto" w:fill="auto"/>
          </w:tcPr>
          <w:p>
            <w:pPr>
              <w:pStyle w:val="96"/>
            </w:pPr>
            <w:r>
              <w:rPr>
                <w:lang w:eastAsia="zh-Hans"/>
              </w:rPr>
              <w:t>CA_n1A-n3A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Hans"/>
              </w:rPr>
            </w:pPr>
            <w:r>
              <w:rPr>
                <w:rFonts w:eastAsia="宋体"/>
                <w:lang w:eastAsia="zh-CN"/>
              </w:rPr>
              <w:t>CA_n1A-n8A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rFonts w:eastAsia="宋体"/>
                <w:lang w:eastAsia="zh-CN"/>
              </w:rPr>
            </w:pPr>
            <w:r>
              <w:rPr>
                <w:rFonts w:eastAsia="宋体"/>
                <w:lang w:eastAsia="zh-CN"/>
              </w:rPr>
              <w:t>CA_n1A-n28A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rFonts w:eastAsia="宋体"/>
                <w:lang w:eastAsia="zh-CN"/>
              </w:rPr>
            </w:pPr>
            <w:r>
              <w:rPr>
                <w:lang w:eastAsia="ja-JP"/>
              </w:rPr>
              <w:t>CA_n1A-n41A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rPr>
                <w:lang w:eastAsia="zh-CN"/>
              </w:rPr>
              <w:t>CA_n1A-n77A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rPr>
                <w:lang w:eastAsia="zh-CN"/>
              </w:rPr>
              <w:t>CA_n1A-n78A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CA_n2A-n5A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CA_n2A-n14A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CA_n2A-n30A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CA_n2A-n48A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CA_n2A-n66A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CA_n2A-n77A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CA_n3A-n</w:t>
            </w:r>
            <w:r>
              <w:rPr>
                <w:rFonts w:eastAsia="宋体"/>
                <w:lang w:eastAsia="zh-CN"/>
              </w:rPr>
              <w:t>5</w:t>
            </w:r>
            <w:r>
              <w:t>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rPr>
                <w:rFonts w:eastAsia="宋体"/>
                <w:lang w:eastAsia="zh-CN"/>
              </w:rPr>
              <w:t>CA_n3A-n8A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rFonts w:eastAsia="宋体"/>
                <w:lang w:eastAsia="zh-CN"/>
              </w:rPr>
            </w:pPr>
            <w:r>
              <w:rPr>
                <w:rFonts w:eastAsia="宋体"/>
                <w:lang w:eastAsia="zh-CN"/>
              </w:rPr>
              <w:t>CA_n3A-n28A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CA_n3A-n41A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rPr>
                <w:lang w:eastAsia="ja-JP"/>
              </w:rPr>
              <w:t>CA-n3A-n77A</w:t>
            </w:r>
          </w:p>
        </w:tc>
        <w:tc>
          <w:tcPr>
            <w:tcW w:w="2410" w:type="dxa"/>
            <w:shd w:val="clear" w:color="auto" w:fill="auto"/>
          </w:tcPr>
          <w:p>
            <w:pPr>
              <w:pStyle w:val="96"/>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r>
              <w:rPr>
                <w:lang w:eastAsia="zh-CN"/>
              </w:rPr>
              <w:t>Inter-band 2DL CA</w:t>
            </w:r>
          </w:p>
        </w:tc>
        <w:tc>
          <w:tcPr>
            <w:tcW w:w="2600" w:type="dxa"/>
            <w:shd w:val="clear" w:color="auto" w:fill="auto"/>
          </w:tcPr>
          <w:p>
            <w:pPr>
              <w:pStyle w:val="96"/>
              <w:rPr>
                <w:lang w:eastAsia="zh-CN"/>
              </w:rPr>
            </w:pPr>
            <w:r>
              <w:t>CA_n3A-n78A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CA_n5A-n30A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CA_n5A-n48A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CA_n5A-n66A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CA_n5A-n77A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CA_n5A-n78A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CA_n8A-n78A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CA_n14A-n30A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CA_n14A-n66A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CA_n14A-n77A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CA_n20A-n78A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CA_n24A-n41A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CA_n24A-n48A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CA_n24A-n77A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CA_n25A-n77A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CA_n25A-n78A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CA_n28A-n40A</w:t>
            </w:r>
          </w:p>
        </w:tc>
        <w:tc>
          <w:tcPr>
            <w:tcW w:w="2410" w:type="dxa"/>
            <w:shd w:val="clear" w:color="auto" w:fill="auto"/>
          </w:tcPr>
          <w:p>
            <w:pPr>
              <w:pStyle w:val="96"/>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CA_n28A-n41A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rPr>
                <w:lang w:eastAsia="ja-JP"/>
              </w:rPr>
              <w:t>CA_n28A-n77A</w:t>
            </w:r>
          </w:p>
        </w:tc>
        <w:tc>
          <w:tcPr>
            <w:tcW w:w="2410" w:type="dxa"/>
            <w:shd w:val="clear" w:color="auto" w:fill="auto"/>
          </w:tcPr>
          <w:p>
            <w:pPr>
              <w:pStyle w:val="96"/>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ja-JP"/>
              </w:rPr>
            </w:pPr>
            <w:r>
              <w:rPr>
                <w:lang w:eastAsia="ja-JP"/>
              </w:rPr>
              <w:t>CA_n28A-n78A</w:t>
            </w:r>
          </w:p>
        </w:tc>
        <w:tc>
          <w:tcPr>
            <w:tcW w:w="2410" w:type="dxa"/>
            <w:shd w:val="clear" w:color="auto" w:fill="auto"/>
          </w:tcPr>
          <w:p>
            <w:pPr>
              <w:pStyle w:val="9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bookmarkStart w:id="58" w:name="OLE_LINK252"/>
            <w:r>
              <w:rPr>
                <w:lang w:eastAsia="zh-CN"/>
              </w:rPr>
              <w:t>CA_n28A-n79A</w:t>
            </w:r>
            <w:bookmarkEnd w:id="58"/>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CA_n30A-n66A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CA_n30A-n77A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CA_n39A-n41A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CA_n41A-n66A (Note 1)</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CA_n41A-n71A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CA_n41A-n77A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CA_n41A-n79A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CA_n48A-n77A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CA_n66A-n70A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CA_n66A-n71A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CA_n66A-n77A</w:t>
            </w:r>
          </w:p>
        </w:tc>
        <w:tc>
          <w:tcPr>
            <w:tcW w:w="2410" w:type="dxa"/>
            <w:shd w:val="clear" w:color="auto" w:fill="auto"/>
          </w:tcPr>
          <w:p>
            <w:pPr>
              <w:pStyle w:val="9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CA_n66A-n78A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CA_n70A-n71A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pPr>
            <w:r>
              <w:t>CA_n71A-n77A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96"/>
              <w:rPr>
                <w:lang w:eastAsia="zh-CN"/>
              </w:rPr>
            </w:pPr>
          </w:p>
        </w:tc>
        <w:tc>
          <w:tcPr>
            <w:tcW w:w="2600" w:type="dxa"/>
            <w:shd w:val="clear" w:color="auto" w:fill="auto"/>
          </w:tcPr>
          <w:p>
            <w:pPr>
              <w:pStyle w:val="96"/>
            </w:pPr>
            <w:r>
              <w:t>CA_n71A-n78A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96"/>
              <w:rPr>
                <w:lang w:eastAsia="zh-CN"/>
              </w:rPr>
            </w:pPr>
            <w:r>
              <w:rPr>
                <w:lang w:eastAsia="zh-CN"/>
              </w:rPr>
              <w:t>SDL configuration</w:t>
            </w:r>
          </w:p>
        </w:tc>
        <w:tc>
          <w:tcPr>
            <w:tcW w:w="2600" w:type="dxa"/>
            <w:shd w:val="clear" w:color="auto" w:fill="auto"/>
          </w:tcPr>
          <w:p>
            <w:pPr>
              <w:pStyle w:val="96"/>
              <w:rPr>
                <w:lang w:eastAsia="zh-CN"/>
              </w:rPr>
            </w:pPr>
            <w:r>
              <w:t>CA_n29A-n66A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96"/>
              <w:rPr>
                <w:lang w:eastAsia="zh-CN"/>
              </w:rPr>
            </w:pPr>
          </w:p>
        </w:tc>
        <w:tc>
          <w:tcPr>
            <w:tcW w:w="2600" w:type="dxa"/>
            <w:shd w:val="clear" w:color="auto" w:fill="auto"/>
          </w:tcPr>
          <w:p>
            <w:pPr>
              <w:pStyle w:val="96"/>
              <w:rPr>
                <w:lang w:eastAsia="zh-CN"/>
              </w:rPr>
            </w:pPr>
            <w:r>
              <w:t>CA_n29A-n70A</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96"/>
              <w:rPr>
                <w:lang w:eastAsia="zh-CN"/>
              </w:rPr>
            </w:pPr>
          </w:p>
        </w:tc>
        <w:tc>
          <w:tcPr>
            <w:tcW w:w="2600" w:type="dxa"/>
            <w:shd w:val="clear" w:color="auto" w:fill="auto"/>
          </w:tcPr>
          <w:p>
            <w:pPr>
              <w:pStyle w:val="96"/>
            </w:pPr>
            <w:r>
              <w:t>CA_n29A-n71A (NOTE 1)</w:t>
            </w:r>
          </w:p>
        </w:tc>
        <w:tc>
          <w:tcPr>
            <w:tcW w:w="2410" w:type="dxa"/>
            <w:shd w:val="clear" w:color="auto" w:fill="auto"/>
          </w:tcPr>
          <w:p>
            <w:pPr>
              <w:pStyle w:val="96"/>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7" w:type="dxa"/>
            <w:gridSpan w:val="3"/>
            <w:tcBorders>
              <w:top w:val="single" w:color="auto" w:sz="4" w:space="0"/>
            </w:tcBorders>
            <w:shd w:val="clear" w:color="auto" w:fill="auto"/>
          </w:tcPr>
          <w:p>
            <w:pPr>
              <w:pStyle w:val="110"/>
              <w:rPr>
                <w:lang w:eastAsia="zh-CN"/>
              </w:rPr>
            </w:pPr>
            <w:r>
              <w:rPr>
                <w:lang w:eastAsia="zh-CN"/>
              </w:rPr>
              <w:t>Note 1:</w:t>
            </w:r>
            <w:r>
              <w:tab/>
            </w:r>
            <w:r>
              <w:t xml:space="preserve">Configuration has sensitivity exceptions according to notes in table 7.3A.1.4.1-2. </w:t>
            </w:r>
            <w:r>
              <w:rPr>
                <w:lang w:eastAsia="zh-CN"/>
              </w:rPr>
              <w:t>Other Rx cases shall be tested with reference sensitivity levels defined in Clause 7.3A.1_1</w:t>
            </w:r>
          </w:p>
          <w:p>
            <w:pPr>
              <w:pStyle w:val="110"/>
              <w:rPr>
                <w:lang w:eastAsia="zh-CN"/>
              </w:rPr>
            </w:pPr>
            <w:r>
              <w:rPr>
                <w:lang w:eastAsia="zh-CN"/>
              </w:rPr>
              <w:t>Note 2:</w:t>
            </w:r>
            <w:r>
              <w:rPr>
                <w:lang w:eastAsia="zh-CN"/>
              </w:rPr>
              <w:tab/>
            </w:r>
            <w:r>
              <w:rPr>
                <w:lang w:eastAsia="zh-CN"/>
              </w:rPr>
              <w:t xml:space="preserve">CA_n41A-66A testpoint 1, reference sensitivity requirement is tested in Clause 7.3A.1_1 due to cross band isolation exception specified in </w:t>
            </w:r>
            <w:r>
              <w:t>Table 7.3A.0.</w:t>
            </w:r>
            <w:r>
              <w:rPr>
                <w:lang w:eastAsia="zh-CN"/>
              </w:rPr>
              <w:t>6</w:t>
            </w:r>
            <w:r>
              <w:t>-3</w:t>
            </w:r>
            <w:r>
              <w:rPr>
                <w:lang w:eastAsia="zh-CN"/>
              </w:rPr>
              <w:t>. Other Rx cases using configuration for testpoint 1 shall be tested with reference sensitivity levels defined in Clause 7.3A.1_1.5.</w:t>
            </w:r>
          </w:p>
        </w:tc>
      </w:tr>
    </w:tbl>
    <w:p>
      <w:pPr>
        <w:rPr>
          <w:lang w:eastAsia="zh-CN"/>
        </w:rPr>
      </w:pPr>
    </w:p>
    <w:p>
      <w:pPr>
        <w:pStyle w:val="118"/>
        <w:jc w:val="center"/>
        <w:rPr>
          <w:b/>
          <w:bCs/>
          <w:sz w:val="24"/>
          <w:szCs w:val="24"/>
          <w:highlight w:val="yellow"/>
          <w:lang w:eastAsia="en-GB"/>
        </w:rPr>
      </w:pPr>
      <w:r>
        <w:rPr>
          <w:b/>
          <w:bCs/>
          <w:sz w:val="24"/>
          <w:szCs w:val="24"/>
          <w:highlight w:val="yellow"/>
          <w:lang w:eastAsia="en-GB"/>
        </w:rPr>
        <w:t>-------- Skipped unchanged clauses --------</w:t>
      </w:r>
    </w:p>
    <w:p>
      <w:pPr>
        <w:pStyle w:val="5"/>
      </w:pPr>
      <w:r>
        <w:t>7.3A.1_1</w:t>
      </w:r>
      <w:r>
        <w:tab/>
      </w:r>
      <w:r>
        <w:t>Reference sensitivity power level for 2DL CA exceptions</w:t>
      </w:r>
    </w:p>
    <w:p>
      <w:pPr>
        <w:pStyle w:val="118"/>
        <w:rPr>
          <w:lang w:eastAsia="zh-CN"/>
        </w:rPr>
      </w:pPr>
      <w:r>
        <w:rPr>
          <w:lang w:eastAsia="zh-CN"/>
        </w:rPr>
        <w:t>Editor’s Note: The following aspects are either missing or not yet determined:</w:t>
      </w:r>
    </w:p>
    <w:p>
      <w:pPr>
        <w:pStyle w:val="118"/>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9"/>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9"/>
      </w:pPr>
      <w:r>
        <w:t>7.3A.1_1.2</w:t>
      </w:r>
      <w:r>
        <w:tab/>
      </w:r>
      <w:r>
        <w:t>Test applicability</w:t>
      </w:r>
    </w:p>
    <w:p>
      <w:pPr>
        <w:rPr>
          <w:rFonts w:eastAsia="MS Mincho"/>
        </w:rPr>
      </w:pPr>
      <w:r>
        <w:t>This test case applies to all types of NR UE release 15 and forward that support NR 2DL CA</w:t>
      </w:r>
    </w:p>
    <w:p>
      <w:pPr>
        <w:pStyle w:val="9"/>
      </w:pPr>
      <w:r>
        <w:t>7.3A.1_1.3</w:t>
      </w:r>
      <w:r>
        <w:tab/>
      </w:r>
      <w:r>
        <w:t>Minimum requirements</w:t>
      </w:r>
    </w:p>
    <w:p>
      <w:r>
        <w:t>The minimum conformance requirements are defined in clause 7.3A.0.</w:t>
      </w:r>
    </w:p>
    <w:p>
      <w:pPr>
        <w:rPr>
          <w:rFonts w:ascii="Arial" w:hAnsi="Arial"/>
        </w:rPr>
      </w:pPr>
      <w:r>
        <w:br w:type="page"/>
      </w:r>
    </w:p>
    <w:p>
      <w:pPr>
        <w:pStyle w:val="9"/>
      </w:pPr>
      <w:r>
        <w:t>7.3A.1_1.4</w:t>
      </w:r>
      <w:r>
        <w:tab/>
      </w:r>
      <w:r>
        <w:t>Test description</w:t>
      </w:r>
    </w:p>
    <w:p>
      <w:pPr>
        <w:pStyle w:val="9"/>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99"/>
        <w:rPr>
          <w:lang w:eastAsia="zh-CN"/>
        </w:rPr>
      </w:pPr>
      <w:bookmarkStart w:id="59" w:name="_Hlk147095319"/>
      <w:r>
        <w:t>Table 7.3A.1_1.4.1-1: T</w:t>
      </w:r>
      <w:bookmarkEnd w:id="59"/>
      <w:r>
        <w:t>est Configuration T</w:t>
      </w:r>
      <w:r>
        <w:rPr>
          <w:lang w:eastAsia="zh-CN"/>
        </w:rPr>
        <w:t>able for inter-band 2DL CA exceptions</w:t>
      </w:r>
    </w:p>
    <w:tbl>
      <w:tblPr>
        <w:tblStyle w:val="71"/>
        <w:tblW w:w="10650" w:type="dxa"/>
        <w:jc w:val="center"/>
        <w:tblLayout w:type="fixed"/>
        <w:tblCellMar>
          <w:top w:w="0" w:type="dxa"/>
          <w:left w:w="99" w:type="dxa"/>
          <w:bottom w:w="0" w:type="dxa"/>
          <w:right w:w="99" w:type="dxa"/>
        </w:tblCellMar>
      </w:tblPr>
      <w:tblGrid>
        <w:gridCol w:w="379"/>
        <w:gridCol w:w="647"/>
        <w:gridCol w:w="758"/>
        <w:gridCol w:w="656"/>
        <w:gridCol w:w="752"/>
        <w:gridCol w:w="835"/>
        <w:gridCol w:w="838"/>
        <w:gridCol w:w="737"/>
        <w:gridCol w:w="547"/>
        <w:gridCol w:w="489"/>
        <w:gridCol w:w="746"/>
        <w:gridCol w:w="1644"/>
        <w:gridCol w:w="1622"/>
      </w:tblGrid>
      <w:tr>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Initial Conditions</w:t>
            </w:r>
          </w:p>
        </w:tc>
      </w:tr>
      <w:tr>
        <w:tblPrEx>
          <w:tblCellMar>
            <w:top w:w="0" w:type="dxa"/>
            <w:left w:w="99" w:type="dxa"/>
            <w:bottom w:w="0" w:type="dxa"/>
            <w:right w:w="99" w:type="dxa"/>
          </w:tblCellMar>
        </w:tblPrEx>
        <w:trPr>
          <w:trHeight w:val="285" w:hRule="atLeast"/>
          <w:jc w:val="center"/>
        </w:trPr>
        <w:tc>
          <w:tcPr>
            <w:tcW w:w="4865" w:type="dxa"/>
            <w:gridSpan w:val="7"/>
            <w:tcBorders>
              <w:top w:val="single" w:color="auto" w:sz="4" w:space="0"/>
              <w:left w:val="single" w:color="auto" w:sz="4" w:space="0"/>
              <w:bottom w:val="single" w:color="auto" w:sz="4" w:space="0"/>
              <w:right w:val="single" w:color="auto" w:sz="4" w:space="0"/>
            </w:tcBorders>
            <w:vAlign w:val="center"/>
          </w:tcPr>
          <w:p>
            <w:pPr>
              <w:pStyle w:val="97"/>
            </w:pPr>
            <w:r>
              <w:t>Test Environment as specified in TS 38.508-1 [5] subclause 4.1</w:t>
            </w:r>
          </w:p>
        </w:tc>
        <w:tc>
          <w:tcPr>
            <w:tcW w:w="5785" w:type="dxa"/>
            <w:gridSpan w:val="6"/>
            <w:tcBorders>
              <w:top w:val="single" w:color="auto" w:sz="4" w:space="0"/>
              <w:left w:val="single" w:color="auto" w:sz="4" w:space="0"/>
              <w:bottom w:val="single" w:color="auto" w:sz="4" w:space="0"/>
              <w:right w:val="single" w:color="auto" w:sz="4" w:space="0"/>
            </w:tcBorders>
            <w:vAlign w:val="center"/>
          </w:tcPr>
          <w:p>
            <w:pPr>
              <w:pStyle w:val="97"/>
            </w:pPr>
            <w:r>
              <w:t>Normal, TL/VL, TL/VH, TH/VL, TH/VH</w:t>
            </w:r>
          </w:p>
        </w:tc>
      </w:tr>
      <w:tr>
        <w:tblPrEx>
          <w:tblCellMar>
            <w:top w:w="0" w:type="dxa"/>
            <w:left w:w="99" w:type="dxa"/>
            <w:bottom w:w="0" w:type="dxa"/>
            <w:right w:w="99" w:type="dxa"/>
          </w:tblCellMar>
        </w:tblPrEx>
        <w:trPr>
          <w:trHeight w:val="480" w:hRule="atLeast"/>
          <w:jc w:val="center"/>
        </w:trPr>
        <w:tc>
          <w:tcPr>
            <w:tcW w:w="4865" w:type="dxa"/>
            <w:gridSpan w:val="7"/>
            <w:tcBorders>
              <w:top w:val="single" w:color="auto" w:sz="4" w:space="0"/>
              <w:left w:val="single" w:color="auto" w:sz="4" w:space="0"/>
              <w:bottom w:val="single" w:color="auto" w:sz="4" w:space="0"/>
              <w:right w:val="single" w:color="auto" w:sz="4" w:space="0"/>
            </w:tcBorders>
          </w:tcPr>
          <w:p>
            <w:pPr>
              <w:pStyle w:val="97"/>
            </w:pPr>
            <w:r>
              <w:t>Test Frequencies as specified in TS 38.508-1 [5] subclause 4.3.1</w:t>
            </w:r>
          </w:p>
        </w:tc>
        <w:tc>
          <w:tcPr>
            <w:tcW w:w="5785" w:type="dxa"/>
            <w:gridSpan w:val="6"/>
            <w:tcBorders>
              <w:top w:val="single" w:color="auto" w:sz="4" w:space="0"/>
              <w:left w:val="single" w:color="auto" w:sz="4" w:space="0"/>
              <w:bottom w:val="single" w:color="auto" w:sz="4" w:space="0"/>
              <w:right w:val="single" w:color="auto" w:sz="4" w:space="0"/>
            </w:tcBorders>
            <w:vAlign w:val="center"/>
          </w:tcPr>
          <w:p>
            <w:pPr>
              <w:pStyle w:val="97"/>
            </w:pPr>
            <w:r>
              <w:t>For test frequencies refer to “Range” columns.</w:t>
            </w:r>
          </w:p>
        </w:tc>
      </w:tr>
      <w:tr>
        <w:tblPrEx>
          <w:tblCellMar>
            <w:top w:w="0" w:type="dxa"/>
            <w:left w:w="99" w:type="dxa"/>
            <w:bottom w:w="0" w:type="dxa"/>
            <w:right w:w="99" w:type="dxa"/>
          </w:tblCellMar>
        </w:tblPrEx>
        <w:trPr>
          <w:trHeight w:val="510" w:hRule="atLeast"/>
          <w:jc w:val="center"/>
        </w:trPr>
        <w:tc>
          <w:tcPr>
            <w:tcW w:w="4865" w:type="dxa"/>
            <w:gridSpan w:val="7"/>
            <w:tcBorders>
              <w:top w:val="single" w:color="auto" w:sz="4" w:space="0"/>
              <w:left w:val="single" w:color="auto" w:sz="4" w:space="0"/>
              <w:bottom w:val="single" w:color="auto" w:sz="4" w:space="0"/>
              <w:right w:val="single" w:color="auto" w:sz="4" w:space="0"/>
            </w:tcBorders>
          </w:tcPr>
          <w:p>
            <w:pPr>
              <w:pStyle w:val="97"/>
            </w:pPr>
            <w:r>
              <w:t>Test CC Combination setting (CBW) as specified in subclause Table 5.5A.3.1-1 for the CA Configuration across bandwidth combination sets supported by the UE</w:t>
            </w:r>
          </w:p>
        </w:tc>
        <w:tc>
          <w:tcPr>
            <w:tcW w:w="5785" w:type="dxa"/>
            <w:gridSpan w:val="6"/>
            <w:tcBorders>
              <w:top w:val="single" w:color="auto" w:sz="4" w:space="0"/>
              <w:left w:val="single" w:color="auto" w:sz="4" w:space="0"/>
              <w:bottom w:val="single" w:color="auto" w:sz="4" w:space="0"/>
              <w:right w:val="single" w:color="auto" w:sz="4" w:space="0"/>
            </w:tcBorders>
            <w:vAlign w:val="center"/>
          </w:tcPr>
          <w:p>
            <w:pPr>
              <w:pStyle w:val="97"/>
            </w:pPr>
            <w:r>
              <w:t>Refer to “PCC”and “SCC” columns</w:t>
            </w:r>
          </w:p>
        </w:tc>
      </w:tr>
      <w:tr>
        <w:tblPrEx>
          <w:tblCellMar>
            <w:top w:w="0" w:type="dxa"/>
            <w:left w:w="99" w:type="dxa"/>
            <w:bottom w:w="0" w:type="dxa"/>
            <w:right w:w="99" w:type="dxa"/>
          </w:tblCellMar>
        </w:tblPrEx>
        <w:trPr>
          <w:trHeight w:val="480" w:hRule="atLeast"/>
          <w:jc w:val="center"/>
        </w:trPr>
        <w:tc>
          <w:tcPr>
            <w:tcW w:w="4865" w:type="dxa"/>
            <w:gridSpan w:val="7"/>
            <w:tcBorders>
              <w:top w:val="single" w:color="auto" w:sz="4" w:space="0"/>
              <w:left w:val="single" w:color="auto" w:sz="4" w:space="0"/>
              <w:bottom w:val="single" w:color="auto" w:sz="4" w:space="0"/>
              <w:right w:val="single" w:color="auto" w:sz="4" w:space="0"/>
            </w:tcBorders>
          </w:tcPr>
          <w:p>
            <w:pPr>
              <w:pStyle w:val="97"/>
            </w:pPr>
            <w:r>
              <w:t>Test SCS as specified in Table 5.3.5-1</w:t>
            </w:r>
          </w:p>
        </w:tc>
        <w:tc>
          <w:tcPr>
            <w:tcW w:w="5785" w:type="dxa"/>
            <w:gridSpan w:val="6"/>
            <w:tcBorders>
              <w:top w:val="single" w:color="auto" w:sz="4" w:space="0"/>
              <w:left w:val="single" w:color="auto" w:sz="4" w:space="0"/>
              <w:bottom w:val="single" w:color="auto" w:sz="4" w:space="0"/>
              <w:right w:val="single" w:color="auto" w:sz="4" w:space="0"/>
            </w:tcBorders>
          </w:tcPr>
          <w:p>
            <w:pPr>
              <w:pStyle w:val="97"/>
              <w:rPr>
                <w:rFonts w:eastAsia="MS PGothic"/>
              </w:rPr>
            </w:pPr>
            <w:r>
              <w:t>Lowest</w:t>
            </w:r>
          </w:p>
        </w:tc>
      </w:tr>
      <w:tr>
        <w:tblPrEx>
          <w:tblCellMar>
            <w:top w:w="0" w:type="dxa"/>
            <w:left w:w="99" w:type="dxa"/>
            <w:bottom w:w="0" w:type="dxa"/>
            <w:right w:w="99" w:type="dxa"/>
          </w:tblCellMar>
        </w:tblPrEx>
        <w:trPr>
          <w:trHeight w:val="480" w:hRule="atLeast"/>
          <w:jc w:val="center"/>
        </w:trPr>
        <w:tc>
          <w:tcPr>
            <w:tcW w:w="4865" w:type="dxa"/>
            <w:gridSpan w:val="7"/>
            <w:tcBorders>
              <w:top w:val="single" w:color="auto" w:sz="4" w:space="0"/>
              <w:left w:val="single" w:color="auto" w:sz="4" w:space="0"/>
              <w:bottom w:val="single" w:color="auto" w:sz="4" w:space="0"/>
              <w:right w:val="single" w:color="auto" w:sz="4" w:space="0"/>
            </w:tcBorders>
            <w:vAlign w:val="center"/>
          </w:tcPr>
          <w:p>
            <w:pPr>
              <w:pStyle w:val="97"/>
            </w:pPr>
            <w:r>
              <w:t>Network signalling value</w:t>
            </w:r>
          </w:p>
        </w:tc>
        <w:tc>
          <w:tcPr>
            <w:tcW w:w="5785" w:type="dxa"/>
            <w:gridSpan w:val="6"/>
            <w:tcBorders>
              <w:top w:val="single" w:color="auto" w:sz="4" w:space="0"/>
              <w:left w:val="single" w:color="auto" w:sz="4" w:space="0"/>
              <w:bottom w:val="single" w:color="auto" w:sz="4" w:space="0"/>
              <w:right w:val="single" w:color="auto" w:sz="4" w:space="0"/>
            </w:tcBorders>
            <w:vAlign w:val="center"/>
          </w:tcPr>
          <w:p>
            <w:pPr>
              <w:pStyle w:val="97"/>
              <w:rPr>
                <w:rFonts w:eastAsia="MS PGothic"/>
              </w:rPr>
            </w:pPr>
            <w:r>
              <w:rPr>
                <w:rFonts w:eastAsia="MS PGothic"/>
              </w:rPr>
              <w:t>NS_01</w:t>
            </w:r>
          </w:p>
          <w:p>
            <w:pPr>
              <w:pStyle w:val="97"/>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95"/>
            </w:pPr>
            <w:r>
              <w:t>ID</w:t>
            </w:r>
          </w:p>
        </w:tc>
        <w:tc>
          <w:tcPr>
            <w:tcW w:w="4486" w:type="dxa"/>
            <w:gridSpan w:val="6"/>
            <w:tcBorders>
              <w:top w:val="single" w:color="auto" w:sz="4" w:space="0"/>
              <w:left w:val="single" w:color="auto" w:sz="4" w:space="0"/>
              <w:bottom w:val="single" w:color="auto" w:sz="4" w:space="0"/>
              <w:right w:val="single" w:color="auto" w:sz="4" w:space="0"/>
            </w:tcBorders>
            <w:vAlign w:val="center"/>
          </w:tcPr>
          <w:p>
            <w:pPr>
              <w:pStyle w:val="95"/>
            </w:pPr>
            <w:r>
              <w:t>CA Configuration / CBW</w:t>
            </w:r>
          </w:p>
        </w:tc>
        <w:tc>
          <w:tcPr>
            <w:tcW w:w="1773" w:type="dxa"/>
            <w:gridSpan w:val="3"/>
            <w:tcBorders>
              <w:top w:val="single" w:color="auto" w:sz="4" w:space="0"/>
              <w:left w:val="single" w:color="auto" w:sz="4" w:space="0"/>
              <w:bottom w:val="single" w:color="auto" w:sz="4" w:space="0"/>
              <w:right w:val="single" w:color="auto" w:sz="4" w:space="0"/>
            </w:tcBorders>
            <w:vAlign w:val="center"/>
          </w:tcPr>
          <w:p>
            <w:pPr>
              <w:pStyle w:val="95"/>
            </w:pPr>
            <w:r>
              <w:t>DL Allocation</w:t>
            </w:r>
          </w:p>
        </w:tc>
        <w:tc>
          <w:tcPr>
            <w:tcW w:w="4012" w:type="dxa"/>
            <w:gridSpan w:val="3"/>
            <w:tcBorders>
              <w:top w:val="single" w:color="auto" w:sz="4" w:space="0"/>
              <w:left w:val="single" w:color="auto" w:sz="4" w:space="0"/>
              <w:bottom w:val="single" w:color="auto" w:sz="4" w:space="0"/>
              <w:right w:val="single" w:color="auto" w:sz="4" w:space="0"/>
            </w:tcBorders>
            <w:vAlign w:val="center"/>
          </w:tcPr>
          <w:p>
            <w:pPr>
              <w:pStyle w:val="95"/>
            </w:pPr>
            <w:r>
              <w:t>UL Allocation (Note 2)</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813" w:type="dxa"/>
            <w:gridSpan w:val="4"/>
            <w:tcBorders>
              <w:top w:val="single" w:color="auto" w:sz="4" w:space="0"/>
              <w:left w:val="single" w:color="auto" w:sz="4" w:space="0"/>
              <w:bottom w:val="single" w:color="auto" w:sz="4" w:space="0"/>
              <w:right w:val="single" w:color="auto" w:sz="4" w:space="0"/>
            </w:tcBorders>
            <w:vAlign w:val="center"/>
          </w:tcPr>
          <w:p>
            <w:pPr>
              <w:pStyle w:val="95"/>
            </w:pPr>
            <w:r>
              <w:t>CA Configuration</w:t>
            </w:r>
          </w:p>
        </w:tc>
        <w:tc>
          <w:tcPr>
            <w:tcW w:w="835"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PCC </w:t>
            </w:r>
          </w:p>
        </w:tc>
        <w:tc>
          <w:tcPr>
            <w:tcW w:w="838" w:type="dxa"/>
            <w:vMerge w:val="restart"/>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5"/>
            </w:pPr>
            <w:r>
              <w:t>PCC &amp; SCC</w:t>
            </w:r>
            <w:r>
              <w:br w:type="textWrapping"/>
            </w:r>
            <w:r>
              <w:t>RB allocation</w:t>
            </w:r>
          </w:p>
        </w:tc>
        <w:tc>
          <w:tcPr>
            <w:tcW w:w="746"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326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05" w:type="dxa"/>
            <w:gridSpan w:val="2"/>
            <w:tcBorders>
              <w:top w:val="single" w:color="auto" w:sz="4" w:space="0"/>
              <w:left w:val="single" w:color="auto" w:sz="4" w:space="0"/>
              <w:bottom w:val="single" w:color="auto" w:sz="4" w:space="0"/>
              <w:right w:val="single" w:color="auto" w:sz="4" w:space="0"/>
            </w:tcBorders>
            <w:vAlign w:val="center"/>
          </w:tcPr>
          <w:p>
            <w:pPr>
              <w:pStyle w:val="95"/>
            </w:pPr>
            <w:r>
              <w:t>PCC</w:t>
            </w: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835" w:type="dxa"/>
            <w:vMerge w:val="continue"/>
            <w:tcBorders>
              <w:top w:val="single" w:color="auto" w:sz="4" w:space="0"/>
              <w:left w:val="single" w:color="auto" w:sz="4" w:space="0"/>
              <w:bottom w:val="single" w:color="auto" w:sz="4" w:space="0"/>
              <w:right w:val="single" w:color="auto" w:sz="4" w:space="0"/>
            </w:tcBorders>
            <w:vAlign w:val="center"/>
          </w:tcPr>
          <w:p/>
        </w:tc>
        <w:tc>
          <w:tcPr>
            <w:tcW w:w="838" w:type="dxa"/>
            <w:vMerge w:val="continue"/>
            <w:tcBorders>
              <w:top w:val="single" w:color="auto" w:sz="4" w:space="0"/>
              <w:left w:val="single" w:color="auto" w:sz="4" w:space="0"/>
              <w:bottom w:val="single" w:color="auto" w:sz="4" w:space="0"/>
              <w:right w:val="single" w:color="auto" w:sz="4" w:space="0"/>
            </w:tcBorders>
            <w:vAlign w:val="center"/>
          </w:tcPr>
          <w:p/>
        </w:tc>
        <w:tc>
          <w:tcPr>
            <w:tcW w:w="737" w:type="dxa"/>
            <w:vMerge w:val="continue"/>
            <w:tcBorders>
              <w:top w:val="single" w:color="auto" w:sz="4" w:space="0"/>
              <w:left w:val="single" w:color="auto" w:sz="4" w:space="0"/>
              <w:bottom w:val="single" w:color="auto" w:sz="4" w:space="0"/>
              <w:right w:val="single" w:color="auto" w:sz="4" w:space="0"/>
            </w:tcBorders>
            <w:vAlign w:val="center"/>
          </w:tcPr>
          <w:p/>
        </w:tc>
        <w:tc>
          <w:tcPr>
            <w:tcW w:w="547"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SCC</w:t>
            </w:r>
          </w:p>
        </w:tc>
        <w:tc>
          <w:tcPr>
            <w:tcW w:w="746" w:type="dxa"/>
            <w:vMerge w:val="continue"/>
            <w:tcBorders>
              <w:top w:val="single" w:color="auto" w:sz="4" w:space="0"/>
              <w:left w:val="single" w:color="auto" w:sz="4" w:space="0"/>
              <w:bottom w:val="single" w:color="auto" w:sz="4" w:space="0"/>
              <w:right w:val="single" w:color="auto" w:sz="4" w:space="0"/>
            </w:tcBorders>
            <w:vAlign w:val="center"/>
          </w:tcPr>
          <w:p/>
        </w:tc>
        <w:tc>
          <w:tcPr>
            <w:tcW w:w="3266"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7"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8"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656"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2"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835" w:type="dxa"/>
            <w:vMerge w:val="continue"/>
            <w:tcBorders>
              <w:top w:val="single" w:color="auto" w:sz="4" w:space="0"/>
              <w:left w:val="single" w:color="auto" w:sz="4" w:space="0"/>
              <w:bottom w:val="single" w:color="auto" w:sz="4" w:space="0"/>
              <w:right w:val="single" w:color="auto" w:sz="4" w:space="0"/>
            </w:tcBorders>
            <w:vAlign w:val="center"/>
          </w:tcPr>
          <w:p/>
        </w:tc>
        <w:tc>
          <w:tcPr>
            <w:tcW w:w="838" w:type="dxa"/>
            <w:vMerge w:val="continue"/>
            <w:tcBorders>
              <w:top w:val="single" w:color="auto" w:sz="4" w:space="0"/>
              <w:left w:val="single" w:color="auto" w:sz="4" w:space="0"/>
              <w:bottom w:val="single" w:color="auto" w:sz="4" w:space="0"/>
              <w:right w:val="single" w:color="auto" w:sz="4" w:space="0"/>
            </w:tcBorders>
            <w:vAlign w:val="center"/>
          </w:tcPr>
          <w:p/>
        </w:tc>
        <w:tc>
          <w:tcPr>
            <w:tcW w:w="737" w:type="dxa"/>
            <w:vMerge w:val="continue"/>
            <w:tcBorders>
              <w:top w:val="single" w:color="auto" w:sz="4" w:space="0"/>
              <w:left w:val="single" w:color="auto" w:sz="4" w:space="0"/>
              <w:bottom w:val="single" w:color="auto" w:sz="4" w:space="0"/>
              <w:right w:val="single" w:color="auto" w:sz="4" w:space="0"/>
            </w:tcBorders>
            <w:vAlign w:val="center"/>
          </w:tcPr>
          <w:p/>
        </w:tc>
        <w:tc>
          <w:tcPr>
            <w:tcW w:w="547"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6" w:type="dxa"/>
            <w:vMerge w:val="continue"/>
            <w:tcBorders>
              <w:top w:val="single" w:color="auto" w:sz="4" w:space="0"/>
              <w:left w:val="single" w:color="auto" w:sz="4" w:space="0"/>
              <w:bottom w:val="single" w:color="auto" w:sz="4" w:space="0"/>
              <w:right w:val="single" w:color="auto" w:sz="4" w:space="0"/>
            </w:tcBorders>
            <w:vAlign w:val="center"/>
          </w:tcPr>
          <w:p/>
        </w:tc>
        <w:tc>
          <w:tcPr>
            <w:tcW w:w="3266"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CA_n1A-n3A Configuration</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rPr>
                <w:lang w:eastAsia="zh-CN"/>
              </w:rP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1950 MHz</w:t>
            </w:r>
          </w:p>
          <w:p>
            <w:pPr>
              <w:rPr>
                <w:rFonts w:eastAsia="宋体"/>
              </w:rPr>
            </w:pPr>
            <w:r>
              <w:t>(UL)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rPr>
                <w:lang w:eastAsia="zh-Hans"/>
              </w:rPr>
              <w:t>n</w:t>
            </w:r>
            <w:r>
              <w:t>3</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1760</w:t>
            </w:r>
          </w:p>
          <w:p>
            <w:pPr>
              <w:pStyle w:val="96"/>
              <w:rPr>
                <w:lang w:eastAsia="zh-CN"/>
              </w:rPr>
            </w:pPr>
            <w:r>
              <w:rPr>
                <w:lang w:eastAsia="zh-CN"/>
              </w:rPr>
              <w:t>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rPr>
                <w:lang w:eastAsia="zh-CN"/>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rPr>
                <w:rFonts w:eastAsia="宋体"/>
              </w:rPr>
            </w:pPr>
            <w:r>
              <w:t>Low</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rPr>
                <w:lang w:eastAsia="zh-Hans"/>
              </w:rPr>
              <w:t>n3</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High</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rPr>
                <w:lang w:eastAsia="zh-CN"/>
              </w:rPr>
              <w:t xml:space="preserve">3 </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rPr>
                <w:rFonts w:eastAsia="宋体"/>
              </w:rPr>
            </w:pPr>
            <w:r>
              <w:t>Low</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rPr>
                <w:lang w:eastAsia="zh-Hans"/>
              </w:rPr>
              <w:t>n3</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High</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50MHz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95"/>
            </w:pPr>
            <w:r>
              <w:t>Test Settings for CA_n1A-n8A Configuration</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1965 MHz</w:t>
            </w:r>
          </w:p>
          <w:p>
            <w:pPr>
              <w:rPr>
                <w:rFonts w:ascii="Arial" w:hAnsi="Arial" w:eastAsia="宋体"/>
                <w:sz w:val="18"/>
              </w:rPr>
            </w:pPr>
            <w:r>
              <w:rPr>
                <w:rFonts w:eastAsia="宋体"/>
              </w:rPr>
              <w:t>(UL)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rPr>
                <w:lang w:eastAsia="zh-Hans"/>
              </w:rPr>
              <w:t>n</w:t>
            </w:r>
            <w:r>
              <w:t>8</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887.5</w:t>
            </w:r>
          </w:p>
          <w:p>
            <w:pPr>
              <w:pStyle w:val="96"/>
              <w:rPr>
                <w:lang w:eastAsia="zh-CN"/>
              </w:rPr>
            </w:pPr>
            <w:r>
              <w:rPr>
                <w:lang w:eastAsia="zh-CN"/>
              </w:rPr>
              <w:t>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95"/>
            </w:pPr>
            <w:r>
              <w:t>Test Settings for CA_n1A-n28A Configuration</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2139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t>n28</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713 MHz (UL)</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9" w:type="dxa"/>
            <w:tcBorders>
              <w:left w:val="single" w:color="auto" w:sz="4" w:space="0"/>
              <w:bottom w:val="single" w:color="auto" w:sz="4" w:space="0"/>
              <w:right w:val="single" w:color="auto" w:sz="4" w:space="0"/>
            </w:tcBorders>
            <w:vAlign w:val="center"/>
          </w:tcPr>
          <w:p>
            <w:pPr>
              <w:pStyle w:val="96"/>
            </w:pPr>
            <w:r>
              <w:rPr>
                <w:lang w:eastAsia="zh-CN"/>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2139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t>n28</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713 MHz (UL)</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50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5 MH</w:t>
            </w:r>
            <w:r>
              <w:rPr>
                <w:lang w:eastAsia="zh-CN"/>
              </w:rPr>
              <w:t>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top w:val="nil"/>
              <w:left w:val="single" w:color="auto" w:sz="4" w:space="0"/>
              <w:bottom w:val="single" w:color="auto" w:sz="4" w:space="0"/>
              <w:right w:val="single" w:color="auto" w:sz="4" w:space="0"/>
            </w:tcBorders>
            <w:vAlign w:val="center"/>
          </w:tcPr>
          <w:p>
            <w:pPr>
              <w:pStyle w:val="96"/>
              <w:rPr>
                <w:b/>
                <w:lang w:eastAsia="zh-CN"/>
              </w:rPr>
            </w:pPr>
            <w:r>
              <w:rPr>
                <w:b/>
              </w:rPr>
              <w:t>Test Settings for CA_n1A-n41A Configuration</w:t>
            </w:r>
          </w:p>
        </w:tc>
      </w:tr>
      <w:tr>
        <w:tblPrEx>
          <w:tblCellMar>
            <w:top w:w="0" w:type="dxa"/>
            <w:left w:w="99" w:type="dxa"/>
            <w:bottom w:w="0" w:type="dxa"/>
            <w:right w:w="99" w:type="dxa"/>
          </w:tblCellMar>
        </w:tblPrEx>
        <w:trPr>
          <w:trHeight w:val="285" w:hRule="atLeast"/>
          <w:jc w:val="center"/>
        </w:trPr>
        <w:tc>
          <w:tcPr>
            <w:tcW w:w="379" w:type="dxa"/>
            <w:tcBorders>
              <w:top w:val="nil"/>
              <w:left w:val="single" w:color="auto" w:sz="4" w:space="0"/>
              <w:bottom w:val="single" w:color="auto" w:sz="4" w:space="0"/>
              <w:right w:val="single" w:color="auto" w:sz="4" w:space="0"/>
            </w:tcBorders>
            <w:vAlign w:val="center"/>
          </w:tcPr>
          <w:p>
            <w:pPr>
              <w:pStyle w:val="96"/>
              <w:rPr>
                <w:lang w:eastAsia="ja-JP"/>
              </w:rPr>
            </w:pPr>
            <w:r>
              <w:rPr>
                <w:lang w:eastAsia="ja-JP"/>
              </w:rP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n1</w:t>
            </w:r>
          </w:p>
        </w:tc>
        <w:tc>
          <w:tcPr>
            <w:tcW w:w="7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1955 MHz</w:t>
            </w:r>
          </w:p>
          <w:p>
            <w:pPr>
              <w:pStyle w:val="96"/>
            </w:pPr>
            <w:r>
              <w:rPr>
                <w:rFonts w:eastAsia="宋体"/>
              </w:rPr>
              <w:t>(UL)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n41</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2501</w:t>
            </w:r>
          </w:p>
          <w:p>
            <w:pPr>
              <w:pStyle w:val="96"/>
              <w:rPr>
                <w:lang w:eastAsia="zh-CN"/>
              </w:rPr>
            </w:pPr>
            <w:r>
              <w:rPr>
                <w:lang w:eastAsia="zh-CN"/>
              </w:rPr>
              <w:t>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50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w:t>
            </w:r>
          </w:p>
        </w:tc>
      </w:tr>
      <w:tr>
        <w:tblPrEx>
          <w:tblCellMar>
            <w:top w:w="0" w:type="dxa"/>
            <w:left w:w="99" w:type="dxa"/>
            <w:bottom w:w="0" w:type="dxa"/>
            <w:right w:w="99" w:type="dxa"/>
          </w:tblCellMar>
        </w:tblPrEx>
        <w:trPr>
          <w:trHeight w:val="285" w:hRule="atLeast"/>
          <w:jc w:val="center"/>
        </w:trPr>
        <w:tc>
          <w:tcPr>
            <w:tcW w:w="379" w:type="dxa"/>
            <w:tcBorders>
              <w:top w:val="nil"/>
              <w:left w:val="single" w:color="auto" w:sz="4" w:space="0"/>
              <w:bottom w:val="single" w:color="auto" w:sz="4" w:space="0"/>
              <w:right w:val="single" w:color="auto" w:sz="4" w:space="0"/>
            </w:tcBorders>
            <w:vAlign w:val="center"/>
          </w:tcPr>
          <w:p>
            <w:pPr>
              <w:pStyle w:val="96"/>
              <w:rPr>
                <w:lang w:eastAsia="ja-JP"/>
              </w:rPr>
            </w:pPr>
            <w:r>
              <w:rPr>
                <w:lang w:eastAsia="ja-JP"/>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n1</w:t>
            </w:r>
          </w:p>
        </w:tc>
        <w:tc>
          <w:tcPr>
            <w:tcW w:w="7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1970 MHz</w:t>
            </w:r>
          </w:p>
          <w:p>
            <w:pPr>
              <w:pStyle w:val="96"/>
            </w:pPr>
            <w:r>
              <w:rPr>
                <w:rFonts w:eastAsia="宋体"/>
              </w:rPr>
              <w:t>(UL)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n41</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2546</w:t>
            </w:r>
          </w:p>
          <w:p>
            <w:pPr>
              <w:pStyle w:val="96"/>
              <w:rPr>
                <w:lang w:eastAsia="ja-JP"/>
              </w:rPr>
            </w:pPr>
            <w:r>
              <w:rPr>
                <w:lang w:eastAsia="ja-JP"/>
              </w:rPr>
              <w:t>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w:t>
            </w:r>
          </w:p>
        </w:tc>
      </w:tr>
      <w:tr>
        <w:tblPrEx>
          <w:tblCellMar>
            <w:top w:w="0" w:type="dxa"/>
            <w:left w:w="99" w:type="dxa"/>
            <w:bottom w:w="0" w:type="dxa"/>
            <w:right w:w="99" w:type="dxa"/>
          </w:tblCellMar>
        </w:tblPrEx>
        <w:trPr>
          <w:trHeight w:val="285" w:hRule="atLeast"/>
          <w:jc w:val="center"/>
        </w:trPr>
        <w:tc>
          <w:tcPr>
            <w:tcW w:w="379" w:type="dxa"/>
            <w:tcBorders>
              <w:top w:val="nil"/>
              <w:left w:val="single" w:color="auto" w:sz="4" w:space="0"/>
              <w:bottom w:val="single" w:color="auto" w:sz="4" w:space="0"/>
              <w:right w:val="single" w:color="auto" w:sz="4" w:space="0"/>
            </w:tcBorders>
            <w:vAlign w:val="center"/>
          </w:tcPr>
          <w:p>
            <w:pPr>
              <w:pStyle w:val="96"/>
              <w:rPr>
                <w:lang w:eastAsia="ja-JP"/>
              </w:rPr>
            </w:pPr>
            <w:r>
              <w:rPr>
                <w:lang w:eastAsia="ja-JP"/>
              </w:rP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n41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2546</w:t>
            </w:r>
          </w:p>
          <w:p>
            <w:pPr>
              <w:pStyle w:val="96"/>
            </w:pPr>
            <w:r>
              <w:rPr>
                <w:lang w:eastAsia="ja-JP"/>
              </w:rP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n1</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2167.5</w:t>
            </w:r>
          </w:p>
          <w:p>
            <w:pPr>
              <w:pStyle w:val="96"/>
              <w:rPr>
                <w:lang w:eastAsia="ja-JP"/>
              </w:rPr>
            </w:pPr>
            <w:r>
              <w:rPr>
                <w:lang w:eastAsia="ja-JP"/>
              </w:rPr>
              <w:t>MHz</w:t>
            </w:r>
          </w:p>
          <w:p>
            <w:pPr>
              <w:pStyle w:val="96"/>
              <w:rPr>
                <w:lang w:eastAsia="ja-JP"/>
              </w:rPr>
            </w:pPr>
            <w:r>
              <w:rPr>
                <w:lang w:eastAsia="ja-JP"/>
              </w:rPr>
              <w:t>(UL)</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30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3900 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10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3900 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100 MH</w:t>
            </w:r>
            <w:r>
              <w:rPr>
                <w:lang w:eastAsia="zh-CN"/>
              </w:rPr>
              <w:t>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w:t>
            </w:r>
          </w:p>
        </w:tc>
        <w:tc>
          <w:tcPr>
            <w:tcW w:w="758"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2" w:type="dxa"/>
            <w:tcBorders>
              <w:top w:val="single" w:color="auto" w:sz="4" w:space="0"/>
              <w:left w:val="single" w:color="auto" w:sz="4" w:space="0"/>
              <w:bottom w:val="single" w:color="auto" w:sz="4" w:space="0"/>
              <w:right w:val="single" w:color="auto" w:sz="4" w:space="0"/>
            </w:tcBorders>
            <w:vAlign w:val="center"/>
          </w:tcPr>
          <w:p>
            <w:pPr>
              <w:pStyle w:val="96"/>
            </w:pPr>
            <w:r>
              <w:t>3875 MHz</w:t>
            </w:r>
          </w:p>
        </w:tc>
        <w:tc>
          <w:tcPr>
            <w:tcW w:w="835"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8"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7"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6"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44"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22"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bl>
    <w:p/>
    <w:p>
      <w:r>
        <w:br w:type="page"/>
      </w:r>
    </w:p>
    <w:p>
      <w:pPr>
        <w:pStyle w:val="99"/>
      </w:pPr>
    </w:p>
    <w:tbl>
      <w:tblPr>
        <w:tblStyle w:val="71"/>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95"/>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95"/>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95"/>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95"/>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95"/>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5"/>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95"/>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rPr>
                <w:rFonts w:eastAsia="宋体"/>
              </w:rPr>
            </w:pPr>
            <w:r>
              <w:rPr>
                <w:rFonts w:eastAsia="宋体"/>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1950 MHz</w:t>
            </w:r>
          </w:p>
          <w:p>
            <w:pPr>
              <w:pStyle w:val="96"/>
              <w:rPr>
                <w:rFonts w:eastAsia="宋体"/>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rPr>
                <w:rFonts w:eastAsia="宋体"/>
              </w:rPr>
            </w:pPr>
            <w:r>
              <w:rPr>
                <w:rFonts w:eastAsia="宋体"/>
              </w:rPr>
              <w:t>Test Settings for CA_n2A-n48A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96"/>
              <w:rPr>
                <w:rFonts w:eastAsia="宋体"/>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1852.5/DL 1932.5</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3625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b/>
              </w:rPr>
              <w:t>Test Settings for CA_n2A-n66A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1775/DL 2175</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1883.3/DL 1963.3</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1750/DL 2150</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rPr>
                <w:rFonts w:eastAsia="宋体"/>
              </w:rPr>
            </w:pPr>
            <w:r>
              <w:rPr>
                <w:rFonts w:eastAsia="宋体"/>
              </w:rPr>
              <w:t>Test Settings for CA_n2A-n77A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1880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3760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1880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3760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1880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lang w:eastAsia="zh-CN"/>
              </w:rPr>
              <w:t>3735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lang w:eastAsia="zh-CN"/>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3920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3920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n2</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3790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1900/DL 1980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8</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UL 1885/DL 1965</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3810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9</w:t>
            </w:r>
            <w:r>
              <w:rPr>
                <w:vertAlign w:val="superscript"/>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1987.5 MHz  (DL)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w:t>
            </w:r>
            <w:r>
              <w:rPr>
                <w:rFonts w:eastAsia="宋体"/>
                <w:b/>
                <w:bCs/>
                <w:lang w:eastAsia="zh-CN"/>
              </w:rPr>
              <w:t>3</w:t>
            </w:r>
            <w:r>
              <w:rPr>
                <w:b/>
                <w:bCs/>
              </w:rPr>
              <w:t>A-n</w:t>
            </w:r>
            <w:r>
              <w:rPr>
                <w:rFonts w:eastAsia="宋体"/>
                <w:b/>
                <w:bCs/>
                <w:lang w:eastAsia="zh-CN"/>
              </w:rPr>
              <w:t>5</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1721</w:t>
            </w:r>
          </w:p>
          <w:p>
            <w:pPr>
              <w:pStyle w:val="96"/>
            </w:pPr>
            <w:r>
              <w:t>MHz</w:t>
            </w:r>
          </w:p>
          <w:p>
            <w:pPr>
              <w:pStyle w:val="96"/>
            </w:pPr>
            <w: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838</w:t>
            </w:r>
          </w:p>
          <w:p>
            <w:pPr>
              <w:pStyle w:val="96"/>
            </w:pPr>
            <w: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pPr>
            <w:r>
              <w:rPr>
                <w:b/>
                <w:bCs/>
              </w:rPr>
              <w:t>Test Settings for CA_n</w:t>
            </w:r>
            <w:r>
              <w:rPr>
                <w:rFonts w:eastAsia="宋体"/>
                <w:b/>
                <w:bCs/>
                <w:lang w:eastAsia="zh-CN"/>
              </w:rPr>
              <w:t>3</w:t>
            </w:r>
            <w:r>
              <w:rPr>
                <w:b/>
                <w:bCs/>
              </w:rPr>
              <w:t>A-n</w:t>
            </w:r>
            <w:r>
              <w:rPr>
                <w:rFonts w:eastAsia="宋体"/>
                <w:b/>
                <w:bCs/>
                <w:lang w:eastAsia="zh-CN"/>
              </w:rPr>
              <w:t>8</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1755MHz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900MHz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n8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10MHz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CA_n3A-n41A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2657.5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2546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1877.5 MH</w:t>
            </w:r>
            <w:r>
              <w:rPr>
                <w:lang w:eastAsia="zh-CN"/>
              </w:rPr>
              <w:t>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pPr>
            <w:r>
              <w:rPr>
                <w:b/>
                <w:bCs/>
              </w:rPr>
              <w:t>Test Settings for CA_n</w:t>
            </w:r>
            <w:r>
              <w:rPr>
                <w:rFonts w:eastAsia="宋体"/>
                <w:b/>
                <w:bCs/>
                <w:lang w:eastAsia="zh-CN"/>
              </w:rPr>
              <w:t>3</w:t>
            </w:r>
            <w:r>
              <w:rPr>
                <w:b/>
                <w:bCs/>
              </w:rPr>
              <w:t>A-n</w:t>
            </w:r>
            <w:r>
              <w:rPr>
                <w:rFonts w:eastAsia="宋体"/>
                <w:b/>
                <w:bCs/>
                <w:lang w:eastAsia="zh-CN"/>
              </w:rPr>
              <w:t>77</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w:t>
            </w:r>
            <w:r>
              <w:rPr>
                <w:lang w:eastAsia="ja-JP"/>
              </w:rPr>
              <w:t>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rFonts w:eastAsia="宋体"/>
                <w:b/>
                <w:bCs/>
                <w:lang w:eastAsia="zh-CN"/>
              </w:rPr>
            </w:pPr>
            <w:r>
              <w:rPr>
                <w:b/>
                <w:bC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6</w:t>
            </w:r>
            <w:r>
              <w:rPr>
                <w:vertAlign w:val="superscript"/>
                <w:lang w:eastAsia="zh-CN"/>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3685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7</w:t>
            </w:r>
            <w:r>
              <w:rPr>
                <w:vertAlign w:val="superscript"/>
                <w:lang w:eastAsia="zh-CN"/>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3685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95"/>
            </w:pPr>
            <w:r>
              <w:t>Test Settings for a CA_n5A-n66A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838/DL 883</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1721/DL 2121</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a CA_n5A-n77A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836.5 MHz</w:t>
            </w:r>
          </w:p>
          <w:p>
            <w:pPr>
              <w:pStyle w:val="96"/>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846.5 MHz</w:t>
            </w:r>
          </w:p>
          <w:p>
            <w:pPr>
              <w:pStyle w:val="96"/>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3386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826.5 MHz</w:t>
            </w:r>
          </w:p>
          <w:p>
            <w:pPr>
              <w:keepNext/>
              <w:keepLines/>
              <w:spacing w:after="0"/>
              <w:jc w:val="cente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4132.5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826.5 MHz</w:t>
            </w:r>
          </w:p>
          <w:p>
            <w:pPr>
              <w:keepNext/>
              <w:keepLines/>
              <w:spacing w:after="0"/>
              <w:jc w:val="cente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4132.5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3526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3526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DL 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844/ DL 889</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3421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8</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829/ DL 874</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4190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bl>
    <w:p/>
    <w:p>
      <w:pPr>
        <w:rPr>
          <w:rFonts w:ascii="Arial" w:hAnsi="Arial"/>
        </w:rPr>
      </w:pPr>
      <w:r>
        <w:br w:type="page"/>
      </w:r>
    </w:p>
    <w:p>
      <w:pPr>
        <w:pStyle w:val="99"/>
      </w:pPr>
    </w:p>
    <w:tbl>
      <w:tblPr>
        <w:tblStyle w:val="71"/>
        <w:tblW w:w="10650" w:type="dxa"/>
        <w:jc w:val="center"/>
        <w:tblLayout w:type="fixed"/>
        <w:tblCellMar>
          <w:top w:w="0" w:type="dxa"/>
          <w:left w:w="99" w:type="dxa"/>
          <w:bottom w:w="0" w:type="dxa"/>
          <w:right w:w="99" w:type="dxa"/>
        </w:tblCellMar>
      </w:tblPr>
      <w:tblGrid>
        <w:gridCol w:w="382"/>
        <w:gridCol w:w="647"/>
        <w:gridCol w:w="759"/>
        <w:gridCol w:w="656"/>
        <w:gridCol w:w="753"/>
        <w:gridCol w:w="837"/>
        <w:gridCol w:w="839"/>
        <w:gridCol w:w="738"/>
        <w:gridCol w:w="548"/>
        <w:gridCol w:w="489"/>
        <w:gridCol w:w="747"/>
        <w:gridCol w:w="1651"/>
        <w:gridCol w:w="1604"/>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Parameters for CA Configurations</w:t>
            </w:r>
          </w:p>
        </w:tc>
      </w:tr>
      <w:tr>
        <w:tblPrEx>
          <w:tblCellMar>
            <w:top w:w="0" w:type="dxa"/>
            <w:left w:w="99" w:type="dxa"/>
            <w:bottom w:w="0" w:type="dxa"/>
            <w:right w:w="99" w:type="dxa"/>
          </w:tblCellMar>
        </w:tblPrEx>
        <w:trPr>
          <w:trHeight w:val="285" w:hRule="atLeast"/>
          <w:jc w:val="center"/>
        </w:trPr>
        <w:tc>
          <w:tcPr>
            <w:tcW w:w="382" w:type="dxa"/>
            <w:vMerge w:val="restart"/>
            <w:tcBorders>
              <w:top w:val="single" w:color="auto" w:sz="4" w:space="0"/>
              <w:left w:val="single" w:color="auto" w:sz="4" w:space="0"/>
              <w:bottom w:val="single" w:color="auto" w:sz="4" w:space="0"/>
              <w:right w:val="single" w:color="auto" w:sz="4" w:space="0"/>
            </w:tcBorders>
            <w:vAlign w:val="center"/>
          </w:tcPr>
          <w:p>
            <w:pPr>
              <w:pStyle w:val="95"/>
            </w:pPr>
            <w:r>
              <w:t>ID</w:t>
            </w:r>
          </w:p>
        </w:tc>
        <w:tc>
          <w:tcPr>
            <w:tcW w:w="4491" w:type="dxa"/>
            <w:gridSpan w:val="6"/>
            <w:tcBorders>
              <w:top w:val="single" w:color="auto" w:sz="4" w:space="0"/>
              <w:left w:val="single" w:color="auto" w:sz="4" w:space="0"/>
              <w:bottom w:val="single" w:color="auto" w:sz="4" w:space="0"/>
              <w:right w:val="single" w:color="auto" w:sz="4" w:space="0"/>
            </w:tcBorders>
            <w:vAlign w:val="center"/>
          </w:tcPr>
          <w:p>
            <w:pPr>
              <w:pStyle w:val="95"/>
            </w:pPr>
            <w:r>
              <w:t>CA Configuration / CBW</w:t>
            </w:r>
          </w:p>
        </w:tc>
        <w:tc>
          <w:tcPr>
            <w:tcW w:w="1775" w:type="dxa"/>
            <w:gridSpan w:val="3"/>
            <w:tcBorders>
              <w:top w:val="single" w:color="auto" w:sz="4" w:space="0"/>
              <w:left w:val="single" w:color="auto" w:sz="4" w:space="0"/>
              <w:bottom w:val="single" w:color="auto" w:sz="4" w:space="0"/>
              <w:right w:val="single" w:color="auto" w:sz="4" w:space="0"/>
            </w:tcBorders>
            <w:vAlign w:val="center"/>
          </w:tcPr>
          <w:p>
            <w:pPr>
              <w:pStyle w:val="95"/>
            </w:pPr>
            <w:r>
              <w:t>DL Allocation</w:t>
            </w:r>
          </w:p>
        </w:tc>
        <w:tc>
          <w:tcPr>
            <w:tcW w:w="4002" w:type="dxa"/>
            <w:gridSpan w:val="3"/>
            <w:tcBorders>
              <w:top w:val="single" w:color="auto" w:sz="4" w:space="0"/>
              <w:left w:val="single" w:color="auto" w:sz="4" w:space="0"/>
              <w:bottom w:val="single" w:color="auto" w:sz="4" w:space="0"/>
              <w:right w:val="single" w:color="auto" w:sz="4" w:space="0"/>
            </w:tcBorders>
            <w:vAlign w:val="center"/>
          </w:tcPr>
          <w:p>
            <w:pPr>
              <w:pStyle w:val="95"/>
            </w:pPr>
            <w:r>
              <w:t>UL Allocation (Note 2)</w:t>
            </w:r>
          </w:p>
        </w:tc>
      </w:tr>
      <w:tr>
        <w:tblPrEx>
          <w:tblCellMar>
            <w:top w:w="0" w:type="dxa"/>
            <w:left w:w="99" w:type="dxa"/>
            <w:bottom w:w="0" w:type="dxa"/>
            <w:right w:w="99" w:type="dxa"/>
          </w:tblCellMar>
        </w:tblPrEx>
        <w:trPr>
          <w:trHeight w:val="525" w:hRule="atLeast"/>
          <w:jc w:val="center"/>
        </w:trPr>
        <w:tc>
          <w:tcPr>
            <w:tcW w:w="382" w:type="dxa"/>
            <w:vMerge w:val="continue"/>
            <w:tcBorders>
              <w:top w:val="single" w:color="auto" w:sz="4" w:space="0"/>
              <w:left w:val="single" w:color="auto" w:sz="4" w:space="0"/>
              <w:bottom w:val="single" w:color="auto" w:sz="4" w:space="0"/>
              <w:right w:val="single" w:color="auto" w:sz="4" w:space="0"/>
            </w:tcBorders>
            <w:vAlign w:val="center"/>
          </w:tcPr>
          <w:p/>
        </w:tc>
        <w:tc>
          <w:tcPr>
            <w:tcW w:w="2815" w:type="dxa"/>
            <w:gridSpan w:val="4"/>
            <w:tcBorders>
              <w:top w:val="single" w:color="auto" w:sz="4" w:space="0"/>
              <w:left w:val="single" w:color="auto" w:sz="4" w:space="0"/>
              <w:bottom w:val="single" w:color="auto" w:sz="4" w:space="0"/>
              <w:right w:val="single" w:color="auto" w:sz="4" w:space="0"/>
            </w:tcBorders>
            <w:vAlign w:val="center"/>
          </w:tcPr>
          <w:p>
            <w:pPr>
              <w:pStyle w:val="95"/>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PCC </w:t>
            </w:r>
          </w:p>
        </w:tc>
        <w:tc>
          <w:tcPr>
            <w:tcW w:w="839"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SCC </w:t>
            </w:r>
          </w:p>
        </w:tc>
        <w:tc>
          <w:tcPr>
            <w:tcW w:w="738"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5"/>
            </w:pPr>
            <w:r>
              <w:t>PCC &amp; SCC</w:t>
            </w:r>
            <w:r>
              <w:br w:type="textWrapping"/>
            </w:r>
            <w:r>
              <w:t>RB allocation</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325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82" w:type="dxa"/>
            <w:vMerge w:val="continue"/>
            <w:tcBorders>
              <w:top w:val="single" w:color="auto" w:sz="4" w:space="0"/>
              <w:left w:val="single" w:color="auto" w:sz="4" w:space="0"/>
              <w:bottom w:val="single" w:color="auto" w:sz="4" w:space="0"/>
              <w:right w:val="single" w:color="auto" w:sz="4" w:space="0"/>
            </w:tcBorders>
            <w:vAlign w:val="center"/>
          </w:tcPr>
          <w:p/>
        </w:tc>
        <w:tc>
          <w:tcPr>
            <w:tcW w:w="1406" w:type="dxa"/>
            <w:gridSpan w:val="2"/>
            <w:tcBorders>
              <w:top w:val="single" w:color="auto" w:sz="4" w:space="0"/>
              <w:left w:val="single" w:color="auto" w:sz="4" w:space="0"/>
              <w:bottom w:val="single" w:color="auto" w:sz="4" w:space="0"/>
              <w:right w:val="single" w:color="auto" w:sz="4" w:space="0"/>
            </w:tcBorders>
            <w:vAlign w:val="center"/>
          </w:tcPr>
          <w:p>
            <w:pPr>
              <w:pStyle w:val="95"/>
            </w:pPr>
            <w:r>
              <w:t>PCC</w:t>
            </w:r>
          </w:p>
        </w:tc>
        <w:tc>
          <w:tcPr>
            <w:tcW w:w="1409" w:type="dxa"/>
            <w:gridSpan w:val="2"/>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39" w:type="dxa"/>
            <w:vMerge w:val="continue"/>
            <w:tcBorders>
              <w:top w:val="single" w:color="auto" w:sz="4" w:space="0"/>
              <w:left w:val="single" w:color="auto" w:sz="4" w:space="0"/>
              <w:bottom w:val="single" w:color="auto" w:sz="4" w:space="0"/>
              <w:right w:val="single" w:color="auto" w:sz="4" w:space="0"/>
            </w:tcBorders>
            <w:vAlign w:val="center"/>
          </w:tcPr>
          <w:p/>
        </w:tc>
        <w:tc>
          <w:tcPr>
            <w:tcW w:w="738" w:type="dxa"/>
            <w:vMerge w:val="continue"/>
            <w:tcBorders>
              <w:top w:val="single" w:color="auto" w:sz="4" w:space="0"/>
              <w:left w:val="single" w:color="auto" w:sz="4" w:space="0"/>
              <w:bottom w:val="single" w:color="auto" w:sz="4" w:space="0"/>
              <w:right w:val="single" w:color="auto" w:sz="4" w:space="0"/>
            </w:tcBorders>
            <w:vAlign w:val="center"/>
          </w:tcPr>
          <w:p/>
        </w:tc>
        <w:tc>
          <w:tcPr>
            <w:tcW w:w="54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SCC</w:t>
            </w:r>
          </w:p>
        </w:tc>
        <w:tc>
          <w:tcPr>
            <w:tcW w:w="747" w:type="dxa"/>
            <w:vMerge w:val="continue"/>
            <w:tcBorders>
              <w:top w:val="single" w:color="auto" w:sz="4" w:space="0"/>
              <w:left w:val="single" w:color="auto" w:sz="4" w:space="0"/>
              <w:bottom w:val="single" w:color="auto" w:sz="4" w:space="0"/>
              <w:right w:val="single" w:color="auto" w:sz="4" w:space="0"/>
            </w:tcBorders>
            <w:vAlign w:val="center"/>
          </w:tcPr>
          <w:p/>
        </w:tc>
        <w:tc>
          <w:tcPr>
            <w:tcW w:w="3255"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82" w:type="dxa"/>
            <w:vMerge w:val="continue"/>
            <w:tcBorders>
              <w:top w:val="single" w:color="auto" w:sz="4" w:space="0"/>
              <w:left w:val="single" w:color="auto" w:sz="4" w:space="0"/>
              <w:bottom w:val="single" w:color="auto" w:sz="4" w:space="0"/>
              <w:right w:val="single" w:color="auto" w:sz="4" w:space="0"/>
            </w:tcBorders>
            <w:vAlign w:val="center"/>
          </w:tcPr>
          <w:p/>
        </w:tc>
        <w:tc>
          <w:tcPr>
            <w:tcW w:w="647"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9"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656"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3"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39" w:type="dxa"/>
            <w:vMerge w:val="continue"/>
            <w:tcBorders>
              <w:top w:val="single" w:color="auto" w:sz="4" w:space="0"/>
              <w:left w:val="single" w:color="auto" w:sz="4" w:space="0"/>
              <w:bottom w:val="single" w:color="auto" w:sz="4" w:space="0"/>
              <w:right w:val="single" w:color="auto" w:sz="4" w:space="0"/>
            </w:tcBorders>
            <w:vAlign w:val="center"/>
          </w:tcPr>
          <w:p/>
        </w:tc>
        <w:tc>
          <w:tcPr>
            <w:tcW w:w="738" w:type="dxa"/>
            <w:vMerge w:val="continue"/>
            <w:tcBorders>
              <w:top w:val="single" w:color="auto" w:sz="4" w:space="0"/>
              <w:left w:val="single" w:color="auto" w:sz="4" w:space="0"/>
              <w:bottom w:val="single" w:color="auto" w:sz="4" w:space="0"/>
              <w:right w:val="single" w:color="auto" w:sz="4" w:space="0"/>
            </w:tcBorders>
            <w:vAlign w:val="center"/>
          </w:tcPr>
          <w:p/>
        </w:tc>
        <w:tc>
          <w:tcPr>
            <w:tcW w:w="548"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7" w:type="dxa"/>
            <w:vMerge w:val="continue"/>
            <w:tcBorders>
              <w:top w:val="single" w:color="auto" w:sz="4" w:space="0"/>
              <w:left w:val="single" w:color="auto" w:sz="4" w:space="0"/>
              <w:bottom w:val="single" w:color="auto" w:sz="4" w:space="0"/>
              <w:right w:val="single" w:color="auto" w:sz="4" w:space="0"/>
            </w:tcBorders>
            <w:vAlign w:val="center"/>
          </w:tcPr>
          <w:p/>
        </w:tc>
        <w:tc>
          <w:tcPr>
            <w:tcW w:w="3255"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CA_n5A-n78A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846.5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3386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ins w:id="70" w:author="ZTE-Ma Zhifeng" w:date="2024-09-25T15:06:00Z"/>
        </w:trPr>
        <w:tc>
          <w:tcPr>
            <w:tcW w:w="382" w:type="dxa"/>
            <w:tcBorders>
              <w:top w:val="single" w:color="auto" w:sz="4" w:space="0"/>
              <w:left w:val="single" w:color="auto" w:sz="4" w:space="0"/>
              <w:bottom w:val="single" w:color="auto" w:sz="4" w:space="0"/>
              <w:right w:val="single" w:color="auto" w:sz="4" w:space="0"/>
            </w:tcBorders>
            <w:vAlign w:val="center"/>
          </w:tcPr>
          <w:p>
            <w:pPr>
              <w:pStyle w:val="96"/>
              <w:rPr>
                <w:ins w:id="71" w:author="ZTE-Ma Zhifeng" w:date="2024-09-25T15:06:00Z"/>
                <w:lang w:eastAsia="zh-CN"/>
              </w:rPr>
            </w:pPr>
            <w:ins w:id="72" w:author="ZTE-Ma Zhifeng" w:date="2024-09-25T15:08:00Z">
              <w:r>
                <w:rPr>
                  <w:rFonts w:hint="eastAsia"/>
                  <w:lang w:eastAsia="zh-CN"/>
                </w:rPr>
                <w:t>3</w:t>
              </w:r>
            </w:ins>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ins w:id="73" w:author="ZTE-Ma Zhifeng" w:date="2024-09-25T15:06:00Z"/>
                <w:lang w:eastAsia="zh-CN"/>
              </w:rPr>
            </w:pPr>
            <w:ins w:id="74" w:author="ZTE-Ma Zhifeng" w:date="2024-09-25T15:08:00Z">
              <w:r>
                <w:rPr>
                  <w:lang w:eastAsia="zh-CN"/>
                </w:rPr>
                <w:t>n5</w:t>
              </w:r>
            </w:ins>
          </w:p>
        </w:tc>
        <w:tc>
          <w:tcPr>
            <w:tcW w:w="759" w:type="dxa"/>
            <w:tcBorders>
              <w:top w:val="single" w:color="auto" w:sz="4" w:space="0"/>
              <w:left w:val="single" w:color="auto" w:sz="4" w:space="0"/>
              <w:bottom w:val="single" w:color="auto" w:sz="4" w:space="0"/>
              <w:right w:val="single" w:color="auto" w:sz="4" w:space="0"/>
            </w:tcBorders>
            <w:vAlign w:val="center"/>
          </w:tcPr>
          <w:p>
            <w:pPr>
              <w:pStyle w:val="96"/>
              <w:rPr>
                <w:ins w:id="75" w:author="ZTE-Ma Zhifeng" w:date="2024-09-25T15:06:00Z"/>
                <w:lang w:eastAsia="zh-CN"/>
              </w:rPr>
            </w:pPr>
            <w:ins w:id="76" w:author="ZTE-Ma Zhifeng" w:date="2024-09-25T15:10:00Z">
              <w:r>
                <w:rPr>
                  <w:rFonts w:hint="eastAsia"/>
                  <w:lang w:eastAsia="zh-CN"/>
                </w:rPr>
                <w:t>8</w:t>
              </w:r>
            </w:ins>
            <w:ins w:id="77" w:author="ZTE-Ma Zhifeng" w:date="2024-09-25T15:10:00Z">
              <w:r>
                <w:rPr>
                  <w:lang w:eastAsia="zh-CN"/>
                </w:rPr>
                <w:t>44</w:t>
              </w:r>
            </w:ins>
            <w:ins w:id="78" w:author="ZTE-Ma Zhifeng" w:date="2024-09-25T15:11:00Z">
              <w:r>
                <w:rPr>
                  <w:lang w:eastAsia="zh-CN"/>
                </w:rPr>
                <w:t xml:space="preserve"> MHz (UL)</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ins w:id="79" w:author="ZTE-Ma Zhifeng" w:date="2024-09-25T15:06:00Z"/>
                <w:lang w:eastAsia="zh-CN"/>
              </w:rPr>
            </w:pPr>
            <w:ins w:id="80" w:author="ZTE-Ma Zhifeng" w:date="2024-09-25T15:11:00Z">
              <w:r>
                <w:rPr>
                  <w:lang w:eastAsia="zh-CN"/>
                </w:rPr>
                <w:t>n78</w:t>
              </w:r>
            </w:ins>
          </w:p>
        </w:tc>
        <w:tc>
          <w:tcPr>
            <w:tcW w:w="753" w:type="dxa"/>
            <w:tcBorders>
              <w:top w:val="single" w:color="auto" w:sz="4" w:space="0"/>
              <w:left w:val="single" w:color="auto" w:sz="4" w:space="0"/>
              <w:bottom w:val="single" w:color="auto" w:sz="4" w:space="0"/>
              <w:right w:val="single" w:color="auto" w:sz="4" w:space="0"/>
            </w:tcBorders>
            <w:vAlign w:val="center"/>
          </w:tcPr>
          <w:p>
            <w:pPr>
              <w:pStyle w:val="96"/>
              <w:rPr>
                <w:ins w:id="81" w:author="ZTE-Ma Zhifeng" w:date="2024-09-25T15:06:00Z"/>
                <w:lang w:eastAsia="zh-CN"/>
              </w:rPr>
            </w:pPr>
            <w:ins w:id="82" w:author="ZTE-Ma Zhifeng" w:date="2024-09-25T15:12:00Z">
              <w:r>
                <w:rPr>
                  <w:rFonts w:hint="eastAsia"/>
                  <w:lang w:eastAsia="zh-CN"/>
                </w:rPr>
                <w:t>3</w:t>
              </w:r>
            </w:ins>
            <w:ins w:id="83" w:author="ZTE-Ma Zhifeng" w:date="2024-09-25T15:12:00Z">
              <w:r>
                <w:rPr>
                  <w:lang w:eastAsia="zh-CN"/>
                </w:rPr>
                <w:t>421 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ins w:id="84" w:author="ZTE-Ma Zhifeng" w:date="2024-09-25T15:06:00Z"/>
                <w:lang w:eastAsia="zh-CN"/>
              </w:rPr>
            </w:pPr>
            <w:ins w:id="85" w:author="ZTE-Ma Zhifeng" w:date="2024-09-25T15:12:00Z">
              <w:r>
                <w:rPr>
                  <w:rFonts w:hint="eastAsia"/>
                  <w:lang w:eastAsia="zh-CN"/>
                </w:rPr>
                <w:t>5</w:t>
              </w:r>
            </w:ins>
            <w:ins w:id="86" w:author="ZTE-Ma Zhifeng" w:date="2024-09-25T15:12:00Z">
              <w:r>
                <w:rPr>
                  <w:lang w:eastAsia="zh-CN"/>
                </w:rPr>
                <w:t xml:space="preserve"> MHz</w:t>
              </w:r>
            </w:ins>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ins w:id="87" w:author="ZTE-Ma Zhifeng" w:date="2024-09-25T15:06:00Z"/>
                <w:lang w:eastAsia="zh-CN"/>
              </w:rPr>
            </w:pPr>
            <w:ins w:id="88" w:author="ZTE-Ma Zhifeng" w:date="2024-09-25T15:12:00Z">
              <w:r>
                <w:rPr>
                  <w:rFonts w:hint="eastAsia"/>
                  <w:lang w:eastAsia="zh-CN"/>
                </w:rPr>
                <w:t>1</w:t>
              </w:r>
            </w:ins>
            <w:ins w:id="89" w:author="ZTE-Ma Zhifeng" w:date="2024-09-25T15:12:00Z">
              <w:r>
                <w:rPr>
                  <w:lang w:eastAsia="zh-CN"/>
                </w:rPr>
                <w:t>0 MHz</w:t>
              </w:r>
            </w:ins>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ins w:id="90" w:author="ZTE-Ma Zhifeng" w:date="2024-09-25T15:06:00Z"/>
              </w:rPr>
            </w:pPr>
            <w:ins w:id="91" w:author="ZTE-Ma Zhifeng" w:date="2024-09-25T15:13:00Z">
              <w:r>
                <w:rPr/>
                <w:t>CP-OFDM QPSK</w:t>
              </w:r>
            </w:ins>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ins w:id="92" w:author="ZTE-Ma Zhifeng" w:date="2024-09-25T15:06:00Z"/>
              </w:rPr>
            </w:pPr>
            <w:ins w:id="93" w:author="ZTE-Ma Zhifeng" w:date="2024-09-25T15:13:00Z">
              <w:r>
                <w:rPr/>
                <w:t>Full RB</w:t>
              </w:r>
            </w:ins>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ins w:id="94" w:author="ZTE-Ma Zhifeng" w:date="2024-09-25T15:06:00Z"/>
              </w:rPr>
            </w:pPr>
            <w:ins w:id="95" w:author="ZTE-Ma Zhifeng" w:date="2024-09-25T15:13:00Z">
              <w:r>
                <w:rPr/>
                <w:t>DFT-s-OFDM QPSK</w:t>
              </w:r>
            </w:ins>
          </w:p>
        </w:tc>
        <w:tc>
          <w:tcPr>
            <w:tcW w:w="1651" w:type="dxa"/>
            <w:tcBorders>
              <w:top w:val="single" w:color="auto" w:sz="4" w:space="0"/>
              <w:left w:val="single" w:color="auto" w:sz="4" w:space="0"/>
              <w:bottom w:val="single" w:color="auto" w:sz="4" w:space="0"/>
              <w:right w:val="single" w:color="auto" w:sz="4" w:space="0"/>
            </w:tcBorders>
            <w:vAlign w:val="center"/>
          </w:tcPr>
          <w:p>
            <w:pPr>
              <w:pStyle w:val="96"/>
              <w:rPr>
                <w:ins w:id="96" w:author="ZTE-Ma Zhifeng" w:date="2024-09-25T15:06:00Z"/>
              </w:rPr>
            </w:pPr>
            <w:ins w:id="97" w:author="ZTE-Ma Zhifeng" w:date="2024-09-25T15:13:00Z">
              <w:r>
                <w:rPr/>
                <w:t>REFSENS_CA_3</w:t>
              </w:r>
            </w:ins>
          </w:p>
        </w:tc>
        <w:tc>
          <w:tcPr>
            <w:tcW w:w="1604" w:type="dxa"/>
            <w:tcBorders>
              <w:top w:val="single" w:color="auto" w:sz="4" w:space="0"/>
              <w:left w:val="single" w:color="auto" w:sz="4" w:space="0"/>
              <w:bottom w:val="single" w:color="auto" w:sz="4" w:space="0"/>
              <w:right w:val="single" w:color="auto" w:sz="4" w:space="0"/>
            </w:tcBorders>
            <w:vAlign w:val="center"/>
          </w:tcPr>
          <w:p>
            <w:pPr>
              <w:pStyle w:val="96"/>
              <w:rPr>
                <w:ins w:id="98" w:author="ZTE-Ma Zhifeng" w:date="2024-09-25T15:06:00Z"/>
              </w:rPr>
            </w:pPr>
            <w:ins w:id="99" w:author="ZTE-Ma Zhifeng" w:date="2024-09-25T15:13:00Z">
              <w:r>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CA_n7A-n78A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bCs/>
              </w:rPr>
              <w:t>3350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2687.5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100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CA_n8A-n78A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897.5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CA_n14A-n77A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n14</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3965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10@0</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n14</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3965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20@0</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n14</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793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3935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4</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3815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n14</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25@0</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5</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3815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n14</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50@0</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CA_n20A-n78A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3388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850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3359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CA_n25A-n77A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1882.5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3765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1882.5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3765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1852.5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3680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4</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1962.5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3925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5</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1962.5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3925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40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20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CA_n25A-n78A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1882.5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3765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1882.5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3765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n25</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1852.5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3680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CA_n26A-n66A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1721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n26</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CA_n26A-n70A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n70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rFonts w:eastAsia="Malgun Gothic" w:cs="Arial"/>
                <w:kern w:val="2"/>
                <w:szCs w:val="24"/>
                <w14:ligatures w14:val="standardContextual"/>
              </w:rPr>
              <w:t>1707.5 MHz (UL) / 2007.5 MHz (DL)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n26</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rPr>
                <w:rFonts w:eastAsia="Malgun Gothic" w:cs="Arial"/>
                <w:kern w:val="2"/>
                <w:szCs w:val="24"/>
                <w14:ligatures w14:val="standardContextual"/>
              </w:rPr>
              <w:t>831 MHz (UL) / 876 MHz (DL)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 UL / 5 MHz DL</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CA_n28A-n40A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rFonts w:cs="Arial"/>
                <w:kern w:val="2"/>
                <w:szCs w:val="24"/>
                <w:lang w:eastAsia="ja-JP"/>
                <w14:ligatures w14:val="standardContextual"/>
              </w:rPr>
              <w:t>2341.5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n28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780.5 MHz (DL)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rPr>
                <w:rFonts w:eastAsia="Malgun Gothic" w:cs="Arial"/>
                <w:kern w:val="2"/>
                <w:szCs w:val="24"/>
                <w14:ligatures w14:val="standardContextual"/>
              </w:rPr>
            </w:pPr>
            <w:r>
              <w:rPr>
                <w:rFonts w:cs="Arial"/>
                <w:kern w:val="2"/>
                <w:szCs w:val="24"/>
                <w:lang w:eastAsia="ja-JP"/>
                <w14:ligatures w14:val="standardContextual"/>
              </w:rPr>
              <w:t>2341.5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n28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rPr>
                <w:rFonts w:eastAsia="Malgun Gothic" w:cs="Arial"/>
                <w:kern w:val="2"/>
                <w:szCs w:val="24"/>
                <w14:ligatures w14:val="standardContextual"/>
              </w:rPr>
            </w:pPr>
            <w:r>
              <w:rPr>
                <w:lang w:eastAsia="ja-JP"/>
              </w:rPr>
              <w:t>780.5 MHz (DL)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b/>
              </w:rPr>
            </w:pPr>
            <w:r>
              <w:rPr>
                <w:b/>
              </w:rPr>
              <w:t>Test Settings for CA_n28A-n77A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705.5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705.5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705.5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3587.5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CA_n28A-n78A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705.5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705.5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100MHz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n28</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705.5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3527.5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CA_n29A-n71A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High</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n29</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20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7"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rPr>
                <w:bCs/>
              </w:rPr>
              <w:t>Test Settings for CA_n30A-n66A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n30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2310 MHz (UL)</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2197.5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15 MHz</w:t>
            </w:r>
          </w:p>
        </w:tc>
        <w:tc>
          <w:tcPr>
            <w:tcW w:w="738" w:type="dxa"/>
            <w:tcBorders>
              <w:top w:val="single" w:color="auto" w:sz="4" w:space="0"/>
              <w:left w:val="single" w:color="auto" w:sz="4" w:space="0"/>
              <w:bottom w:val="single" w:color="auto" w:sz="4" w:space="0"/>
              <w:right w:val="single" w:color="auto" w:sz="4" w:space="0"/>
            </w:tcBorders>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tcPr>
          <w:p>
            <w:pPr>
              <w:pStyle w:val="96"/>
            </w:pPr>
            <w:r>
              <w:t>Full RB</w:t>
            </w:r>
          </w:p>
        </w:tc>
        <w:tc>
          <w:tcPr>
            <w:tcW w:w="747" w:type="dxa"/>
            <w:tcBorders>
              <w:top w:val="single" w:color="auto" w:sz="4" w:space="0"/>
              <w:left w:val="single" w:color="auto" w:sz="4" w:space="0"/>
              <w:bottom w:val="single" w:color="auto" w:sz="4" w:space="0"/>
              <w:right w:val="single" w:color="auto" w:sz="4" w:space="0"/>
            </w:tcBorders>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rPr>
                <w:bCs/>
              </w:rPr>
              <w:t>Test Settings for CA_n30A-n77A Configuration</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3532.5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n30</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tcPr>
          <w:p>
            <w:pPr>
              <w:pStyle w:val="96"/>
            </w:pPr>
            <w:r>
              <w:t>Full RB</w:t>
            </w:r>
          </w:p>
        </w:tc>
        <w:tc>
          <w:tcPr>
            <w:tcW w:w="747" w:type="dxa"/>
            <w:tcBorders>
              <w:top w:val="single" w:color="auto" w:sz="4" w:space="0"/>
              <w:left w:val="single" w:color="auto" w:sz="4" w:space="0"/>
              <w:bottom w:val="single" w:color="auto" w:sz="4" w:space="0"/>
              <w:right w:val="single" w:color="auto" w:sz="4" w:space="0"/>
            </w:tcBorders>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3487.5 MHz</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t>n30</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8" w:type="dxa"/>
            <w:tcBorders>
              <w:top w:val="single" w:color="auto" w:sz="4" w:space="0"/>
              <w:left w:val="single" w:color="auto" w:sz="4" w:space="0"/>
              <w:bottom w:val="single" w:color="auto" w:sz="4" w:space="0"/>
              <w:right w:val="single" w:color="auto" w:sz="4" w:space="0"/>
            </w:tcBorders>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tcPr>
          <w:p>
            <w:pPr>
              <w:pStyle w:val="96"/>
            </w:pPr>
            <w:r>
              <w:t>Full RB</w:t>
            </w:r>
          </w:p>
        </w:tc>
        <w:tc>
          <w:tcPr>
            <w:tcW w:w="747" w:type="dxa"/>
            <w:tcBorders>
              <w:top w:val="single" w:color="auto" w:sz="4" w:space="0"/>
              <w:left w:val="single" w:color="auto" w:sz="4" w:space="0"/>
              <w:bottom w:val="single" w:color="auto" w:sz="4" w:space="0"/>
              <w:right w:val="single" w:color="auto" w:sz="4" w:space="0"/>
            </w:tcBorders>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r>
      <w:tr>
        <w:tblPrEx>
          <w:tblCellMar>
            <w:top w:w="0" w:type="dxa"/>
            <w:left w:w="99" w:type="dxa"/>
            <w:bottom w:w="0" w:type="dxa"/>
            <w:right w:w="99" w:type="dxa"/>
          </w:tblCellMar>
        </w:tblPrEx>
        <w:trPr>
          <w:trHeight w:val="285" w:hRule="atLeast"/>
          <w:jc w:val="center"/>
        </w:trPr>
        <w:tc>
          <w:tcPr>
            <w:tcW w:w="382"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7" w:type="dxa"/>
            <w:tcBorders>
              <w:top w:val="single" w:color="auto" w:sz="4" w:space="0"/>
              <w:left w:val="single" w:color="auto" w:sz="4" w:space="0"/>
              <w:bottom w:val="single" w:color="auto" w:sz="4" w:space="0"/>
              <w:right w:val="single" w:color="auto" w:sz="4" w:space="0"/>
            </w:tcBorders>
            <w:vAlign w:val="center"/>
          </w:tcPr>
          <w:p>
            <w:pPr>
              <w:pStyle w:val="96"/>
            </w:pPr>
            <w:r>
              <w:t>n30</w:t>
            </w:r>
          </w:p>
        </w:tc>
        <w:tc>
          <w:tcPr>
            <w:tcW w:w="759" w:type="dxa"/>
            <w:tcBorders>
              <w:top w:val="single" w:color="auto" w:sz="4" w:space="0"/>
              <w:left w:val="single" w:color="auto" w:sz="4" w:space="0"/>
              <w:bottom w:val="single" w:color="auto" w:sz="4" w:space="0"/>
              <w:right w:val="single" w:color="auto" w:sz="4" w:space="0"/>
            </w:tcBorders>
            <w:vAlign w:val="center"/>
          </w:tcPr>
          <w:p>
            <w:pPr>
              <w:pStyle w:val="96"/>
            </w:pPr>
            <w:r>
              <w:t>Mid</w:t>
            </w:r>
          </w:p>
        </w:tc>
        <w:tc>
          <w:tcPr>
            <w:tcW w:w="656"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3" w:type="dxa"/>
            <w:tcBorders>
              <w:top w:val="single" w:color="auto" w:sz="4" w:space="0"/>
              <w:left w:val="single" w:color="auto" w:sz="4" w:space="0"/>
              <w:bottom w:val="single" w:color="auto" w:sz="4" w:space="0"/>
              <w:right w:val="single" w:color="auto" w:sz="4" w:space="0"/>
            </w:tcBorders>
            <w:vAlign w:val="center"/>
          </w:tcPr>
          <w:p>
            <w:pPr>
              <w:pStyle w:val="96"/>
            </w:pPr>
            <w:r>
              <w:t>3487.5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39"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8" w:type="dxa"/>
            <w:tcBorders>
              <w:top w:val="single" w:color="auto" w:sz="4" w:space="0"/>
              <w:left w:val="single" w:color="auto" w:sz="4" w:space="0"/>
              <w:bottom w:val="single" w:color="auto" w:sz="4" w:space="0"/>
              <w:right w:val="single" w:color="auto" w:sz="4" w:space="0"/>
            </w:tcBorders>
          </w:tcPr>
          <w:p>
            <w:pPr>
              <w:pStyle w:val="96"/>
            </w:pPr>
            <w:r>
              <w:t>CP-OFDM QPSK</w:t>
            </w:r>
          </w:p>
        </w:tc>
        <w:tc>
          <w:tcPr>
            <w:tcW w:w="1037" w:type="dxa"/>
            <w:gridSpan w:val="2"/>
            <w:tcBorders>
              <w:top w:val="single" w:color="auto" w:sz="4" w:space="0"/>
              <w:left w:val="single" w:color="auto" w:sz="4" w:space="0"/>
              <w:bottom w:val="single" w:color="auto" w:sz="4" w:space="0"/>
              <w:right w:val="single" w:color="auto" w:sz="4" w:space="0"/>
            </w:tcBorders>
          </w:tcPr>
          <w:p>
            <w:pPr>
              <w:pStyle w:val="96"/>
            </w:pPr>
            <w:r>
              <w:t>Full RB</w:t>
            </w:r>
          </w:p>
        </w:tc>
        <w:tc>
          <w:tcPr>
            <w:tcW w:w="747" w:type="dxa"/>
            <w:tcBorders>
              <w:top w:val="single" w:color="auto" w:sz="4" w:space="0"/>
              <w:left w:val="single" w:color="auto" w:sz="4" w:space="0"/>
              <w:bottom w:val="single" w:color="auto" w:sz="4" w:space="0"/>
              <w:right w:val="single" w:color="auto" w:sz="4" w:space="0"/>
            </w:tcBorders>
          </w:tcPr>
          <w:p>
            <w:pPr>
              <w:pStyle w:val="96"/>
            </w:pPr>
            <w:r>
              <w:t>DFT-s-OFDM QPSK</w:t>
            </w:r>
          </w:p>
        </w:tc>
        <w:tc>
          <w:tcPr>
            <w:tcW w:w="1651"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604"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bl>
    <w:p/>
    <w:p>
      <w:pPr>
        <w:rPr>
          <w:rFonts w:ascii="Arial" w:hAnsi="Arial"/>
        </w:rPr>
      </w:pPr>
      <w:r>
        <w:br w:type="page"/>
      </w:r>
    </w:p>
    <w:p/>
    <w:tbl>
      <w:tblPr>
        <w:tblStyle w:val="71"/>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95"/>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95"/>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95"/>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95"/>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95"/>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5"/>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95"/>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a CA_n</w:t>
            </w:r>
            <w:r>
              <w:rPr>
                <w:rFonts w:eastAsia="宋体"/>
                <w:lang w:eastAsia="zh-CN"/>
              </w:rPr>
              <w:t>39</w:t>
            </w:r>
            <w:r>
              <w:t>A-n</w:t>
            </w:r>
            <w:r>
              <w:rPr>
                <w:rFonts w:eastAsia="宋体"/>
                <w:lang w:eastAsia="zh-CN"/>
              </w:rPr>
              <w:t>41</w:t>
            </w:r>
            <w: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lang w:eastAsia="zh-CN"/>
              </w:rPr>
              <w:t>n39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 xml:space="preserve">1912.5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2550</w:t>
            </w:r>
            <w:r>
              <w:rPr>
                <w:rFonts w:cs="Arial"/>
                <w:bCs/>
                <w:lang w:eastAsia="zh-CN"/>
              </w:rPr>
              <w:t xml:space="preserve">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bCs/>
                <w:lang w:eastAsia="zh-CN"/>
              </w:rPr>
              <w:t>5</w:t>
            </w:r>
            <w:r>
              <w:t xml:space="preserve">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5</w:t>
            </w:r>
            <w:r>
              <w:t xml:space="preserve">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rPr>
              <w:t>REFSENS_CA_</w:t>
            </w:r>
            <w:r>
              <w:rPr>
                <w:rFonts w:eastAsia="宋体"/>
                <w:lang w:eastAsia="zh-CN"/>
              </w:rPr>
              <w:t>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lang w:eastAsia="zh-CN"/>
              </w:rPr>
              <w:t>n39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 xml:space="preserve">1912.5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2550</w:t>
            </w:r>
            <w:r>
              <w:rPr>
                <w:rFonts w:cs="Arial"/>
                <w:bCs/>
                <w:lang w:eastAsia="zh-CN"/>
              </w:rPr>
              <w:t xml:space="preserve">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bCs/>
                <w:lang w:eastAsia="zh-CN"/>
              </w:rPr>
              <w:t>5</w:t>
            </w:r>
            <w:r>
              <w:t xml:space="preserve">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100</w:t>
            </w:r>
            <w:r>
              <w:t xml:space="preserve">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rPr>
              <w:t>REFSENS_CA_</w:t>
            </w:r>
            <w:r>
              <w:rPr>
                <w:rFonts w:eastAsia="宋体"/>
                <w:lang w:eastAsia="zh-CN"/>
              </w:rPr>
              <w:t>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lang w:eastAsia="zh-CN"/>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 xml:space="preserve">2530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1897.5</w:t>
            </w:r>
            <w:r>
              <w:rPr>
                <w:rFonts w:cs="Arial"/>
                <w:bCs/>
                <w:lang w:eastAsia="zh-CN"/>
              </w:rPr>
              <w:t xml:space="preserve">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10</w:t>
            </w:r>
            <w:r>
              <w:t xml:space="preserve">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5</w:t>
            </w:r>
            <w:r>
              <w:t xml:space="preserve">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rPr>
              <w:t>REFSENS_CA_</w:t>
            </w:r>
            <w:r>
              <w:rPr>
                <w:rFonts w:eastAsia="宋体"/>
                <w:lang w:eastAsia="zh-CN"/>
              </w:rPr>
              <w:t>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lang w:eastAsia="zh-CN"/>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 xml:space="preserve">2530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1897.5</w:t>
            </w:r>
            <w:r>
              <w:rPr>
                <w:rFonts w:cs="Arial"/>
                <w:bCs/>
                <w:lang w:eastAsia="zh-CN"/>
              </w:rPr>
              <w:t xml:space="preserve">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cs="Arial"/>
                <w:bCs/>
                <w:lang w:eastAsia="zh-CN"/>
              </w:rPr>
            </w:pPr>
            <w:r>
              <w:rPr>
                <w:rFonts w:cs="Arial"/>
                <w:bCs/>
                <w:lang w:eastAsia="zh-CN"/>
              </w:rPr>
              <w:t>10</w:t>
            </w:r>
            <w:r>
              <w:t xml:space="preserve">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cs="Arial"/>
                <w:lang w:eastAsia="zh-CN"/>
              </w:rPr>
            </w:pPr>
            <w:r>
              <w:rPr>
                <w:rFonts w:cs="Arial"/>
                <w:lang w:eastAsia="zh-CN"/>
              </w:rPr>
              <w:t>40</w:t>
            </w:r>
            <w:r>
              <w:t xml:space="preserve">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rPr>
              <w:t>REFSENS_CA_</w:t>
            </w:r>
            <w:r>
              <w:rPr>
                <w:rFonts w:eastAsia="宋体"/>
                <w:lang w:eastAsia="zh-CN"/>
              </w:rPr>
              <w:t>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cs="Arial"/>
                <w:lang w:eastAsia="zh-CN"/>
              </w:rPr>
              <w:t>n39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cs="Arial"/>
                <w:bCs/>
                <w:lang w:eastAsia="zh-CN"/>
              </w:rPr>
              <w:t xml:space="preserve">1900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cs="Arial"/>
                <w:lang w:eastAsia="zh-CN"/>
              </w:rPr>
              <w:t>2501</w:t>
            </w:r>
            <w:r>
              <w:rPr>
                <w:rFonts w:cs="Arial"/>
                <w:bCs/>
                <w:lang w:eastAsia="zh-CN"/>
              </w:rPr>
              <w:t xml:space="preserve">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cs="Arial"/>
                <w:bCs/>
                <w:lang w:eastAsia="zh-CN"/>
              </w:rPr>
              <w:t xml:space="preserve">40 </w:t>
            </w:r>
            <w:r>
              <w:rPr>
                <w:rFonts w:eastAsia="宋体"/>
              </w:rP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cs="Arial"/>
                <w:lang w:eastAsia="zh-CN"/>
              </w:rPr>
              <w:t xml:space="preserve">10 </w:t>
            </w:r>
            <w:r>
              <w:rPr>
                <w:rFonts w:eastAsia="宋体"/>
              </w:rP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lang w:eastAsia="zh-CN"/>
              </w:rPr>
            </w:pPr>
            <w:r>
              <w:rPr>
                <w:rFonts w:eastAsia="宋体"/>
                <w:lang w:eastAsia="zh-CN"/>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cs="Arial"/>
                <w:bCs/>
                <w:lang w:eastAsia="zh-CN"/>
              </w:rPr>
              <w:t xml:space="preserve">2546 </w:t>
            </w:r>
            <w:r>
              <w:rPr>
                <w:rFonts w:eastAsia="宋体"/>
              </w:rPr>
              <w:t>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cs="Arial"/>
                <w:lang w:eastAsia="zh-CN"/>
              </w:rPr>
              <w:t>n39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cs="Arial"/>
                <w:bCs/>
                <w:lang w:eastAsia="zh-CN"/>
              </w:rPr>
              <w:t xml:space="preserve">1917.5 </w:t>
            </w:r>
            <w:r>
              <w:rPr>
                <w:rFonts w:eastAsia="宋体"/>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cs="Arial"/>
                <w:bCs/>
                <w:lang w:eastAsia="zh-CN"/>
              </w:rPr>
              <w:t xml:space="preserve">100 </w:t>
            </w:r>
            <w:r>
              <w:rPr>
                <w:rFonts w:eastAsia="宋体"/>
              </w:rPr>
              <w:t>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cs="Arial"/>
                <w:lang w:eastAsia="zh-CN"/>
              </w:rPr>
              <w:t xml:space="preserve">10 </w:t>
            </w:r>
            <w:r>
              <w:rPr>
                <w:rFonts w:eastAsia="宋体"/>
              </w:rPr>
              <w:t>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a CA_n41A-n66A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2546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2197.5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rFonts w:eastAsia="宋体"/>
                <w:b/>
                <w:bCs/>
              </w:rPr>
            </w:pPr>
            <w:r>
              <w:rPr>
                <w:b/>
                <w:bCs/>
              </w:rPr>
              <w:t>Test Settings for CA_n41A-n71A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2662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rFonts w:eastAsia="宋体"/>
                <w:b/>
                <w:bCs/>
              </w:rPr>
            </w:pPr>
            <w:r>
              <w:rPr>
                <w:b/>
                <w:bCs/>
              </w:rPr>
              <w:t>Test Settings for CA_n41A-n77A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3960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2640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3960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2640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REFSENS_CA_2</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2545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60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2625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2640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3350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2685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3350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2640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CA_n41A-n79A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1</w:t>
            </w:r>
            <w:r>
              <w:rPr>
                <w:rFonts w:eastAsia="宋体"/>
                <w:vertAlign w:val="superscript"/>
                <w:lang w:eastAsia="zh-CN"/>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2640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n79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4405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2</w:t>
            </w:r>
            <w:r>
              <w:rPr>
                <w:rFonts w:eastAsia="宋体"/>
                <w:vertAlign w:val="superscript"/>
                <w:lang w:eastAsia="zh-CN"/>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n79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4450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2685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100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lang w:eastAsia="zh-CN"/>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1730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3660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3555 MH</w:t>
            </w:r>
            <w:r>
              <w:rPr>
                <w:lang w:eastAsia="zh-CN"/>
              </w:rPr>
              <w:t>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40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1777.5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3580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5"/>
            </w:pPr>
            <w: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pPr>
            <w:r>
              <w:rPr>
                <w:b/>
              </w:rPr>
              <w:t>Test Settings for CA_n66A-n77A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szCs w:val="18"/>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rPr>
            </w:pPr>
            <w:r>
              <w:rPr>
                <w:rFonts w:ascii="Arial" w:hAnsi="Arial" w:eastAsia="宋体"/>
                <w:sz w:val="18"/>
                <w:szCs w:val="18"/>
              </w:rPr>
              <w:t>1750 MHz</w:t>
            </w:r>
          </w:p>
          <w:p>
            <w:pPr>
              <w:pStyle w:val="96"/>
            </w:pPr>
            <w:r>
              <w:rPr>
                <w:rFonts w:eastAsia="宋体" w:cs="Arial"/>
                <w:szCs w:val="18"/>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szCs w:val="18"/>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1712.5 MHz</w:t>
            </w:r>
          </w:p>
          <w:p>
            <w:pPr>
              <w:pStyle w:val="96"/>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3400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1775/ DL 2175</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3950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UL 1760/ DL 2160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b/>
              </w:rPr>
              <w:t>Test Settings for CA_n66A-n78A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szCs w:val="18"/>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rPr>
            </w:pPr>
            <w:r>
              <w:rPr>
                <w:rFonts w:ascii="Arial" w:hAnsi="Arial" w:eastAsia="宋体"/>
                <w:sz w:val="18"/>
                <w:szCs w:val="18"/>
              </w:rPr>
              <w:t>1750 MHz</w:t>
            </w:r>
          </w:p>
          <w:p>
            <w:pPr>
              <w:pStyle w:val="96"/>
              <w:rPr>
                <w:rFonts w:eastAsia="宋体"/>
              </w:rPr>
            </w:pPr>
            <w:r>
              <w:rPr>
                <w:rFonts w:eastAsia="宋体" w:cs="Arial"/>
                <w:szCs w:val="18"/>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szCs w:val="18"/>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1712.5 MHz</w:t>
            </w:r>
          </w:p>
          <w:p>
            <w:pPr>
              <w:pStyle w:val="96"/>
              <w:rPr>
                <w:rFonts w:eastAsia="宋体"/>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3400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rPr>
                <w:rFonts w:eastAsia="宋体"/>
              </w:rPr>
            </w:pPr>
            <w:r>
              <w:rPr>
                <w:rFonts w:eastAsia="宋体"/>
              </w:rPr>
              <w:t>-</w:t>
            </w:r>
          </w:p>
        </w:tc>
      </w:tr>
    </w:tbl>
    <w:p/>
    <w:tbl>
      <w:tblPr>
        <w:tblStyle w:val="71"/>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25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 xml:space="preserve">REFSENS_CA_1 </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 xml:space="preserve">REFSENS_CA_1 </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CA_n71A-n77A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671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3309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Test Settings for CA_n71A-n78A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680.5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3402.5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 xml:space="preserve">REFSENS_CA_1 </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t>681.5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t>3361.5MHz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96"/>
            </w:pPr>
            <w:r>
              <w:t>Test Settings for CA_n</w:t>
            </w:r>
            <w:r>
              <w:rPr>
                <w:lang w:eastAsia="ja-JP"/>
              </w:rPr>
              <w:t>78</w:t>
            </w:r>
            <w:r>
              <w:t>A-n</w:t>
            </w:r>
            <w:r>
              <w:rPr>
                <w:lang w:eastAsia="ja-JP"/>
              </w:rPr>
              <w:t>79</w:t>
            </w:r>
            <w: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ja-JP"/>
              </w:rPr>
              <w:t>78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3750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szCs w:val="18"/>
                <w:lang w:eastAsia="zh-Hans"/>
              </w:rPr>
              <w:t>n</w:t>
            </w:r>
            <w:r>
              <w:rPr>
                <w:szCs w:val="18"/>
                <w:lang w:eastAsia="ja-JP"/>
              </w:rPr>
              <w:t>79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4405</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bCs/>
                <w:lang w:eastAsia="zh-CN"/>
              </w:rPr>
              <w:t>100</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ja-JP"/>
              </w:rPr>
              <w:t>78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3750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Hans"/>
              </w:rPr>
              <w:t>n</w:t>
            </w:r>
            <w:r>
              <w:rPr>
                <w:lang w:eastAsia="ja-JP"/>
              </w:rPr>
              <w:t>79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4420</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40</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3</w:t>
            </w:r>
            <w:r>
              <w:rPr>
                <w:lang w:eastAsia="zh-CN"/>
              </w:rPr>
              <w:t xml:space="preserve"> </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rPr>
                <w:szCs w:val="18"/>
                <w:lang w:eastAsia="zh-Hans"/>
              </w:rPr>
              <w:t>n</w:t>
            </w:r>
            <w:r>
              <w:rPr>
                <w:szCs w:val="18"/>
                <w:lang w:eastAsia="ja-JP"/>
              </w:rPr>
              <w:t>79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4450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ja-JP"/>
              </w:rPr>
              <w:t>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3795</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bCs/>
                <w:lang w:eastAsia="zh-CN"/>
              </w:rPr>
              <w:t>100</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rPr>
                <w:lang w:eastAsia="zh-Hans"/>
              </w:rPr>
            </w:pPr>
            <w:r>
              <w:rPr>
                <w:lang w:eastAsia="zh-Hans"/>
              </w:rPr>
              <w:t>n</w:t>
            </w:r>
            <w:r>
              <w:rPr>
                <w:lang w:eastAsia="ja-JP"/>
              </w:rPr>
              <w:t>79</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4450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ja-JP"/>
              </w:rPr>
              <w:t>78</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3750</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rPr>
                <w:bCs/>
                <w:lang w:eastAsia="zh-CN"/>
              </w:rPr>
            </w:pPr>
            <w:r>
              <w:rPr>
                <w:bCs/>
                <w:lang w:eastAsia="zh-CN"/>
              </w:rPr>
              <w:t>100</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100</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96"/>
              <w:rPr>
                <w:vertAlign w:val="superscript"/>
              </w:rPr>
            </w:pPr>
            <w:r>
              <w:rPr>
                <w:lang w:eastAsia="ja-JP"/>
              </w:rPr>
              <w:t>5</w:t>
            </w:r>
            <w:r>
              <w:rPr>
                <w:vertAlign w:val="superscript"/>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ja-JP"/>
              </w:rPr>
              <w:t>78</w:t>
            </w:r>
          </w:p>
        </w:tc>
        <w:tc>
          <w:tcPr>
            <w:tcW w:w="760" w:type="dxa"/>
            <w:tcBorders>
              <w:top w:val="single" w:color="auto" w:sz="4" w:space="0"/>
              <w:left w:val="single" w:color="auto" w:sz="4" w:space="0"/>
              <w:bottom w:val="single" w:color="auto" w:sz="4" w:space="0"/>
              <w:right w:val="single" w:color="auto" w:sz="4" w:space="0"/>
            </w:tcBorders>
            <w:vAlign w:val="center"/>
          </w:tcPr>
          <w:p>
            <w:pPr>
              <w:pStyle w:val="96"/>
            </w:pPr>
            <w:r>
              <w:rPr>
                <w:bCs/>
                <w:lang w:eastAsia="zh-CN"/>
              </w:rPr>
              <w:t>3750</w:t>
            </w:r>
          </w:p>
        </w:tc>
        <w:tc>
          <w:tcPr>
            <w:tcW w:w="657" w:type="dxa"/>
            <w:tcBorders>
              <w:top w:val="single" w:color="auto" w:sz="4" w:space="0"/>
              <w:left w:val="single" w:color="auto" w:sz="4" w:space="0"/>
              <w:bottom w:val="single" w:color="auto" w:sz="4" w:space="0"/>
              <w:right w:val="single" w:color="auto" w:sz="4" w:space="0"/>
            </w:tcBorders>
            <w:vAlign w:val="center"/>
          </w:tcPr>
          <w:p>
            <w:pPr>
              <w:pStyle w:val="96"/>
            </w:pPr>
            <w:r>
              <w:rPr>
                <w:lang w:eastAsia="zh-Hans"/>
              </w:rPr>
              <w:t>n</w:t>
            </w:r>
            <w:r>
              <w:rPr>
                <w:lang w:eastAsia="ja-JP"/>
              </w:rPr>
              <w:t>79</w:t>
            </w:r>
          </w:p>
        </w:tc>
        <w:tc>
          <w:tcPr>
            <w:tcW w:w="754"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4450</w:t>
            </w:r>
          </w:p>
        </w:tc>
        <w:tc>
          <w:tcPr>
            <w:tcW w:w="837" w:type="dxa"/>
            <w:tcBorders>
              <w:top w:val="single" w:color="auto" w:sz="4" w:space="0"/>
              <w:left w:val="single" w:color="auto" w:sz="4" w:space="0"/>
              <w:bottom w:val="single" w:color="auto" w:sz="4" w:space="0"/>
              <w:right w:val="single" w:color="auto" w:sz="4" w:space="0"/>
            </w:tcBorders>
            <w:vAlign w:val="center"/>
          </w:tcPr>
          <w:p>
            <w:pPr>
              <w:pStyle w:val="96"/>
            </w:pPr>
            <w:r>
              <w:rPr>
                <w:bCs/>
                <w:lang w:eastAsia="zh-CN"/>
              </w:rPr>
              <w:t>100</w:t>
            </w:r>
          </w:p>
        </w:tc>
        <w:tc>
          <w:tcPr>
            <w:tcW w:w="840"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100</w:t>
            </w:r>
          </w:p>
        </w:tc>
        <w:tc>
          <w:tcPr>
            <w:tcW w:w="739"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96"/>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w:t>
            </w:r>
          </w:p>
        </w:tc>
      </w:tr>
      <w:tr>
        <w:tblPrEx>
          <w:tblCellMar>
            <w:top w:w="0" w:type="dxa"/>
            <w:left w:w="99" w:type="dxa"/>
            <w:bottom w:w="0" w:type="dxa"/>
            <w:right w:w="99" w:type="dxa"/>
          </w:tblCellMar>
        </w:tblPrEx>
        <w:trPr>
          <w:trHeight w:val="5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110"/>
            </w:pPr>
            <w:r>
              <w:t>Note 1:</w:t>
            </w:r>
            <w:r>
              <w:tab/>
            </w:r>
            <w:r>
              <w:t>CA Configuration Test CC Combination test settings are checked separately for each CA Configuration.</w:t>
            </w:r>
          </w:p>
          <w:p>
            <w:pPr>
              <w:pStyle w:val="110"/>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7.3A.0.4-1.</w:t>
            </w:r>
            <w:r>
              <w:br w:type="textWrapping"/>
            </w:r>
            <w:r>
              <w:t>REFSENS_CA_2 refers to the Uplink RB allocation for reference sensitivity exceptions due to receiver harmonic mixing according to table 7.3A.0.4-4b for PC3 and Table 7.3A.0.4-4c for PC2.</w:t>
            </w:r>
            <w:r>
              <w:br w:type="textWrapping"/>
            </w:r>
            <w: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ype="textWrapping"/>
            </w:r>
            <w:r>
              <w:t>REFSENS_CA_4 refers to the Uplink RB allocation for reference sensitivity exceptions due to cross band isolation for NR CA FR1 according to table 7.3A.0.6-1 for PC3 and Table 7.3A.0.6-3a for PC2.</w:t>
            </w:r>
          </w:p>
          <w:p>
            <w:pPr>
              <w:pStyle w:val="110"/>
              <w:rPr>
                <w:lang w:eastAsia="zh-CN"/>
              </w:rPr>
            </w:pPr>
            <w:r>
              <w:rPr>
                <w:lang w:eastAsia="zh-CN"/>
              </w:rPr>
              <w:t>Note 3:</w:t>
            </w:r>
            <w:r>
              <w:rPr>
                <w:lang w:eastAsia="zh-CN"/>
              </w:rPr>
              <w:tab/>
            </w:r>
            <w:r>
              <w:rPr>
                <w:lang w:eastAsia="zh-CN"/>
              </w:rPr>
              <w:t>In a band where UE supports 4Rx, the test needs to be performed only with 4Rx antennas connected.</w:t>
            </w:r>
          </w:p>
          <w:p>
            <w:pPr>
              <w:pStyle w:val="110"/>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pPr>
              <w:pStyle w:val="110"/>
              <w:rPr>
                <w:lang w:eastAsia="zh-CN"/>
              </w:rPr>
            </w:pPr>
            <w:r>
              <w:rPr>
                <w:bCs/>
                <w:iCs/>
              </w:rPr>
              <w:t>Note5:</w:t>
            </w:r>
            <w:r>
              <w:rPr>
                <w:bCs/>
                <w:iCs/>
              </w:rPr>
              <w:tab/>
            </w:r>
            <w:r>
              <w:rPr>
                <w:bCs/>
                <w:iCs/>
              </w:rPr>
              <w:t>This test ID is for UL PC2 only.</w:t>
            </w:r>
          </w:p>
        </w:tc>
      </w:tr>
    </w:tbl>
    <w:p/>
    <w:p>
      <w:pPr>
        <w:pStyle w:val="99"/>
        <w:rPr>
          <w:lang w:eastAsia="zh-CN"/>
        </w:rPr>
      </w:pPr>
      <w:r>
        <w:t>Table 7.3A.1_1.4.1-2: Test Configuration T</w:t>
      </w:r>
      <w:r>
        <w:rPr>
          <w:lang w:eastAsia="zh-CN"/>
        </w:rPr>
        <w:t>able for intra-band non-contiguous 2DL CA exceptions</w:t>
      </w:r>
    </w:p>
    <w:tbl>
      <w:tblPr>
        <w:tblStyle w:val="71"/>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95"/>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97"/>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97"/>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97"/>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97"/>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97"/>
            </w:pPr>
            <w:r>
              <w:t>Test CC Combination setting (CBW) as specified in subclause Table 5.5A.2-1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97"/>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97"/>
            </w:pPr>
            <w:r>
              <w:t>Test SCS as specified in 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97"/>
              <w:rPr>
                <w:rFonts w:eastAsia="MS PGothic"/>
              </w:rPr>
            </w:pPr>
            <w: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97"/>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97"/>
              <w:rPr>
                <w:rFonts w:eastAsia="MS PGothic"/>
              </w:rPr>
            </w:pPr>
            <w:r>
              <w:rPr>
                <w:rFonts w:eastAsia="MS PGothic"/>
              </w:rPr>
              <w:t>NS_01</w:t>
            </w:r>
          </w:p>
          <w:p>
            <w:pPr>
              <w:pStyle w:val="97"/>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95"/>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95"/>
            </w:pPr>
            <w: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95"/>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95"/>
            </w:pPr>
            <w: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95"/>
            </w:pPr>
            <w: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95"/>
            </w:pPr>
            <w: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95"/>
            </w:pPr>
            <w: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95"/>
              <w:rPr>
                <w:bCs/>
              </w:rPr>
            </w:pPr>
            <w:r>
              <w:t>W</w:t>
            </w:r>
            <w:r>
              <w:rPr>
                <w:vertAlign w:val="subscript"/>
              </w:rPr>
              <w:t xml:space="preserve">gap </w:t>
            </w:r>
            <w: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95"/>
            </w:pPr>
            <w:r>
              <w:t>PCC &amp; SCC</w:t>
            </w:r>
            <w:r>
              <w:br w:type="textWrapping"/>
            </w:r>
            <w: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95"/>
            </w:pPr>
            <w: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95"/>
            </w:pPr>
            <w: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95"/>
            </w:pPr>
            <w: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95"/>
            </w:pPr>
            <w: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9"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95"/>
            </w:pPr>
            <w: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continue"/>
            <w:tcBorders>
              <w:top w:val="single" w:color="auto" w:sz="4" w:space="0"/>
              <w:left w:val="single" w:color="auto" w:sz="4" w:space="0"/>
              <w:bottom w:val="single" w:color="auto" w:sz="4" w:space="0"/>
              <w:right w:val="single" w:color="auto" w:sz="4" w:space="0"/>
            </w:tcBorders>
            <w:vAlign w:val="center"/>
          </w:tcPr>
          <w:p/>
        </w:tc>
        <w:tc>
          <w:tcPr>
            <w:tcW w:w="358" w:type="dxa"/>
            <w:vMerge w:val="continue"/>
            <w:tcBorders>
              <w:top w:val="single" w:color="auto" w:sz="4" w:space="0"/>
              <w:left w:val="single" w:color="auto" w:sz="4" w:space="0"/>
              <w:bottom w:val="single" w:color="auto" w:sz="4" w:space="0"/>
              <w:right w:val="single" w:color="auto" w:sz="4" w:space="0"/>
            </w:tcBorders>
            <w:vAlign w:val="center"/>
          </w:tcP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96"/>
            </w:pPr>
            <w: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96"/>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96"/>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96"/>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96"/>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96"/>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96"/>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96"/>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96"/>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96"/>
            </w:pPr>
            <w:r>
              <w:t>15MHz</w:t>
            </w:r>
          </w:p>
        </w:tc>
        <w:tc>
          <w:tcPr>
            <w:tcW w:w="763" w:type="dxa"/>
            <w:tcBorders>
              <w:top w:val="single" w:color="auto" w:sz="4" w:space="0"/>
              <w:left w:val="single" w:color="auto" w:sz="4" w:space="0"/>
              <w:bottom w:val="single" w:color="auto" w:sz="4" w:space="0"/>
              <w:right w:val="single" w:color="auto" w:sz="4" w:space="0"/>
            </w:tcBorders>
          </w:tcPr>
          <w:p>
            <w:pPr>
              <w:pStyle w:val="96"/>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96"/>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96"/>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96"/>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96"/>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96"/>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96"/>
            </w:pPr>
            <w:r>
              <w:t>15MHz</w:t>
            </w:r>
          </w:p>
        </w:tc>
        <w:tc>
          <w:tcPr>
            <w:tcW w:w="763" w:type="dxa"/>
            <w:tcBorders>
              <w:top w:val="single" w:color="auto" w:sz="4" w:space="0"/>
              <w:left w:val="single" w:color="auto" w:sz="4" w:space="0"/>
              <w:bottom w:val="single" w:color="auto" w:sz="4" w:space="0"/>
              <w:right w:val="single" w:color="auto" w:sz="4" w:space="0"/>
            </w:tcBorders>
          </w:tcPr>
          <w:p>
            <w:pPr>
              <w:pStyle w:val="96"/>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96"/>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96"/>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96"/>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96"/>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96"/>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110"/>
            </w:pPr>
            <w:r>
              <w:t>Note 1:</w:t>
            </w:r>
            <w:r>
              <w:tab/>
            </w:r>
            <w:r>
              <w:t>CA Configuration Test CC Combination test settings are checked separately for each CA Configuration.</w:t>
            </w:r>
          </w:p>
          <w:p>
            <w:pPr>
              <w:pStyle w:val="110"/>
            </w:pPr>
            <w:r>
              <w:t>Note 2:</w:t>
            </w:r>
            <w:r>
              <w:tab/>
            </w:r>
            <w:r>
              <w:t>Use CA Configuration – specific test points if present in the table, otherwise use test points from matching Group Test Settings, if present in the table. Otherwise use the Default Test Settings test points.</w:t>
            </w:r>
          </w:p>
          <w:p>
            <w:pPr>
              <w:pStyle w:val="110"/>
            </w:pPr>
            <w:r>
              <w:t>Note 3:</w:t>
            </w:r>
            <w:r>
              <w:tab/>
            </w:r>
            <w:r>
              <w:t xml:space="preserve">REFSENS_CA_1 refers to the Uplink RB allocation for reference sensitivity exceptions according to table 7.3A.0.2.2-1 </w:t>
            </w:r>
          </w:p>
          <w:p>
            <w:pPr>
              <w:pStyle w:val="110"/>
            </w:pPr>
            <w:r>
              <w:t>Note 4:</w:t>
            </w:r>
            <w:r>
              <w:tab/>
            </w:r>
            <w:r>
              <w:t>The Wgap is defined to be widest possible on band based on the PCC and SCC configuration</w:t>
            </w:r>
          </w:p>
          <w:p>
            <w:pPr>
              <w:pStyle w:val="110"/>
              <w:rPr>
                <w:lang w:eastAsia="zh-CN"/>
              </w:rPr>
            </w:pPr>
            <w:r>
              <w:t>Note 5:</w:t>
            </w:r>
            <w:r>
              <w:tab/>
            </w:r>
            <w:r>
              <w:rPr>
                <w:lang w:eastAsia="zh-CN"/>
              </w:rPr>
              <w:t>If the UE supports multiple CC Combinations in the CA Configuration with the same NRB_agg, only the combination with the highest NRB_PCC is tested</w:t>
            </w:r>
          </w:p>
          <w:p>
            <w:pPr>
              <w:pStyle w:val="110"/>
            </w:pPr>
            <w:r>
              <w:rPr>
                <w:lang w:eastAsia="zh-CN"/>
              </w:rPr>
              <w:t>Note 6:</w:t>
            </w:r>
            <w:r>
              <w:rPr>
                <w:lang w:eastAsia="zh-CN"/>
              </w:rPr>
              <w:tab/>
            </w:r>
            <w:r>
              <w:rPr>
                <w:lang w:eastAsia="zh-CN"/>
              </w:rPr>
              <w:t>In a band where UE supports 4Rx, the test needs to be performed only with 4Rx antennas connected.</w:t>
            </w:r>
          </w:p>
        </w:tc>
      </w:tr>
    </w:tbl>
    <w:p/>
    <w:p>
      <w:pPr>
        <w:pStyle w:val="119"/>
      </w:pPr>
      <w:r>
        <w:t>1.</w:t>
      </w:r>
      <w:r>
        <w:tab/>
      </w:r>
      <w:r>
        <w:t>Connect the SS to the UE antenna connectors as shown in TS 38.508-1 [5] Annex A, Figure A.3.1.1.3 for TE diagram and section A.3.2 for UE diagram.</w:t>
      </w:r>
    </w:p>
    <w:p>
      <w:pPr>
        <w:pStyle w:val="119"/>
      </w:pPr>
      <w:r>
        <w:t>2.</w:t>
      </w:r>
      <w:r>
        <w:tab/>
      </w:r>
      <w:r>
        <w:t>The parameter settings for the cell are set up according to TS 38.508-1 [5] subclause 4.4.3.</w:t>
      </w:r>
    </w:p>
    <w:p>
      <w:pPr>
        <w:pStyle w:val="119"/>
      </w:pPr>
      <w:r>
        <w:t>3.</w:t>
      </w:r>
      <w:r>
        <w:tab/>
      </w:r>
      <w:r>
        <w:t>Downlink signals for PCC are initially set up according to Annex C.0, C.1, C.2, and C.3.1, and uplink signals according to</w:t>
      </w:r>
      <w:r>
        <w:rPr>
          <w:lang w:eastAsia="zh-CN"/>
        </w:rPr>
        <w:t xml:space="preserve"> </w:t>
      </w:r>
      <w:r>
        <w:t>Annex G.0, G.1, G.2, and G.3.1.</w:t>
      </w:r>
    </w:p>
    <w:p>
      <w:pPr>
        <w:pStyle w:val="119"/>
      </w:pPr>
      <w:r>
        <w:t>4.</w:t>
      </w:r>
      <w:r>
        <w:tab/>
      </w:r>
      <w:r>
        <w:t xml:space="preserve">The UL </w:t>
      </w:r>
      <w:r>
        <w:rPr>
          <w:lang w:eastAsia="zh-CN"/>
        </w:rPr>
        <w:t xml:space="preserve">and </w:t>
      </w:r>
      <w:r>
        <w:t>Reference Measurement Channel is set according to Tables 7.3A.1_1.4.1-1 and 7.3A.1_1.4.1-2.</w:t>
      </w:r>
    </w:p>
    <w:p>
      <w:pPr>
        <w:pStyle w:val="119"/>
      </w:pPr>
      <w:r>
        <w:t>5.</w:t>
      </w:r>
      <w:r>
        <w:tab/>
      </w:r>
      <w:r>
        <w:t>Propagation conditions are set according to Annex B.0.</w:t>
      </w:r>
    </w:p>
    <w:p>
      <w:pPr>
        <w:pStyle w:val="119"/>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9"/>
      </w:pPr>
      <w:r>
        <w:t>7.3A.1_1.4.2</w:t>
      </w:r>
      <w:r>
        <w:tab/>
      </w:r>
      <w:r>
        <w:t>Test procedure</w:t>
      </w:r>
    </w:p>
    <w:p>
      <w:pPr>
        <w:pStyle w:val="119"/>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119"/>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119"/>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119"/>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119"/>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119"/>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119"/>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9"/>
      </w:pPr>
      <w:r>
        <w:t>7.3A.1_1.4.3</w:t>
      </w:r>
      <w:r>
        <w:tab/>
      </w:r>
      <w:r>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99"/>
      </w:pPr>
      <w:bookmarkStart w:id="60" w:name="_Hlk70609196"/>
      <w:r>
        <w:t>Table 7.3A.1_1.4.3-1: FrequencyInfoUL-SIB</w:t>
      </w:r>
    </w:p>
    <w:tbl>
      <w:tblPr>
        <w:tblStyle w:val="71"/>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418"/>
        <w:gridCol w:w="113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9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single" w:color="auto" w:sz="4" w:space="0"/>
            </w:tcBorders>
          </w:tcPr>
          <w:p>
            <w:pPr>
              <w:pStyle w:val="95"/>
            </w:pPr>
            <w:r>
              <w:t>Information Element</w:t>
            </w:r>
          </w:p>
        </w:tc>
        <w:tc>
          <w:tcPr>
            <w:tcW w:w="1418" w:type="dxa"/>
          </w:tcPr>
          <w:p>
            <w:pPr>
              <w:pStyle w:val="95"/>
            </w:pPr>
            <w:r>
              <w:t>Value/remark</w:t>
            </w:r>
          </w:p>
        </w:tc>
        <w:tc>
          <w:tcPr>
            <w:tcW w:w="1134" w:type="dxa"/>
          </w:tcPr>
          <w:p>
            <w:pPr>
              <w:pStyle w:val="95"/>
            </w:pPr>
            <w:r>
              <w:t>Comment</w:t>
            </w:r>
          </w:p>
        </w:tc>
        <w:tc>
          <w:tcPr>
            <w:tcW w:w="3686" w:type="dxa"/>
          </w:tcPr>
          <w:p>
            <w:pPr>
              <w:pStyle w:val="9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nil"/>
            </w:tcBorders>
          </w:tcPr>
          <w:p>
            <w:pPr>
              <w:pStyle w:val="97"/>
            </w:pPr>
            <w:r>
              <w:t>p-Max</w:t>
            </w:r>
          </w:p>
        </w:tc>
        <w:tc>
          <w:tcPr>
            <w:tcW w:w="1418" w:type="dxa"/>
          </w:tcPr>
          <w:p>
            <w:pPr>
              <w:pStyle w:val="97"/>
            </w:pPr>
            <w:r>
              <w:t>20</w:t>
            </w:r>
          </w:p>
        </w:tc>
        <w:tc>
          <w:tcPr>
            <w:tcW w:w="1134" w:type="dxa"/>
          </w:tcPr>
          <w:p>
            <w:pPr>
              <w:pStyle w:val="97"/>
            </w:pPr>
          </w:p>
        </w:tc>
        <w:tc>
          <w:tcPr>
            <w:tcW w:w="3686" w:type="dxa"/>
          </w:tcPr>
          <w:p>
            <w:pPr>
              <w:pStyle w:val="97"/>
            </w:pPr>
            <w:r>
              <w:t>Power class 3 and Inter-band 2UL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tcBorders>
          </w:tcPr>
          <w:p>
            <w:pPr>
              <w:pStyle w:val="97"/>
            </w:pPr>
          </w:p>
        </w:tc>
        <w:tc>
          <w:tcPr>
            <w:tcW w:w="1418" w:type="dxa"/>
          </w:tcPr>
          <w:p>
            <w:pPr>
              <w:pStyle w:val="97"/>
              <w:rPr>
                <w:lang w:eastAsia="zh-CN"/>
              </w:rPr>
            </w:pPr>
            <w:r>
              <w:rPr>
                <w:lang w:eastAsia="zh-CN"/>
              </w:rPr>
              <w:t>23</w:t>
            </w:r>
          </w:p>
        </w:tc>
        <w:tc>
          <w:tcPr>
            <w:tcW w:w="1134" w:type="dxa"/>
          </w:tcPr>
          <w:p>
            <w:pPr>
              <w:pStyle w:val="97"/>
            </w:pPr>
          </w:p>
        </w:tc>
        <w:tc>
          <w:tcPr>
            <w:tcW w:w="3686" w:type="dxa"/>
          </w:tcPr>
          <w:p>
            <w:pPr>
              <w:pStyle w:val="97"/>
            </w:pPr>
            <w:r>
              <w:t>Power class 2 and Inter-band 2UL CA</w:t>
            </w:r>
          </w:p>
        </w:tc>
      </w:tr>
      <w:bookmarkEnd w:id="60"/>
    </w:tbl>
    <w:p/>
    <w:p>
      <w:pPr>
        <w:pStyle w:val="9"/>
      </w:pPr>
      <w:r>
        <w:t>7.3A.1_1.5</w:t>
      </w:r>
      <w:r>
        <w:tab/>
      </w:r>
      <w:r>
        <w:t>Test requirement</w:t>
      </w:r>
    </w:p>
    <w:p>
      <w:r>
        <w:t xml:space="preserve">For inter-band carrier aggregation the throughput shall be ≥ 95% of the maximum throughput of the reference measurement channels as specified in Annex A.2.2 with parameters specified in Table 7.3A.1_1.5-1 for PC3 2UL CA </w:t>
      </w:r>
      <w:r>
        <w:rPr>
          <w:lang w:eastAsia="zh-CN"/>
        </w:rPr>
        <w:t xml:space="preserve">configuration and </w:t>
      </w:r>
      <w:r>
        <w:t xml:space="preserve">CA </w:t>
      </w:r>
      <w:r>
        <w:rPr>
          <w:lang w:eastAsia="zh-CN"/>
        </w:rPr>
        <w:t xml:space="preserve">configuration with single uplink carrier indicating power class </w:t>
      </w:r>
      <w:r>
        <w:t xml:space="preserve">3 </w:t>
      </w:r>
      <w:r>
        <w:rPr>
          <w:lang w:eastAsia="zh-CN"/>
        </w:rPr>
        <w:t xml:space="preserve">in TS </w:t>
      </w:r>
      <w:r>
        <w:t xml:space="preserve">38.508-2 </w:t>
      </w:r>
      <w:r>
        <w:rPr>
          <w:lang w:eastAsia="zh-CN"/>
        </w:rPr>
        <w:t>table A.4.3.2A.4.1-3</w:t>
      </w:r>
      <w:r>
        <w:t xml:space="preserve">, and in Table 7.3A.1_1.5-1a for PC2 2UL CA </w:t>
      </w:r>
      <w:r>
        <w:rPr>
          <w:lang w:eastAsia="zh-CN"/>
        </w:rPr>
        <w:t xml:space="preserve">configuration and </w:t>
      </w:r>
      <w:r>
        <w:t xml:space="preserve">CA </w:t>
      </w:r>
      <w:r>
        <w:rPr>
          <w:lang w:eastAsia="zh-CN"/>
        </w:rPr>
        <w:t xml:space="preserve">configuration with single uplink carrier indicating power class </w:t>
      </w:r>
      <w:r>
        <w:t xml:space="preserve">2 </w:t>
      </w:r>
      <w:r>
        <w:rPr>
          <w:lang w:eastAsia="zh-CN"/>
        </w:rPr>
        <w:t xml:space="preserve">in TS </w:t>
      </w:r>
      <w:r>
        <w:t xml:space="preserve">38.508-2 </w:t>
      </w:r>
      <w:r>
        <w:rPr>
          <w:lang w:eastAsia="zh-CN"/>
        </w:rPr>
        <w:t>table A.4.3.2A.4.1-3</w:t>
      </w:r>
      <w:r>
        <w:t>.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num="1"/>
        </w:sectPr>
      </w:pPr>
      <w:bookmarkStart w:id="61" w:name="_Hlk46849753"/>
    </w:p>
    <w:p>
      <w:pPr>
        <w:pStyle w:val="99"/>
      </w:pPr>
      <w:bookmarkStart w:id="62" w:name="_Hlk171868426"/>
      <w:r>
        <w:t>Table 7.3A.1_1.5-</w:t>
      </w:r>
      <w:bookmarkEnd w:id="61"/>
      <w:r>
        <w:t>1</w:t>
      </w:r>
      <w:bookmarkEnd w:id="62"/>
      <w:r>
        <w:t>: Reference sensitivity requirement for inter band CA</w:t>
      </w:r>
      <w:r>
        <w:rPr>
          <w:lang w:eastAsia="zh-CN"/>
        </w:rPr>
        <w:t xml:space="preserve"> with </w:t>
      </w:r>
      <w:r>
        <w:t xml:space="preserve">PC3 </w:t>
      </w:r>
      <w:r>
        <w:rPr>
          <w:lang w:eastAsia="zh-CN"/>
        </w:rPr>
        <w:t xml:space="preserve">single </w:t>
      </w:r>
      <w:r>
        <w:t xml:space="preserve">UL </w:t>
      </w:r>
      <w:r>
        <w:rPr>
          <w:lang w:eastAsia="zh-CN"/>
        </w:rPr>
        <w:t xml:space="preserve">carrier or </w:t>
      </w:r>
      <w:r>
        <w:rPr>
          <w:rFonts w:cs="Arial"/>
        </w:rPr>
        <w:t>PC3 2UL CA</w:t>
      </w:r>
    </w:p>
    <w:tbl>
      <w:tblPr>
        <w:tblStyle w:val="72"/>
        <w:tblW w:w="11272" w:type="dxa"/>
        <w:tblInd w:w="-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41"/>
        <w:gridCol w:w="14"/>
        <w:gridCol w:w="744"/>
        <w:gridCol w:w="14"/>
        <w:gridCol w:w="689"/>
        <w:gridCol w:w="14"/>
        <w:gridCol w:w="1875"/>
        <w:gridCol w:w="14"/>
        <w:gridCol w:w="2269"/>
        <w:gridCol w:w="14"/>
        <w:gridCol w:w="3499"/>
        <w:gridCol w:w="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single" w:color="auto" w:sz="4" w:space="0"/>
              <w:bottom w:val="nil"/>
            </w:tcBorders>
          </w:tcPr>
          <w:p>
            <w:pPr>
              <w:pStyle w:val="95"/>
              <w:rPr>
                <w:rFonts w:eastAsia="宋体"/>
                <w:lang w:eastAsia="zh-CN"/>
              </w:rPr>
            </w:pPr>
            <w:r>
              <w:rPr>
                <w:rFonts w:eastAsia="宋体"/>
                <w:lang w:eastAsia="zh-CN"/>
              </w:rPr>
              <w:t>CA configuration</w:t>
            </w:r>
          </w:p>
        </w:tc>
        <w:tc>
          <w:tcPr>
            <w:tcW w:w="770" w:type="dxa"/>
            <w:gridSpan w:val="2"/>
            <w:tcBorders>
              <w:top w:val="single" w:color="auto" w:sz="4" w:space="0"/>
            </w:tcBorders>
          </w:tcPr>
          <w:p>
            <w:pPr>
              <w:pStyle w:val="95"/>
              <w:rPr>
                <w:rFonts w:eastAsia="宋体"/>
                <w:lang w:eastAsia="zh-CN"/>
              </w:rPr>
            </w:pPr>
            <w:r>
              <w:rPr>
                <w:rFonts w:eastAsia="宋体"/>
                <w:lang w:eastAsia="zh-CN"/>
              </w:rPr>
              <w:t>Test ID</w:t>
            </w:r>
          </w:p>
        </w:tc>
        <w:tc>
          <w:tcPr>
            <w:tcW w:w="714" w:type="dxa"/>
            <w:gridSpan w:val="2"/>
            <w:tcBorders>
              <w:top w:val="single" w:color="auto" w:sz="4" w:space="0"/>
            </w:tcBorders>
          </w:tcPr>
          <w:p>
            <w:pPr>
              <w:pStyle w:val="95"/>
              <w:rPr>
                <w:rFonts w:eastAsia="宋体"/>
                <w:lang w:eastAsia="zh-CN"/>
              </w:rPr>
            </w:pPr>
            <w:r>
              <w:rPr>
                <w:rFonts w:eastAsia="宋体"/>
                <w:lang w:eastAsia="zh-CN"/>
              </w:rPr>
              <w:t>NR band</w:t>
            </w:r>
          </w:p>
        </w:tc>
        <w:tc>
          <w:tcPr>
            <w:tcW w:w="1920" w:type="dxa"/>
            <w:gridSpan w:val="2"/>
            <w:tcBorders>
              <w:top w:val="single" w:color="auto" w:sz="4" w:space="0"/>
            </w:tcBorders>
          </w:tcPr>
          <w:p>
            <w:pPr>
              <w:pStyle w:val="95"/>
              <w:rPr>
                <w:rFonts w:eastAsia="宋体"/>
                <w:lang w:eastAsia="zh-CN"/>
              </w:rPr>
            </w:pPr>
            <w:r>
              <w:rPr>
                <w:rFonts w:eastAsia="宋体"/>
                <w:lang w:eastAsia="zh-CN"/>
              </w:rPr>
              <w:t>CBW</w:t>
            </w:r>
          </w:p>
        </w:tc>
        <w:tc>
          <w:tcPr>
            <w:tcW w:w="5894" w:type="dxa"/>
            <w:gridSpan w:val="4"/>
            <w:tcBorders>
              <w:top w:val="single" w:color="auto" w:sz="4" w:space="0"/>
            </w:tcBorders>
          </w:tcPr>
          <w:p>
            <w:pPr>
              <w:pStyle w:val="95"/>
              <w:rPr>
                <w:rFonts w:eastAsia="宋体"/>
                <w:lang w:eastAsia="zh-CN"/>
              </w:rPr>
            </w:pPr>
            <w:r>
              <w:rPr>
                <w:rFonts w:eastAsia="宋体"/>
                <w:lang w:eastAsia="zh-CN"/>
              </w:rPr>
              <w:t>REFSENS test requirement of NR band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top w:val="nil"/>
              <w:bottom w:val="single" w:color="auto" w:sz="4" w:space="0"/>
            </w:tcBorders>
          </w:tcPr>
          <w:p>
            <w:pPr>
              <w:pStyle w:val="95"/>
              <w:rPr>
                <w:rFonts w:eastAsia="宋体"/>
              </w:rPr>
            </w:pPr>
          </w:p>
        </w:tc>
        <w:tc>
          <w:tcPr>
            <w:tcW w:w="770" w:type="dxa"/>
            <w:gridSpan w:val="2"/>
            <w:tcBorders>
              <w:bottom w:val="single" w:color="auto" w:sz="4" w:space="0"/>
            </w:tcBorders>
          </w:tcPr>
          <w:p>
            <w:pPr>
              <w:pStyle w:val="95"/>
              <w:rPr>
                <w:rFonts w:eastAsia="宋体"/>
              </w:rPr>
            </w:pPr>
          </w:p>
        </w:tc>
        <w:tc>
          <w:tcPr>
            <w:tcW w:w="714" w:type="dxa"/>
            <w:gridSpan w:val="2"/>
          </w:tcPr>
          <w:p>
            <w:pPr>
              <w:pStyle w:val="95"/>
              <w:rPr>
                <w:rFonts w:eastAsia="宋体"/>
              </w:rPr>
            </w:pPr>
          </w:p>
        </w:tc>
        <w:tc>
          <w:tcPr>
            <w:tcW w:w="1920" w:type="dxa"/>
            <w:gridSpan w:val="2"/>
          </w:tcPr>
          <w:p>
            <w:pPr>
              <w:pStyle w:val="95"/>
              <w:rPr>
                <w:rFonts w:eastAsia="宋体"/>
                <w:lang w:eastAsia="zh-CN"/>
              </w:rPr>
            </w:pPr>
            <w:r>
              <w:rPr>
                <w:rFonts w:eastAsia="宋体"/>
                <w:lang w:eastAsia="zh-CN"/>
              </w:rPr>
              <w:t>(MHz)</w:t>
            </w:r>
          </w:p>
        </w:tc>
        <w:tc>
          <w:tcPr>
            <w:tcW w:w="2321" w:type="dxa"/>
            <w:gridSpan w:val="2"/>
          </w:tcPr>
          <w:p>
            <w:pPr>
              <w:pStyle w:val="95"/>
              <w:rPr>
                <w:rFonts w:eastAsia="宋体"/>
                <w:lang w:eastAsia="zh-CN"/>
              </w:rPr>
            </w:pPr>
            <w:r>
              <w:rPr>
                <w:rFonts w:eastAsia="宋体"/>
                <w:lang w:eastAsia="zh-CN"/>
              </w:rPr>
              <w:t>2Rx</w:t>
            </w:r>
          </w:p>
        </w:tc>
        <w:tc>
          <w:tcPr>
            <w:tcW w:w="3573" w:type="dxa"/>
            <w:gridSpan w:val="2"/>
          </w:tcPr>
          <w:p>
            <w:pPr>
              <w:pStyle w:val="95"/>
              <w:rPr>
                <w:rFonts w:eastAsia="宋体"/>
                <w:lang w:eastAsia="zh-CN"/>
              </w:rPr>
            </w:pPr>
            <w:r>
              <w:rPr>
                <w:rFonts w:eastAsia="宋体"/>
                <w:lang w:eastAsia="zh-CN"/>
              </w:rPr>
              <w:t>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CA_n1A-n3A</w:t>
            </w:r>
          </w:p>
        </w:tc>
        <w:tc>
          <w:tcPr>
            <w:tcW w:w="770" w:type="dxa"/>
            <w:gridSpan w:val="2"/>
            <w:tcBorders>
              <w:bottom w:val="nil"/>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rPr>
            </w:pPr>
            <w:r>
              <w:rPr>
                <w:rFonts w:eastAsia="宋体"/>
                <w:sz w:val="16"/>
                <w:szCs w:val="16"/>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rPr>
            </w:pPr>
            <w:r>
              <w:rPr>
                <w:rFonts w:eastAsia="宋体"/>
                <w:sz w:val="16"/>
                <w:szCs w:val="16"/>
              </w:rPr>
              <w:t>-100+23+</w:t>
            </w:r>
            <w:r>
              <w:rPr>
                <w:rFonts w:eastAsia="宋体"/>
                <w:sz w:val="16"/>
                <w:szCs w:val="16"/>
                <w:lang w:eastAsia="zh-Hans"/>
              </w:rPr>
              <w:t>TT</w:t>
            </w:r>
          </w:p>
        </w:tc>
        <w:tc>
          <w:tcPr>
            <w:tcW w:w="3573" w:type="dxa"/>
            <w:gridSpan w:val="2"/>
          </w:tcPr>
          <w:p>
            <w:pPr>
              <w:pStyle w:val="96"/>
              <w:rPr>
                <w:rFonts w:eastAsia="宋体"/>
              </w:rPr>
            </w:pPr>
            <w:r>
              <w:rPr>
                <w:rFonts w:eastAsia="宋体"/>
                <w:sz w:val="16"/>
                <w:szCs w:val="16"/>
                <w:lang w:eastAsia="zh-Hans"/>
              </w:rPr>
              <w:t>-100 +23+TT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-97+TT</w:t>
            </w:r>
          </w:p>
        </w:tc>
        <w:tc>
          <w:tcPr>
            <w:tcW w:w="3573" w:type="dxa"/>
            <w:gridSpan w:val="2"/>
          </w:tcPr>
          <w:p>
            <w:pPr>
              <w:pStyle w:val="96"/>
              <w:rPr>
                <w:rFonts w:eastAsia="宋体"/>
                <w:sz w:val="16"/>
                <w:szCs w:val="16"/>
              </w:rPr>
            </w:pPr>
            <w:r>
              <w:rPr>
                <w:rFonts w:eastAsia="宋体"/>
                <w:sz w:val="16"/>
                <w:szCs w:val="16"/>
              </w:rPr>
              <w:t>--97-2.7+TT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rPr>
              <w:t>2</w:t>
            </w:r>
          </w:p>
        </w:tc>
        <w:tc>
          <w:tcPr>
            <w:tcW w:w="714" w:type="dxa"/>
            <w:gridSpan w:val="2"/>
          </w:tcPr>
          <w:p>
            <w:pPr>
              <w:pStyle w:val="96"/>
              <w:rPr>
                <w:rFonts w:eastAsia="宋体"/>
                <w:sz w:val="16"/>
                <w:szCs w:val="16"/>
              </w:rPr>
            </w:pPr>
            <w:r>
              <w:rPr>
                <w:rFonts w:eastAsia="宋体"/>
                <w:sz w:val="16"/>
                <w:szCs w:val="16"/>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-100+TT</w:t>
            </w:r>
          </w:p>
        </w:tc>
        <w:tc>
          <w:tcPr>
            <w:tcW w:w="3573" w:type="dxa"/>
            <w:gridSpan w:val="2"/>
          </w:tcPr>
          <w:p>
            <w:pPr>
              <w:pStyle w:val="96"/>
              <w:rPr>
                <w:rFonts w:eastAsia="宋体"/>
                <w:sz w:val="16"/>
                <w:szCs w:val="16"/>
              </w:rPr>
            </w:pPr>
            <w:r>
              <w:rPr>
                <w:rFonts w:eastAsia="宋体"/>
                <w:sz w:val="16"/>
                <w:szCs w:val="16"/>
              </w:rPr>
              <w:t>-100-2.7+TT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lang w:eastAsia="zh-CN"/>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rPr>
            </w:pPr>
            <w:r>
              <w:rPr>
                <w:rFonts w:eastAsia="宋体"/>
                <w:sz w:val="16"/>
                <w:szCs w:val="16"/>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-97+3+TT</w:t>
            </w:r>
          </w:p>
        </w:tc>
        <w:tc>
          <w:tcPr>
            <w:tcW w:w="3573" w:type="dxa"/>
            <w:gridSpan w:val="2"/>
          </w:tcPr>
          <w:p>
            <w:pPr>
              <w:pStyle w:val="96"/>
              <w:rPr>
                <w:rFonts w:eastAsia="宋体"/>
                <w:sz w:val="16"/>
                <w:szCs w:val="16"/>
              </w:rPr>
            </w:pPr>
            <w:r>
              <w:rPr>
                <w:rFonts w:eastAsia="宋体"/>
                <w:sz w:val="16"/>
                <w:szCs w:val="16"/>
              </w:rPr>
              <w:t>--97+3+TT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rPr>
              <w:t>3</w:t>
            </w:r>
          </w:p>
        </w:tc>
        <w:tc>
          <w:tcPr>
            <w:tcW w:w="714" w:type="dxa"/>
            <w:gridSpan w:val="2"/>
          </w:tcPr>
          <w:p>
            <w:pPr>
              <w:pStyle w:val="96"/>
              <w:rPr>
                <w:rFonts w:eastAsia="宋体"/>
                <w:sz w:val="16"/>
                <w:szCs w:val="16"/>
              </w:rPr>
            </w:pPr>
            <w:r>
              <w:rPr>
                <w:rFonts w:eastAsia="宋体"/>
                <w:sz w:val="16"/>
                <w:szCs w:val="16"/>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-89.6+TT</w:t>
            </w:r>
          </w:p>
        </w:tc>
        <w:tc>
          <w:tcPr>
            <w:tcW w:w="3573" w:type="dxa"/>
            <w:gridSpan w:val="2"/>
          </w:tcPr>
          <w:p>
            <w:pPr>
              <w:pStyle w:val="96"/>
              <w:rPr>
                <w:rFonts w:eastAsia="宋体"/>
                <w:sz w:val="16"/>
                <w:szCs w:val="16"/>
              </w:rPr>
            </w:pPr>
            <w:r>
              <w:rPr>
                <w:rFonts w:eastAsia="宋体"/>
                <w:sz w:val="16"/>
                <w:szCs w:val="16"/>
              </w:rPr>
              <w:t>-89.6-2.7+TT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-97+19.7+TT</w:t>
            </w:r>
          </w:p>
        </w:tc>
        <w:tc>
          <w:tcPr>
            <w:tcW w:w="3573" w:type="dxa"/>
            <w:gridSpan w:val="2"/>
          </w:tcPr>
          <w:p>
            <w:pPr>
              <w:pStyle w:val="96"/>
              <w:rPr>
                <w:rFonts w:eastAsia="宋体"/>
                <w:sz w:val="16"/>
                <w:szCs w:val="16"/>
              </w:rPr>
            </w:pPr>
            <w:r>
              <w:rPr>
                <w:rFonts w:eastAsia="宋体"/>
                <w:sz w:val="16"/>
                <w:szCs w:val="16"/>
              </w:rPr>
              <w:t>-97+19.7+TT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lang w:eastAsia="zh-CN"/>
              </w:rPr>
            </w:pPr>
            <w:r>
              <w:rPr>
                <w:rFonts w:eastAsia="宋体"/>
                <w:sz w:val="16"/>
                <w:szCs w:val="16"/>
                <w:lang w:eastAsia="zh-CN"/>
              </w:rPr>
              <w:t>CA_n1A-n8A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rPr>
              <w:t>-100+6+</w:t>
            </w:r>
            <w:r>
              <w:rPr>
                <w:rFonts w:eastAsia="宋体"/>
                <w:sz w:val="16"/>
                <w:szCs w:val="16"/>
                <w:lang w:eastAsia="zh-Hans"/>
              </w:rPr>
              <w:t>TT</w:t>
            </w:r>
          </w:p>
        </w:tc>
        <w:tc>
          <w:tcPr>
            <w:tcW w:w="3573" w:type="dxa"/>
            <w:gridSpan w:val="2"/>
          </w:tcPr>
          <w:p>
            <w:pPr>
              <w:pStyle w:val="96"/>
              <w:rPr>
                <w:rFonts w:eastAsia="宋体"/>
                <w:sz w:val="16"/>
                <w:szCs w:val="16"/>
              </w:rPr>
            </w:pPr>
            <w:r>
              <w:rPr>
                <w:rFonts w:eastAsia="宋体"/>
                <w:sz w:val="16"/>
                <w:szCs w:val="16"/>
                <w:lang w:eastAsia="zh-Hans"/>
              </w:rPr>
              <w:t>-100+6+TT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-97+TT</w:t>
            </w:r>
          </w:p>
        </w:tc>
        <w:tc>
          <w:tcPr>
            <w:tcW w:w="3573" w:type="dxa"/>
            <w:gridSpan w:val="2"/>
          </w:tcPr>
          <w:p>
            <w:pPr>
              <w:pStyle w:val="96"/>
              <w:rPr>
                <w:rFonts w:eastAsia="宋体"/>
                <w:sz w:val="16"/>
                <w:szCs w:val="16"/>
              </w:rPr>
            </w:pPr>
            <w:r>
              <w:rPr>
                <w:rFonts w:eastAsia="宋体"/>
                <w:sz w:val="16"/>
                <w:szCs w:val="16"/>
              </w:rPr>
              <w:t>-97-2.7</w:t>
            </w:r>
            <w:r>
              <w:rPr>
                <w:rFonts w:eastAsia="宋体"/>
                <w:sz w:val="16"/>
                <w:szCs w:val="16"/>
                <w:vertAlign w:val="superscript"/>
              </w:rPr>
              <w:t>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tcBorders>
          </w:tcPr>
          <w:p>
            <w:pPr>
              <w:pStyle w:val="96"/>
              <w:rPr>
                <w:rFonts w:eastAsia="宋体"/>
                <w:sz w:val="16"/>
                <w:szCs w:val="16"/>
              </w:rPr>
            </w:pPr>
            <w:r>
              <w:rPr>
                <w:rFonts w:eastAsia="宋体"/>
                <w:sz w:val="16"/>
                <w:szCs w:val="16"/>
                <w:lang w:eastAsia="zh-CN"/>
              </w:rPr>
              <w:t>CA_n1A-n28A</w:t>
            </w:r>
          </w:p>
        </w:tc>
        <w:tc>
          <w:tcPr>
            <w:tcW w:w="770" w:type="dxa"/>
            <w:gridSpan w:val="2"/>
            <w:vMerge w:val="restart"/>
            <w:tcBorders>
              <w:top w:val="nil"/>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lang w:eastAsia="zh-CN"/>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-100+10.2+</w:t>
            </w:r>
            <w:r>
              <w:rPr>
                <w:rFonts w:eastAsia="宋体"/>
                <w:sz w:val="16"/>
                <w:szCs w:val="16"/>
                <w:lang w:eastAsia="zh-Hans"/>
              </w:rPr>
              <w:t>TT</w:t>
            </w:r>
          </w:p>
        </w:tc>
        <w:tc>
          <w:tcPr>
            <w:tcW w:w="3573" w:type="dxa"/>
            <w:gridSpan w:val="2"/>
          </w:tcPr>
          <w:p>
            <w:pPr>
              <w:pStyle w:val="96"/>
              <w:rPr>
                <w:rFonts w:eastAsia="宋体"/>
                <w:sz w:val="16"/>
                <w:szCs w:val="16"/>
              </w:rPr>
            </w:pPr>
            <w:r>
              <w:rPr>
                <w:rFonts w:eastAsia="宋体"/>
                <w:sz w:val="16"/>
                <w:szCs w:val="16"/>
                <w:lang w:eastAsia="zh-Hans"/>
              </w:rPr>
              <w:t>-100+10.2+TT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-98.5+TT</w:t>
            </w:r>
          </w:p>
        </w:tc>
        <w:tc>
          <w:tcPr>
            <w:tcW w:w="3573" w:type="dxa"/>
            <w:gridSpan w:val="2"/>
          </w:tcPr>
          <w:p>
            <w:pPr>
              <w:pStyle w:val="96"/>
              <w:rPr>
                <w:rFonts w:eastAsia="宋体"/>
                <w:sz w:val="16"/>
                <w:szCs w:val="16"/>
              </w:rPr>
            </w:pPr>
            <w:r>
              <w:rPr>
                <w:rFonts w:eastAsia="宋体"/>
                <w:sz w:val="16"/>
                <w:szCs w:val="16"/>
              </w:rPr>
              <w:t>-98.5-2.7+TT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r>
              <w:rPr>
                <w:rFonts w:eastAsia="宋体"/>
                <w:sz w:val="16"/>
                <w:szCs w:val="16"/>
              </w:rPr>
              <w:t>2</w:t>
            </w:r>
          </w:p>
        </w:tc>
        <w:tc>
          <w:tcPr>
            <w:tcW w:w="714" w:type="dxa"/>
            <w:gridSpan w:val="2"/>
          </w:tcPr>
          <w:p>
            <w:pPr>
              <w:pStyle w:val="96"/>
              <w:rPr>
                <w:rFonts w:eastAsia="宋体"/>
                <w:sz w:val="16"/>
                <w:szCs w:val="16"/>
                <w:lang w:eastAsia="zh-CN"/>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50</w:t>
            </w:r>
          </w:p>
        </w:tc>
        <w:tc>
          <w:tcPr>
            <w:tcW w:w="2321" w:type="dxa"/>
            <w:gridSpan w:val="2"/>
          </w:tcPr>
          <w:p>
            <w:pPr>
              <w:pStyle w:val="96"/>
              <w:rPr>
                <w:rFonts w:eastAsia="宋体"/>
                <w:sz w:val="16"/>
                <w:szCs w:val="16"/>
              </w:rPr>
            </w:pPr>
            <w:r>
              <w:rPr>
                <w:rFonts w:eastAsia="宋体"/>
                <w:sz w:val="16"/>
                <w:szCs w:val="16"/>
              </w:rPr>
              <w:t>-89.6+1.1+TT</w:t>
            </w:r>
          </w:p>
        </w:tc>
        <w:tc>
          <w:tcPr>
            <w:tcW w:w="3573" w:type="dxa"/>
            <w:gridSpan w:val="2"/>
          </w:tcPr>
          <w:p>
            <w:pPr>
              <w:pStyle w:val="96"/>
              <w:rPr>
                <w:rFonts w:eastAsia="宋体"/>
                <w:sz w:val="16"/>
                <w:szCs w:val="16"/>
              </w:rPr>
            </w:pPr>
            <w:r>
              <w:rPr>
                <w:rFonts w:eastAsia="宋体"/>
                <w:sz w:val="16"/>
                <w:szCs w:val="16"/>
              </w:rPr>
              <w:t>-89.6+1.1+TT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bottom w:val="single" w:color="auto" w:sz="4" w:space="0"/>
            </w:tcBorders>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-98.5+TT</w:t>
            </w:r>
          </w:p>
        </w:tc>
        <w:tc>
          <w:tcPr>
            <w:tcW w:w="3573" w:type="dxa"/>
            <w:gridSpan w:val="2"/>
          </w:tcPr>
          <w:p>
            <w:pPr>
              <w:pStyle w:val="96"/>
              <w:rPr>
                <w:rFonts w:eastAsia="宋体"/>
                <w:sz w:val="16"/>
                <w:szCs w:val="16"/>
              </w:rPr>
            </w:pPr>
            <w:r>
              <w:rPr>
                <w:rFonts w:eastAsia="宋体"/>
                <w:sz w:val="16"/>
                <w:szCs w:val="16"/>
              </w:rPr>
              <w:t>-98.5-2.7+TT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CA_n1A-n41A</w:t>
            </w:r>
          </w:p>
        </w:tc>
        <w:tc>
          <w:tcPr>
            <w:tcW w:w="770" w:type="dxa"/>
            <w:gridSpan w:val="2"/>
            <w:tcBorders>
              <w:top w:val="single" w:color="auto" w:sz="4" w:space="0"/>
              <w:left w:val="single" w:color="auto" w:sz="4" w:space="0"/>
              <w:bottom w:val="nil"/>
              <w:right w:val="single" w:color="auto" w:sz="4" w:space="0"/>
            </w:tcBorders>
          </w:tcPr>
          <w:p>
            <w:pPr>
              <w:pStyle w:val="96"/>
              <w:rPr>
                <w:rFonts w:eastAsiaTheme="minorEastAsia"/>
                <w:sz w:val="16"/>
                <w:szCs w:val="16"/>
                <w:lang w:eastAsia="ja-JP"/>
              </w:rPr>
            </w:pPr>
            <w:r>
              <w:rPr>
                <w:rFonts w:eastAsiaTheme="minorEastAsia"/>
                <w:sz w:val="16"/>
                <w:szCs w:val="16"/>
                <w:lang w:eastAsia="ja-JP"/>
              </w:rPr>
              <w:t>1</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Theme="minorEastAsia"/>
                <w:sz w:val="16"/>
                <w:szCs w:val="16"/>
                <w:lang w:eastAsia="ja-JP"/>
              </w:rPr>
              <w:t>n1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宋体"/>
                <w:sz w:val="16"/>
                <w:szCs w:val="16"/>
                <w:lang w:eastAsia="zh-CN"/>
              </w:rPr>
              <w:t>50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lang w:eastAsia="zh-CN"/>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Theme="minorEastAsia"/>
                <w:sz w:val="16"/>
                <w:szCs w:val="16"/>
                <w:lang w:eastAsia="ja-JP"/>
              </w:rPr>
              <w:t>n41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lang w:eastAsia="zh-CN"/>
              </w:rPr>
              <w:t>-94.8+6.1+TT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lang w:eastAsia="zh-CN"/>
              </w:rPr>
              <w:t>-94.8+6.1+TT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Theme="minorEastAsia"/>
                <w:sz w:val="16"/>
                <w:szCs w:val="16"/>
                <w:lang w:eastAsia="ja-JP"/>
              </w:rPr>
            </w:pPr>
            <w:r>
              <w:rPr>
                <w:rFonts w:eastAsiaTheme="minorEastAsia"/>
                <w:sz w:val="16"/>
                <w:szCs w:val="16"/>
                <w:lang w:eastAsia="ja-JP"/>
              </w:rPr>
              <w:t>2</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Theme="minorEastAsia"/>
                <w:sz w:val="16"/>
                <w:szCs w:val="16"/>
                <w:lang w:eastAsia="ja-JP"/>
              </w:rPr>
              <w:t>n1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20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lang w:eastAsia="zh-CN"/>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Theme="minorEastAsia"/>
                <w:sz w:val="16"/>
                <w:szCs w:val="16"/>
                <w:lang w:eastAsia="ja-JP"/>
              </w:rPr>
              <w:t>n41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lang w:eastAsia="zh-CN"/>
              </w:rPr>
              <w:t>-94.8+0.7+TT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lang w:eastAsia="zh-CN"/>
              </w:rPr>
              <w:t>-94.8+0.7+TT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Theme="minorEastAsia"/>
                <w:sz w:val="16"/>
                <w:szCs w:val="16"/>
                <w:lang w:eastAsia="ja-JP"/>
              </w:rPr>
            </w:pPr>
            <w:r>
              <w:rPr>
                <w:rFonts w:eastAsiaTheme="minorEastAsia"/>
                <w:sz w:val="16"/>
                <w:szCs w:val="16"/>
                <w:lang w:eastAsia="ja-JP"/>
              </w:rPr>
              <w:t>3</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Theme="minorEastAsia"/>
                <w:sz w:val="16"/>
                <w:szCs w:val="16"/>
                <w:lang w:eastAsia="ja-JP"/>
              </w:rPr>
              <w:t>n1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Theme="minorEastAsia"/>
                <w:sz w:val="16"/>
                <w:szCs w:val="16"/>
                <w:lang w:eastAsia="ja-JP"/>
              </w:rPr>
              <w:t>5</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-93.8+18.1+TT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-93.8+18.1+TT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lang w:eastAsia="zh-CN"/>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Theme="minorEastAsia"/>
                <w:sz w:val="16"/>
                <w:szCs w:val="16"/>
                <w:lang w:eastAsia="ja-JP"/>
              </w:rPr>
              <w:t>n41</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Theme="minorEastAsia"/>
                <w:sz w:val="16"/>
                <w:szCs w:val="16"/>
                <w:lang w:eastAsia="ja-JP"/>
              </w:rPr>
              <w:t>100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lang w:eastAsia="zh-CN"/>
              </w:rPr>
              <w:t>-94.8+TT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Theme="minorEastAsia"/>
                <w:sz w:val="16"/>
                <w:szCs w:val="16"/>
                <w:lang w:eastAsia="ja-JP"/>
              </w:rPr>
            </w:pPr>
            <w:r>
              <w:rPr>
                <w:rFonts w:eastAsiaTheme="minorEastAsia"/>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CA_n1A-n77A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-93.8+TT</w:t>
            </w:r>
          </w:p>
        </w:tc>
        <w:tc>
          <w:tcPr>
            <w:tcW w:w="3573" w:type="dxa"/>
            <w:gridSpan w:val="2"/>
          </w:tcPr>
          <w:p>
            <w:pPr>
              <w:pStyle w:val="96"/>
              <w:rPr>
                <w:rFonts w:eastAsia="宋体"/>
                <w:sz w:val="16"/>
                <w:szCs w:val="16"/>
              </w:rPr>
            </w:pPr>
            <w:r>
              <w:rPr>
                <w:rFonts w:eastAsia="宋体"/>
                <w:sz w:val="16"/>
                <w:szCs w:val="16"/>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w:t>
            </w:r>
            <w:r>
              <w:rPr>
                <w:rFonts w:eastAsia="宋体"/>
                <w:sz w:val="16"/>
                <w:szCs w:val="16"/>
                <w:vertAlign w:val="superscript"/>
              </w:rPr>
              <w:t>4</w:t>
            </w:r>
            <w:r>
              <w:rPr>
                <w:rFonts w:eastAsia="宋体"/>
                <w:sz w:val="16"/>
                <w:szCs w:val="16"/>
              </w:rPr>
              <w:t>+27.1+TT</w:t>
            </w:r>
          </w:p>
        </w:tc>
        <w:tc>
          <w:tcPr>
            <w:tcW w:w="3573" w:type="dxa"/>
            <w:gridSpan w:val="2"/>
          </w:tcPr>
          <w:p>
            <w:pPr>
              <w:pStyle w:val="96"/>
              <w:rPr>
                <w:rFonts w:eastAsia="宋体"/>
                <w:sz w:val="16"/>
                <w:szCs w:val="16"/>
              </w:rPr>
            </w:pPr>
            <w:r>
              <w:rPr>
                <w:rFonts w:eastAsia="宋体"/>
                <w:sz w:val="16"/>
                <w:szCs w:val="16"/>
              </w:rPr>
              <w:t>-95.3</w:t>
            </w:r>
            <w:r>
              <w:rPr>
                <w:rFonts w:eastAsia="宋体"/>
                <w:sz w:val="16"/>
                <w:szCs w:val="16"/>
                <w:vertAlign w:val="superscript"/>
              </w:rPr>
              <w:t>4</w:t>
            </w:r>
            <w:r>
              <w:rPr>
                <w:rFonts w:eastAsia="宋体"/>
                <w:sz w:val="16"/>
                <w:szCs w:val="16"/>
              </w:rPr>
              <w:t>+27.1+TT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lang w:eastAsia="zh-CN"/>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-93.8+TT</w:t>
            </w:r>
          </w:p>
        </w:tc>
        <w:tc>
          <w:tcPr>
            <w:tcW w:w="3573" w:type="dxa"/>
            <w:gridSpan w:val="2"/>
          </w:tcPr>
          <w:p>
            <w:pPr>
              <w:pStyle w:val="96"/>
              <w:rPr>
                <w:rFonts w:eastAsia="宋体"/>
                <w:sz w:val="16"/>
                <w:szCs w:val="16"/>
              </w:rPr>
            </w:pPr>
            <w:r>
              <w:rPr>
                <w:rFonts w:eastAsia="宋体"/>
                <w:sz w:val="16"/>
                <w:szCs w:val="16"/>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-85.1</w:t>
            </w:r>
            <w:r>
              <w:rPr>
                <w:rFonts w:eastAsia="宋体"/>
                <w:sz w:val="16"/>
                <w:szCs w:val="16"/>
                <w:vertAlign w:val="superscript"/>
              </w:rPr>
              <w:t>4</w:t>
            </w:r>
            <w:r>
              <w:rPr>
                <w:rFonts w:eastAsia="宋体"/>
                <w:sz w:val="16"/>
                <w:szCs w:val="16"/>
              </w:rPr>
              <w:t>+13.8+TT</w:t>
            </w:r>
          </w:p>
        </w:tc>
        <w:tc>
          <w:tcPr>
            <w:tcW w:w="3573" w:type="dxa"/>
            <w:gridSpan w:val="2"/>
          </w:tcPr>
          <w:p>
            <w:pPr>
              <w:pStyle w:val="96"/>
              <w:rPr>
                <w:rFonts w:eastAsia="宋体"/>
                <w:sz w:val="16"/>
                <w:szCs w:val="16"/>
              </w:rPr>
            </w:pPr>
            <w:r>
              <w:rPr>
                <w:rFonts w:eastAsia="宋体"/>
                <w:sz w:val="16"/>
                <w:szCs w:val="16"/>
              </w:rPr>
              <w:t>-85.1</w:t>
            </w:r>
            <w:r>
              <w:rPr>
                <w:rFonts w:eastAsia="宋体"/>
                <w:sz w:val="16"/>
                <w:szCs w:val="16"/>
                <w:vertAlign w:val="superscript"/>
              </w:rPr>
              <w:t>4</w:t>
            </w:r>
            <w:r>
              <w:rPr>
                <w:rFonts w:eastAsia="宋体"/>
                <w:sz w:val="16"/>
                <w:szCs w:val="16"/>
              </w:rPr>
              <w:t>+13.8+TT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-93.8+TT</w:t>
            </w:r>
          </w:p>
        </w:tc>
        <w:tc>
          <w:tcPr>
            <w:tcW w:w="3573" w:type="dxa"/>
            <w:gridSpan w:val="2"/>
          </w:tcPr>
          <w:p>
            <w:pPr>
              <w:pStyle w:val="96"/>
              <w:rPr>
                <w:rFonts w:eastAsia="宋体"/>
                <w:sz w:val="16"/>
                <w:szCs w:val="16"/>
              </w:rPr>
            </w:pPr>
            <w:r>
              <w:rPr>
                <w:rFonts w:eastAsia="宋体"/>
                <w:sz w:val="16"/>
                <w:szCs w:val="16"/>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w:t>
            </w:r>
            <w:r>
              <w:rPr>
                <w:rFonts w:eastAsia="宋体"/>
                <w:sz w:val="16"/>
                <w:szCs w:val="16"/>
                <w:vertAlign w:val="superscript"/>
              </w:rPr>
              <w:t>4</w:t>
            </w:r>
            <w:r>
              <w:rPr>
                <w:rFonts w:eastAsia="宋体"/>
                <w:sz w:val="16"/>
                <w:szCs w:val="16"/>
              </w:rPr>
              <w:t>+1.9+TT</w:t>
            </w:r>
          </w:p>
        </w:tc>
        <w:tc>
          <w:tcPr>
            <w:tcW w:w="3573" w:type="dxa"/>
            <w:gridSpan w:val="2"/>
          </w:tcPr>
          <w:p>
            <w:pPr>
              <w:pStyle w:val="96"/>
              <w:rPr>
                <w:rFonts w:eastAsia="宋体"/>
                <w:sz w:val="16"/>
                <w:szCs w:val="16"/>
              </w:rPr>
            </w:pPr>
            <w:r>
              <w:rPr>
                <w:rFonts w:eastAsia="宋体"/>
                <w:sz w:val="16"/>
                <w:szCs w:val="16"/>
              </w:rPr>
              <w:t>-95.3</w:t>
            </w:r>
            <w:r>
              <w:rPr>
                <w:rFonts w:eastAsia="宋体"/>
                <w:sz w:val="16"/>
                <w:szCs w:val="16"/>
                <w:vertAlign w:val="superscript"/>
              </w:rPr>
              <w:t>4</w:t>
            </w:r>
            <w:r>
              <w:rPr>
                <w:rFonts w:eastAsia="宋体"/>
                <w:sz w:val="16"/>
                <w:szCs w:val="16"/>
              </w:rPr>
              <w:t>+1.9+TT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CA_n1A-n78A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-100 +8+TT</w:t>
            </w:r>
          </w:p>
        </w:tc>
        <w:tc>
          <w:tcPr>
            <w:tcW w:w="3573" w:type="dxa"/>
            <w:gridSpan w:val="2"/>
          </w:tcPr>
          <w:p>
            <w:pPr>
              <w:pStyle w:val="96"/>
              <w:rPr>
                <w:rFonts w:eastAsia="宋体"/>
                <w:sz w:val="16"/>
                <w:szCs w:val="16"/>
              </w:rPr>
            </w:pPr>
            <w:r>
              <w:rPr>
                <w:rFonts w:eastAsia="宋体"/>
                <w:sz w:val="16"/>
                <w:szCs w:val="16"/>
                <w:lang w:eastAsia="zh-CN"/>
              </w:rPr>
              <w:t>-100 +8+TT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+TT</w:t>
            </w:r>
          </w:p>
        </w:tc>
        <w:tc>
          <w:tcPr>
            <w:tcW w:w="3573" w:type="dxa"/>
            <w:gridSpan w:val="2"/>
          </w:tcPr>
          <w:p>
            <w:pPr>
              <w:pStyle w:val="96"/>
              <w:rPr>
                <w:rFonts w:eastAsia="宋体"/>
                <w:sz w:val="16"/>
                <w:szCs w:val="16"/>
              </w:rPr>
            </w:pPr>
            <w:r>
              <w:rPr>
                <w:rFonts w:eastAsia="宋体"/>
                <w:sz w:val="16"/>
                <w:szCs w:val="16"/>
              </w:rPr>
              <w:t>-95.8 -2.2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CA_n2A-n48A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+TT</w:t>
            </w:r>
          </w:p>
        </w:tc>
        <w:tc>
          <w:tcPr>
            <w:tcW w:w="3573" w:type="dxa"/>
            <w:gridSpan w:val="2"/>
          </w:tcPr>
          <w:p>
            <w:pPr>
              <w:pStyle w:val="96"/>
              <w:rPr>
                <w:rFonts w:eastAsia="宋体"/>
                <w:sz w:val="16"/>
                <w:szCs w:val="16"/>
              </w:rPr>
            </w:pPr>
            <w:r>
              <w:rPr>
                <w:rFonts w:eastAsia="宋体"/>
                <w:sz w:val="16"/>
                <w:szCs w:val="16"/>
              </w:rPr>
              <w:t>-100.7+TT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-95.8+1.9+TT</w:t>
            </w:r>
          </w:p>
        </w:tc>
        <w:tc>
          <w:tcPr>
            <w:tcW w:w="3573" w:type="dxa"/>
            <w:gridSpan w:val="2"/>
          </w:tcPr>
          <w:p>
            <w:pPr>
              <w:pStyle w:val="96"/>
              <w:rPr>
                <w:rFonts w:eastAsia="宋体"/>
                <w:sz w:val="16"/>
                <w:szCs w:val="16"/>
              </w:rPr>
            </w:pPr>
            <w:r>
              <w:rPr>
                <w:rFonts w:eastAsia="宋体"/>
                <w:sz w:val="16"/>
                <w:szCs w:val="16"/>
              </w:rPr>
              <w:t>-95.8+1.9+TT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+12+TT</w:t>
            </w:r>
          </w:p>
        </w:tc>
        <w:tc>
          <w:tcPr>
            <w:tcW w:w="3573" w:type="dxa"/>
            <w:gridSpan w:val="2"/>
          </w:tcPr>
          <w:p>
            <w:pPr>
              <w:pStyle w:val="96"/>
              <w:rPr>
                <w:rFonts w:eastAsia="宋体"/>
                <w:sz w:val="16"/>
                <w:szCs w:val="16"/>
              </w:rPr>
            </w:pPr>
            <w:r>
              <w:rPr>
                <w:rFonts w:eastAsia="宋体"/>
                <w:sz w:val="16"/>
                <w:szCs w:val="16"/>
              </w:rPr>
              <w:t>-98.0 +12+TT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-92.7 +TT</w:t>
            </w:r>
          </w:p>
        </w:tc>
        <w:tc>
          <w:tcPr>
            <w:tcW w:w="3573" w:type="dxa"/>
            <w:gridSpan w:val="2"/>
          </w:tcPr>
          <w:p>
            <w:pPr>
              <w:pStyle w:val="96"/>
              <w:rPr>
                <w:rFonts w:eastAsia="宋体"/>
                <w:sz w:val="16"/>
                <w:szCs w:val="16"/>
              </w:rPr>
            </w:pPr>
            <w:r>
              <w:rPr>
                <w:rFonts w:eastAsia="宋体"/>
                <w:sz w:val="16"/>
                <w:szCs w:val="16"/>
              </w:rPr>
              <w:t>-94.9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CA_n2A-n66A</w:t>
            </w: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+20+TT</w:t>
            </w:r>
          </w:p>
        </w:tc>
        <w:tc>
          <w:tcPr>
            <w:tcW w:w="3573" w:type="dxa"/>
            <w:gridSpan w:val="2"/>
          </w:tcPr>
          <w:p>
            <w:pPr>
              <w:pStyle w:val="96"/>
              <w:rPr>
                <w:rFonts w:eastAsia="宋体"/>
                <w:sz w:val="16"/>
                <w:szCs w:val="16"/>
              </w:rPr>
            </w:pPr>
            <w:r>
              <w:rPr>
                <w:rFonts w:eastAsia="宋体"/>
                <w:sz w:val="16"/>
                <w:szCs w:val="16"/>
              </w:rPr>
              <w:t>-98.0+20+TT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-102.2+TT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n2</w:t>
            </w:r>
          </w:p>
        </w:tc>
        <w:tc>
          <w:tcPr>
            <w:tcW w:w="1920" w:type="dxa"/>
            <w:gridSpan w:val="2"/>
          </w:tcPr>
          <w:p>
            <w:pPr>
              <w:pStyle w:val="96"/>
              <w:rPr>
                <w:rFonts w:eastAsia="宋体" w:cs="Arial"/>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cs="Arial"/>
                <w:sz w:val="16"/>
                <w:szCs w:val="16"/>
              </w:rPr>
              <w:t>-98.0 +</w:t>
            </w:r>
            <w:r>
              <w:rPr>
                <w:rFonts w:eastAsia="宋体"/>
                <w:sz w:val="16"/>
                <w:szCs w:val="16"/>
              </w:rPr>
              <w:t>TT</w:t>
            </w:r>
          </w:p>
        </w:tc>
        <w:tc>
          <w:tcPr>
            <w:tcW w:w="3573" w:type="dxa"/>
            <w:gridSpan w:val="2"/>
          </w:tcPr>
          <w:p>
            <w:pPr>
              <w:pStyle w:val="96"/>
              <w:rPr>
                <w:rFonts w:eastAsia="宋体"/>
                <w:sz w:val="16"/>
                <w:szCs w:val="16"/>
              </w:rPr>
            </w:pPr>
            <w:r>
              <w:rPr>
                <w:rFonts w:eastAsia="宋体" w:cs="Arial"/>
                <w:sz w:val="16"/>
                <w:szCs w:val="16"/>
              </w:rPr>
              <w:t>-100.7 +</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cs="Arial"/>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cs="Arial"/>
                <w:sz w:val="16"/>
                <w:szCs w:val="16"/>
              </w:rPr>
              <w:t>-99.5 +4</w:t>
            </w:r>
            <w:r>
              <w:rPr>
                <w:rFonts w:eastAsia="宋体"/>
                <w:sz w:val="16"/>
                <w:szCs w:val="16"/>
              </w:rPr>
              <w:t>+TT</w:t>
            </w:r>
          </w:p>
        </w:tc>
        <w:tc>
          <w:tcPr>
            <w:tcW w:w="3573" w:type="dxa"/>
            <w:gridSpan w:val="2"/>
          </w:tcPr>
          <w:p>
            <w:pPr>
              <w:pStyle w:val="96"/>
              <w:rPr>
                <w:rFonts w:eastAsia="宋体"/>
                <w:sz w:val="16"/>
                <w:szCs w:val="16"/>
              </w:rPr>
            </w:pPr>
            <w:r>
              <w:rPr>
                <w:rFonts w:eastAsia="宋体" w:cs="Arial"/>
                <w:sz w:val="16"/>
                <w:szCs w:val="16"/>
              </w:rPr>
              <w:t>-99.5+4</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CA_n2A-n77A</w:t>
            </w:r>
          </w:p>
        </w:tc>
        <w:tc>
          <w:tcPr>
            <w:tcW w:w="770" w:type="dxa"/>
            <w:gridSpan w:val="2"/>
            <w:tcBorders>
              <w:bottom w:val="nil"/>
            </w:tcBorders>
          </w:tcPr>
          <w:p>
            <w:pPr>
              <w:pStyle w:val="96"/>
              <w:rPr>
                <w:rFonts w:eastAsia="宋体"/>
                <w:sz w:val="16"/>
                <w:szCs w:val="16"/>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lang w:eastAsia="zh-CN"/>
              </w:rPr>
            </w:pPr>
            <w:r>
              <w:rPr>
                <w:rFonts w:eastAsia="宋体"/>
                <w:sz w:val="16"/>
                <w:szCs w:val="16"/>
                <w:lang w:eastAsia="zh-CN"/>
              </w:rPr>
              <w:t>-98-2.7+TT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vertAlign w:val="superscript"/>
                <w:lang w:eastAsia="zh-CN"/>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-95.3+23.9+TT</w:t>
            </w:r>
          </w:p>
        </w:tc>
        <w:tc>
          <w:tcPr>
            <w:tcW w:w="3573" w:type="dxa"/>
            <w:gridSpan w:val="2"/>
          </w:tcPr>
          <w:p>
            <w:pPr>
              <w:pStyle w:val="96"/>
              <w:rPr>
                <w:rFonts w:eastAsia="宋体"/>
                <w:sz w:val="16"/>
                <w:szCs w:val="16"/>
              </w:rPr>
            </w:pPr>
            <w:r>
              <w:rPr>
                <w:rFonts w:eastAsia="宋体"/>
                <w:sz w:val="16"/>
                <w:szCs w:val="16"/>
              </w:rPr>
              <w:t>-95.3+23.9+TT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-94.8+TT</w:t>
            </w:r>
          </w:p>
        </w:tc>
        <w:tc>
          <w:tcPr>
            <w:tcW w:w="3573" w:type="dxa"/>
            <w:gridSpan w:val="2"/>
          </w:tcPr>
          <w:p>
            <w:pPr>
              <w:pStyle w:val="96"/>
              <w:rPr>
                <w:rFonts w:eastAsia="宋体"/>
                <w:sz w:val="16"/>
                <w:szCs w:val="16"/>
              </w:rPr>
            </w:pPr>
            <w:r>
              <w:rPr>
                <w:rFonts w:eastAsia="宋体"/>
                <w:sz w:val="16"/>
                <w:szCs w:val="16"/>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vertAlign w:val="superscript"/>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-89.4+13.8+TT</w:t>
            </w:r>
          </w:p>
        </w:tc>
        <w:tc>
          <w:tcPr>
            <w:tcW w:w="3573" w:type="dxa"/>
            <w:gridSpan w:val="2"/>
          </w:tcPr>
          <w:p>
            <w:pPr>
              <w:pStyle w:val="96"/>
              <w:rPr>
                <w:rFonts w:eastAsia="宋体"/>
                <w:sz w:val="16"/>
                <w:szCs w:val="16"/>
              </w:rPr>
            </w:pPr>
            <w:r>
              <w:rPr>
                <w:rFonts w:eastAsia="宋体"/>
                <w:sz w:val="16"/>
                <w:szCs w:val="16"/>
                <w:lang w:eastAsia="zh-CN"/>
              </w:rPr>
              <w:t>-89.4+13.8+TT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rPr>
            </w:pPr>
            <w:r>
              <w:rPr>
                <w:rFonts w:eastAsia="宋体"/>
                <w:sz w:val="16"/>
                <w:szCs w:val="16"/>
                <w:lang w:eastAsia="zh-CN"/>
              </w:rPr>
              <w:t>-98-2.7+TT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-95.3+1.1+TT</w:t>
            </w:r>
          </w:p>
        </w:tc>
        <w:tc>
          <w:tcPr>
            <w:tcW w:w="3573" w:type="dxa"/>
            <w:gridSpan w:val="2"/>
          </w:tcPr>
          <w:p>
            <w:pPr>
              <w:pStyle w:val="96"/>
              <w:rPr>
                <w:rFonts w:eastAsia="宋体"/>
                <w:sz w:val="16"/>
                <w:szCs w:val="16"/>
              </w:rPr>
            </w:pPr>
            <w:r>
              <w:rPr>
                <w:rFonts w:eastAsia="宋体"/>
                <w:sz w:val="16"/>
                <w:szCs w:val="16"/>
              </w:rPr>
              <w:t>-95.3+1.1+TT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-98+6.7+TT</w:t>
            </w:r>
          </w:p>
        </w:tc>
        <w:tc>
          <w:tcPr>
            <w:tcW w:w="3573" w:type="dxa"/>
            <w:gridSpan w:val="2"/>
          </w:tcPr>
          <w:p>
            <w:pPr>
              <w:pStyle w:val="96"/>
              <w:rPr>
                <w:rFonts w:eastAsia="宋体"/>
                <w:sz w:val="16"/>
                <w:szCs w:val="16"/>
              </w:rPr>
            </w:pPr>
            <w:r>
              <w:rPr>
                <w:rFonts w:eastAsia="宋体"/>
                <w:sz w:val="16"/>
                <w:szCs w:val="16"/>
              </w:rPr>
              <w:t>-98+6.7+TT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-95.3-2.2+TT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-91.8+3,7+TT</w:t>
            </w:r>
          </w:p>
        </w:tc>
        <w:tc>
          <w:tcPr>
            <w:tcW w:w="3573" w:type="dxa"/>
            <w:gridSpan w:val="2"/>
          </w:tcPr>
          <w:p>
            <w:pPr>
              <w:pStyle w:val="96"/>
              <w:rPr>
                <w:rFonts w:eastAsia="宋体"/>
                <w:sz w:val="16"/>
                <w:szCs w:val="16"/>
              </w:rPr>
            </w:pPr>
            <w:r>
              <w:rPr>
                <w:rFonts w:eastAsia="宋体"/>
                <w:sz w:val="16"/>
                <w:szCs w:val="16"/>
              </w:rPr>
              <w:t>-91.8+3,7+TT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lang w:eastAsia="zh-CN"/>
              </w:rPr>
            </w:pPr>
            <w:r>
              <w:rPr>
                <w:rFonts w:eastAsia="宋体"/>
                <w:sz w:val="16"/>
                <w:szCs w:val="16"/>
                <w:lang w:eastAsia="zh-CN"/>
              </w:rPr>
              <w:t>-92.2+TT</w:t>
            </w:r>
          </w:p>
        </w:tc>
        <w:tc>
          <w:tcPr>
            <w:tcW w:w="3573" w:type="dxa"/>
            <w:gridSpan w:val="2"/>
          </w:tcPr>
          <w:p>
            <w:pPr>
              <w:pStyle w:val="96"/>
              <w:rPr>
                <w:rFonts w:eastAsia="宋体"/>
                <w:sz w:val="16"/>
                <w:szCs w:val="16"/>
              </w:rPr>
            </w:pPr>
            <w:r>
              <w:rPr>
                <w:rFonts w:eastAsia="宋体"/>
                <w:sz w:val="16"/>
                <w:szCs w:val="16"/>
                <w:lang w:eastAsia="zh-CN"/>
              </w:rPr>
              <w:t>-92.2-2.2+TT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6</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+26+TT</w:t>
            </w:r>
          </w:p>
        </w:tc>
        <w:tc>
          <w:tcPr>
            <w:tcW w:w="3573" w:type="dxa"/>
            <w:gridSpan w:val="2"/>
          </w:tcPr>
          <w:p>
            <w:pPr>
              <w:pStyle w:val="96"/>
              <w:rPr>
                <w:rFonts w:eastAsia="宋体"/>
                <w:sz w:val="16"/>
                <w:szCs w:val="16"/>
              </w:rPr>
            </w:pPr>
            <w:r>
              <w:rPr>
                <w:rFonts w:eastAsia="宋体"/>
                <w:sz w:val="16"/>
                <w:szCs w:val="16"/>
              </w:rPr>
              <w:t>-98.0+28.7+TT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7</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+8+TT</w:t>
            </w:r>
          </w:p>
        </w:tc>
        <w:tc>
          <w:tcPr>
            <w:tcW w:w="3573" w:type="dxa"/>
            <w:gridSpan w:val="2"/>
          </w:tcPr>
          <w:p>
            <w:pPr>
              <w:pStyle w:val="96"/>
              <w:rPr>
                <w:rFonts w:eastAsia="宋体"/>
                <w:sz w:val="16"/>
                <w:szCs w:val="16"/>
              </w:rPr>
            </w:pPr>
            <w:r>
              <w:rPr>
                <w:rFonts w:eastAsia="宋体"/>
                <w:sz w:val="16"/>
                <w:szCs w:val="16"/>
              </w:rPr>
              <w:t>-98.0 +8+TT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8</w:t>
            </w:r>
          </w:p>
        </w:tc>
        <w:tc>
          <w:tcPr>
            <w:tcW w:w="714" w:type="dxa"/>
            <w:gridSpan w:val="2"/>
          </w:tcPr>
          <w:p>
            <w:pPr>
              <w:pStyle w:val="96"/>
              <w:rPr>
                <w:rFonts w:eastAsia="宋体"/>
                <w:sz w:val="16"/>
                <w:szCs w:val="16"/>
              </w:rPr>
            </w:pPr>
            <w:r>
              <w:rPr>
                <w:rFonts w:eastAsia="宋体"/>
                <w:sz w:val="16"/>
                <w:szCs w:val="16"/>
                <w:lang w:eastAsia="zh-CN"/>
              </w:rPr>
              <w:t>n2</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+5+TT</w:t>
            </w:r>
          </w:p>
        </w:tc>
        <w:tc>
          <w:tcPr>
            <w:tcW w:w="3573" w:type="dxa"/>
            <w:gridSpan w:val="2"/>
          </w:tcPr>
          <w:p>
            <w:pPr>
              <w:pStyle w:val="96"/>
              <w:rPr>
                <w:rFonts w:eastAsia="宋体"/>
                <w:sz w:val="16"/>
                <w:szCs w:val="16"/>
              </w:rPr>
            </w:pPr>
            <w:r>
              <w:rPr>
                <w:rFonts w:eastAsia="宋体"/>
                <w:sz w:val="16"/>
                <w:szCs w:val="16"/>
              </w:rPr>
              <w:t>-98.0 +5+TT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r>
              <w:rPr>
                <w:rFonts w:eastAsia="宋体"/>
                <w:sz w:val="16"/>
                <w:szCs w:val="16"/>
                <w:vertAlign w:val="superscript"/>
                <w:lang w:eastAsia="zh-CN"/>
              </w:rPr>
              <w:t>4</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r>
              <w:rPr>
                <w:rFonts w:eastAsia="宋体"/>
                <w:sz w:val="16"/>
                <w:szCs w:val="16"/>
              </w:rPr>
              <w:t>CA_n3A-n8A</w:t>
            </w:r>
          </w:p>
        </w:tc>
        <w:tc>
          <w:tcPr>
            <w:tcW w:w="770" w:type="dxa"/>
            <w:gridSpan w:val="2"/>
            <w:tcBorders>
              <w:top w:val="single" w:color="auto" w:sz="4" w:space="0"/>
              <w:bottom w:val="nil"/>
            </w:tcBorders>
          </w:tcPr>
          <w:p>
            <w:pPr>
              <w:pStyle w:val="96"/>
              <w:rPr>
                <w:rFonts w:eastAsia="宋体"/>
                <w:sz w:val="16"/>
                <w:szCs w:val="16"/>
              </w:rPr>
            </w:pPr>
            <w:r>
              <w:rPr>
                <w:rFonts w:eastAsia="宋体"/>
                <w:sz w:val="16"/>
                <w:szCs w:val="16"/>
                <w:u w:val="words"/>
                <w:lang w:eastAsia="zh-CN"/>
              </w:rPr>
              <w:t>1</w:t>
            </w:r>
          </w:p>
        </w:tc>
        <w:tc>
          <w:tcPr>
            <w:tcW w:w="714" w:type="dxa"/>
            <w:gridSpan w:val="2"/>
          </w:tcPr>
          <w:p>
            <w:pPr>
              <w:pStyle w:val="96"/>
              <w:rPr>
                <w:rFonts w:eastAsia="宋体"/>
                <w:sz w:val="16"/>
                <w:szCs w:val="16"/>
                <w:lang w:eastAsia="zh-CN"/>
              </w:rPr>
            </w:pPr>
            <w:r>
              <w:rPr>
                <w:rFonts w:eastAsia="宋体"/>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-93.8+TT</w:t>
            </w:r>
          </w:p>
        </w:tc>
        <w:tc>
          <w:tcPr>
            <w:tcW w:w="3573" w:type="dxa"/>
            <w:gridSpan w:val="2"/>
          </w:tcPr>
          <w:p>
            <w:pPr>
              <w:pStyle w:val="96"/>
              <w:rPr>
                <w:rFonts w:eastAsia="宋体"/>
                <w:sz w:val="16"/>
                <w:szCs w:val="16"/>
              </w:rPr>
            </w:pPr>
            <w:r>
              <w:rPr>
                <w:rFonts w:eastAsia="宋体"/>
                <w:sz w:val="16"/>
                <w:szCs w:val="16"/>
                <w:lang w:eastAsia="zh-CN"/>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-97.0+8+TT</w:t>
            </w:r>
          </w:p>
        </w:tc>
        <w:tc>
          <w:tcPr>
            <w:tcW w:w="3573" w:type="dxa"/>
            <w:gridSpan w:val="2"/>
          </w:tcPr>
          <w:p>
            <w:pPr>
              <w:pStyle w:val="96"/>
              <w:rPr>
                <w:rFonts w:eastAsia="宋体"/>
                <w:sz w:val="16"/>
                <w:szCs w:val="16"/>
              </w:rPr>
            </w:pPr>
            <w:r>
              <w:rPr>
                <w:rFonts w:eastAsia="宋体"/>
                <w:sz w:val="16"/>
                <w:szCs w:val="16"/>
              </w:rPr>
              <w:t>-97.0</w:t>
            </w:r>
            <w:r>
              <w:rPr>
                <w:rFonts w:eastAsia="宋体"/>
                <w:sz w:val="16"/>
                <w:szCs w:val="16"/>
              </w:rPr>
              <w:noBreakHyphen/>
            </w:r>
            <w:r>
              <w:rPr>
                <w:rFonts w:eastAsia="宋体"/>
                <w:sz w:val="16"/>
                <w:szCs w:val="16"/>
              </w:rPr>
              <w:t>+8+TT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-93.8+6.4+TT</w:t>
            </w:r>
          </w:p>
        </w:tc>
        <w:tc>
          <w:tcPr>
            <w:tcW w:w="3573" w:type="dxa"/>
            <w:gridSpan w:val="2"/>
          </w:tcPr>
          <w:p>
            <w:pPr>
              <w:pStyle w:val="96"/>
              <w:rPr>
                <w:rFonts w:eastAsia="宋体"/>
                <w:sz w:val="16"/>
                <w:szCs w:val="16"/>
              </w:rPr>
            </w:pPr>
            <w:r>
              <w:rPr>
                <w:rFonts w:eastAsia="宋体"/>
                <w:sz w:val="16"/>
                <w:szCs w:val="16"/>
              </w:rPr>
              <w:t>-93.8+6.4+TT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-97.0+TT</w:t>
            </w:r>
          </w:p>
        </w:tc>
        <w:tc>
          <w:tcPr>
            <w:tcW w:w="3573" w:type="dxa"/>
            <w:gridSpan w:val="2"/>
          </w:tcPr>
          <w:p>
            <w:pPr>
              <w:pStyle w:val="96"/>
              <w:rPr>
                <w:rFonts w:eastAsia="宋体"/>
                <w:sz w:val="16"/>
                <w:szCs w:val="16"/>
              </w:rPr>
            </w:pPr>
            <w:r>
              <w:rPr>
                <w:rFonts w:eastAsia="宋体"/>
                <w:sz w:val="16"/>
                <w:szCs w:val="16"/>
                <w:lang w:eastAsia="zh-CN"/>
              </w:rPr>
              <w:t>-97.0-2.7</w:t>
            </w:r>
            <w:r>
              <w:rPr>
                <w:rFonts w:eastAsia="宋体"/>
                <w:sz w:val="16"/>
                <w:szCs w:val="16"/>
                <w:vertAlign w:val="superscript"/>
                <w:lang w:eastAsia="zh-CN"/>
              </w:rPr>
              <w:t>6</w:t>
            </w:r>
            <w:r>
              <w:rPr>
                <w:rFonts w:eastAsia="宋体"/>
                <w:sz w:val="16"/>
                <w:szCs w:val="16"/>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r>
              <w:rPr>
                <w:rFonts w:eastAsia="宋体"/>
                <w:sz w:val="16"/>
                <w:szCs w:val="16"/>
              </w:rPr>
              <w:t>CA_n3A-n41A</w:t>
            </w:r>
          </w:p>
        </w:tc>
        <w:tc>
          <w:tcPr>
            <w:tcW w:w="756" w:type="dxa"/>
            <w:tcBorders>
              <w:top w:val="nil"/>
              <w:bottom w:val="single" w:color="auto" w:sz="4" w:space="0"/>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-97.0+8.2+TT</w:t>
            </w:r>
          </w:p>
        </w:tc>
        <w:tc>
          <w:tcPr>
            <w:tcW w:w="3573" w:type="dxa"/>
            <w:gridSpan w:val="2"/>
          </w:tcPr>
          <w:p>
            <w:pPr>
              <w:pStyle w:val="96"/>
              <w:rPr>
                <w:rFonts w:eastAsia="宋体"/>
                <w:sz w:val="16"/>
                <w:szCs w:val="16"/>
                <w:lang w:eastAsia="zh-CN"/>
              </w:rPr>
            </w:pPr>
            <w:r>
              <w:rPr>
                <w:rFonts w:eastAsia="宋体"/>
                <w:sz w:val="16"/>
                <w:szCs w:val="16"/>
                <w:lang w:eastAsia="zh-CN"/>
              </w:rPr>
              <w:t>-97.0+8.2+TT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p>
        </w:tc>
        <w:tc>
          <w:tcPr>
            <w:tcW w:w="756" w:type="dxa"/>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rPr>
              <w:t>-94.9 +TT</w:t>
            </w:r>
          </w:p>
        </w:tc>
        <w:tc>
          <w:tcPr>
            <w:tcW w:w="3573" w:type="dxa"/>
            <w:gridSpan w:val="2"/>
          </w:tcPr>
          <w:p>
            <w:pPr>
              <w:pStyle w:val="96"/>
              <w:rPr>
                <w:rFonts w:eastAsia="宋体"/>
                <w:sz w:val="16"/>
                <w:szCs w:val="16"/>
                <w:lang w:eastAsia="zh-CN"/>
              </w:rPr>
            </w:pPr>
            <w:r>
              <w:rPr>
                <w:rFonts w:eastAsia="宋体"/>
                <w:sz w:val="16"/>
                <w:szCs w:val="16"/>
              </w:rPr>
              <w:t>-94.9 -2.7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p>
        </w:tc>
        <w:tc>
          <w:tcPr>
            <w:tcW w:w="756" w:type="dxa"/>
            <w:tcBorders>
              <w:top w:val="nil"/>
              <w:bottom w:val="single" w:color="auto" w:sz="4" w:space="0"/>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-97.0+0.6+TT</w:t>
            </w:r>
          </w:p>
        </w:tc>
        <w:tc>
          <w:tcPr>
            <w:tcW w:w="3573" w:type="dxa"/>
            <w:gridSpan w:val="2"/>
          </w:tcPr>
          <w:p>
            <w:pPr>
              <w:pStyle w:val="96"/>
              <w:rPr>
                <w:rFonts w:eastAsia="宋体"/>
                <w:sz w:val="16"/>
                <w:szCs w:val="16"/>
                <w:lang w:eastAsia="zh-CN"/>
              </w:rPr>
            </w:pPr>
            <w:r>
              <w:rPr>
                <w:rFonts w:eastAsia="宋体"/>
                <w:sz w:val="16"/>
                <w:szCs w:val="16"/>
                <w:lang w:eastAsia="zh-CN"/>
              </w:rPr>
              <w:t>-97.0+0.6+TT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p>
        </w:tc>
        <w:tc>
          <w:tcPr>
            <w:tcW w:w="756" w:type="dxa"/>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-84.6+TT</w:t>
            </w:r>
          </w:p>
        </w:tc>
        <w:tc>
          <w:tcPr>
            <w:tcW w:w="3573" w:type="dxa"/>
            <w:gridSpan w:val="2"/>
          </w:tcPr>
          <w:p>
            <w:pPr>
              <w:pStyle w:val="96"/>
              <w:rPr>
                <w:rFonts w:eastAsia="宋体"/>
                <w:sz w:val="16"/>
                <w:szCs w:val="16"/>
                <w:lang w:eastAsia="zh-CN"/>
              </w:rPr>
            </w:pPr>
            <w:r>
              <w:rPr>
                <w:rFonts w:eastAsia="宋体"/>
                <w:sz w:val="16"/>
                <w:szCs w:val="16"/>
              </w:rPr>
              <w:t>-84.6 -2.7+TT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CA_n3A-n77A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-97+TT</w:t>
            </w:r>
          </w:p>
        </w:tc>
        <w:tc>
          <w:tcPr>
            <w:tcW w:w="3573" w:type="dxa"/>
            <w:gridSpan w:val="2"/>
          </w:tcPr>
          <w:p>
            <w:pPr>
              <w:pStyle w:val="96"/>
              <w:rPr>
                <w:rFonts w:eastAsia="宋体"/>
                <w:sz w:val="16"/>
                <w:szCs w:val="16"/>
              </w:rPr>
            </w:pPr>
            <w:r>
              <w:rPr>
                <w:rFonts w:eastAsia="宋体"/>
                <w:sz w:val="16"/>
                <w:szCs w:val="16"/>
                <w:lang w:eastAsia="zh-CN"/>
              </w:rPr>
              <w:t>-97-2.7+TT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-95.3+23.9+TT</w:t>
            </w:r>
          </w:p>
        </w:tc>
        <w:tc>
          <w:tcPr>
            <w:tcW w:w="3573" w:type="dxa"/>
            <w:gridSpan w:val="2"/>
          </w:tcPr>
          <w:p>
            <w:pPr>
              <w:pStyle w:val="96"/>
              <w:rPr>
                <w:rFonts w:eastAsia="宋体"/>
                <w:sz w:val="16"/>
                <w:szCs w:val="16"/>
              </w:rPr>
            </w:pPr>
            <w:r>
              <w:rPr>
                <w:rFonts w:eastAsia="宋体"/>
                <w:sz w:val="16"/>
                <w:szCs w:val="16"/>
              </w:rPr>
              <w:t>-95.3+23.9+TT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-93.8+TT</w:t>
            </w:r>
          </w:p>
        </w:tc>
        <w:tc>
          <w:tcPr>
            <w:tcW w:w="3573" w:type="dxa"/>
            <w:gridSpan w:val="2"/>
          </w:tcPr>
          <w:p>
            <w:pPr>
              <w:pStyle w:val="96"/>
              <w:rPr>
                <w:rFonts w:eastAsia="宋体"/>
                <w:sz w:val="16"/>
                <w:szCs w:val="16"/>
              </w:rPr>
            </w:pPr>
            <w:r>
              <w:rPr>
                <w:rFonts w:eastAsia="宋体"/>
                <w:sz w:val="16"/>
                <w:szCs w:val="16"/>
                <w:lang w:eastAsia="zh-CN"/>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-85+13.8+TT</w:t>
            </w:r>
          </w:p>
        </w:tc>
        <w:tc>
          <w:tcPr>
            <w:tcW w:w="3573" w:type="dxa"/>
            <w:gridSpan w:val="2"/>
          </w:tcPr>
          <w:p>
            <w:pPr>
              <w:pStyle w:val="96"/>
              <w:rPr>
                <w:rFonts w:eastAsia="宋体"/>
                <w:sz w:val="16"/>
                <w:szCs w:val="16"/>
              </w:rPr>
            </w:pPr>
            <w:r>
              <w:rPr>
                <w:rFonts w:eastAsia="宋体"/>
                <w:sz w:val="16"/>
                <w:szCs w:val="16"/>
                <w:lang w:eastAsia="zh-CN"/>
              </w:rPr>
              <w:t>-85+13.8+TT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-97+TT</w:t>
            </w:r>
          </w:p>
        </w:tc>
        <w:tc>
          <w:tcPr>
            <w:tcW w:w="3573" w:type="dxa"/>
            <w:gridSpan w:val="2"/>
          </w:tcPr>
          <w:p>
            <w:pPr>
              <w:pStyle w:val="96"/>
              <w:rPr>
                <w:rFonts w:eastAsia="宋体"/>
                <w:sz w:val="16"/>
                <w:szCs w:val="16"/>
              </w:rPr>
            </w:pPr>
            <w:r>
              <w:rPr>
                <w:rFonts w:eastAsia="宋体"/>
                <w:sz w:val="16"/>
                <w:szCs w:val="16"/>
                <w:lang w:eastAsia="zh-CN"/>
              </w:rPr>
              <w:t>-97-2.7+TT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-95.3+1.1+TT</w:t>
            </w:r>
          </w:p>
        </w:tc>
        <w:tc>
          <w:tcPr>
            <w:tcW w:w="3573" w:type="dxa"/>
            <w:gridSpan w:val="2"/>
          </w:tcPr>
          <w:p>
            <w:pPr>
              <w:pStyle w:val="96"/>
              <w:rPr>
                <w:rFonts w:eastAsia="宋体"/>
                <w:sz w:val="16"/>
                <w:szCs w:val="16"/>
              </w:rPr>
            </w:pPr>
            <w:r>
              <w:rPr>
                <w:rFonts w:eastAsia="宋体"/>
                <w:sz w:val="16"/>
                <w:szCs w:val="16"/>
              </w:rPr>
              <w:t>-95.3+1.1+TT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-97.0 +26.0 +TT</w:t>
            </w:r>
          </w:p>
        </w:tc>
        <w:tc>
          <w:tcPr>
            <w:tcW w:w="3573" w:type="dxa"/>
            <w:gridSpan w:val="2"/>
          </w:tcPr>
          <w:p>
            <w:pPr>
              <w:pStyle w:val="96"/>
              <w:rPr>
                <w:rFonts w:eastAsia="宋体"/>
                <w:sz w:val="16"/>
                <w:szCs w:val="16"/>
              </w:rPr>
            </w:pPr>
            <w:r>
              <w:rPr>
                <w:rFonts w:eastAsia="宋体"/>
                <w:sz w:val="16"/>
                <w:szCs w:val="16"/>
              </w:rPr>
              <w:t>-97.0 +26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+TT</w:t>
            </w:r>
          </w:p>
        </w:tc>
        <w:tc>
          <w:tcPr>
            <w:tcW w:w="3573" w:type="dxa"/>
            <w:gridSpan w:val="2"/>
          </w:tcPr>
          <w:p>
            <w:pPr>
              <w:pStyle w:val="96"/>
              <w:rPr>
                <w:rFonts w:eastAsia="宋体"/>
                <w:sz w:val="16"/>
                <w:szCs w:val="16"/>
              </w:rPr>
            </w:pPr>
            <w:r>
              <w:rPr>
                <w:rFonts w:eastAsia="宋体"/>
                <w:sz w:val="16"/>
                <w:szCs w:val="16"/>
              </w:rPr>
              <w:t>-95.3 -2.2+TT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ja-JP"/>
              </w:rPr>
              <w:t>-97.0 +8.0 +TT</w:t>
            </w:r>
          </w:p>
        </w:tc>
        <w:tc>
          <w:tcPr>
            <w:tcW w:w="3573" w:type="dxa"/>
            <w:gridSpan w:val="2"/>
          </w:tcPr>
          <w:p>
            <w:pPr>
              <w:pStyle w:val="96"/>
              <w:rPr>
                <w:rFonts w:eastAsia="宋体"/>
                <w:sz w:val="16"/>
                <w:szCs w:val="16"/>
              </w:rPr>
            </w:pPr>
            <w:r>
              <w:rPr>
                <w:rFonts w:eastAsia="宋体" w:cs="Arial"/>
                <w:sz w:val="16"/>
                <w:szCs w:val="16"/>
              </w:rPr>
              <w:t xml:space="preserve">-97.0+8 </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+TT</w:t>
            </w:r>
          </w:p>
        </w:tc>
        <w:tc>
          <w:tcPr>
            <w:tcW w:w="3573" w:type="dxa"/>
            <w:gridSpan w:val="2"/>
          </w:tcPr>
          <w:p>
            <w:pPr>
              <w:pStyle w:val="96"/>
              <w:rPr>
                <w:rFonts w:eastAsia="宋体"/>
                <w:sz w:val="16"/>
                <w:szCs w:val="16"/>
              </w:rPr>
            </w:pPr>
            <w:r>
              <w:rPr>
                <w:rFonts w:eastAsia="宋体"/>
                <w:sz w:val="16"/>
                <w:szCs w:val="16"/>
              </w:rPr>
              <w:t>-95.3 -2.2+TT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CA_n3A-n78A</w:t>
            </w:r>
          </w:p>
        </w:tc>
        <w:tc>
          <w:tcPr>
            <w:tcW w:w="770" w:type="dxa"/>
            <w:gridSpan w:val="2"/>
            <w:tcBorders>
              <w:bottom w:val="nil"/>
            </w:tcBorders>
          </w:tcPr>
          <w:p>
            <w:pPr>
              <w:pStyle w:val="96"/>
              <w:rPr>
                <w:rFonts w:eastAsia="宋体"/>
                <w:sz w:val="16"/>
                <w:szCs w:val="16"/>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-97+TT</w:t>
            </w:r>
          </w:p>
        </w:tc>
        <w:tc>
          <w:tcPr>
            <w:tcW w:w="3573" w:type="dxa"/>
            <w:gridSpan w:val="2"/>
          </w:tcPr>
          <w:p>
            <w:pPr>
              <w:pStyle w:val="96"/>
              <w:rPr>
                <w:rFonts w:eastAsia="宋体"/>
                <w:sz w:val="16"/>
                <w:szCs w:val="16"/>
              </w:rPr>
            </w:pPr>
            <w:r>
              <w:rPr>
                <w:rFonts w:eastAsia="宋体"/>
                <w:sz w:val="16"/>
                <w:szCs w:val="16"/>
                <w:lang w:eastAsia="zh-CN"/>
              </w:rPr>
              <w:t>-97-2.7+TT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-95.8+23.9+TT</w:t>
            </w:r>
          </w:p>
        </w:tc>
        <w:tc>
          <w:tcPr>
            <w:tcW w:w="3573" w:type="dxa"/>
            <w:gridSpan w:val="2"/>
          </w:tcPr>
          <w:p>
            <w:pPr>
              <w:pStyle w:val="96"/>
              <w:rPr>
                <w:rFonts w:eastAsia="宋体"/>
                <w:sz w:val="16"/>
                <w:szCs w:val="16"/>
              </w:rPr>
            </w:pPr>
            <w:r>
              <w:rPr>
                <w:rFonts w:eastAsia="宋体"/>
                <w:sz w:val="16"/>
                <w:szCs w:val="16"/>
              </w:rPr>
              <w:t>-95.8+23.9+TT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lang w:eastAsia="zh-CN"/>
              </w:rPr>
              <w:t>-93.8+TT</w:t>
            </w:r>
          </w:p>
        </w:tc>
        <w:tc>
          <w:tcPr>
            <w:tcW w:w="3573" w:type="dxa"/>
            <w:gridSpan w:val="2"/>
          </w:tcPr>
          <w:p>
            <w:pPr>
              <w:pStyle w:val="96"/>
              <w:rPr>
                <w:rFonts w:eastAsia="宋体"/>
                <w:sz w:val="16"/>
                <w:szCs w:val="16"/>
              </w:rPr>
            </w:pPr>
            <w:r>
              <w:rPr>
                <w:rFonts w:eastAsia="宋体"/>
                <w:sz w:val="16"/>
                <w:szCs w:val="16"/>
                <w:lang w:eastAsia="zh-CN"/>
              </w:rPr>
              <w:t>-93.8-2.7+TT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lang w:eastAsia="zh-CN"/>
              </w:rPr>
              <w:t>-85.5+13.8+TT</w:t>
            </w:r>
          </w:p>
        </w:tc>
        <w:tc>
          <w:tcPr>
            <w:tcW w:w="3573" w:type="dxa"/>
            <w:gridSpan w:val="2"/>
          </w:tcPr>
          <w:p>
            <w:pPr>
              <w:pStyle w:val="96"/>
              <w:rPr>
                <w:rFonts w:eastAsia="宋体"/>
                <w:sz w:val="16"/>
                <w:szCs w:val="16"/>
              </w:rPr>
            </w:pPr>
            <w:r>
              <w:rPr>
                <w:rFonts w:eastAsia="宋体"/>
                <w:sz w:val="16"/>
                <w:szCs w:val="16"/>
                <w:lang w:eastAsia="zh-CN"/>
              </w:rPr>
              <w:t>-85.5+13.8+TT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-97+TT</w:t>
            </w:r>
          </w:p>
        </w:tc>
        <w:tc>
          <w:tcPr>
            <w:tcW w:w="3573" w:type="dxa"/>
            <w:gridSpan w:val="2"/>
          </w:tcPr>
          <w:p>
            <w:pPr>
              <w:pStyle w:val="96"/>
              <w:rPr>
                <w:rFonts w:eastAsia="宋体"/>
                <w:sz w:val="16"/>
                <w:szCs w:val="16"/>
              </w:rPr>
            </w:pPr>
            <w:r>
              <w:rPr>
                <w:rFonts w:eastAsia="宋体"/>
                <w:sz w:val="16"/>
                <w:szCs w:val="16"/>
                <w:lang w:eastAsia="zh-CN"/>
              </w:rPr>
              <w:t>-97-2.7+TT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-95.8+1.1+TT</w:t>
            </w:r>
          </w:p>
        </w:tc>
        <w:tc>
          <w:tcPr>
            <w:tcW w:w="3573" w:type="dxa"/>
            <w:gridSpan w:val="2"/>
          </w:tcPr>
          <w:p>
            <w:pPr>
              <w:pStyle w:val="96"/>
              <w:rPr>
                <w:rFonts w:eastAsia="宋体"/>
                <w:sz w:val="16"/>
                <w:szCs w:val="16"/>
              </w:rPr>
            </w:pPr>
            <w:r>
              <w:rPr>
                <w:rFonts w:eastAsia="宋体"/>
                <w:sz w:val="16"/>
                <w:szCs w:val="16"/>
              </w:rPr>
              <w:t>-95.8+1.1+TT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4</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-97+26+TT</w:t>
            </w:r>
          </w:p>
        </w:tc>
        <w:tc>
          <w:tcPr>
            <w:tcW w:w="3573" w:type="dxa"/>
            <w:gridSpan w:val="2"/>
          </w:tcPr>
          <w:p>
            <w:pPr>
              <w:pStyle w:val="96"/>
              <w:rPr>
                <w:rFonts w:eastAsia="宋体"/>
                <w:sz w:val="16"/>
                <w:szCs w:val="16"/>
              </w:rPr>
            </w:pPr>
            <w:r>
              <w:rPr>
                <w:rFonts w:eastAsia="宋体"/>
                <w:sz w:val="16"/>
                <w:szCs w:val="16"/>
                <w:lang w:eastAsia="zh-CN"/>
              </w:rPr>
              <w:t>-97+26+TT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-95.8+TT</w:t>
            </w:r>
          </w:p>
        </w:tc>
        <w:tc>
          <w:tcPr>
            <w:tcW w:w="3573" w:type="dxa"/>
            <w:gridSpan w:val="2"/>
          </w:tcPr>
          <w:p>
            <w:pPr>
              <w:pStyle w:val="96"/>
              <w:rPr>
                <w:rFonts w:eastAsia="宋体"/>
                <w:sz w:val="16"/>
                <w:szCs w:val="16"/>
              </w:rPr>
            </w:pPr>
            <w:r>
              <w:rPr>
                <w:rFonts w:eastAsia="宋体"/>
                <w:sz w:val="16"/>
                <w:szCs w:val="16"/>
              </w:rPr>
              <w:t>-95.8-2.2+TT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rPr>
            </w:pPr>
            <w:r>
              <w:rPr>
                <w:rFonts w:eastAsia="宋体"/>
                <w:sz w:val="16"/>
                <w:szCs w:val="16"/>
                <w:lang w:eastAsia="zh-CN"/>
              </w:rPr>
              <w:t>5</w:t>
            </w:r>
          </w:p>
        </w:tc>
        <w:tc>
          <w:tcPr>
            <w:tcW w:w="714" w:type="dxa"/>
            <w:gridSpan w:val="2"/>
          </w:tcPr>
          <w:p>
            <w:pPr>
              <w:pStyle w:val="96"/>
              <w:rPr>
                <w:rFonts w:eastAsia="宋体"/>
                <w:sz w:val="16"/>
                <w:szCs w:val="16"/>
              </w:rPr>
            </w:pPr>
            <w:r>
              <w:rPr>
                <w:rFonts w:eastAsia="宋体"/>
                <w:sz w:val="16"/>
                <w:szCs w:val="16"/>
                <w:lang w:eastAsia="zh-CN"/>
              </w:rPr>
              <w:t>n3</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-97+8+TT</w:t>
            </w:r>
          </w:p>
        </w:tc>
        <w:tc>
          <w:tcPr>
            <w:tcW w:w="3573" w:type="dxa"/>
            <w:gridSpan w:val="2"/>
          </w:tcPr>
          <w:p>
            <w:pPr>
              <w:pStyle w:val="96"/>
              <w:rPr>
                <w:rFonts w:eastAsia="宋体"/>
                <w:sz w:val="16"/>
                <w:szCs w:val="16"/>
              </w:rPr>
            </w:pPr>
            <w:r>
              <w:rPr>
                <w:rFonts w:eastAsia="宋体"/>
                <w:sz w:val="16"/>
                <w:szCs w:val="16"/>
                <w:lang w:eastAsia="zh-CN"/>
              </w:rPr>
              <w:t>-97+8+TT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-95.8+TT</w:t>
            </w:r>
          </w:p>
        </w:tc>
        <w:tc>
          <w:tcPr>
            <w:tcW w:w="3573" w:type="dxa"/>
            <w:gridSpan w:val="2"/>
          </w:tcPr>
          <w:p>
            <w:pPr>
              <w:pStyle w:val="96"/>
              <w:rPr>
                <w:rFonts w:eastAsia="宋体"/>
                <w:sz w:val="16"/>
                <w:szCs w:val="16"/>
              </w:rPr>
            </w:pPr>
            <w:r>
              <w:rPr>
                <w:rFonts w:eastAsia="宋体"/>
                <w:sz w:val="16"/>
                <w:szCs w:val="16"/>
              </w:rPr>
              <w:t>-95.8-2.2+TT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CA_n5A-n66A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-98.0 +30+TT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cs="Arial"/>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cs="Arial"/>
                <w:sz w:val="16"/>
                <w:szCs w:val="16"/>
              </w:rPr>
              <w:t>-99.5</w:t>
            </w:r>
            <w:r>
              <w:rPr>
                <w:rFonts w:eastAsia="宋体"/>
                <w:sz w:val="16"/>
                <w:szCs w:val="16"/>
              </w:rPr>
              <w:t>+TT</w:t>
            </w:r>
          </w:p>
        </w:tc>
        <w:tc>
          <w:tcPr>
            <w:tcW w:w="3573" w:type="dxa"/>
            <w:gridSpan w:val="2"/>
          </w:tcPr>
          <w:p>
            <w:pPr>
              <w:pStyle w:val="96"/>
              <w:rPr>
                <w:rFonts w:eastAsia="宋体"/>
                <w:sz w:val="16"/>
                <w:szCs w:val="16"/>
              </w:rPr>
            </w:pPr>
            <w:r>
              <w:rPr>
                <w:rFonts w:eastAsia="宋体" w:cs="Arial"/>
                <w:sz w:val="16"/>
                <w:szCs w:val="16"/>
              </w:rPr>
              <w:t>-102.2</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CA_n5A-n77A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-95.3+10.5</w:t>
            </w:r>
            <w:r>
              <w:rPr>
                <w:rFonts w:eastAsia="宋体"/>
                <w:sz w:val="16"/>
                <w:szCs w:val="16"/>
              </w:rPr>
              <w:t>+TT</w:t>
            </w:r>
          </w:p>
        </w:tc>
        <w:tc>
          <w:tcPr>
            <w:tcW w:w="3573" w:type="dxa"/>
            <w:gridSpan w:val="2"/>
          </w:tcPr>
          <w:p>
            <w:pPr>
              <w:pStyle w:val="96"/>
              <w:rPr>
                <w:rFonts w:eastAsia="宋体"/>
                <w:sz w:val="16"/>
                <w:szCs w:val="16"/>
              </w:rPr>
            </w:pPr>
            <w:r>
              <w:rPr>
                <w:rFonts w:eastAsia="宋体"/>
                <w:sz w:val="16"/>
                <w:szCs w:val="16"/>
                <w:lang w:eastAsia="zh-CN"/>
              </w:rPr>
              <w:t>-95.3+10.5</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-85+1.4</w:t>
            </w:r>
            <w:r>
              <w:rPr>
                <w:rFonts w:eastAsia="宋体"/>
                <w:sz w:val="16"/>
                <w:szCs w:val="16"/>
              </w:rPr>
              <w:t>+TT</w:t>
            </w:r>
          </w:p>
        </w:tc>
        <w:tc>
          <w:tcPr>
            <w:tcW w:w="3573" w:type="dxa"/>
            <w:gridSpan w:val="2"/>
          </w:tcPr>
          <w:p>
            <w:pPr>
              <w:pStyle w:val="96"/>
              <w:rPr>
                <w:rFonts w:eastAsia="宋体"/>
                <w:sz w:val="16"/>
                <w:szCs w:val="16"/>
              </w:rPr>
            </w:pPr>
            <w:r>
              <w:rPr>
                <w:rFonts w:eastAsia="宋体"/>
                <w:sz w:val="16"/>
                <w:szCs w:val="16"/>
                <w:lang w:eastAsia="zh-CN"/>
              </w:rPr>
              <w:t>-85+1.4</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-95.3+10.4</w:t>
            </w:r>
            <w:r>
              <w:rPr>
                <w:rFonts w:eastAsia="宋体"/>
                <w:sz w:val="16"/>
                <w:szCs w:val="16"/>
              </w:rPr>
              <w:t>+TT</w:t>
            </w:r>
          </w:p>
        </w:tc>
        <w:tc>
          <w:tcPr>
            <w:tcW w:w="3573" w:type="dxa"/>
            <w:gridSpan w:val="2"/>
          </w:tcPr>
          <w:p>
            <w:pPr>
              <w:pStyle w:val="96"/>
              <w:rPr>
                <w:rFonts w:eastAsia="宋体"/>
                <w:sz w:val="16"/>
                <w:szCs w:val="16"/>
              </w:rPr>
            </w:pPr>
            <w:r>
              <w:rPr>
                <w:rFonts w:eastAsia="宋体"/>
                <w:sz w:val="16"/>
                <w:szCs w:val="16"/>
                <w:lang w:eastAsia="zh-CN"/>
              </w:rPr>
              <w:t>-95.3+10.4</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-85+0.7</w:t>
            </w:r>
            <w:r>
              <w:rPr>
                <w:rFonts w:eastAsia="宋体"/>
                <w:sz w:val="16"/>
                <w:szCs w:val="16"/>
              </w:rPr>
              <w:t>+TT</w:t>
            </w:r>
          </w:p>
        </w:tc>
        <w:tc>
          <w:tcPr>
            <w:tcW w:w="3573" w:type="dxa"/>
            <w:gridSpan w:val="2"/>
          </w:tcPr>
          <w:p>
            <w:pPr>
              <w:pStyle w:val="96"/>
              <w:rPr>
                <w:rFonts w:eastAsia="宋体"/>
                <w:sz w:val="16"/>
                <w:szCs w:val="16"/>
              </w:rPr>
            </w:pPr>
            <w:r>
              <w:rPr>
                <w:rFonts w:eastAsia="宋体"/>
                <w:sz w:val="16"/>
                <w:szCs w:val="16"/>
                <w:lang w:eastAsia="zh-CN"/>
              </w:rPr>
              <w:t>-85+0.7</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-90.8 +2.7+TT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-92.2+TT</w:t>
            </w:r>
          </w:p>
        </w:tc>
        <w:tc>
          <w:tcPr>
            <w:tcW w:w="3573" w:type="dxa"/>
            <w:gridSpan w:val="2"/>
          </w:tcPr>
          <w:p>
            <w:pPr>
              <w:pStyle w:val="96"/>
              <w:rPr>
                <w:rFonts w:eastAsia="宋体"/>
                <w:sz w:val="16"/>
                <w:szCs w:val="16"/>
              </w:rPr>
            </w:pPr>
            <w:r>
              <w:rPr>
                <w:rFonts w:eastAsia="宋体"/>
                <w:sz w:val="16"/>
                <w:szCs w:val="16"/>
              </w:rPr>
              <w:t>-94.4+TT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6</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-98.0 +5.7+TT</w:t>
            </w:r>
          </w:p>
        </w:tc>
        <w:tc>
          <w:tcPr>
            <w:tcW w:w="3573" w:type="dxa"/>
            <w:gridSpan w:val="2"/>
          </w:tcPr>
          <w:p>
            <w:pPr>
              <w:pStyle w:val="96"/>
              <w:rPr>
                <w:rFonts w:eastAsia="宋体"/>
                <w:sz w:val="16"/>
                <w:szCs w:val="16"/>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7</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-98.0 +8.3+TT</w:t>
            </w:r>
          </w:p>
        </w:tc>
        <w:tc>
          <w:tcPr>
            <w:tcW w:w="3573" w:type="dxa"/>
            <w:gridSpan w:val="2"/>
          </w:tcPr>
          <w:p>
            <w:pPr>
              <w:pStyle w:val="96"/>
              <w:rPr>
                <w:rFonts w:eastAsia="宋体"/>
                <w:sz w:val="16"/>
                <w:szCs w:val="16"/>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8</w:t>
            </w:r>
          </w:p>
        </w:tc>
        <w:tc>
          <w:tcPr>
            <w:tcW w:w="714" w:type="dxa"/>
            <w:gridSpan w:val="2"/>
          </w:tcPr>
          <w:p>
            <w:pPr>
              <w:pStyle w:val="96"/>
              <w:rPr>
                <w:rFonts w:eastAsia="宋体"/>
                <w:sz w:val="16"/>
                <w:szCs w:val="16"/>
              </w:rPr>
            </w:pPr>
            <w:r>
              <w:rPr>
                <w:rFonts w:eastAsia="宋体"/>
                <w:sz w:val="16"/>
                <w:szCs w:val="16"/>
                <w:lang w:eastAsia="zh-CN"/>
              </w:rPr>
              <w:t>n5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-98.0 +5.5+TT</w:t>
            </w:r>
          </w:p>
        </w:tc>
        <w:tc>
          <w:tcPr>
            <w:tcW w:w="3573" w:type="dxa"/>
            <w:gridSpan w:val="2"/>
          </w:tcPr>
          <w:p>
            <w:pPr>
              <w:pStyle w:val="96"/>
              <w:rPr>
                <w:rFonts w:eastAsia="宋体"/>
                <w:sz w:val="16"/>
                <w:szCs w:val="16"/>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highlight w:val="none"/>
              </w:rPr>
            </w:pPr>
            <w:r>
              <w:rPr>
                <w:rFonts w:eastAsia="宋体"/>
                <w:sz w:val="16"/>
                <w:szCs w:val="16"/>
                <w:highlight w:val="none"/>
              </w:rPr>
              <w:t>CA_n5A-n78A</w:t>
            </w:r>
          </w:p>
        </w:tc>
        <w:tc>
          <w:tcPr>
            <w:tcW w:w="770" w:type="dxa"/>
            <w:gridSpan w:val="2"/>
            <w:tcBorders>
              <w:bottom w:val="nil"/>
            </w:tcBorders>
          </w:tcPr>
          <w:p>
            <w:pPr>
              <w:pStyle w:val="96"/>
              <w:rPr>
                <w:rFonts w:eastAsia="宋体"/>
                <w:sz w:val="16"/>
                <w:szCs w:val="16"/>
                <w:highlight w:val="none"/>
                <w:lang w:eastAsia="zh-CN"/>
              </w:rPr>
            </w:pPr>
            <w:r>
              <w:rPr>
                <w:rFonts w:eastAsia="宋体"/>
                <w:sz w:val="16"/>
                <w:szCs w:val="16"/>
                <w:highlight w:val="none"/>
                <w:lang w:eastAsia="zh-CN"/>
              </w:rPr>
              <w:t>1</w:t>
            </w:r>
          </w:p>
        </w:tc>
        <w:tc>
          <w:tcPr>
            <w:tcW w:w="714" w:type="dxa"/>
            <w:gridSpan w:val="2"/>
          </w:tcPr>
          <w:p>
            <w:pPr>
              <w:pStyle w:val="96"/>
              <w:rPr>
                <w:rFonts w:eastAsia="宋体"/>
                <w:sz w:val="16"/>
                <w:szCs w:val="16"/>
                <w:highlight w:val="none"/>
              </w:rPr>
            </w:pPr>
            <w:r>
              <w:rPr>
                <w:rFonts w:eastAsia="宋体"/>
                <w:sz w:val="16"/>
                <w:szCs w:val="16"/>
                <w:highlight w:val="none"/>
                <w:lang w:eastAsia="zh-CN"/>
              </w:rPr>
              <w:t>n5</w:t>
            </w:r>
          </w:p>
        </w:tc>
        <w:tc>
          <w:tcPr>
            <w:tcW w:w="1920" w:type="dxa"/>
            <w:gridSpan w:val="2"/>
          </w:tcPr>
          <w:p>
            <w:pPr>
              <w:pStyle w:val="96"/>
              <w:rPr>
                <w:rFonts w:eastAsia="宋体"/>
                <w:sz w:val="16"/>
                <w:szCs w:val="16"/>
                <w:highlight w:val="none"/>
              </w:rPr>
            </w:pPr>
            <w:r>
              <w:rPr>
                <w:rFonts w:eastAsia="宋体"/>
                <w:sz w:val="16"/>
                <w:szCs w:val="16"/>
                <w:highlight w:val="none"/>
                <w:lang w:eastAsia="zh-CN"/>
              </w:rPr>
              <w:t>5</w:t>
            </w:r>
          </w:p>
        </w:tc>
        <w:tc>
          <w:tcPr>
            <w:tcW w:w="2321" w:type="dxa"/>
            <w:gridSpan w:val="2"/>
          </w:tcPr>
          <w:p>
            <w:pPr>
              <w:pStyle w:val="96"/>
              <w:rPr>
                <w:rFonts w:eastAsia="宋体"/>
                <w:sz w:val="16"/>
                <w:szCs w:val="16"/>
                <w:highlight w:val="none"/>
              </w:rPr>
            </w:pPr>
            <w:r>
              <w:rPr>
                <w:rFonts w:eastAsia="宋体"/>
                <w:sz w:val="16"/>
                <w:szCs w:val="16"/>
                <w:highlight w:val="none"/>
              </w:rPr>
              <w:t>-98+TT</w:t>
            </w:r>
          </w:p>
        </w:tc>
        <w:tc>
          <w:tcPr>
            <w:tcW w:w="3573" w:type="dxa"/>
            <w:gridSpan w:val="2"/>
          </w:tcPr>
          <w:p>
            <w:pPr>
              <w:pStyle w:val="96"/>
              <w:rPr>
                <w:rFonts w:eastAsia="宋体"/>
                <w:sz w:val="16"/>
                <w:szCs w:val="16"/>
                <w:highlight w:val="none"/>
              </w:rPr>
            </w:pPr>
            <w:r>
              <w:rPr>
                <w:rFonts w:eastAsia="宋体"/>
                <w:sz w:val="16"/>
                <w:szCs w:val="16"/>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highlight w:val="none"/>
              </w:rPr>
            </w:pPr>
          </w:p>
        </w:tc>
        <w:tc>
          <w:tcPr>
            <w:tcW w:w="770" w:type="dxa"/>
            <w:gridSpan w:val="2"/>
            <w:tcBorders>
              <w:top w:val="nil"/>
              <w:bottom w:val="single" w:color="auto" w:sz="4" w:space="0"/>
            </w:tcBorders>
          </w:tcPr>
          <w:p>
            <w:pPr>
              <w:pStyle w:val="96"/>
              <w:rPr>
                <w:rFonts w:eastAsia="宋体"/>
                <w:sz w:val="16"/>
                <w:szCs w:val="16"/>
                <w:highlight w:val="none"/>
              </w:rPr>
            </w:pPr>
          </w:p>
        </w:tc>
        <w:tc>
          <w:tcPr>
            <w:tcW w:w="714" w:type="dxa"/>
            <w:gridSpan w:val="2"/>
          </w:tcPr>
          <w:p>
            <w:pPr>
              <w:pStyle w:val="96"/>
              <w:rPr>
                <w:rFonts w:eastAsia="宋体"/>
                <w:sz w:val="16"/>
                <w:szCs w:val="16"/>
                <w:highlight w:val="none"/>
              </w:rPr>
            </w:pPr>
            <w:r>
              <w:rPr>
                <w:rFonts w:eastAsia="宋体"/>
                <w:sz w:val="16"/>
                <w:szCs w:val="16"/>
                <w:highlight w:val="none"/>
                <w:lang w:eastAsia="zh-CN"/>
              </w:rPr>
              <w:t>n78</w:t>
            </w:r>
          </w:p>
        </w:tc>
        <w:tc>
          <w:tcPr>
            <w:tcW w:w="1920" w:type="dxa"/>
            <w:gridSpan w:val="2"/>
          </w:tcPr>
          <w:p>
            <w:pPr>
              <w:pStyle w:val="96"/>
              <w:rPr>
                <w:rFonts w:eastAsia="宋体"/>
                <w:sz w:val="16"/>
                <w:szCs w:val="16"/>
                <w:highlight w:val="none"/>
              </w:rPr>
            </w:pPr>
            <w:r>
              <w:rPr>
                <w:rFonts w:eastAsia="宋体"/>
                <w:sz w:val="16"/>
                <w:szCs w:val="16"/>
                <w:highlight w:val="none"/>
                <w:lang w:eastAsia="zh-CN"/>
              </w:rPr>
              <w:t>10</w:t>
            </w:r>
          </w:p>
        </w:tc>
        <w:tc>
          <w:tcPr>
            <w:tcW w:w="2321" w:type="dxa"/>
            <w:gridSpan w:val="2"/>
          </w:tcPr>
          <w:p>
            <w:pPr>
              <w:pStyle w:val="96"/>
              <w:rPr>
                <w:rFonts w:eastAsia="宋体"/>
                <w:sz w:val="16"/>
                <w:szCs w:val="16"/>
                <w:highlight w:val="none"/>
              </w:rPr>
            </w:pPr>
            <w:r>
              <w:rPr>
                <w:rFonts w:eastAsia="宋体"/>
                <w:sz w:val="16"/>
                <w:szCs w:val="16"/>
                <w:highlight w:val="none"/>
              </w:rPr>
              <w:t>-95.8+10.5+TT</w:t>
            </w:r>
          </w:p>
        </w:tc>
        <w:tc>
          <w:tcPr>
            <w:tcW w:w="3573" w:type="dxa"/>
            <w:gridSpan w:val="2"/>
          </w:tcPr>
          <w:p>
            <w:pPr>
              <w:pStyle w:val="96"/>
              <w:rPr>
                <w:rFonts w:eastAsia="宋体"/>
                <w:sz w:val="16"/>
                <w:szCs w:val="16"/>
                <w:highlight w:val="none"/>
              </w:rPr>
            </w:pPr>
            <w:r>
              <w:rPr>
                <w:rFonts w:eastAsia="宋体"/>
                <w:sz w:val="16"/>
                <w:szCs w:val="16"/>
                <w:highlight w:val="none"/>
              </w:rPr>
              <w:t>-95.8+10.5+TT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974" w:type="dxa"/>
            <w:gridSpan w:val="2"/>
            <w:tcBorders>
              <w:top w:val="nil"/>
              <w:bottom w:val="nil"/>
            </w:tcBorders>
          </w:tcPr>
          <w:p>
            <w:pPr>
              <w:pStyle w:val="96"/>
              <w:rPr>
                <w:rFonts w:eastAsia="宋体"/>
                <w:sz w:val="16"/>
                <w:szCs w:val="16"/>
                <w:highlight w:val="none"/>
              </w:rPr>
            </w:pPr>
          </w:p>
        </w:tc>
        <w:tc>
          <w:tcPr>
            <w:tcW w:w="770" w:type="dxa"/>
            <w:gridSpan w:val="2"/>
            <w:tcBorders>
              <w:bottom w:val="nil"/>
            </w:tcBorders>
          </w:tcPr>
          <w:p>
            <w:pPr>
              <w:pStyle w:val="96"/>
              <w:rPr>
                <w:rFonts w:eastAsia="宋体"/>
                <w:sz w:val="16"/>
                <w:szCs w:val="16"/>
                <w:highlight w:val="none"/>
                <w:lang w:eastAsia="zh-CN"/>
              </w:rPr>
            </w:pPr>
            <w:r>
              <w:rPr>
                <w:rFonts w:eastAsia="宋体"/>
                <w:sz w:val="16"/>
                <w:szCs w:val="16"/>
                <w:highlight w:val="none"/>
                <w:lang w:eastAsia="zh-CN"/>
              </w:rPr>
              <w:t>2</w:t>
            </w:r>
          </w:p>
        </w:tc>
        <w:tc>
          <w:tcPr>
            <w:tcW w:w="714" w:type="dxa"/>
            <w:gridSpan w:val="2"/>
          </w:tcPr>
          <w:p>
            <w:pPr>
              <w:pStyle w:val="96"/>
              <w:rPr>
                <w:rFonts w:eastAsia="宋体"/>
                <w:sz w:val="16"/>
                <w:szCs w:val="16"/>
                <w:highlight w:val="none"/>
              </w:rPr>
            </w:pPr>
            <w:r>
              <w:rPr>
                <w:rFonts w:eastAsia="宋体"/>
                <w:sz w:val="16"/>
                <w:szCs w:val="16"/>
                <w:highlight w:val="none"/>
                <w:lang w:eastAsia="zh-CN"/>
              </w:rPr>
              <w:t>n5</w:t>
            </w:r>
          </w:p>
        </w:tc>
        <w:tc>
          <w:tcPr>
            <w:tcW w:w="1920" w:type="dxa"/>
            <w:gridSpan w:val="2"/>
          </w:tcPr>
          <w:p>
            <w:pPr>
              <w:pStyle w:val="96"/>
              <w:rPr>
                <w:rFonts w:eastAsia="宋体"/>
                <w:sz w:val="16"/>
                <w:szCs w:val="16"/>
                <w:highlight w:val="none"/>
              </w:rPr>
            </w:pPr>
            <w:r>
              <w:rPr>
                <w:rFonts w:eastAsia="宋体"/>
                <w:sz w:val="16"/>
                <w:szCs w:val="16"/>
                <w:highlight w:val="none"/>
                <w:lang w:eastAsia="zh-CN"/>
              </w:rPr>
              <w:t>5</w:t>
            </w:r>
          </w:p>
        </w:tc>
        <w:tc>
          <w:tcPr>
            <w:tcW w:w="2321" w:type="dxa"/>
            <w:gridSpan w:val="2"/>
          </w:tcPr>
          <w:p>
            <w:pPr>
              <w:pStyle w:val="96"/>
              <w:rPr>
                <w:rFonts w:eastAsia="宋体"/>
                <w:sz w:val="16"/>
                <w:szCs w:val="16"/>
                <w:highlight w:val="none"/>
              </w:rPr>
            </w:pPr>
            <w:r>
              <w:rPr>
                <w:rFonts w:eastAsia="宋体"/>
                <w:sz w:val="16"/>
                <w:szCs w:val="16"/>
                <w:highlight w:val="none"/>
              </w:rPr>
              <w:t>-98+TT</w:t>
            </w:r>
          </w:p>
        </w:tc>
        <w:tc>
          <w:tcPr>
            <w:tcW w:w="3573" w:type="dxa"/>
            <w:gridSpan w:val="2"/>
          </w:tcPr>
          <w:p>
            <w:pPr>
              <w:pStyle w:val="96"/>
              <w:rPr>
                <w:rFonts w:eastAsia="宋体"/>
                <w:sz w:val="16"/>
                <w:szCs w:val="16"/>
                <w:highlight w:val="none"/>
              </w:rPr>
            </w:pPr>
            <w:r>
              <w:rPr>
                <w:rFonts w:eastAsia="宋体"/>
                <w:sz w:val="16"/>
                <w:szCs w:val="16"/>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974" w:type="dxa"/>
            <w:gridSpan w:val="2"/>
            <w:tcBorders>
              <w:top w:val="nil"/>
              <w:bottom w:val="single" w:color="auto" w:sz="4" w:space="0"/>
            </w:tcBorders>
          </w:tcPr>
          <w:p>
            <w:pPr>
              <w:pStyle w:val="96"/>
              <w:rPr>
                <w:rFonts w:eastAsia="宋体"/>
                <w:sz w:val="16"/>
                <w:szCs w:val="16"/>
                <w:highlight w:val="none"/>
              </w:rPr>
            </w:pPr>
          </w:p>
        </w:tc>
        <w:tc>
          <w:tcPr>
            <w:tcW w:w="770" w:type="dxa"/>
            <w:gridSpan w:val="2"/>
            <w:tcBorders>
              <w:top w:val="nil"/>
              <w:bottom w:val="single" w:color="auto" w:sz="4" w:space="0"/>
            </w:tcBorders>
          </w:tcPr>
          <w:p>
            <w:pPr>
              <w:pStyle w:val="96"/>
              <w:rPr>
                <w:rFonts w:eastAsia="宋体"/>
                <w:sz w:val="16"/>
                <w:szCs w:val="16"/>
                <w:highlight w:val="none"/>
              </w:rPr>
            </w:pPr>
          </w:p>
        </w:tc>
        <w:tc>
          <w:tcPr>
            <w:tcW w:w="714" w:type="dxa"/>
            <w:gridSpan w:val="2"/>
          </w:tcPr>
          <w:p>
            <w:pPr>
              <w:pStyle w:val="96"/>
              <w:rPr>
                <w:rFonts w:eastAsia="宋体"/>
                <w:sz w:val="16"/>
                <w:szCs w:val="16"/>
                <w:highlight w:val="none"/>
              </w:rPr>
            </w:pPr>
            <w:r>
              <w:rPr>
                <w:rFonts w:eastAsia="宋体"/>
                <w:sz w:val="16"/>
                <w:szCs w:val="16"/>
                <w:highlight w:val="none"/>
                <w:lang w:eastAsia="zh-CN"/>
              </w:rPr>
              <w:t>n78</w:t>
            </w:r>
          </w:p>
        </w:tc>
        <w:tc>
          <w:tcPr>
            <w:tcW w:w="1920" w:type="dxa"/>
            <w:gridSpan w:val="2"/>
          </w:tcPr>
          <w:p>
            <w:pPr>
              <w:pStyle w:val="96"/>
              <w:rPr>
                <w:rFonts w:eastAsia="宋体"/>
                <w:sz w:val="16"/>
                <w:szCs w:val="16"/>
                <w:highlight w:val="none"/>
              </w:rPr>
            </w:pPr>
            <w:r>
              <w:rPr>
                <w:rFonts w:eastAsia="宋体"/>
                <w:sz w:val="16"/>
                <w:szCs w:val="16"/>
                <w:highlight w:val="none"/>
                <w:lang w:eastAsia="zh-CN"/>
              </w:rPr>
              <w:t>100</w:t>
            </w:r>
          </w:p>
        </w:tc>
        <w:tc>
          <w:tcPr>
            <w:tcW w:w="2321" w:type="dxa"/>
            <w:gridSpan w:val="2"/>
          </w:tcPr>
          <w:p>
            <w:pPr>
              <w:pStyle w:val="96"/>
              <w:rPr>
                <w:rFonts w:eastAsia="宋体"/>
                <w:sz w:val="16"/>
                <w:szCs w:val="16"/>
                <w:highlight w:val="none"/>
              </w:rPr>
            </w:pPr>
            <w:r>
              <w:rPr>
                <w:rFonts w:eastAsia="宋体"/>
                <w:sz w:val="16"/>
                <w:szCs w:val="16"/>
                <w:highlight w:val="none"/>
              </w:rPr>
              <w:t>-85.5+1.4+TT</w:t>
            </w:r>
          </w:p>
        </w:tc>
        <w:tc>
          <w:tcPr>
            <w:tcW w:w="3573" w:type="dxa"/>
            <w:gridSpan w:val="2"/>
          </w:tcPr>
          <w:p>
            <w:pPr>
              <w:pStyle w:val="96"/>
              <w:rPr>
                <w:rFonts w:eastAsia="宋体"/>
                <w:sz w:val="16"/>
                <w:szCs w:val="16"/>
                <w:highlight w:val="none"/>
              </w:rPr>
            </w:pPr>
            <w:r>
              <w:rPr>
                <w:rFonts w:eastAsia="宋体"/>
                <w:sz w:val="16"/>
                <w:szCs w:val="16"/>
                <w:highlight w:val="none"/>
              </w:rPr>
              <w:t>-85.5+1.4+TT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CA_n7A-n78A</w:t>
            </w:r>
          </w:p>
        </w:tc>
        <w:tc>
          <w:tcPr>
            <w:tcW w:w="770" w:type="dxa"/>
            <w:gridSpan w:val="2"/>
            <w:tcBorders>
              <w:bottom w:val="nil"/>
            </w:tcBorders>
          </w:tcPr>
          <w:p>
            <w:pPr>
              <w:pStyle w:val="96"/>
              <w:rPr>
                <w:rFonts w:eastAsia="宋体"/>
                <w:sz w:val="16"/>
                <w:szCs w:val="16"/>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n7</w:t>
            </w:r>
          </w:p>
        </w:tc>
        <w:tc>
          <w:tcPr>
            <w:tcW w:w="1920" w:type="dxa"/>
            <w:gridSpan w:val="2"/>
          </w:tcPr>
          <w:p>
            <w:pPr>
              <w:pStyle w:val="96"/>
              <w:rPr>
                <w:rFonts w:eastAsia="宋体"/>
                <w:sz w:val="16"/>
                <w:szCs w:val="16"/>
                <w:lang w:eastAsia="zh-CN"/>
              </w:rPr>
            </w:pPr>
            <w:bookmarkStart w:id="66" w:name="_GoBack"/>
            <w:bookmarkEnd w:id="66"/>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-98+4.5+TT</w:t>
            </w:r>
          </w:p>
        </w:tc>
        <w:tc>
          <w:tcPr>
            <w:tcW w:w="3573" w:type="dxa"/>
            <w:gridSpan w:val="2"/>
          </w:tcPr>
          <w:p>
            <w:pPr>
              <w:pStyle w:val="96"/>
              <w:rPr>
                <w:rFonts w:eastAsia="宋体"/>
                <w:sz w:val="16"/>
                <w:szCs w:val="16"/>
              </w:rPr>
            </w:pPr>
            <w:r>
              <w:rPr>
                <w:rFonts w:eastAsia="宋体"/>
                <w:sz w:val="16"/>
                <w:szCs w:val="16"/>
              </w:rPr>
              <w:t>-98+4.5+TT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-85.5+TT</w:t>
            </w:r>
          </w:p>
        </w:tc>
        <w:tc>
          <w:tcPr>
            <w:tcW w:w="3573" w:type="dxa"/>
            <w:gridSpan w:val="2"/>
          </w:tcPr>
          <w:p>
            <w:pPr>
              <w:pStyle w:val="96"/>
              <w:rPr>
                <w:rFonts w:eastAsia="宋体"/>
                <w:sz w:val="16"/>
                <w:szCs w:val="16"/>
              </w:rPr>
            </w:pPr>
            <w:r>
              <w:rPr>
                <w:rFonts w:eastAsia="宋体"/>
                <w:sz w:val="16"/>
                <w:szCs w:val="16"/>
              </w:rPr>
              <w:t>-85.5-2.2+TT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CA_n8A-n78A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-97+TT</w:t>
            </w:r>
          </w:p>
        </w:tc>
        <w:tc>
          <w:tcPr>
            <w:tcW w:w="3573" w:type="dxa"/>
            <w:gridSpan w:val="2"/>
          </w:tcPr>
          <w:p>
            <w:pPr>
              <w:pStyle w:val="96"/>
              <w:rPr>
                <w:rFonts w:eastAsia="宋体"/>
                <w:sz w:val="16"/>
                <w:szCs w:val="16"/>
              </w:rPr>
            </w:pPr>
            <w:r>
              <w:rPr>
                <w:rFonts w:eastAsia="宋体"/>
                <w:sz w:val="16"/>
                <w:szCs w:val="16"/>
              </w:rPr>
              <w:t>-97-2.7</w:t>
            </w:r>
            <w:r>
              <w:rPr>
                <w:rFonts w:eastAsia="宋体"/>
                <w:sz w:val="16"/>
                <w:szCs w:val="16"/>
                <w:vertAlign w:val="superscript"/>
              </w:rPr>
              <w:t>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-95.8+10.8+TT</w:t>
            </w:r>
          </w:p>
        </w:tc>
        <w:tc>
          <w:tcPr>
            <w:tcW w:w="3573" w:type="dxa"/>
            <w:gridSpan w:val="2"/>
          </w:tcPr>
          <w:p>
            <w:pPr>
              <w:pStyle w:val="96"/>
              <w:rPr>
                <w:rFonts w:eastAsia="宋体"/>
                <w:sz w:val="16"/>
                <w:szCs w:val="16"/>
              </w:rPr>
            </w:pPr>
            <w:r>
              <w:rPr>
                <w:rFonts w:eastAsia="宋体"/>
                <w:sz w:val="16"/>
                <w:szCs w:val="16"/>
              </w:rPr>
              <w:t>-95.8+10.8+TT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-97+TT</w:t>
            </w:r>
          </w:p>
        </w:tc>
        <w:tc>
          <w:tcPr>
            <w:tcW w:w="3573" w:type="dxa"/>
            <w:gridSpan w:val="2"/>
          </w:tcPr>
          <w:p>
            <w:pPr>
              <w:pStyle w:val="96"/>
              <w:rPr>
                <w:rFonts w:eastAsia="宋体"/>
                <w:sz w:val="16"/>
                <w:szCs w:val="16"/>
              </w:rPr>
            </w:pPr>
            <w:r>
              <w:rPr>
                <w:rFonts w:eastAsia="宋体"/>
                <w:sz w:val="16"/>
                <w:szCs w:val="16"/>
              </w:rPr>
              <w:t>-97-2.7</w:t>
            </w:r>
            <w:r>
              <w:rPr>
                <w:rFonts w:eastAsia="宋体"/>
                <w:sz w:val="16"/>
                <w:szCs w:val="16"/>
                <w:vertAlign w:val="superscript"/>
              </w:rPr>
              <w:t>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-85.5+1.4+TT</w:t>
            </w:r>
          </w:p>
        </w:tc>
        <w:tc>
          <w:tcPr>
            <w:tcW w:w="3573" w:type="dxa"/>
            <w:gridSpan w:val="2"/>
          </w:tcPr>
          <w:p>
            <w:pPr>
              <w:pStyle w:val="96"/>
              <w:rPr>
                <w:rFonts w:eastAsia="宋体"/>
                <w:sz w:val="16"/>
                <w:szCs w:val="16"/>
              </w:rPr>
            </w:pPr>
            <w:r>
              <w:rPr>
                <w:rFonts w:eastAsia="宋体"/>
                <w:sz w:val="16"/>
                <w:szCs w:val="16"/>
              </w:rPr>
              <w:t>-85.5+1.4+TT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-97+8.3+TT</w:t>
            </w:r>
          </w:p>
        </w:tc>
        <w:tc>
          <w:tcPr>
            <w:tcW w:w="3573" w:type="dxa"/>
            <w:gridSpan w:val="2"/>
          </w:tcPr>
          <w:p>
            <w:pPr>
              <w:pStyle w:val="96"/>
              <w:rPr>
                <w:rFonts w:eastAsia="宋体"/>
                <w:sz w:val="16"/>
                <w:szCs w:val="16"/>
              </w:rPr>
            </w:pPr>
            <w:r>
              <w:rPr>
                <w:rFonts w:eastAsia="宋体"/>
                <w:sz w:val="16"/>
                <w:szCs w:val="16"/>
              </w:rPr>
              <w:t>-97+8.3+TT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-95.8+TT</w:t>
            </w:r>
          </w:p>
        </w:tc>
        <w:tc>
          <w:tcPr>
            <w:tcW w:w="3573" w:type="dxa"/>
            <w:gridSpan w:val="2"/>
          </w:tcPr>
          <w:p>
            <w:pPr>
              <w:pStyle w:val="96"/>
              <w:rPr>
                <w:rFonts w:eastAsia="宋体"/>
                <w:sz w:val="16"/>
                <w:szCs w:val="16"/>
              </w:rPr>
            </w:pPr>
            <w:r>
              <w:rPr>
                <w:rFonts w:eastAsia="宋体"/>
                <w:sz w:val="16"/>
                <w:szCs w:val="16"/>
              </w:rPr>
              <w:t>-95.8+TT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r>
              <w:rPr>
                <w:rFonts w:eastAsia="宋体"/>
                <w:sz w:val="16"/>
                <w:szCs w:val="16"/>
              </w:rPr>
              <w:t>CA_n14A-n77A</w:t>
            </w: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Calibri"/>
                <w:sz w:val="16"/>
                <w:szCs w:val="16"/>
              </w:rPr>
              <w:t>n14</w:t>
            </w:r>
          </w:p>
        </w:tc>
        <w:tc>
          <w:tcPr>
            <w:tcW w:w="1920" w:type="dxa"/>
            <w:gridSpan w:val="2"/>
          </w:tcPr>
          <w:p>
            <w:pPr>
              <w:pStyle w:val="96"/>
              <w:rPr>
                <w:rFonts w:eastAsia="宋体" w:cs="Arial"/>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lang w:eastAsia="zh-CN"/>
              </w:rPr>
            </w:pPr>
            <w:r>
              <w:rPr>
                <w:rFonts w:eastAsia="宋体" w:cs="Arial"/>
                <w:sz w:val="16"/>
                <w:szCs w:val="16"/>
              </w:rPr>
              <w:t>-97.0</w:t>
            </w:r>
            <w:r>
              <w:rPr>
                <w:rFonts w:eastAsia="宋体"/>
                <w:sz w:val="16"/>
                <w:szCs w:val="16"/>
                <w:lang w:eastAsia="zh-CN"/>
              </w:rPr>
              <w:t xml:space="preserve">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Calibri"/>
                <w:sz w:val="16"/>
                <w:szCs w:val="16"/>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-95.3 +10.4 +TT</w:t>
            </w:r>
          </w:p>
        </w:tc>
        <w:tc>
          <w:tcPr>
            <w:tcW w:w="3573" w:type="dxa"/>
            <w:gridSpan w:val="2"/>
          </w:tcPr>
          <w:p>
            <w:pPr>
              <w:pStyle w:val="96"/>
              <w:rPr>
                <w:rFonts w:eastAsia="宋体"/>
                <w:sz w:val="16"/>
                <w:szCs w:val="16"/>
                <w:lang w:eastAsia="zh-CN"/>
              </w:rPr>
            </w:pPr>
            <w:r>
              <w:rPr>
                <w:rFonts w:eastAsia="宋体"/>
                <w:sz w:val="16"/>
                <w:szCs w:val="16"/>
                <w:lang w:eastAsia="zh-CN"/>
              </w:rPr>
              <w:t>-95.3+10.4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Calibri"/>
                <w:sz w:val="16"/>
                <w:szCs w:val="16"/>
              </w:rPr>
              <w:t>n14</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Calibri"/>
                <w:sz w:val="16"/>
                <w:szCs w:val="16"/>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-85.1 +0.7+TT</w:t>
            </w:r>
          </w:p>
        </w:tc>
        <w:tc>
          <w:tcPr>
            <w:tcW w:w="3573" w:type="dxa"/>
            <w:gridSpan w:val="2"/>
          </w:tcPr>
          <w:p>
            <w:pPr>
              <w:pStyle w:val="96"/>
              <w:rPr>
                <w:rFonts w:eastAsia="宋体"/>
                <w:sz w:val="16"/>
                <w:szCs w:val="16"/>
                <w:lang w:eastAsia="zh-CN"/>
              </w:rPr>
            </w:pPr>
            <w:r>
              <w:rPr>
                <w:rFonts w:eastAsia="宋体"/>
                <w:sz w:val="16"/>
                <w:szCs w:val="16"/>
                <w:lang w:eastAsia="zh-CN"/>
              </w:rPr>
              <w:t>-85.1 +0.7+TT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Calibri"/>
                <w:sz w:val="16"/>
                <w:szCs w:val="16"/>
              </w:rPr>
              <w:t>n14</w:t>
            </w:r>
          </w:p>
        </w:tc>
        <w:tc>
          <w:tcPr>
            <w:tcW w:w="1920" w:type="dxa"/>
            <w:gridSpan w:val="2"/>
          </w:tcPr>
          <w:p>
            <w:pPr>
              <w:pStyle w:val="96"/>
              <w:rPr>
                <w:rFonts w:eastAsia="宋体" w:cs="Arial"/>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lang w:eastAsia="zh-CN"/>
              </w:rPr>
            </w:pPr>
            <w:r>
              <w:rPr>
                <w:rFonts w:eastAsia="宋体" w:cs="Arial"/>
                <w:sz w:val="16"/>
                <w:szCs w:val="16"/>
              </w:rPr>
              <w:t xml:space="preserve">-97.0 </w:t>
            </w:r>
            <w:r>
              <w:rPr>
                <w:rFonts w:eastAsia="宋体"/>
                <w:sz w:val="16"/>
                <w:szCs w:val="16"/>
                <w:lang w:eastAsia="zh-CN"/>
              </w:rPr>
              <w:t>+ 5.5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Calibri"/>
                <w:sz w:val="16"/>
                <w:szCs w:val="16"/>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-95.3 +TT</w:t>
            </w:r>
          </w:p>
        </w:tc>
        <w:tc>
          <w:tcPr>
            <w:tcW w:w="3573" w:type="dxa"/>
            <w:gridSpan w:val="2"/>
          </w:tcPr>
          <w:p>
            <w:pPr>
              <w:pStyle w:val="96"/>
              <w:rPr>
                <w:rFonts w:eastAsia="宋体"/>
                <w:sz w:val="16"/>
                <w:szCs w:val="16"/>
                <w:lang w:eastAsia="zh-CN"/>
              </w:rPr>
            </w:pPr>
            <w:r>
              <w:rPr>
                <w:rFonts w:eastAsia="宋体"/>
                <w:sz w:val="16"/>
                <w:szCs w:val="16"/>
                <w:lang w:eastAsia="zh-CN"/>
              </w:rPr>
              <w:t>-95.3 -2.2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lang w:eastAsia="zh-CN"/>
              </w:rPr>
            </w:pPr>
            <w:r>
              <w:rPr>
                <w:rFonts w:eastAsia="Calibri"/>
                <w:sz w:val="16"/>
                <w:szCs w:val="16"/>
              </w:rPr>
              <w:t>n14</w:t>
            </w:r>
          </w:p>
        </w:tc>
        <w:tc>
          <w:tcPr>
            <w:tcW w:w="1920" w:type="dxa"/>
            <w:gridSpan w:val="2"/>
          </w:tcPr>
          <w:p>
            <w:pPr>
              <w:pStyle w:val="96"/>
              <w:rPr>
                <w:rFonts w:eastAsia="宋体" w:cs="Arial"/>
                <w:sz w:val="16"/>
                <w:szCs w:val="16"/>
              </w:rPr>
            </w:pPr>
            <w:r>
              <w:rPr>
                <w:rFonts w:eastAsia="宋体" w:cs="Arial"/>
                <w:sz w:val="16"/>
                <w:szCs w:val="16"/>
                <w:lang w:eastAsia="zh-CN"/>
              </w:rPr>
              <w:t>5</w:t>
            </w:r>
          </w:p>
        </w:tc>
        <w:tc>
          <w:tcPr>
            <w:tcW w:w="2321" w:type="dxa"/>
            <w:gridSpan w:val="2"/>
          </w:tcPr>
          <w:p>
            <w:pPr>
              <w:pStyle w:val="96"/>
              <w:rPr>
                <w:rFonts w:eastAsia="宋体"/>
                <w:sz w:val="16"/>
                <w:szCs w:val="16"/>
                <w:lang w:eastAsia="zh-CN"/>
              </w:rPr>
            </w:pPr>
            <w:r>
              <w:rPr>
                <w:rFonts w:eastAsia="宋体" w:cs="Arial"/>
                <w:sz w:val="16"/>
                <w:szCs w:val="16"/>
              </w:rPr>
              <w:t xml:space="preserve">-97.0 </w:t>
            </w:r>
            <w:r>
              <w:rPr>
                <w:rFonts w:eastAsia="宋体"/>
                <w:sz w:val="16"/>
                <w:szCs w:val="16"/>
                <w:lang w:eastAsia="zh-CN"/>
              </w:rPr>
              <w:t>+ 31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Calibri"/>
                <w:sz w:val="16"/>
                <w:szCs w:val="16"/>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-95.3 +TT</w:t>
            </w:r>
          </w:p>
        </w:tc>
        <w:tc>
          <w:tcPr>
            <w:tcW w:w="3573" w:type="dxa"/>
            <w:gridSpan w:val="2"/>
          </w:tcPr>
          <w:p>
            <w:pPr>
              <w:pStyle w:val="96"/>
              <w:rPr>
                <w:rFonts w:eastAsia="宋体"/>
                <w:sz w:val="16"/>
                <w:szCs w:val="16"/>
                <w:lang w:eastAsia="zh-CN"/>
              </w:rPr>
            </w:pPr>
            <w:r>
              <w:rPr>
                <w:rFonts w:eastAsia="宋体"/>
                <w:sz w:val="16"/>
                <w:szCs w:val="16"/>
                <w:lang w:eastAsia="zh-CN"/>
              </w:rPr>
              <w:t>-95.3 -2.2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lang w:eastAsia="zh-CN"/>
              </w:rPr>
            </w:pPr>
            <w:r>
              <w:rPr>
                <w:rFonts w:eastAsia="Calibri"/>
                <w:sz w:val="16"/>
                <w:szCs w:val="16"/>
              </w:rPr>
              <w:t>n14</w:t>
            </w:r>
          </w:p>
        </w:tc>
        <w:tc>
          <w:tcPr>
            <w:tcW w:w="1920" w:type="dxa"/>
            <w:gridSpan w:val="2"/>
          </w:tcPr>
          <w:p>
            <w:pPr>
              <w:pStyle w:val="96"/>
              <w:rPr>
                <w:rFonts w:eastAsia="宋体"/>
                <w:sz w:val="16"/>
                <w:szCs w:val="16"/>
                <w:lang w:eastAsia="zh-CN"/>
              </w:rPr>
            </w:pPr>
            <w:r>
              <w:rPr>
                <w:rFonts w:eastAsia="宋体" w:cs="Arial"/>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-93.8 + 28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Calibri"/>
                <w:sz w:val="16"/>
                <w:szCs w:val="16"/>
              </w:rPr>
              <w:t>n77</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rPr>
              <w:t>-95.3 +TT</w:t>
            </w:r>
          </w:p>
        </w:tc>
        <w:tc>
          <w:tcPr>
            <w:tcW w:w="3573" w:type="dxa"/>
            <w:gridSpan w:val="2"/>
          </w:tcPr>
          <w:p>
            <w:pPr>
              <w:pStyle w:val="96"/>
              <w:rPr>
                <w:rFonts w:eastAsia="宋体"/>
                <w:sz w:val="16"/>
                <w:szCs w:val="16"/>
                <w:lang w:eastAsia="zh-CN"/>
              </w:rPr>
            </w:pPr>
            <w:r>
              <w:rPr>
                <w:rFonts w:eastAsia="宋体"/>
                <w:sz w:val="16"/>
                <w:szCs w:val="16"/>
                <w:lang w:eastAsia="zh-CN"/>
              </w:rPr>
              <w:t>-95.3 -2.2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r>
              <w:rPr>
                <w:rFonts w:eastAsia="宋体"/>
                <w:sz w:val="16"/>
                <w:szCs w:val="16"/>
              </w:rPr>
              <w:t>CA_n20A-n78A</w:t>
            </w: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-95.8+10.8+TT</w:t>
            </w:r>
          </w:p>
        </w:tc>
        <w:tc>
          <w:tcPr>
            <w:tcW w:w="3573" w:type="dxa"/>
            <w:gridSpan w:val="2"/>
          </w:tcPr>
          <w:p>
            <w:pPr>
              <w:pStyle w:val="96"/>
              <w:rPr>
                <w:rFonts w:eastAsia="宋体"/>
                <w:sz w:val="16"/>
                <w:szCs w:val="16"/>
              </w:rPr>
            </w:pPr>
            <w:r>
              <w:rPr>
                <w:rFonts w:eastAsia="宋体"/>
                <w:sz w:val="16"/>
                <w:szCs w:val="16"/>
              </w:rPr>
              <w:t>-95.8+10.8+TT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n20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-97.0+TT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lang w:eastAsia="zh-CN"/>
              </w:rPr>
              <w:t>-85.5+1.4+TT</w:t>
            </w:r>
          </w:p>
        </w:tc>
        <w:tc>
          <w:tcPr>
            <w:tcW w:w="3573" w:type="dxa"/>
            <w:gridSpan w:val="2"/>
          </w:tcPr>
          <w:p>
            <w:pPr>
              <w:pStyle w:val="96"/>
              <w:rPr>
                <w:rFonts w:eastAsia="宋体"/>
                <w:sz w:val="16"/>
                <w:szCs w:val="16"/>
              </w:rPr>
            </w:pPr>
            <w:r>
              <w:rPr>
                <w:rFonts w:eastAsia="宋体"/>
                <w:sz w:val="16"/>
                <w:szCs w:val="16"/>
                <w:lang w:eastAsia="zh-CN"/>
              </w:rPr>
              <w:t>-85.5+1.4+TT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n20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-97.0 + 11 +TT</w:t>
            </w:r>
          </w:p>
        </w:tc>
        <w:tc>
          <w:tcPr>
            <w:tcW w:w="3573" w:type="dxa"/>
            <w:gridSpan w:val="2"/>
          </w:tcPr>
          <w:p>
            <w:pPr>
              <w:pStyle w:val="96"/>
              <w:rPr>
                <w:rFonts w:eastAsia="宋体"/>
                <w:sz w:val="16"/>
                <w:szCs w:val="16"/>
                <w:lang w:eastAsia="zh-CN"/>
              </w:rPr>
            </w:pPr>
            <w:r>
              <w:rPr>
                <w:rFonts w:eastAsia="宋体"/>
                <w:sz w:val="16"/>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+TT</w:t>
            </w:r>
          </w:p>
        </w:tc>
        <w:tc>
          <w:tcPr>
            <w:tcW w:w="3573" w:type="dxa"/>
            <w:gridSpan w:val="2"/>
          </w:tcPr>
          <w:p>
            <w:pPr>
              <w:pStyle w:val="96"/>
              <w:rPr>
                <w:rFonts w:eastAsia="宋体"/>
                <w:sz w:val="16"/>
                <w:szCs w:val="16"/>
              </w:rPr>
            </w:pPr>
            <w:r>
              <w:rPr>
                <w:rFonts w:eastAsia="宋体"/>
                <w:sz w:val="16"/>
                <w:szCs w:val="16"/>
              </w:rPr>
              <w:t>-95.8 -2.2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tcBorders>
          </w:tcPr>
          <w:p>
            <w:pPr>
              <w:pStyle w:val="96"/>
              <w:rPr>
                <w:rFonts w:eastAsia="宋体"/>
                <w:sz w:val="16"/>
                <w:szCs w:val="16"/>
              </w:rPr>
            </w:pPr>
            <w:r>
              <w:rPr>
                <w:rFonts w:eastAsia="宋体"/>
                <w:sz w:val="16"/>
                <w:szCs w:val="16"/>
              </w:rPr>
              <w:t>CA_n25A-n66A</w:t>
            </w:r>
          </w:p>
        </w:tc>
        <w:tc>
          <w:tcPr>
            <w:tcW w:w="770" w:type="dxa"/>
            <w:gridSpan w:val="2"/>
            <w:vMerge w:val="restart"/>
            <w:tcBorders>
              <w:top w:val="nil"/>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lang w:eastAsia="zh-CN"/>
              </w:rPr>
            </w:pPr>
            <w:r>
              <w:rPr>
                <w:rFonts w:eastAsia="宋体"/>
                <w:sz w:val="16"/>
                <w:szCs w:val="16"/>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-99.5-2.7+TT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rPr>
              <w:t>n25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-96.5+20+TT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r>
              <w:rPr>
                <w:rFonts w:eastAsia="宋体"/>
                <w:sz w:val="16"/>
                <w:szCs w:val="16"/>
              </w:rPr>
              <w:t>2</w:t>
            </w:r>
          </w:p>
        </w:tc>
        <w:tc>
          <w:tcPr>
            <w:tcW w:w="714" w:type="dxa"/>
            <w:gridSpan w:val="2"/>
          </w:tcPr>
          <w:p>
            <w:pPr>
              <w:pStyle w:val="96"/>
              <w:rPr>
                <w:rFonts w:eastAsia="宋体"/>
                <w:sz w:val="16"/>
                <w:szCs w:val="16"/>
                <w:lang w:eastAsia="zh-CN"/>
              </w:rPr>
            </w:pPr>
            <w:r>
              <w:rPr>
                <w:rFonts w:eastAsia="宋体"/>
                <w:sz w:val="16"/>
                <w:szCs w:val="16"/>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-99.5+23+TT</w:t>
            </w:r>
          </w:p>
        </w:tc>
        <w:tc>
          <w:tcPr>
            <w:tcW w:w="3573" w:type="dxa"/>
            <w:gridSpan w:val="2"/>
          </w:tcPr>
          <w:p>
            <w:pPr>
              <w:pStyle w:val="96"/>
              <w:rPr>
                <w:rFonts w:eastAsia="宋体"/>
                <w:sz w:val="16"/>
                <w:szCs w:val="16"/>
              </w:rPr>
            </w:pPr>
            <w:r>
              <w:rPr>
                <w:rFonts w:eastAsia="宋体"/>
                <w:sz w:val="16"/>
                <w:szCs w:val="16"/>
              </w:rPr>
              <w:t>-99.5+23+TT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rPr>
              <w:t>n25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r>
              <w:rPr>
                <w:rFonts w:eastAsia="宋体"/>
                <w:sz w:val="16"/>
                <w:szCs w:val="16"/>
              </w:rPr>
              <w:t>3</w:t>
            </w:r>
          </w:p>
        </w:tc>
        <w:tc>
          <w:tcPr>
            <w:tcW w:w="714" w:type="dxa"/>
            <w:gridSpan w:val="2"/>
          </w:tcPr>
          <w:p>
            <w:pPr>
              <w:pStyle w:val="96"/>
              <w:rPr>
                <w:rFonts w:eastAsia="宋体"/>
                <w:sz w:val="16"/>
                <w:szCs w:val="16"/>
                <w:lang w:eastAsia="zh-CN"/>
              </w:rPr>
            </w:pPr>
            <w:r>
              <w:rPr>
                <w:rFonts w:eastAsia="宋体"/>
                <w:sz w:val="16"/>
                <w:szCs w:val="16"/>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-99.5+4+TT</w:t>
            </w:r>
          </w:p>
        </w:tc>
        <w:tc>
          <w:tcPr>
            <w:tcW w:w="3573" w:type="dxa"/>
            <w:gridSpan w:val="2"/>
          </w:tcPr>
          <w:p>
            <w:pPr>
              <w:pStyle w:val="96"/>
              <w:rPr>
                <w:rFonts w:eastAsia="宋体"/>
                <w:sz w:val="16"/>
                <w:szCs w:val="16"/>
              </w:rPr>
            </w:pPr>
            <w:r>
              <w:rPr>
                <w:rFonts w:eastAsia="宋体"/>
                <w:sz w:val="16"/>
                <w:szCs w:val="16"/>
              </w:rPr>
              <w:t>-99.5+4+TT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bottom w:val="single" w:color="auto" w:sz="4" w:space="0"/>
            </w:tcBorders>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rPr>
              <w:t>n25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tcBorders>
          </w:tcPr>
          <w:p>
            <w:pPr>
              <w:pStyle w:val="96"/>
              <w:rPr>
                <w:rFonts w:eastAsia="宋体"/>
                <w:sz w:val="16"/>
                <w:szCs w:val="16"/>
              </w:rPr>
            </w:pPr>
            <w:r>
              <w:rPr>
                <w:rFonts w:eastAsia="宋体"/>
                <w:sz w:val="16"/>
                <w:szCs w:val="16"/>
              </w:rPr>
              <w:t>CA_n25A-n77A</w:t>
            </w:r>
          </w:p>
        </w:tc>
        <w:tc>
          <w:tcPr>
            <w:tcW w:w="770" w:type="dxa"/>
            <w:gridSpan w:val="2"/>
            <w:vMerge w:val="restart"/>
            <w:tcBorders>
              <w:top w:val="nil"/>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lang w:eastAsia="zh-CN"/>
              </w:rPr>
            </w:pPr>
            <w:r>
              <w:rPr>
                <w:rFonts w:eastAsia="宋体"/>
                <w:sz w:val="16"/>
                <w:szCs w:val="16"/>
                <w:lang w:eastAsia="ja-JP"/>
              </w:rPr>
              <w:t>n25</w:t>
            </w:r>
          </w:p>
        </w:tc>
        <w:tc>
          <w:tcPr>
            <w:tcW w:w="1920" w:type="dxa"/>
            <w:gridSpan w:val="2"/>
          </w:tcPr>
          <w:p>
            <w:pPr>
              <w:pStyle w:val="96"/>
              <w:rPr>
                <w:rFonts w:eastAsia="宋体"/>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ja-JP"/>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-95.3+23.9+TT</w:t>
            </w:r>
          </w:p>
        </w:tc>
        <w:tc>
          <w:tcPr>
            <w:tcW w:w="3573" w:type="dxa"/>
            <w:gridSpan w:val="2"/>
          </w:tcPr>
          <w:p>
            <w:pPr>
              <w:pStyle w:val="96"/>
              <w:rPr>
                <w:rFonts w:eastAsia="宋体"/>
                <w:sz w:val="16"/>
                <w:szCs w:val="16"/>
              </w:rPr>
            </w:pPr>
            <w:r>
              <w:rPr>
                <w:rFonts w:eastAsia="宋体"/>
                <w:sz w:val="16"/>
                <w:szCs w:val="16"/>
              </w:rPr>
              <w:t>-95.3+23.9+TT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r>
              <w:rPr>
                <w:rFonts w:eastAsia="宋体"/>
                <w:sz w:val="16"/>
                <w:szCs w:val="16"/>
              </w:rPr>
              <w:t>2</w:t>
            </w:r>
          </w:p>
        </w:tc>
        <w:tc>
          <w:tcPr>
            <w:tcW w:w="714" w:type="dxa"/>
            <w:gridSpan w:val="2"/>
          </w:tcPr>
          <w:p>
            <w:pPr>
              <w:pStyle w:val="96"/>
              <w:rPr>
                <w:rFonts w:eastAsia="宋体"/>
                <w:sz w:val="16"/>
                <w:szCs w:val="16"/>
                <w:lang w:eastAsia="zh-CN"/>
              </w:rPr>
            </w:pPr>
            <w:r>
              <w:rPr>
                <w:rFonts w:eastAsia="宋体"/>
                <w:sz w:val="16"/>
                <w:szCs w:val="16"/>
                <w:lang w:eastAsia="ja-JP"/>
              </w:rPr>
              <w:t>n25</w:t>
            </w:r>
          </w:p>
        </w:tc>
        <w:tc>
          <w:tcPr>
            <w:tcW w:w="1920" w:type="dxa"/>
            <w:gridSpan w:val="2"/>
          </w:tcPr>
          <w:p>
            <w:pPr>
              <w:pStyle w:val="96"/>
              <w:rPr>
                <w:rFonts w:eastAsia="宋体"/>
                <w:sz w:val="16"/>
                <w:szCs w:val="16"/>
                <w:lang w:eastAsia="zh-CN"/>
              </w:rPr>
            </w:pPr>
            <w:r>
              <w:rPr>
                <w:rFonts w:eastAsia="宋体" w:cs="Arial"/>
                <w:sz w:val="16"/>
                <w:szCs w:val="16"/>
                <w:lang w:eastAsia="zh-CN"/>
              </w:rPr>
              <w:t>10</w:t>
            </w:r>
          </w:p>
        </w:tc>
        <w:tc>
          <w:tcPr>
            <w:tcW w:w="2321" w:type="dxa"/>
            <w:gridSpan w:val="2"/>
          </w:tcPr>
          <w:p>
            <w:pPr>
              <w:pStyle w:val="96"/>
              <w:rPr>
                <w:rFonts w:eastAsia="宋体"/>
                <w:sz w:val="16"/>
                <w:szCs w:val="16"/>
              </w:rPr>
            </w:pPr>
            <w:r>
              <w:rPr>
                <w:rFonts w:eastAsia="宋体"/>
                <w:sz w:val="16"/>
                <w:szCs w:val="16"/>
              </w:rPr>
              <w:t>-93.3+TT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ja-JP"/>
              </w:rPr>
              <w:t>n7</w:t>
            </w:r>
            <w:r>
              <w:rPr>
                <w:rFonts w:eastAsia="宋体"/>
                <w:sz w:val="16"/>
                <w:szCs w:val="16"/>
                <w:lang w:eastAsia="zh-CN"/>
              </w:rPr>
              <w:t>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-85.1+13.8+TT</w:t>
            </w:r>
          </w:p>
        </w:tc>
        <w:tc>
          <w:tcPr>
            <w:tcW w:w="3573" w:type="dxa"/>
            <w:gridSpan w:val="2"/>
          </w:tcPr>
          <w:p>
            <w:pPr>
              <w:pStyle w:val="96"/>
              <w:rPr>
                <w:rFonts w:eastAsia="宋体"/>
                <w:sz w:val="16"/>
                <w:szCs w:val="16"/>
              </w:rPr>
            </w:pPr>
            <w:r>
              <w:rPr>
                <w:rFonts w:eastAsia="宋体"/>
                <w:sz w:val="16"/>
                <w:szCs w:val="16"/>
              </w:rPr>
              <w:t>-85.1+13.8+TT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r>
              <w:rPr>
                <w:rFonts w:eastAsia="宋体"/>
                <w:sz w:val="16"/>
                <w:szCs w:val="16"/>
              </w:rPr>
              <w:t>3</w:t>
            </w:r>
          </w:p>
        </w:tc>
        <w:tc>
          <w:tcPr>
            <w:tcW w:w="714" w:type="dxa"/>
            <w:gridSpan w:val="2"/>
          </w:tcPr>
          <w:p>
            <w:pPr>
              <w:pStyle w:val="96"/>
              <w:rPr>
                <w:rFonts w:eastAsia="宋体"/>
                <w:sz w:val="16"/>
                <w:szCs w:val="16"/>
                <w:lang w:eastAsia="zh-CN"/>
              </w:rPr>
            </w:pPr>
            <w:r>
              <w:rPr>
                <w:rFonts w:eastAsia="宋体"/>
                <w:sz w:val="16"/>
                <w:szCs w:val="16"/>
              </w:rPr>
              <w:t>n25</w:t>
            </w:r>
          </w:p>
        </w:tc>
        <w:tc>
          <w:tcPr>
            <w:tcW w:w="1920" w:type="dxa"/>
            <w:gridSpan w:val="2"/>
          </w:tcPr>
          <w:p>
            <w:pPr>
              <w:pStyle w:val="96"/>
              <w:rPr>
                <w:rFonts w:eastAsia="宋体"/>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bottom w:val="single" w:color="auto" w:sz="4" w:space="0"/>
            </w:tcBorders>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-95.3+1.1+TT</w:t>
            </w:r>
          </w:p>
        </w:tc>
        <w:tc>
          <w:tcPr>
            <w:tcW w:w="3573" w:type="dxa"/>
            <w:gridSpan w:val="2"/>
          </w:tcPr>
          <w:p>
            <w:pPr>
              <w:pStyle w:val="96"/>
              <w:rPr>
                <w:rFonts w:eastAsia="宋体"/>
                <w:sz w:val="16"/>
                <w:szCs w:val="16"/>
              </w:rPr>
            </w:pPr>
            <w:r>
              <w:rPr>
                <w:rFonts w:eastAsia="宋体"/>
                <w:sz w:val="16"/>
                <w:szCs w:val="16"/>
              </w:rPr>
              <w:t>-95.3+1.1+TT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CA_n25A-n78A</w:t>
            </w:r>
          </w:p>
        </w:tc>
        <w:tc>
          <w:tcPr>
            <w:tcW w:w="770" w:type="dxa"/>
            <w:gridSpan w:val="2"/>
            <w:vMerge w:val="restart"/>
            <w:tcBorders>
              <w:top w:val="nil"/>
              <w:left w:val="single" w:color="auto" w:sz="4" w:space="0"/>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rPr>
            </w:pPr>
            <w:r>
              <w:rPr>
                <w:rFonts w:eastAsia="宋体"/>
                <w:sz w:val="16"/>
                <w:szCs w:val="16"/>
                <w:lang w:eastAsia="ja-JP"/>
              </w:rPr>
              <w:t>n25</w:t>
            </w:r>
          </w:p>
        </w:tc>
        <w:tc>
          <w:tcPr>
            <w:tcW w:w="1920" w:type="dxa"/>
            <w:gridSpan w:val="2"/>
          </w:tcPr>
          <w:p>
            <w:pPr>
              <w:pStyle w:val="96"/>
              <w:rPr>
                <w:rFonts w:eastAsia="宋体"/>
                <w:sz w:val="16"/>
                <w:szCs w:val="16"/>
                <w:lang w:eastAsia="zh-CN"/>
              </w:rPr>
            </w:pPr>
            <w:r>
              <w:rPr>
                <w:rFonts w:eastAsia="宋体" w:cs="Arial"/>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vMerge w:val="continue"/>
            <w:tcBorders>
              <w:left w:val="single" w:color="auto" w:sz="4" w:space="0"/>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ja-JP"/>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-95.8+23.9+TT</w:t>
            </w:r>
          </w:p>
        </w:tc>
        <w:tc>
          <w:tcPr>
            <w:tcW w:w="3573" w:type="dxa"/>
            <w:gridSpan w:val="2"/>
          </w:tcPr>
          <w:p>
            <w:pPr>
              <w:pStyle w:val="96"/>
              <w:rPr>
                <w:rFonts w:eastAsia="宋体"/>
                <w:sz w:val="16"/>
                <w:szCs w:val="16"/>
              </w:rPr>
            </w:pPr>
            <w:r>
              <w:rPr>
                <w:rFonts w:eastAsia="宋体"/>
                <w:sz w:val="16"/>
                <w:szCs w:val="16"/>
              </w:rPr>
              <w:t>-95.3+23.9+TT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2</w:t>
            </w:r>
          </w:p>
        </w:tc>
        <w:tc>
          <w:tcPr>
            <w:tcW w:w="714" w:type="dxa"/>
            <w:gridSpan w:val="2"/>
            <w:tcBorders>
              <w:left w:val="single" w:color="auto" w:sz="4" w:space="0"/>
            </w:tcBorders>
          </w:tcPr>
          <w:p>
            <w:pPr>
              <w:pStyle w:val="96"/>
              <w:rPr>
                <w:rFonts w:eastAsia="宋体"/>
                <w:sz w:val="16"/>
                <w:szCs w:val="16"/>
                <w:lang w:eastAsia="ja-JP"/>
              </w:rPr>
            </w:pPr>
            <w:r>
              <w:rPr>
                <w:rFonts w:eastAsia="宋体"/>
                <w:sz w:val="16"/>
                <w:szCs w:val="16"/>
                <w:lang w:eastAsia="ja-JP"/>
              </w:rPr>
              <w:t>n25</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-93.3+TT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tcBorders>
          </w:tcPr>
          <w:p>
            <w:pPr>
              <w:pStyle w:val="96"/>
              <w:rPr>
                <w:rFonts w:eastAsia="宋体"/>
                <w:sz w:val="16"/>
                <w:szCs w:val="16"/>
                <w:lang w:eastAsia="ja-JP"/>
              </w:rPr>
            </w:pPr>
            <w:r>
              <w:rPr>
                <w:rFonts w:eastAsia="宋体"/>
                <w:sz w:val="16"/>
                <w:szCs w:val="16"/>
                <w:lang w:eastAsia="ja-JP"/>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-85.5+13.8+TT</w:t>
            </w:r>
          </w:p>
        </w:tc>
        <w:tc>
          <w:tcPr>
            <w:tcW w:w="3573" w:type="dxa"/>
            <w:gridSpan w:val="2"/>
          </w:tcPr>
          <w:p>
            <w:pPr>
              <w:pStyle w:val="96"/>
              <w:rPr>
                <w:rFonts w:eastAsia="宋体"/>
                <w:sz w:val="16"/>
                <w:szCs w:val="16"/>
              </w:rPr>
            </w:pPr>
            <w:r>
              <w:rPr>
                <w:rFonts w:eastAsia="宋体"/>
                <w:sz w:val="16"/>
                <w:szCs w:val="16"/>
              </w:rPr>
              <w:t>-85.5+13.8+TT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3</w:t>
            </w:r>
          </w:p>
        </w:tc>
        <w:tc>
          <w:tcPr>
            <w:tcW w:w="714" w:type="dxa"/>
            <w:gridSpan w:val="2"/>
            <w:tcBorders>
              <w:left w:val="single" w:color="auto" w:sz="4" w:space="0"/>
            </w:tcBorders>
          </w:tcPr>
          <w:p>
            <w:pPr>
              <w:pStyle w:val="96"/>
              <w:rPr>
                <w:rFonts w:eastAsia="宋体"/>
                <w:sz w:val="16"/>
                <w:szCs w:val="16"/>
                <w:lang w:eastAsia="ja-JP"/>
              </w:rPr>
            </w:pPr>
            <w:r>
              <w:rPr>
                <w:rFonts w:eastAsia="宋体"/>
                <w:sz w:val="16"/>
                <w:szCs w:val="16"/>
                <w:lang w:eastAsia="ja-JP"/>
              </w:rPr>
              <w:t>n25</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-96.5+TT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tcBorders>
          </w:tcPr>
          <w:p>
            <w:pPr>
              <w:pStyle w:val="96"/>
              <w:rPr>
                <w:rFonts w:eastAsia="宋体"/>
                <w:sz w:val="16"/>
                <w:szCs w:val="16"/>
                <w:lang w:eastAsia="ja-JP"/>
              </w:rPr>
            </w:pPr>
            <w:r>
              <w:rPr>
                <w:rFonts w:eastAsia="宋体"/>
                <w:sz w:val="16"/>
                <w:szCs w:val="16"/>
                <w:lang w:eastAsia="ja-JP"/>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-95.8+1.1+TT</w:t>
            </w:r>
          </w:p>
        </w:tc>
        <w:tc>
          <w:tcPr>
            <w:tcW w:w="3573" w:type="dxa"/>
            <w:gridSpan w:val="2"/>
          </w:tcPr>
          <w:p>
            <w:pPr>
              <w:pStyle w:val="96"/>
              <w:rPr>
                <w:rFonts w:eastAsia="宋体"/>
                <w:sz w:val="16"/>
                <w:szCs w:val="16"/>
              </w:rPr>
            </w:pPr>
            <w:r>
              <w:rPr>
                <w:rFonts w:eastAsia="宋体"/>
                <w:sz w:val="16"/>
                <w:szCs w:val="16"/>
              </w:rPr>
              <w:t>-95.3+1.1+TT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tcBorders>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bottom w:val="single" w:color="auto" w:sz="4" w:space="0"/>
            </w:tcBorders>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tcBorders>
          </w:tcPr>
          <w:p>
            <w:pPr>
              <w:pStyle w:val="96"/>
              <w:rPr>
                <w:rFonts w:eastAsia="宋体"/>
                <w:sz w:val="16"/>
                <w:szCs w:val="16"/>
              </w:rPr>
            </w:pPr>
          </w:p>
        </w:tc>
        <w:tc>
          <w:tcPr>
            <w:tcW w:w="770" w:type="dxa"/>
            <w:gridSpan w:val="2"/>
            <w:vMerge w:val="restart"/>
            <w:tcBorders>
              <w:top w:val="nil"/>
            </w:tcBorders>
          </w:tcPr>
          <w:p>
            <w:pPr>
              <w:pStyle w:val="96"/>
              <w:rPr>
                <w:rFonts w:eastAsia="宋体"/>
                <w:sz w:val="16"/>
                <w:szCs w:val="16"/>
              </w:rPr>
            </w:pPr>
          </w:p>
        </w:tc>
        <w:tc>
          <w:tcPr>
            <w:tcW w:w="714" w:type="dxa"/>
            <w:gridSpan w:val="2"/>
          </w:tcPr>
          <w:p>
            <w:pPr>
              <w:pStyle w:val="96"/>
              <w:rPr>
                <w:rFonts w:eastAsia="宋体"/>
                <w:sz w:val="16"/>
                <w:szCs w:val="16"/>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Pr>
          <w:p>
            <w:pPr>
              <w:pStyle w:val="96"/>
              <w:rPr>
                <w:rFonts w:eastAsia="宋体"/>
                <w:sz w:val="16"/>
                <w:szCs w:val="16"/>
              </w:rPr>
            </w:pPr>
          </w:p>
        </w:tc>
        <w:tc>
          <w:tcPr>
            <w:tcW w:w="770" w:type="dxa"/>
            <w:gridSpan w:val="2"/>
            <w:vMerge w:val="continue"/>
            <w:tcBorders>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p>
        </w:tc>
        <w:tc>
          <w:tcPr>
            <w:tcW w:w="1920" w:type="dxa"/>
            <w:gridSpan w:val="2"/>
          </w:tcPr>
          <w:p>
            <w:pPr>
              <w:pStyle w:val="96"/>
              <w:rPr>
                <w:rFonts w:eastAsia="宋体"/>
                <w:sz w:val="16"/>
                <w:szCs w:val="16"/>
                <w:lang w:eastAsia="zh-CN"/>
              </w:rPr>
            </w:pPr>
          </w:p>
        </w:tc>
        <w:tc>
          <w:tcPr>
            <w:tcW w:w="2321" w:type="dxa"/>
            <w:gridSpan w:val="2"/>
          </w:tcPr>
          <w:p>
            <w:pPr>
              <w:pStyle w:val="96"/>
              <w:rPr>
                <w:rFonts w:eastAsia="宋体"/>
                <w:sz w:val="16"/>
                <w:szCs w:val="16"/>
              </w:rPr>
            </w:pPr>
          </w:p>
        </w:tc>
        <w:tc>
          <w:tcPr>
            <w:tcW w:w="3573" w:type="dxa"/>
            <w:gridSpan w:val="2"/>
          </w:tcPr>
          <w:p>
            <w:pPr>
              <w:pStyle w:val="96"/>
              <w:rPr>
                <w:rFonts w:eastAsia="宋体"/>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bookmarkStart w:id="63" w:name="_Hlk171868398"/>
            <w:r>
              <w:rPr>
                <w:rFonts w:eastAsia="宋体"/>
                <w:sz w:val="16"/>
                <w:szCs w:val="16"/>
              </w:rPr>
              <w:t>CA_n26A-n66A</w:t>
            </w:r>
            <w:bookmarkEnd w:id="63"/>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-97.55 + 30 +TT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 +TT</w:t>
            </w:r>
          </w:p>
        </w:tc>
        <w:tc>
          <w:tcPr>
            <w:tcW w:w="3573" w:type="dxa"/>
            <w:gridSpan w:val="2"/>
          </w:tcPr>
          <w:p>
            <w:pPr>
              <w:pStyle w:val="96"/>
              <w:rPr>
                <w:rFonts w:eastAsia="宋体"/>
                <w:sz w:val="16"/>
                <w:szCs w:val="16"/>
              </w:rPr>
            </w:pPr>
            <w:r>
              <w:rPr>
                <w:rFonts w:eastAsia="宋体"/>
                <w:sz w:val="16"/>
                <w:szCs w:val="16"/>
              </w:rPr>
              <w:t>-99.5-2.7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r>
              <w:rPr>
                <w:rFonts w:eastAsia="宋体"/>
                <w:sz w:val="16"/>
                <w:szCs w:val="16"/>
              </w:rPr>
              <w:t>CA_n26A-n70A</w:t>
            </w:r>
          </w:p>
        </w:tc>
        <w:tc>
          <w:tcPr>
            <w:tcW w:w="756" w:type="dxa"/>
            <w:tcBorders>
              <w:top w:val="nil"/>
              <w:bottom w:val="single" w:color="auto" w:sz="4" w:space="0"/>
            </w:tcBorders>
          </w:tcPr>
          <w:p>
            <w:pPr>
              <w:pStyle w:val="96"/>
              <w:rPr>
                <w:rFonts w:eastAsia="宋体"/>
                <w:sz w:val="16"/>
                <w:szCs w:val="16"/>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n26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Calibri"/>
                <w:sz w:val="16"/>
                <w:szCs w:val="16"/>
              </w:rPr>
              <w:t>-97.5</w:t>
            </w:r>
            <w:r>
              <w:rPr>
                <w:rFonts w:eastAsia="Calibri"/>
                <w:sz w:val="16"/>
                <w:szCs w:val="16"/>
                <w:vertAlign w:val="superscript"/>
              </w:rPr>
              <w:t xml:space="preserve">5 </w:t>
            </w:r>
            <w:r>
              <w:rPr>
                <w:rFonts w:eastAsia="宋体" w:cs="Arial"/>
                <w:sz w:val="16"/>
                <w:szCs w:val="16"/>
              </w:rPr>
              <w:t>+ 30 +TT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88" w:type="dxa"/>
            <w:gridSpan w:val="2"/>
            <w:tcBorders>
              <w:top w:val="nil"/>
              <w:bottom w:val="single" w:color="auto" w:sz="4" w:space="0"/>
            </w:tcBorders>
          </w:tcPr>
          <w:p>
            <w:pPr>
              <w:pStyle w:val="96"/>
              <w:rPr>
                <w:rFonts w:eastAsia="宋体"/>
                <w:sz w:val="16"/>
                <w:szCs w:val="16"/>
              </w:rPr>
            </w:pPr>
          </w:p>
        </w:tc>
        <w:tc>
          <w:tcPr>
            <w:tcW w:w="756" w:type="dxa"/>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-92.7 + TT</w:t>
            </w:r>
          </w:p>
        </w:tc>
        <w:tc>
          <w:tcPr>
            <w:tcW w:w="3573" w:type="dxa"/>
            <w:gridSpan w:val="2"/>
          </w:tcPr>
          <w:p>
            <w:pPr>
              <w:pStyle w:val="96"/>
              <w:rPr>
                <w:rFonts w:eastAsia="宋体"/>
                <w:sz w:val="16"/>
                <w:szCs w:val="16"/>
              </w:rPr>
            </w:pPr>
            <w:r>
              <w:rPr>
                <w:rFonts w:eastAsia="宋体"/>
                <w:sz w:val="16"/>
                <w:szCs w:val="16"/>
              </w:rPr>
              <w:t>-92.7 - 2.7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MS Mincho"/>
                <w:sz w:val="16"/>
                <w:szCs w:val="16"/>
                <w:lang w:eastAsia="ja-JP"/>
              </w:rPr>
              <w:t>CA_n28A-n40A</w:t>
            </w:r>
          </w:p>
        </w:tc>
        <w:tc>
          <w:tcPr>
            <w:tcW w:w="770" w:type="dxa"/>
            <w:gridSpan w:val="2"/>
            <w:tcBorders>
              <w:bottom w:val="nil"/>
            </w:tcBorders>
          </w:tcPr>
          <w:p>
            <w:pPr>
              <w:pStyle w:val="96"/>
              <w:rPr>
                <w:rFonts w:eastAsia="宋体"/>
                <w:sz w:val="16"/>
                <w:szCs w:val="16"/>
                <w:lang w:eastAsia="zh-CN"/>
              </w:rPr>
            </w:pPr>
            <w:r>
              <w:rPr>
                <w:rFonts w:eastAsia="MS Mincho"/>
                <w:sz w:val="16"/>
                <w:szCs w:val="16"/>
                <w:lang w:eastAsia="ja-JP"/>
              </w:rPr>
              <w:t>1</w:t>
            </w:r>
          </w:p>
        </w:tc>
        <w:tc>
          <w:tcPr>
            <w:tcW w:w="714" w:type="dxa"/>
            <w:gridSpan w:val="2"/>
          </w:tcPr>
          <w:p>
            <w:pPr>
              <w:pStyle w:val="96"/>
              <w:rPr>
                <w:rFonts w:eastAsia="宋体"/>
                <w:sz w:val="16"/>
                <w:szCs w:val="16"/>
              </w:rPr>
            </w:pPr>
            <w:r>
              <w:rPr>
                <w:rFonts w:eastAsia="MS Mincho"/>
                <w:sz w:val="16"/>
                <w:szCs w:val="16"/>
                <w:lang w:eastAsia="ja-JP"/>
              </w:rPr>
              <w:t>n28</w:t>
            </w:r>
          </w:p>
        </w:tc>
        <w:tc>
          <w:tcPr>
            <w:tcW w:w="1920" w:type="dxa"/>
            <w:gridSpan w:val="2"/>
          </w:tcPr>
          <w:p>
            <w:pPr>
              <w:pStyle w:val="96"/>
              <w:rPr>
                <w:rFonts w:eastAsia="宋体"/>
                <w:sz w:val="16"/>
                <w:szCs w:val="16"/>
                <w:lang w:eastAsia="zh-CN"/>
              </w:rPr>
            </w:pPr>
            <w:r>
              <w:rPr>
                <w:rFonts w:eastAsia="MS Mincho"/>
                <w:sz w:val="16"/>
                <w:szCs w:val="16"/>
                <w:lang w:eastAsia="ja-JP"/>
              </w:rPr>
              <w:t>5</w:t>
            </w:r>
          </w:p>
        </w:tc>
        <w:tc>
          <w:tcPr>
            <w:tcW w:w="2321" w:type="dxa"/>
            <w:gridSpan w:val="2"/>
          </w:tcPr>
          <w:p>
            <w:pPr>
              <w:pStyle w:val="96"/>
              <w:rPr>
                <w:rFonts w:eastAsia="宋体"/>
                <w:sz w:val="16"/>
                <w:szCs w:val="16"/>
              </w:rPr>
            </w:pPr>
            <w:r>
              <w:rPr>
                <w:rFonts w:eastAsia="宋体"/>
                <w:sz w:val="16"/>
                <w:szCs w:val="16"/>
              </w:rPr>
              <w:t>-98.5+37.8+TT</w:t>
            </w:r>
          </w:p>
        </w:tc>
        <w:tc>
          <w:tcPr>
            <w:tcW w:w="3573" w:type="dxa"/>
            <w:gridSpan w:val="2"/>
          </w:tcPr>
          <w:p>
            <w:pPr>
              <w:pStyle w:val="96"/>
              <w:rPr>
                <w:rFonts w:eastAsia="宋体"/>
                <w:sz w:val="16"/>
                <w:szCs w:val="16"/>
              </w:rPr>
            </w:pPr>
            <w:r>
              <w:rPr>
                <w:rFonts w:eastAsia="宋体"/>
                <w:sz w:val="16"/>
                <w:szCs w:val="16"/>
              </w:rPr>
              <w:t>-98.5+37.8+TT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MS Mincho"/>
                <w:sz w:val="16"/>
                <w:szCs w:val="16"/>
                <w:lang w:eastAsia="ja-JP"/>
              </w:rPr>
              <w:t>n40</w:t>
            </w:r>
          </w:p>
        </w:tc>
        <w:tc>
          <w:tcPr>
            <w:tcW w:w="1920" w:type="dxa"/>
            <w:gridSpan w:val="2"/>
          </w:tcPr>
          <w:p>
            <w:pPr>
              <w:pStyle w:val="96"/>
              <w:rPr>
                <w:rFonts w:eastAsia="宋体"/>
                <w:sz w:val="16"/>
                <w:szCs w:val="16"/>
                <w:lang w:eastAsia="zh-CN"/>
              </w:rPr>
            </w:pPr>
            <w:r>
              <w:rPr>
                <w:rFonts w:eastAsia="MS Mincho"/>
                <w:sz w:val="16"/>
                <w:szCs w:val="16"/>
                <w:lang w:eastAsia="ja-JP"/>
              </w:rPr>
              <w:t>5</w:t>
            </w:r>
          </w:p>
        </w:tc>
        <w:tc>
          <w:tcPr>
            <w:tcW w:w="2321" w:type="dxa"/>
            <w:gridSpan w:val="2"/>
          </w:tcPr>
          <w:p>
            <w:pPr>
              <w:pStyle w:val="96"/>
              <w:rPr>
                <w:rFonts w:eastAsia="宋体"/>
                <w:sz w:val="16"/>
                <w:szCs w:val="16"/>
              </w:rPr>
            </w:pPr>
            <w:r>
              <w:rPr>
                <w:rFonts w:eastAsia="宋体"/>
                <w:sz w:val="16"/>
                <w:szCs w:val="16"/>
              </w:rPr>
              <w:t>-100.0+TT</w:t>
            </w:r>
          </w:p>
        </w:tc>
        <w:tc>
          <w:tcPr>
            <w:tcW w:w="3573" w:type="dxa"/>
            <w:gridSpan w:val="2"/>
          </w:tcPr>
          <w:p>
            <w:pPr>
              <w:pStyle w:val="96"/>
              <w:rPr>
                <w:rFonts w:eastAsia="宋体"/>
                <w:sz w:val="16"/>
                <w:szCs w:val="16"/>
              </w:rPr>
            </w:pPr>
            <w:r>
              <w:rPr>
                <w:rFonts w:eastAsia="宋体"/>
                <w:sz w:val="16"/>
                <w:szCs w:val="16"/>
              </w:rPr>
              <w:t>-100.0-2.7+TT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MS Mincho"/>
                <w:sz w:val="16"/>
                <w:szCs w:val="16"/>
                <w:lang w:eastAsia="ja-JP"/>
              </w:rPr>
              <w:t>2</w:t>
            </w:r>
          </w:p>
        </w:tc>
        <w:tc>
          <w:tcPr>
            <w:tcW w:w="714" w:type="dxa"/>
            <w:gridSpan w:val="2"/>
          </w:tcPr>
          <w:p>
            <w:pPr>
              <w:pStyle w:val="96"/>
              <w:rPr>
                <w:rFonts w:eastAsia="宋体"/>
                <w:sz w:val="16"/>
                <w:szCs w:val="16"/>
                <w:lang w:eastAsia="zh-CN"/>
              </w:rPr>
            </w:pPr>
            <w:r>
              <w:rPr>
                <w:rFonts w:eastAsia="MS Mincho"/>
                <w:sz w:val="16"/>
                <w:szCs w:val="16"/>
                <w:lang w:eastAsia="ja-JP"/>
              </w:rPr>
              <w:t>n28</w:t>
            </w:r>
          </w:p>
        </w:tc>
        <w:tc>
          <w:tcPr>
            <w:tcW w:w="1920" w:type="dxa"/>
            <w:gridSpan w:val="2"/>
          </w:tcPr>
          <w:p>
            <w:pPr>
              <w:pStyle w:val="96"/>
              <w:rPr>
                <w:rFonts w:eastAsia="宋体"/>
                <w:sz w:val="16"/>
                <w:szCs w:val="16"/>
              </w:rPr>
            </w:pPr>
            <w:r>
              <w:rPr>
                <w:rFonts w:eastAsia="MS Mincho"/>
                <w:sz w:val="16"/>
                <w:szCs w:val="16"/>
                <w:lang w:eastAsia="ja-JP"/>
              </w:rPr>
              <w:t>20</w:t>
            </w:r>
          </w:p>
        </w:tc>
        <w:tc>
          <w:tcPr>
            <w:tcW w:w="2321" w:type="dxa"/>
            <w:gridSpan w:val="2"/>
          </w:tcPr>
          <w:p>
            <w:pPr>
              <w:pStyle w:val="96"/>
              <w:rPr>
                <w:rFonts w:eastAsia="宋体"/>
                <w:sz w:val="16"/>
                <w:szCs w:val="16"/>
              </w:rPr>
            </w:pPr>
            <w:r>
              <w:rPr>
                <w:rFonts w:eastAsia="宋体"/>
                <w:sz w:val="16"/>
                <w:szCs w:val="16"/>
              </w:rPr>
              <w:t>-90.8+30.3+TT</w:t>
            </w:r>
          </w:p>
        </w:tc>
        <w:tc>
          <w:tcPr>
            <w:tcW w:w="3573" w:type="dxa"/>
            <w:gridSpan w:val="2"/>
          </w:tcPr>
          <w:p>
            <w:pPr>
              <w:pStyle w:val="96"/>
              <w:rPr>
                <w:rFonts w:eastAsia="宋体"/>
                <w:sz w:val="16"/>
                <w:szCs w:val="16"/>
              </w:rPr>
            </w:pPr>
            <w:r>
              <w:rPr>
                <w:rFonts w:eastAsia="宋体"/>
                <w:sz w:val="16"/>
                <w:szCs w:val="16"/>
              </w:rPr>
              <w:t>-90.8+30.3+TT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MS Mincho"/>
                <w:sz w:val="16"/>
                <w:szCs w:val="16"/>
                <w:lang w:eastAsia="ja-JP"/>
              </w:rPr>
              <w:t>n40</w:t>
            </w:r>
          </w:p>
        </w:tc>
        <w:tc>
          <w:tcPr>
            <w:tcW w:w="1920" w:type="dxa"/>
            <w:gridSpan w:val="2"/>
          </w:tcPr>
          <w:p>
            <w:pPr>
              <w:pStyle w:val="96"/>
              <w:rPr>
                <w:rFonts w:eastAsia="宋体"/>
                <w:sz w:val="16"/>
                <w:szCs w:val="16"/>
              </w:rPr>
            </w:pPr>
            <w:r>
              <w:rPr>
                <w:rFonts w:eastAsia="MS Mincho"/>
                <w:sz w:val="16"/>
                <w:szCs w:val="16"/>
                <w:lang w:eastAsia="ja-JP"/>
              </w:rPr>
              <w:t>20</w:t>
            </w:r>
          </w:p>
        </w:tc>
        <w:tc>
          <w:tcPr>
            <w:tcW w:w="2321" w:type="dxa"/>
            <w:gridSpan w:val="2"/>
          </w:tcPr>
          <w:p>
            <w:pPr>
              <w:pStyle w:val="96"/>
              <w:rPr>
                <w:rFonts w:eastAsia="宋体"/>
                <w:sz w:val="16"/>
                <w:szCs w:val="16"/>
              </w:rPr>
            </w:pPr>
            <w:r>
              <w:rPr>
                <w:rFonts w:eastAsia="宋体"/>
                <w:sz w:val="16"/>
                <w:szCs w:val="16"/>
              </w:rPr>
              <w:t>-100.0+TT</w:t>
            </w:r>
          </w:p>
        </w:tc>
        <w:tc>
          <w:tcPr>
            <w:tcW w:w="3573" w:type="dxa"/>
            <w:gridSpan w:val="2"/>
          </w:tcPr>
          <w:p>
            <w:pPr>
              <w:pStyle w:val="96"/>
              <w:rPr>
                <w:rFonts w:eastAsia="宋体"/>
                <w:sz w:val="16"/>
                <w:szCs w:val="16"/>
              </w:rPr>
            </w:pPr>
            <w:r>
              <w:rPr>
                <w:rFonts w:eastAsia="宋体"/>
                <w:sz w:val="16"/>
                <w:szCs w:val="16"/>
              </w:rPr>
              <w:t>-100.0-2.7+TT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CA_n28A-n77A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-98.5 +TT</w:t>
            </w:r>
          </w:p>
        </w:tc>
        <w:tc>
          <w:tcPr>
            <w:tcW w:w="3573" w:type="dxa"/>
            <w:gridSpan w:val="2"/>
          </w:tcPr>
          <w:p>
            <w:pPr>
              <w:pStyle w:val="96"/>
              <w:rPr>
                <w:rFonts w:eastAsia="宋体"/>
                <w:sz w:val="16"/>
                <w:szCs w:val="16"/>
              </w:rPr>
            </w:pPr>
            <w:r>
              <w:rPr>
                <w:rFonts w:eastAsia="宋体"/>
                <w:sz w:val="16"/>
                <w:szCs w:val="16"/>
              </w:rPr>
              <w:t>-98.5-2.7</w:t>
            </w:r>
            <w:r>
              <w:rPr>
                <w:rFonts w:eastAsia="宋体"/>
                <w:sz w:val="16"/>
                <w:szCs w:val="16"/>
                <w:vertAlign w:val="superscript"/>
              </w:rPr>
              <w:t>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+10.4 +TT</w:t>
            </w:r>
          </w:p>
        </w:tc>
        <w:tc>
          <w:tcPr>
            <w:tcW w:w="3573" w:type="dxa"/>
            <w:gridSpan w:val="2"/>
          </w:tcPr>
          <w:p>
            <w:pPr>
              <w:pStyle w:val="96"/>
              <w:rPr>
                <w:rFonts w:eastAsia="宋体"/>
                <w:sz w:val="16"/>
                <w:szCs w:val="16"/>
              </w:rPr>
            </w:pPr>
            <w:r>
              <w:rPr>
                <w:rFonts w:eastAsia="宋体"/>
                <w:sz w:val="16"/>
                <w:szCs w:val="16"/>
              </w:rPr>
              <w:t>-95.3+10.4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-98.5 +TT</w:t>
            </w:r>
          </w:p>
        </w:tc>
        <w:tc>
          <w:tcPr>
            <w:tcW w:w="3573" w:type="dxa"/>
            <w:gridSpan w:val="2"/>
          </w:tcPr>
          <w:p>
            <w:pPr>
              <w:pStyle w:val="96"/>
              <w:rPr>
                <w:rFonts w:eastAsia="宋体"/>
                <w:sz w:val="16"/>
                <w:szCs w:val="16"/>
              </w:rPr>
            </w:pPr>
            <w:r>
              <w:rPr>
                <w:rFonts w:eastAsia="宋体"/>
                <w:sz w:val="16"/>
                <w:szCs w:val="16"/>
              </w:rPr>
              <w:t>-98.5 -2.7</w:t>
            </w:r>
            <w:r>
              <w:rPr>
                <w:rFonts w:eastAsia="宋体"/>
                <w:sz w:val="16"/>
                <w:szCs w:val="16"/>
                <w:vertAlign w:val="superscript"/>
              </w:rPr>
              <w:t>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-85.4 +0.7 +TT</w:t>
            </w:r>
          </w:p>
        </w:tc>
        <w:tc>
          <w:tcPr>
            <w:tcW w:w="3573" w:type="dxa"/>
            <w:gridSpan w:val="2"/>
          </w:tcPr>
          <w:p>
            <w:pPr>
              <w:pStyle w:val="96"/>
              <w:rPr>
                <w:rFonts w:eastAsia="宋体"/>
                <w:sz w:val="16"/>
                <w:szCs w:val="16"/>
              </w:rPr>
            </w:pPr>
            <w:r>
              <w:rPr>
                <w:rFonts w:eastAsia="宋体"/>
                <w:sz w:val="16"/>
                <w:szCs w:val="16"/>
              </w:rPr>
              <w:t>-85.4+0.7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-85.4 +0.7 +TT</w:t>
            </w:r>
          </w:p>
        </w:tc>
        <w:tc>
          <w:tcPr>
            <w:tcW w:w="3573" w:type="dxa"/>
            <w:gridSpan w:val="2"/>
          </w:tcPr>
          <w:p>
            <w:pPr>
              <w:pStyle w:val="96"/>
              <w:rPr>
                <w:rFonts w:eastAsia="宋体"/>
                <w:sz w:val="16"/>
                <w:szCs w:val="16"/>
              </w:rPr>
            </w:pPr>
            <w:r>
              <w:rPr>
                <w:rFonts w:eastAsia="宋体"/>
                <w:sz w:val="16"/>
                <w:szCs w:val="16"/>
              </w:rPr>
              <w:t>-85.4+0.7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n77</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+TT</w:t>
            </w:r>
          </w:p>
        </w:tc>
        <w:tc>
          <w:tcPr>
            <w:tcW w:w="3573" w:type="dxa"/>
            <w:gridSpan w:val="2"/>
          </w:tcPr>
          <w:p>
            <w:pPr>
              <w:pStyle w:val="96"/>
              <w:rPr>
                <w:rFonts w:eastAsia="宋体"/>
                <w:sz w:val="16"/>
                <w:szCs w:val="16"/>
              </w:rPr>
            </w:pPr>
            <w:r>
              <w:rPr>
                <w:rFonts w:eastAsia="宋体"/>
                <w:sz w:val="16"/>
                <w:szCs w:val="16"/>
              </w:rPr>
              <w:t>-95.3-2.2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left w:val="single" w:color="auto" w:sz="4" w:space="0"/>
              <w:bottom w:val="nil"/>
              <w:right w:val="single" w:color="auto" w:sz="4" w:space="0"/>
            </w:tcBorders>
          </w:tcPr>
          <w:p>
            <w:pPr>
              <w:pStyle w:val="96"/>
              <w:rPr>
                <w:rFonts w:eastAsia="宋体"/>
                <w:sz w:val="16"/>
                <w:szCs w:val="16"/>
                <w:highlight w:val="yellow"/>
              </w:rPr>
            </w:pPr>
            <w:r>
              <w:rPr>
                <w:rFonts w:eastAsia="宋体"/>
                <w:sz w:val="16"/>
                <w:szCs w:val="16"/>
              </w:rPr>
              <w:t>CA_n28A-n78A</w:t>
            </w:r>
          </w:p>
        </w:tc>
        <w:tc>
          <w:tcPr>
            <w:tcW w:w="770" w:type="dxa"/>
            <w:gridSpan w:val="2"/>
            <w:tcBorders>
              <w:left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 xml:space="preserve"> -98.5 +TT</w:t>
            </w:r>
          </w:p>
        </w:tc>
        <w:tc>
          <w:tcPr>
            <w:tcW w:w="3573" w:type="dxa"/>
            <w:gridSpan w:val="2"/>
          </w:tcPr>
          <w:p>
            <w:pPr>
              <w:pStyle w:val="96"/>
              <w:rPr>
                <w:rFonts w:eastAsia="宋体"/>
                <w:sz w:val="16"/>
                <w:szCs w:val="16"/>
              </w:rPr>
            </w:pPr>
            <w:r>
              <w:rPr>
                <w:rFonts w:eastAsia="宋体"/>
                <w:sz w:val="16"/>
                <w:szCs w:val="16"/>
                <w:lang w:eastAsia="zh-CN"/>
              </w:rPr>
              <w:t>-98.5 -2.7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highlight w:val="yellow"/>
              </w:rPr>
            </w:pPr>
          </w:p>
        </w:tc>
        <w:tc>
          <w:tcPr>
            <w:tcW w:w="770" w:type="dxa"/>
            <w:gridSpan w:val="2"/>
            <w:tcBorders>
              <w:top w:val="nil"/>
              <w:left w:val="single" w:color="auto" w:sz="4" w:space="0"/>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+10.4 +TT</w:t>
            </w:r>
          </w:p>
        </w:tc>
        <w:tc>
          <w:tcPr>
            <w:tcW w:w="3573" w:type="dxa"/>
            <w:gridSpan w:val="2"/>
          </w:tcPr>
          <w:p>
            <w:pPr>
              <w:pStyle w:val="96"/>
              <w:rPr>
                <w:rFonts w:eastAsia="宋体"/>
                <w:sz w:val="16"/>
                <w:szCs w:val="16"/>
              </w:rPr>
            </w:pPr>
            <w:r>
              <w:rPr>
                <w:rFonts w:eastAsia="宋体"/>
                <w:sz w:val="16"/>
                <w:szCs w:val="16"/>
              </w:rPr>
              <w:t>-95.8+10.4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highlight w:val="yellow"/>
              </w:rPr>
            </w:pPr>
          </w:p>
        </w:tc>
        <w:tc>
          <w:tcPr>
            <w:tcW w:w="770" w:type="dxa"/>
            <w:gridSpan w:val="2"/>
            <w:tcBorders>
              <w:left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-98.5 +TT</w:t>
            </w:r>
          </w:p>
        </w:tc>
        <w:tc>
          <w:tcPr>
            <w:tcW w:w="3573" w:type="dxa"/>
            <w:gridSpan w:val="2"/>
          </w:tcPr>
          <w:p>
            <w:pPr>
              <w:pStyle w:val="96"/>
              <w:rPr>
                <w:rFonts w:eastAsia="宋体"/>
                <w:sz w:val="16"/>
                <w:szCs w:val="16"/>
              </w:rPr>
            </w:pPr>
            <w:r>
              <w:rPr>
                <w:rFonts w:eastAsia="宋体"/>
                <w:sz w:val="16"/>
                <w:szCs w:val="16"/>
                <w:lang w:eastAsia="zh-CN"/>
              </w:rPr>
              <w:t>-98.5-2.7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highlight w:val="yellow"/>
              </w:rPr>
            </w:pPr>
          </w:p>
        </w:tc>
        <w:tc>
          <w:tcPr>
            <w:tcW w:w="770" w:type="dxa"/>
            <w:gridSpan w:val="2"/>
            <w:tcBorders>
              <w:top w:val="nil"/>
              <w:left w:val="single" w:color="auto" w:sz="4" w:space="0"/>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-85.5 +0.7 +TT</w:t>
            </w:r>
          </w:p>
        </w:tc>
        <w:tc>
          <w:tcPr>
            <w:tcW w:w="3573" w:type="dxa"/>
            <w:gridSpan w:val="2"/>
          </w:tcPr>
          <w:p>
            <w:pPr>
              <w:pStyle w:val="96"/>
              <w:rPr>
                <w:rFonts w:eastAsia="宋体"/>
                <w:sz w:val="16"/>
                <w:szCs w:val="16"/>
              </w:rPr>
            </w:pPr>
            <w:r>
              <w:rPr>
                <w:rFonts w:eastAsia="宋体"/>
                <w:sz w:val="16"/>
                <w:szCs w:val="16"/>
              </w:rPr>
              <w:t>-85.5 +0.7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highlight w:val="yellow"/>
              </w:rPr>
            </w:pPr>
          </w:p>
        </w:tc>
        <w:tc>
          <w:tcPr>
            <w:tcW w:w="770" w:type="dxa"/>
            <w:gridSpan w:val="2"/>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3</w:t>
            </w: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w:t>
            </w:r>
            <w:r>
              <w:rPr>
                <w:rFonts w:eastAsia="宋体"/>
                <w:sz w:val="16"/>
                <w:szCs w:val="16"/>
              </w:rPr>
              <w:t>28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lang w:eastAsia="zh-CN"/>
              </w:rPr>
              <w:t>-98.5 + 31</w:t>
            </w:r>
            <w:r>
              <w:rPr>
                <w:rFonts w:eastAsia="宋体"/>
                <w:sz w:val="16"/>
                <w:szCs w:val="16"/>
              </w:rPr>
              <w:t xml:space="preserve"> +TT</w:t>
            </w:r>
          </w:p>
        </w:tc>
        <w:tc>
          <w:tcPr>
            <w:tcW w:w="3573" w:type="dxa"/>
            <w:gridSpan w:val="2"/>
          </w:tcPr>
          <w:p>
            <w:pPr>
              <w:pStyle w:val="96"/>
              <w:rPr>
                <w:rFonts w:eastAsia="宋体"/>
                <w:sz w:val="16"/>
                <w:szCs w:val="16"/>
              </w:rPr>
            </w:pPr>
            <w:r>
              <w:rPr>
                <w:rFonts w:eastAsia="宋体"/>
                <w:sz w:val="16"/>
                <w:szCs w:val="16"/>
                <w:lang w:eastAsia="zh-CN"/>
              </w:rPr>
              <w:t>-98.5</w:t>
            </w:r>
            <w:r>
              <w:rPr>
                <w:rFonts w:eastAsia="宋体"/>
                <w:sz w:val="16"/>
                <w:szCs w:val="16"/>
              </w:rPr>
              <w:t xml:space="preserve"> + 31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single" w:color="auto" w:sz="4" w:space="0"/>
              <w:right w:val="single" w:color="auto" w:sz="4" w:space="0"/>
            </w:tcBorders>
          </w:tcPr>
          <w:p>
            <w:pPr>
              <w:pStyle w:val="96"/>
              <w:rPr>
                <w:rFonts w:eastAsia="宋体"/>
                <w:sz w:val="16"/>
                <w:szCs w:val="16"/>
                <w:highlight w:val="yellow"/>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+TT</w:t>
            </w:r>
          </w:p>
        </w:tc>
        <w:tc>
          <w:tcPr>
            <w:tcW w:w="3573" w:type="dxa"/>
            <w:gridSpan w:val="2"/>
          </w:tcPr>
          <w:p>
            <w:pPr>
              <w:pStyle w:val="96"/>
              <w:rPr>
                <w:rFonts w:eastAsia="宋体"/>
                <w:sz w:val="16"/>
                <w:szCs w:val="16"/>
              </w:rPr>
            </w:pPr>
            <w:r>
              <w:rPr>
                <w:rFonts w:eastAsia="宋体"/>
                <w:sz w:val="16"/>
                <w:szCs w:val="16"/>
              </w:rPr>
              <w:t>-92.7 -2.2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CA_n29A-n71A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rPr>
            </w:pPr>
            <w:r>
              <w:rPr>
                <w:rFonts w:eastAsia="宋体"/>
                <w:sz w:val="16"/>
                <w:szCs w:val="16"/>
                <w:lang w:eastAsia="zh-CN"/>
              </w:rPr>
              <w:t>n</w:t>
            </w:r>
            <w:r>
              <w:rPr>
                <w:rFonts w:eastAsia="宋体"/>
                <w:sz w:val="16"/>
                <w:szCs w:val="16"/>
              </w:rPr>
              <w:t>29</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-97.0 + 17.5 + TT</w:t>
            </w:r>
          </w:p>
        </w:tc>
        <w:tc>
          <w:tcPr>
            <w:tcW w:w="3573" w:type="dxa"/>
            <w:gridSpan w:val="2"/>
          </w:tcPr>
          <w:p>
            <w:pPr>
              <w:pStyle w:val="96"/>
              <w:rPr>
                <w:rFonts w:eastAsia="宋体"/>
                <w:sz w:val="16"/>
                <w:szCs w:val="16"/>
              </w:rPr>
            </w:pPr>
            <w:r>
              <w:rPr>
                <w:rFonts w:eastAsia="宋体"/>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-86.0 + TT</w:t>
            </w:r>
          </w:p>
        </w:tc>
        <w:tc>
          <w:tcPr>
            <w:tcW w:w="3573" w:type="dxa"/>
            <w:gridSpan w:val="2"/>
          </w:tcPr>
          <w:p>
            <w:pPr>
              <w:pStyle w:val="96"/>
              <w:rPr>
                <w:rFonts w:eastAsia="宋体"/>
                <w:sz w:val="16"/>
                <w:szCs w:val="16"/>
              </w:rPr>
            </w:pPr>
            <w:r>
              <w:rPr>
                <w:rFonts w:eastAsia="宋体"/>
                <w:sz w:val="16"/>
                <w:szCs w:val="16"/>
              </w:rPr>
              <w:t>-86.0</w:t>
            </w:r>
            <w:r>
              <w:rPr>
                <w:rFonts w:eastAsia="宋体"/>
                <w:sz w:val="16"/>
                <w:szCs w:val="16"/>
                <w:lang w:eastAsia="zh-CN"/>
              </w:rPr>
              <w:t>-2.7</w:t>
            </w:r>
            <w:r>
              <w:rPr>
                <w:rFonts w:eastAsia="宋体"/>
                <w:sz w:val="16"/>
                <w:szCs w:val="16"/>
                <w:vertAlign w:val="superscript"/>
                <w:lang w:eastAsia="zh-CN"/>
              </w:rPr>
              <w:t>6</w:t>
            </w:r>
            <w:r>
              <w:rPr>
                <w:rFonts w:eastAsia="宋体"/>
                <w:sz w:val="16"/>
                <w:szCs w:val="16"/>
              </w:rP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CA_n30A-n66A</w:t>
            </w:r>
          </w:p>
        </w:tc>
        <w:tc>
          <w:tcPr>
            <w:tcW w:w="770" w:type="dxa"/>
            <w:gridSpan w:val="2"/>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1</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rPr>
              <w:t>n30</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-95.8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-95.8 -2.7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rPr>
              <w:t>n66</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15</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-94.5 + 8.3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-94.5 + 8.3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CA_n30A-n77A</w:t>
            </w:r>
          </w:p>
        </w:tc>
        <w:tc>
          <w:tcPr>
            <w:tcW w:w="770" w:type="dxa"/>
            <w:gridSpan w:val="2"/>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1</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rPr>
              <w:t>n30</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5</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-99 + 10.4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-99 + 10.4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right w:val="single" w:color="auto" w:sz="4" w:space="0"/>
            </w:tcBorders>
          </w:tcPr>
          <w:p>
            <w:pPr>
              <w:pStyle w:val="96"/>
              <w:rPr>
                <w:rFonts w:eastAsia="宋体"/>
                <w:sz w:val="16"/>
                <w:szCs w:val="16"/>
              </w:rPr>
            </w:pPr>
          </w:p>
        </w:tc>
        <w:tc>
          <w:tcPr>
            <w:tcW w:w="770" w:type="dxa"/>
            <w:gridSpan w:val="2"/>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n77</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-95.3 -2.2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right w:val="single" w:color="auto" w:sz="4" w:space="0"/>
            </w:tcBorders>
          </w:tcPr>
          <w:p>
            <w:pPr>
              <w:pStyle w:val="96"/>
              <w:rPr>
                <w:rFonts w:eastAsia="宋体"/>
                <w:sz w:val="16"/>
                <w:szCs w:val="16"/>
              </w:rPr>
            </w:pPr>
          </w:p>
        </w:tc>
        <w:tc>
          <w:tcPr>
            <w:tcW w:w="770" w:type="dxa"/>
            <w:gridSpan w:val="2"/>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2</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rPr>
              <w:t>n30</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-95.8 + 8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-95.8 + 8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right w:val="single" w:color="auto" w:sz="4" w:space="0"/>
            </w:tcBorders>
          </w:tcPr>
          <w:p>
            <w:pPr>
              <w:pStyle w:val="96"/>
              <w:rPr>
                <w:rFonts w:eastAsia="宋体"/>
                <w:sz w:val="16"/>
                <w:szCs w:val="16"/>
              </w:rPr>
            </w:pPr>
          </w:p>
        </w:tc>
        <w:tc>
          <w:tcPr>
            <w:tcW w:w="770" w:type="dxa"/>
            <w:gridSpan w:val="2"/>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n77</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-95.3 -2.2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right w:val="single" w:color="auto" w:sz="4" w:space="0"/>
            </w:tcBorders>
          </w:tcPr>
          <w:p>
            <w:pPr>
              <w:pStyle w:val="96"/>
              <w:rPr>
                <w:rFonts w:eastAsia="宋体"/>
                <w:sz w:val="16"/>
                <w:szCs w:val="16"/>
              </w:rPr>
            </w:pPr>
          </w:p>
        </w:tc>
        <w:tc>
          <w:tcPr>
            <w:tcW w:w="770" w:type="dxa"/>
            <w:gridSpan w:val="2"/>
            <w:vMerge w:val="restart"/>
            <w:tcBorders>
              <w:top w:val="nil"/>
              <w:left w:val="single" w:color="auto" w:sz="4" w:space="0"/>
              <w:right w:val="single" w:color="auto" w:sz="4" w:space="0"/>
            </w:tcBorders>
          </w:tcPr>
          <w:p>
            <w:pPr>
              <w:pStyle w:val="96"/>
              <w:rPr>
                <w:rFonts w:eastAsia="宋体"/>
                <w:sz w:val="16"/>
                <w:szCs w:val="16"/>
              </w:rPr>
            </w:pPr>
            <w:r>
              <w:rPr>
                <w:rFonts w:eastAsia="宋体"/>
                <w:sz w:val="16"/>
                <w:szCs w:val="16"/>
              </w:rPr>
              <w:t>3</w:t>
            </w: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rPr>
              <w:t>n30</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5</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-99 + 8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-99 + 8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vMerge w:val="continue"/>
            <w:tcBorders>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n77</w:t>
            </w:r>
          </w:p>
        </w:tc>
        <w:tc>
          <w:tcPr>
            <w:tcW w:w="1920"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 TT</w:t>
            </w:r>
          </w:p>
        </w:tc>
        <w:tc>
          <w:tcPr>
            <w:tcW w:w="3573" w:type="dxa"/>
            <w:gridSpan w:val="2"/>
            <w:tcBorders>
              <w:top w:val="single" w:color="auto" w:sz="4" w:space="0"/>
              <w:left w:val="single" w:color="auto" w:sz="4" w:space="0"/>
              <w:bottom w:val="single" w:color="auto" w:sz="4" w:space="0"/>
              <w:right w:val="single" w:color="auto" w:sz="4" w:space="0"/>
            </w:tcBorders>
          </w:tcPr>
          <w:p>
            <w:pPr>
              <w:pStyle w:val="96"/>
              <w:rPr>
                <w:rFonts w:eastAsia="宋体"/>
                <w:sz w:val="16"/>
                <w:szCs w:val="16"/>
              </w:rPr>
            </w:pPr>
            <w:r>
              <w:rPr>
                <w:rFonts w:eastAsia="宋体"/>
                <w:sz w:val="16"/>
                <w:szCs w:val="16"/>
              </w:rPr>
              <w:t>-95.3 -2.2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w:t>
            </w:r>
            <w:r>
              <w:rPr>
                <w:rFonts w:eastAsia="宋体"/>
                <w:sz w:val="16"/>
                <w:szCs w:val="16"/>
                <w:lang w:eastAsia="zh-CN"/>
              </w:rPr>
              <w:t>3</w:t>
            </w:r>
            <w:r>
              <w:rPr>
                <w:rFonts w:eastAsia="宋体"/>
                <w:sz w:val="16"/>
                <w:szCs w:val="16"/>
              </w:rPr>
              <w:t>9A-n</w:t>
            </w:r>
            <w:r>
              <w:rPr>
                <w:rFonts w:eastAsia="宋体"/>
                <w:sz w:val="16"/>
                <w:szCs w:val="16"/>
                <w:lang w:eastAsia="zh-CN"/>
              </w:rPr>
              <w:t>4</w:t>
            </w:r>
            <w:r>
              <w:rPr>
                <w:rFonts w:eastAsia="宋体"/>
                <w:sz w:val="16"/>
                <w:szCs w:val="16"/>
              </w:rPr>
              <w:t>1A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TW"/>
              </w:rPr>
              <w:t>-100 +TT</w:t>
            </w:r>
          </w:p>
        </w:tc>
        <w:tc>
          <w:tcPr>
            <w:tcW w:w="3573" w:type="dxa"/>
            <w:gridSpan w:val="2"/>
          </w:tcPr>
          <w:p>
            <w:pPr>
              <w:pStyle w:val="96"/>
              <w:rPr>
                <w:rFonts w:eastAsia="宋体"/>
                <w:sz w:val="16"/>
                <w:szCs w:val="16"/>
                <w:lang w:eastAsia="zh-CN"/>
              </w:rPr>
            </w:pPr>
            <w:r>
              <w:rPr>
                <w:rFonts w:eastAsia="宋体"/>
                <w:sz w:val="16"/>
                <w:szCs w:val="16"/>
                <w:lang w:eastAsia="zh-TW"/>
              </w:rPr>
              <w:t>-100</w:t>
            </w:r>
            <w:r>
              <w:rPr>
                <w:rFonts w:eastAsia="宋体"/>
                <w:sz w:val="16"/>
                <w:szCs w:val="16"/>
                <w:lang w:eastAsia="zh-CN"/>
              </w:rPr>
              <w:t xml:space="preserve"> </w:t>
            </w:r>
            <w:r>
              <w:rPr>
                <w:rFonts w:eastAsia="宋体"/>
                <w:sz w:val="16"/>
                <w:szCs w:val="16"/>
              </w:rPr>
              <w:t>-2.7</w:t>
            </w:r>
            <w:r>
              <w:rPr>
                <w:rFonts w:eastAsia="宋体"/>
                <w:sz w:val="16"/>
                <w:szCs w:val="16"/>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nil"/>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TW"/>
              </w:rPr>
              <w:t>-94.8</w:t>
            </w:r>
            <w:r>
              <w:rPr>
                <w:rFonts w:eastAsia="宋体"/>
                <w:sz w:val="16"/>
                <w:szCs w:val="16"/>
              </w:rPr>
              <w:t xml:space="preserve"> +</w:t>
            </w:r>
            <w:r>
              <w:rPr>
                <w:rFonts w:eastAsia="宋体"/>
                <w:sz w:val="16"/>
                <w:szCs w:val="16"/>
                <w:lang w:eastAsia="zh-CN"/>
              </w:rPr>
              <w:t>8.1 +</w:t>
            </w:r>
            <w:r>
              <w:rPr>
                <w:rFonts w:eastAsia="宋体"/>
                <w:sz w:val="16"/>
                <w:szCs w:val="16"/>
              </w:rPr>
              <w:t>TT</w:t>
            </w:r>
          </w:p>
        </w:tc>
        <w:tc>
          <w:tcPr>
            <w:tcW w:w="3573" w:type="dxa"/>
            <w:gridSpan w:val="2"/>
          </w:tcPr>
          <w:p>
            <w:pPr>
              <w:pStyle w:val="96"/>
              <w:rPr>
                <w:rFonts w:eastAsia="宋体"/>
                <w:sz w:val="16"/>
                <w:szCs w:val="16"/>
                <w:lang w:eastAsia="zh-CN"/>
              </w:rPr>
            </w:pPr>
            <w:r>
              <w:rPr>
                <w:rFonts w:eastAsia="宋体"/>
                <w:sz w:val="16"/>
                <w:szCs w:val="16"/>
                <w:lang w:eastAsia="zh-TW"/>
              </w:rPr>
              <w:t>-94.8</w:t>
            </w:r>
            <w:r>
              <w:rPr>
                <w:rFonts w:eastAsia="宋体"/>
                <w:sz w:val="16"/>
                <w:szCs w:val="16"/>
              </w:rPr>
              <w:t xml:space="preserve"> +</w:t>
            </w:r>
            <w:r>
              <w:rPr>
                <w:rFonts w:eastAsia="宋体"/>
                <w:sz w:val="16"/>
                <w:szCs w:val="16"/>
                <w:lang w:eastAsia="zh-CN"/>
              </w:rPr>
              <w:t>8.1 +</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TW"/>
              </w:rPr>
              <w:t>-100 +TT</w:t>
            </w:r>
          </w:p>
        </w:tc>
        <w:tc>
          <w:tcPr>
            <w:tcW w:w="3573" w:type="dxa"/>
            <w:gridSpan w:val="2"/>
          </w:tcPr>
          <w:p>
            <w:pPr>
              <w:pStyle w:val="96"/>
              <w:rPr>
                <w:rFonts w:eastAsia="宋体"/>
                <w:sz w:val="16"/>
                <w:szCs w:val="16"/>
                <w:lang w:eastAsia="zh-CN"/>
              </w:rPr>
            </w:pPr>
            <w:r>
              <w:rPr>
                <w:rFonts w:eastAsia="宋体"/>
                <w:sz w:val="16"/>
                <w:szCs w:val="16"/>
                <w:lang w:eastAsia="zh-TW"/>
              </w:rPr>
              <w:t>-100</w:t>
            </w:r>
            <w:r>
              <w:rPr>
                <w:rFonts w:eastAsia="宋体"/>
                <w:sz w:val="16"/>
                <w:szCs w:val="16"/>
                <w:lang w:eastAsia="zh-CN"/>
              </w:rPr>
              <w:t xml:space="preserve"> </w:t>
            </w:r>
            <w:r>
              <w:rPr>
                <w:rFonts w:eastAsia="宋体"/>
                <w:sz w:val="16"/>
                <w:szCs w:val="16"/>
              </w:rPr>
              <w:t>-</w:t>
            </w:r>
            <w:r>
              <w:rPr>
                <w:rFonts w:eastAsia="宋体"/>
                <w:sz w:val="16"/>
                <w:szCs w:val="16"/>
                <w:lang w:eastAsia="zh-CN"/>
              </w:rPr>
              <w:t>2.7</w:t>
            </w:r>
            <w:r>
              <w:rPr>
                <w:rFonts w:eastAsia="宋体"/>
                <w:sz w:val="16"/>
                <w:szCs w:val="16"/>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nil"/>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TW"/>
              </w:rPr>
              <w:t>-94.8</w:t>
            </w:r>
            <w:r>
              <w:rPr>
                <w:rFonts w:eastAsia="宋体"/>
                <w:sz w:val="16"/>
                <w:szCs w:val="16"/>
              </w:rPr>
              <w:t xml:space="preserve"> +</w:t>
            </w:r>
            <w:r>
              <w:rPr>
                <w:rFonts w:eastAsia="宋体"/>
                <w:sz w:val="16"/>
                <w:szCs w:val="16"/>
                <w:lang w:eastAsia="zh-CN"/>
              </w:rPr>
              <w:t>3.3 +</w:t>
            </w:r>
            <w:r>
              <w:rPr>
                <w:rFonts w:eastAsia="宋体"/>
                <w:sz w:val="16"/>
                <w:szCs w:val="16"/>
              </w:rPr>
              <w:t>TT</w:t>
            </w:r>
          </w:p>
        </w:tc>
        <w:tc>
          <w:tcPr>
            <w:tcW w:w="3573" w:type="dxa"/>
            <w:gridSpan w:val="2"/>
          </w:tcPr>
          <w:p>
            <w:pPr>
              <w:pStyle w:val="96"/>
              <w:rPr>
                <w:rFonts w:eastAsia="宋体"/>
                <w:sz w:val="16"/>
                <w:szCs w:val="16"/>
                <w:lang w:eastAsia="zh-CN"/>
              </w:rPr>
            </w:pPr>
            <w:r>
              <w:rPr>
                <w:rFonts w:eastAsia="宋体"/>
                <w:sz w:val="16"/>
                <w:szCs w:val="16"/>
                <w:lang w:eastAsia="zh-TW"/>
              </w:rPr>
              <w:t>-94.8</w:t>
            </w:r>
            <w:r>
              <w:rPr>
                <w:rFonts w:eastAsia="宋体"/>
                <w:sz w:val="16"/>
                <w:szCs w:val="16"/>
              </w:rPr>
              <w:t xml:space="preserve"> +</w:t>
            </w:r>
            <w:r>
              <w:rPr>
                <w:rFonts w:eastAsia="宋体"/>
                <w:sz w:val="16"/>
                <w:szCs w:val="16"/>
                <w:lang w:eastAsia="zh-CN"/>
              </w:rPr>
              <w:t>3.3 +</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TW"/>
              </w:rPr>
              <w:t>-100 +</w:t>
            </w:r>
            <w:r>
              <w:rPr>
                <w:rFonts w:eastAsia="宋体"/>
                <w:sz w:val="16"/>
                <w:szCs w:val="16"/>
                <w:lang w:eastAsia="zh-CN"/>
              </w:rPr>
              <w:t>4.3</w:t>
            </w:r>
            <w:r>
              <w:rPr>
                <w:rFonts w:eastAsia="宋体"/>
                <w:sz w:val="16"/>
                <w:szCs w:val="16"/>
                <w:lang w:eastAsia="zh-TW"/>
              </w:rPr>
              <w:t xml:space="preserve"> +TT</w:t>
            </w:r>
          </w:p>
        </w:tc>
        <w:tc>
          <w:tcPr>
            <w:tcW w:w="3573" w:type="dxa"/>
            <w:gridSpan w:val="2"/>
          </w:tcPr>
          <w:p>
            <w:pPr>
              <w:pStyle w:val="96"/>
              <w:rPr>
                <w:rFonts w:eastAsia="宋体"/>
                <w:sz w:val="16"/>
                <w:szCs w:val="16"/>
                <w:lang w:eastAsia="zh-CN"/>
              </w:rPr>
            </w:pPr>
            <w:r>
              <w:rPr>
                <w:rFonts w:eastAsia="宋体"/>
                <w:sz w:val="16"/>
                <w:szCs w:val="16"/>
                <w:lang w:eastAsia="zh-TW"/>
              </w:rPr>
              <w:t>-100 +</w:t>
            </w:r>
            <w:r>
              <w:rPr>
                <w:rFonts w:eastAsia="宋体"/>
                <w:sz w:val="16"/>
                <w:szCs w:val="16"/>
                <w:lang w:eastAsia="zh-CN"/>
              </w:rPr>
              <w:t>4.3</w:t>
            </w:r>
            <w:r>
              <w:rPr>
                <w:rFonts w:eastAsia="宋体"/>
                <w:sz w:val="16"/>
                <w:szCs w:val="16"/>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000000" w:sz="4" w:space="0"/>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-94.8+TT</w:t>
            </w:r>
          </w:p>
        </w:tc>
        <w:tc>
          <w:tcPr>
            <w:tcW w:w="3573" w:type="dxa"/>
            <w:gridSpan w:val="2"/>
          </w:tcPr>
          <w:p>
            <w:pPr>
              <w:pStyle w:val="96"/>
              <w:rPr>
                <w:rFonts w:eastAsia="宋体"/>
                <w:sz w:val="16"/>
                <w:szCs w:val="16"/>
                <w:lang w:eastAsia="zh-CN"/>
              </w:rPr>
            </w:pPr>
            <w:r>
              <w:rPr>
                <w:rFonts w:eastAsia="宋体"/>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000000" w:sz="4" w:space="0"/>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TW"/>
              </w:rPr>
              <w:t>-100 +</w:t>
            </w:r>
            <w:r>
              <w:rPr>
                <w:rFonts w:eastAsia="宋体"/>
                <w:sz w:val="16"/>
                <w:szCs w:val="16"/>
                <w:lang w:eastAsia="zh-CN"/>
              </w:rPr>
              <w:t>0.8</w:t>
            </w:r>
            <w:r>
              <w:rPr>
                <w:rFonts w:eastAsia="宋体"/>
                <w:sz w:val="16"/>
                <w:szCs w:val="16"/>
                <w:lang w:eastAsia="zh-TW"/>
              </w:rPr>
              <w:t xml:space="preserve"> +TT</w:t>
            </w:r>
          </w:p>
        </w:tc>
        <w:tc>
          <w:tcPr>
            <w:tcW w:w="3573" w:type="dxa"/>
            <w:gridSpan w:val="2"/>
          </w:tcPr>
          <w:p>
            <w:pPr>
              <w:pStyle w:val="96"/>
              <w:rPr>
                <w:rFonts w:eastAsia="宋体"/>
                <w:sz w:val="16"/>
                <w:szCs w:val="16"/>
                <w:lang w:eastAsia="zh-CN"/>
              </w:rPr>
            </w:pPr>
            <w:r>
              <w:rPr>
                <w:rFonts w:eastAsia="宋体"/>
                <w:sz w:val="16"/>
                <w:szCs w:val="16"/>
                <w:lang w:eastAsia="zh-TW"/>
              </w:rPr>
              <w:t>-100 +</w:t>
            </w:r>
            <w:r>
              <w:rPr>
                <w:rFonts w:eastAsia="宋体"/>
                <w:sz w:val="16"/>
                <w:szCs w:val="16"/>
                <w:lang w:eastAsia="zh-CN"/>
              </w:rPr>
              <w:t>0.8</w:t>
            </w:r>
            <w:r>
              <w:rPr>
                <w:rFonts w:eastAsia="宋体"/>
                <w:sz w:val="16"/>
                <w:szCs w:val="16"/>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nil"/>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40</w:t>
            </w:r>
          </w:p>
        </w:tc>
        <w:tc>
          <w:tcPr>
            <w:tcW w:w="2321" w:type="dxa"/>
            <w:gridSpan w:val="2"/>
          </w:tcPr>
          <w:p>
            <w:pPr>
              <w:pStyle w:val="96"/>
              <w:rPr>
                <w:rFonts w:eastAsia="宋体"/>
                <w:sz w:val="16"/>
                <w:szCs w:val="16"/>
                <w:lang w:eastAsia="zh-CN"/>
              </w:rPr>
            </w:pPr>
            <w:r>
              <w:rPr>
                <w:rFonts w:eastAsia="宋体"/>
                <w:sz w:val="16"/>
                <w:szCs w:val="16"/>
                <w:lang w:eastAsia="zh-CN"/>
              </w:rPr>
              <w:t>-94.8+TT</w:t>
            </w:r>
          </w:p>
        </w:tc>
        <w:tc>
          <w:tcPr>
            <w:tcW w:w="3573" w:type="dxa"/>
            <w:gridSpan w:val="2"/>
          </w:tcPr>
          <w:p>
            <w:pPr>
              <w:pStyle w:val="96"/>
              <w:rPr>
                <w:rFonts w:eastAsia="宋体"/>
                <w:sz w:val="16"/>
                <w:szCs w:val="16"/>
                <w:lang w:eastAsia="zh-CN"/>
              </w:rPr>
            </w:pPr>
            <w:r>
              <w:rPr>
                <w:rFonts w:eastAsia="宋体"/>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40</w:t>
            </w:r>
          </w:p>
        </w:tc>
        <w:tc>
          <w:tcPr>
            <w:tcW w:w="2321" w:type="dxa"/>
            <w:gridSpan w:val="2"/>
          </w:tcPr>
          <w:p>
            <w:pPr>
              <w:pStyle w:val="96"/>
              <w:rPr>
                <w:rFonts w:eastAsia="宋体"/>
                <w:sz w:val="16"/>
                <w:szCs w:val="16"/>
                <w:lang w:eastAsia="zh-CN"/>
              </w:rPr>
            </w:pPr>
            <w:r>
              <w:rPr>
                <w:rFonts w:eastAsia="宋体"/>
                <w:sz w:val="16"/>
                <w:szCs w:val="16"/>
                <w:lang w:eastAsia="zh-CN"/>
              </w:rPr>
              <w:t>-90.6</w:t>
            </w:r>
            <w:r>
              <w:rPr>
                <w:rFonts w:eastAsia="宋体"/>
                <w:sz w:val="16"/>
                <w:szCs w:val="16"/>
              </w:rPr>
              <w:t xml:space="preserve"> +TT</w:t>
            </w:r>
          </w:p>
        </w:tc>
        <w:tc>
          <w:tcPr>
            <w:tcW w:w="3573" w:type="dxa"/>
            <w:gridSpan w:val="2"/>
          </w:tcPr>
          <w:p>
            <w:pPr>
              <w:pStyle w:val="96"/>
              <w:rPr>
                <w:rFonts w:eastAsia="宋体"/>
                <w:sz w:val="16"/>
                <w:szCs w:val="16"/>
                <w:lang w:eastAsia="zh-CN"/>
              </w:rPr>
            </w:pPr>
            <w:r>
              <w:rPr>
                <w:rFonts w:eastAsia="宋体"/>
                <w:sz w:val="16"/>
                <w:szCs w:val="16"/>
                <w:lang w:eastAsia="zh-CN"/>
              </w:rPr>
              <w:t xml:space="preserve">-90.6 </w:t>
            </w:r>
            <w:r>
              <w:rPr>
                <w:rFonts w:eastAsia="宋体"/>
                <w:sz w:val="16"/>
                <w:szCs w:val="16"/>
              </w:rPr>
              <w:t>-2.7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nil"/>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TW"/>
              </w:rPr>
              <w:t>-94.8</w:t>
            </w:r>
            <w:r>
              <w:rPr>
                <w:rFonts w:eastAsia="宋体"/>
                <w:sz w:val="16"/>
                <w:szCs w:val="16"/>
              </w:rPr>
              <w:t xml:space="preserve"> +</w:t>
            </w:r>
            <w:r>
              <w:rPr>
                <w:rFonts w:eastAsia="宋体"/>
                <w:sz w:val="16"/>
                <w:szCs w:val="16"/>
                <w:lang w:eastAsia="zh-CN"/>
              </w:rPr>
              <w:t>3.3 +</w:t>
            </w:r>
            <w:r>
              <w:rPr>
                <w:rFonts w:eastAsia="宋体"/>
                <w:sz w:val="16"/>
                <w:szCs w:val="16"/>
              </w:rPr>
              <w:t>TT</w:t>
            </w:r>
          </w:p>
        </w:tc>
        <w:tc>
          <w:tcPr>
            <w:tcW w:w="3573" w:type="dxa"/>
            <w:gridSpan w:val="2"/>
          </w:tcPr>
          <w:p>
            <w:pPr>
              <w:pStyle w:val="96"/>
              <w:rPr>
                <w:rFonts w:eastAsia="宋体"/>
                <w:sz w:val="16"/>
                <w:szCs w:val="16"/>
                <w:lang w:eastAsia="zh-CN"/>
              </w:rPr>
            </w:pPr>
            <w:r>
              <w:rPr>
                <w:rFonts w:eastAsia="宋体"/>
                <w:sz w:val="16"/>
                <w:szCs w:val="16"/>
                <w:lang w:eastAsia="zh-TW"/>
              </w:rPr>
              <w:t>-94.8 +3.3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6</w:t>
            </w:r>
          </w:p>
        </w:tc>
        <w:tc>
          <w:tcPr>
            <w:tcW w:w="714" w:type="dxa"/>
            <w:gridSpan w:val="2"/>
          </w:tcPr>
          <w:p>
            <w:pPr>
              <w:pStyle w:val="96"/>
              <w:rPr>
                <w:rFonts w:eastAsia="宋体"/>
                <w:sz w:val="16"/>
                <w:szCs w:val="16"/>
                <w:lang w:eastAsia="zh-CN"/>
              </w:rPr>
            </w:pPr>
            <w:r>
              <w:rPr>
                <w:rFonts w:eastAsia="宋体"/>
                <w:sz w:val="16"/>
                <w:szCs w:val="16"/>
                <w:lang w:eastAsia="zh-CN"/>
              </w:rPr>
              <w:t>n39</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TW"/>
              </w:rPr>
              <w:t>-100 +1.6 +TT</w:t>
            </w:r>
          </w:p>
        </w:tc>
        <w:tc>
          <w:tcPr>
            <w:tcW w:w="3573" w:type="dxa"/>
            <w:gridSpan w:val="2"/>
          </w:tcPr>
          <w:p>
            <w:pPr>
              <w:pStyle w:val="96"/>
              <w:rPr>
                <w:rFonts w:eastAsia="宋体"/>
                <w:sz w:val="16"/>
                <w:szCs w:val="16"/>
                <w:lang w:eastAsia="zh-CN"/>
              </w:rPr>
            </w:pPr>
            <w:r>
              <w:rPr>
                <w:rFonts w:eastAsia="宋体"/>
                <w:sz w:val="16"/>
                <w:szCs w:val="16"/>
                <w:lang w:eastAsia="zh-TW"/>
              </w:rPr>
              <w:t>-100 +1.6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nil"/>
            </w:tcBorders>
          </w:tcPr>
          <w:p>
            <w:pPr>
              <w:pStyle w:val="96"/>
              <w:rPr>
                <w:rFonts w:eastAsia="宋体"/>
                <w:sz w:val="16"/>
                <w:szCs w:val="16"/>
                <w:lang w:eastAsia="zh-CN"/>
              </w:rPr>
            </w:pP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-84.5 +TT</w:t>
            </w:r>
          </w:p>
        </w:tc>
        <w:tc>
          <w:tcPr>
            <w:tcW w:w="3573" w:type="dxa"/>
            <w:gridSpan w:val="2"/>
          </w:tcPr>
          <w:p>
            <w:pPr>
              <w:pStyle w:val="96"/>
              <w:rPr>
                <w:rFonts w:eastAsia="宋体"/>
                <w:sz w:val="16"/>
                <w:szCs w:val="16"/>
                <w:lang w:eastAsia="zh-CN"/>
              </w:rPr>
            </w:pPr>
            <w:r>
              <w:rPr>
                <w:rFonts w:eastAsia="宋体"/>
                <w:sz w:val="16"/>
                <w:szCs w:val="16"/>
                <w:lang w:eastAsia="ja-JP"/>
              </w:rPr>
              <w:t>-</w:t>
            </w:r>
            <w:r>
              <w:rPr>
                <w:rFonts w:eastAsia="宋体"/>
                <w:sz w:val="16"/>
                <w:szCs w:val="16"/>
                <w:lang w:eastAsia="zh-CN"/>
              </w:rPr>
              <w:t xml:space="preserve">84.5 </w:t>
            </w:r>
            <w:r>
              <w:rPr>
                <w:rFonts w:eastAsia="宋体"/>
                <w:sz w:val="16"/>
                <w:szCs w:val="16"/>
                <w:lang w:eastAsia="ja-JP"/>
              </w:rPr>
              <w:t>-2.7+TT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CA_n41A-n66A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-84.6+TT</w:t>
            </w:r>
          </w:p>
        </w:tc>
        <w:tc>
          <w:tcPr>
            <w:tcW w:w="3573" w:type="dxa"/>
            <w:gridSpan w:val="2"/>
          </w:tcPr>
          <w:p>
            <w:pPr>
              <w:pStyle w:val="96"/>
              <w:rPr>
                <w:rFonts w:eastAsia="宋体"/>
                <w:sz w:val="16"/>
                <w:szCs w:val="16"/>
              </w:rPr>
            </w:pPr>
            <w:r>
              <w:rPr>
                <w:rFonts w:eastAsia="宋体"/>
                <w:sz w:val="16"/>
                <w:szCs w:val="16"/>
                <w:lang w:eastAsia="zh-CN"/>
              </w:rPr>
              <w:t>-84.6-2.7+TT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-99.5+10.5+TT</w:t>
            </w:r>
          </w:p>
        </w:tc>
        <w:tc>
          <w:tcPr>
            <w:tcW w:w="3573" w:type="dxa"/>
            <w:gridSpan w:val="2"/>
          </w:tcPr>
          <w:p>
            <w:pPr>
              <w:pStyle w:val="96"/>
              <w:rPr>
                <w:rFonts w:eastAsia="宋体"/>
                <w:sz w:val="16"/>
                <w:szCs w:val="16"/>
              </w:rPr>
            </w:pPr>
            <w:r>
              <w:rPr>
                <w:rFonts w:eastAsia="宋体"/>
                <w:sz w:val="16"/>
                <w:szCs w:val="16"/>
                <w:lang w:eastAsia="zh-CN"/>
              </w:rPr>
              <w:t>-99.5+10.5+TT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r>
              <w:rPr>
                <w:rFonts w:eastAsia="宋体"/>
                <w:sz w:val="16"/>
                <w:szCs w:val="16"/>
              </w:rPr>
              <w:t>CA_n41A-n71A</w:t>
            </w: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lang w:eastAsia="zh-CN"/>
              </w:rPr>
            </w:pPr>
            <w:r>
              <w:rPr>
                <w:rFonts w:eastAsia="宋体"/>
                <w:sz w:val="16"/>
                <w:szCs w:val="16"/>
                <w:lang w:eastAsia="zh-CN"/>
              </w:rPr>
              <w:t>-94,8 + 10.8 + TT</w:t>
            </w:r>
          </w:p>
        </w:tc>
        <w:tc>
          <w:tcPr>
            <w:tcW w:w="3573" w:type="dxa"/>
            <w:gridSpan w:val="2"/>
          </w:tcPr>
          <w:p>
            <w:pPr>
              <w:pStyle w:val="96"/>
              <w:rPr>
                <w:rFonts w:eastAsia="宋体"/>
                <w:sz w:val="16"/>
                <w:szCs w:val="16"/>
                <w:lang w:eastAsia="zh-CN"/>
              </w:rPr>
            </w:pPr>
            <w:r>
              <w:rPr>
                <w:rFonts w:eastAsia="宋体"/>
                <w:sz w:val="16"/>
                <w:szCs w:val="16"/>
                <w:lang w:eastAsia="zh-CN"/>
              </w:rPr>
              <w:t>-94,8+ 10.8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-97.2 + TT</w:t>
            </w:r>
          </w:p>
        </w:tc>
        <w:tc>
          <w:tcPr>
            <w:tcW w:w="3573" w:type="dxa"/>
            <w:gridSpan w:val="2"/>
          </w:tcPr>
          <w:p>
            <w:pPr>
              <w:pStyle w:val="96"/>
              <w:rPr>
                <w:rFonts w:eastAsia="宋体"/>
                <w:sz w:val="16"/>
                <w:szCs w:val="16"/>
                <w:lang w:eastAsia="zh-CN"/>
              </w:rPr>
            </w:pPr>
            <w:r>
              <w:rPr>
                <w:rFonts w:eastAsia="宋体"/>
                <w:sz w:val="16"/>
                <w:szCs w:val="16"/>
                <w:lang w:eastAsia="zh-CN"/>
              </w:rPr>
              <w:t>-97.2-2.7</w:t>
            </w:r>
            <w:r>
              <w:rPr>
                <w:rFonts w:eastAsia="宋体"/>
                <w:sz w:val="16"/>
                <w:szCs w:val="16"/>
                <w:vertAlign w:val="superscript"/>
                <w:lang w:eastAsia="zh-CN"/>
              </w:rPr>
              <w:t>6</w:t>
            </w:r>
            <w:r>
              <w:rPr>
                <w:rFonts w:eastAsia="宋体"/>
                <w:sz w:val="16"/>
                <w:szCs w:val="16"/>
                <w:lang w:eastAsia="zh-CN"/>
              </w:rP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-84.6 + 1.4 + TT</w:t>
            </w:r>
          </w:p>
        </w:tc>
        <w:tc>
          <w:tcPr>
            <w:tcW w:w="3573" w:type="dxa"/>
            <w:gridSpan w:val="2"/>
          </w:tcPr>
          <w:p>
            <w:pPr>
              <w:pStyle w:val="96"/>
              <w:rPr>
                <w:rFonts w:eastAsia="宋体"/>
                <w:sz w:val="16"/>
                <w:szCs w:val="16"/>
                <w:lang w:eastAsia="zh-CN"/>
              </w:rPr>
            </w:pPr>
            <w:r>
              <w:rPr>
                <w:rFonts w:eastAsia="宋体"/>
                <w:sz w:val="16"/>
                <w:szCs w:val="16"/>
                <w:lang w:eastAsia="zh-CN"/>
              </w:rPr>
              <w:t>-84.6+ 1.4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-97.2 +TT</w:t>
            </w:r>
          </w:p>
        </w:tc>
        <w:tc>
          <w:tcPr>
            <w:tcW w:w="3573" w:type="dxa"/>
            <w:gridSpan w:val="2"/>
          </w:tcPr>
          <w:p>
            <w:pPr>
              <w:pStyle w:val="96"/>
              <w:rPr>
                <w:rFonts w:eastAsia="宋体"/>
                <w:sz w:val="16"/>
                <w:szCs w:val="16"/>
                <w:lang w:eastAsia="zh-CN"/>
              </w:rPr>
            </w:pPr>
            <w:r>
              <w:rPr>
                <w:rFonts w:eastAsia="宋体"/>
                <w:sz w:val="16"/>
                <w:szCs w:val="16"/>
                <w:lang w:eastAsia="zh-CN"/>
              </w:rPr>
              <w:t>-97.2 -2.7</w:t>
            </w:r>
            <w:r>
              <w:rPr>
                <w:rFonts w:eastAsia="宋体"/>
                <w:sz w:val="16"/>
                <w:szCs w:val="16"/>
                <w:vertAlign w:val="superscript"/>
                <w:lang w:eastAsia="zh-CN"/>
              </w:rPr>
              <w:t>6</w:t>
            </w:r>
            <w:r>
              <w:rPr>
                <w:rFonts w:eastAsia="宋体"/>
                <w:sz w:val="16"/>
                <w:szCs w:val="16"/>
                <w:lang w:eastAsia="zh-CN"/>
              </w:rPr>
              <w: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CA_n41A-n77A</w:t>
            </w:r>
          </w:p>
        </w:tc>
        <w:tc>
          <w:tcPr>
            <w:tcW w:w="770" w:type="dxa"/>
            <w:gridSpan w:val="2"/>
            <w:tcBorders>
              <w:bottom w:val="nil"/>
            </w:tcBorders>
          </w:tcPr>
          <w:p>
            <w:pPr>
              <w:pStyle w:val="96"/>
              <w:rPr>
                <w:rFonts w:eastAsia="宋体"/>
                <w:sz w:val="16"/>
                <w:szCs w:val="16"/>
                <w:lang w:eastAsia="zh-CN"/>
              </w:rPr>
            </w:pPr>
            <w:r>
              <w:rPr>
                <w:rFonts w:eastAsiaTheme="minorEastAsia"/>
                <w:sz w:val="16"/>
                <w:szCs w:val="16"/>
                <w:lang w:eastAsia="ja-JP"/>
              </w:rPr>
              <w:t>1</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10</w:t>
            </w:r>
          </w:p>
        </w:tc>
        <w:tc>
          <w:tcPr>
            <w:tcW w:w="2321" w:type="dxa"/>
            <w:gridSpan w:val="2"/>
          </w:tcPr>
          <w:p>
            <w:pPr>
              <w:pStyle w:val="96"/>
              <w:rPr>
                <w:rFonts w:eastAsia="宋体"/>
                <w:sz w:val="16"/>
                <w:szCs w:val="16"/>
              </w:rPr>
            </w:pPr>
            <w:r>
              <w:rPr>
                <w:rFonts w:eastAsia="宋体"/>
                <w:sz w:val="16"/>
                <w:szCs w:val="16"/>
                <w:lang w:eastAsia="zh-CN"/>
              </w:rPr>
              <w:t>-94.8+10.4+TT</w:t>
            </w:r>
          </w:p>
        </w:tc>
        <w:tc>
          <w:tcPr>
            <w:tcW w:w="3573" w:type="dxa"/>
            <w:gridSpan w:val="2"/>
          </w:tcPr>
          <w:p>
            <w:pPr>
              <w:pStyle w:val="96"/>
              <w:rPr>
                <w:rFonts w:eastAsia="宋体"/>
                <w:sz w:val="16"/>
                <w:szCs w:val="16"/>
              </w:rPr>
            </w:pPr>
            <w:r>
              <w:rPr>
                <w:rFonts w:eastAsia="宋体"/>
                <w:sz w:val="16"/>
                <w:szCs w:val="16"/>
                <w:lang w:eastAsia="ja-JP"/>
              </w:rPr>
              <w:t>-94.8+10.4+TT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20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-95.3-2.2+TT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Theme="minorEastAsia"/>
                <w:sz w:val="16"/>
                <w:szCs w:val="16"/>
                <w:lang w:eastAsia="ja-JP"/>
              </w:rPr>
              <w:t>2</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lang w:eastAsia="zh-CN"/>
              </w:rPr>
              <w:t>-94.8+6.3+TT</w:t>
            </w:r>
          </w:p>
        </w:tc>
        <w:tc>
          <w:tcPr>
            <w:tcW w:w="3573" w:type="dxa"/>
            <w:gridSpan w:val="2"/>
          </w:tcPr>
          <w:p>
            <w:pPr>
              <w:pStyle w:val="96"/>
              <w:rPr>
                <w:rFonts w:eastAsia="宋体"/>
                <w:sz w:val="16"/>
                <w:szCs w:val="16"/>
              </w:rPr>
            </w:pPr>
            <w:r>
              <w:rPr>
                <w:rFonts w:eastAsia="宋体"/>
                <w:sz w:val="16"/>
                <w:szCs w:val="16"/>
                <w:lang w:eastAsia="ja-JP"/>
              </w:rPr>
              <w:t>-94.8+6.3+TT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20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-95.3-2.2+TT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60</w:t>
            </w:r>
          </w:p>
        </w:tc>
        <w:tc>
          <w:tcPr>
            <w:tcW w:w="2321" w:type="dxa"/>
            <w:gridSpan w:val="2"/>
          </w:tcPr>
          <w:p>
            <w:pPr>
              <w:pStyle w:val="96"/>
              <w:rPr>
                <w:rFonts w:eastAsia="宋体"/>
                <w:sz w:val="16"/>
                <w:szCs w:val="16"/>
              </w:rPr>
            </w:pPr>
            <w:r>
              <w:rPr>
                <w:rFonts w:eastAsia="宋体"/>
                <w:sz w:val="16"/>
                <w:szCs w:val="16"/>
                <w:lang w:eastAsia="zh-CN"/>
              </w:rPr>
              <w:t>-94.8+TT</w:t>
            </w:r>
          </w:p>
        </w:tc>
        <w:tc>
          <w:tcPr>
            <w:tcW w:w="3573" w:type="dxa"/>
            <w:gridSpan w:val="2"/>
          </w:tcPr>
          <w:p>
            <w:pPr>
              <w:pStyle w:val="96"/>
              <w:rPr>
                <w:rFonts w:eastAsia="宋体"/>
                <w:sz w:val="16"/>
                <w:szCs w:val="16"/>
              </w:rPr>
            </w:pPr>
            <w:r>
              <w:rPr>
                <w:rFonts w:eastAsia="宋体"/>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10</w:t>
            </w:r>
          </w:p>
        </w:tc>
        <w:tc>
          <w:tcPr>
            <w:tcW w:w="2321" w:type="dxa"/>
            <w:gridSpan w:val="2"/>
          </w:tcPr>
          <w:p>
            <w:pPr>
              <w:pStyle w:val="96"/>
              <w:rPr>
                <w:rFonts w:eastAsia="宋体"/>
                <w:sz w:val="16"/>
                <w:szCs w:val="16"/>
              </w:rPr>
            </w:pPr>
            <w:r>
              <w:rPr>
                <w:rFonts w:eastAsia="宋体"/>
                <w:sz w:val="16"/>
                <w:szCs w:val="16"/>
              </w:rPr>
              <w:t>-95.3+2.7+TT</w:t>
            </w:r>
          </w:p>
        </w:tc>
        <w:tc>
          <w:tcPr>
            <w:tcW w:w="3573" w:type="dxa"/>
            <w:gridSpan w:val="2"/>
          </w:tcPr>
          <w:p>
            <w:pPr>
              <w:pStyle w:val="96"/>
              <w:rPr>
                <w:rFonts w:eastAsia="宋体"/>
                <w:sz w:val="16"/>
                <w:szCs w:val="16"/>
              </w:rPr>
            </w:pPr>
            <w:r>
              <w:rPr>
                <w:rFonts w:eastAsia="宋体"/>
                <w:sz w:val="16"/>
                <w:szCs w:val="16"/>
              </w:rPr>
              <w:t>-95.3+2.7+TT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lang w:eastAsia="zh-CN"/>
              </w:rPr>
              <w:t>-94.8+TT</w:t>
            </w:r>
          </w:p>
        </w:tc>
        <w:tc>
          <w:tcPr>
            <w:tcW w:w="3573" w:type="dxa"/>
            <w:gridSpan w:val="2"/>
          </w:tcPr>
          <w:p>
            <w:pPr>
              <w:pStyle w:val="96"/>
              <w:rPr>
                <w:rFonts w:eastAsia="宋体"/>
                <w:sz w:val="16"/>
                <w:szCs w:val="16"/>
              </w:rPr>
            </w:pPr>
            <w:r>
              <w:rPr>
                <w:rFonts w:eastAsia="宋体"/>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10</w:t>
            </w:r>
          </w:p>
        </w:tc>
        <w:tc>
          <w:tcPr>
            <w:tcW w:w="2321" w:type="dxa"/>
            <w:gridSpan w:val="2"/>
          </w:tcPr>
          <w:p>
            <w:pPr>
              <w:pStyle w:val="96"/>
              <w:rPr>
                <w:rFonts w:eastAsia="宋体"/>
                <w:sz w:val="16"/>
                <w:szCs w:val="16"/>
              </w:rPr>
            </w:pPr>
            <w:r>
              <w:rPr>
                <w:rFonts w:eastAsia="宋体"/>
                <w:sz w:val="16"/>
                <w:szCs w:val="16"/>
              </w:rPr>
              <w:t>-95.3+2.7+TT</w:t>
            </w:r>
          </w:p>
        </w:tc>
        <w:tc>
          <w:tcPr>
            <w:tcW w:w="3573" w:type="dxa"/>
            <w:gridSpan w:val="2"/>
          </w:tcPr>
          <w:p>
            <w:pPr>
              <w:pStyle w:val="96"/>
              <w:rPr>
                <w:rFonts w:eastAsia="宋体"/>
                <w:sz w:val="16"/>
                <w:szCs w:val="16"/>
              </w:rPr>
            </w:pPr>
            <w:r>
              <w:rPr>
                <w:rFonts w:eastAsia="宋体"/>
                <w:sz w:val="16"/>
                <w:szCs w:val="16"/>
              </w:rPr>
              <w:t>-95.3+2.7+TT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lang w:eastAsia="zh-CN"/>
              </w:rPr>
              <w:t>-94.8+TT</w:t>
            </w:r>
          </w:p>
        </w:tc>
        <w:tc>
          <w:tcPr>
            <w:tcW w:w="3573" w:type="dxa"/>
            <w:gridSpan w:val="2"/>
          </w:tcPr>
          <w:p>
            <w:pPr>
              <w:pStyle w:val="96"/>
              <w:rPr>
                <w:rFonts w:eastAsia="宋体"/>
                <w:sz w:val="16"/>
                <w:szCs w:val="16"/>
              </w:rPr>
            </w:pPr>
            <w:r>
              <w:rPr>
                <w:rFonts w:eastAsia="宋体"/>
                <w:sz w:val="16"/>
                <w:szCs w:val="16"/>
                <w:lang w:eastAsia="ja-JP"/>
              </w:rPr>
              <w:t>-94.8-2.7+TT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10</w:t>
            </w:r>
          </w:p>
        </w:tc>
        <w:tc>
          <w:tcPr>
            <w:tcW w:w="2321" w:type="dxa"/>
            <w:gridSpan w:val="2"/>
          </w:tcPr>
          <w:p>
            <w:pPr>
              <w:pStyle w:val="96"/>
              <w:rPr>
                <w:rFonts w:eastAsia="宋体"/>
                <w:sz w:val="16"/>
                <w:szCs w:val="16"/>
              </w:rPr>
            </w:pPr>
            <w:r>
              <w:rPr>
                <w:rFonts w:eastAsia="宋体"/>
                <w:sz w:val="16"/>
                <w:szCs w:val="16"/>
              </w:rPr>
              <w:t>-95.3+8.3+TT</w:t>
            </w:r>
          </w:p>
        </w:tc>
        <w:tc>
          <w:tcPr>
            <w:tcW w:w="3573" w:type="dxa"/>
            <w:gridSpan w:val="2"/>
          </w:tcPr>
          <w:p>
            <w:pPr>
              <w:pStyle w:val="96"/>
              <w:rPr>
                <w:rFonts w:eastAsia="宋体"/>
                <w:sz w:val="16"/>
                <w:szCs w:val="16"/>
              </w:rPr>
            </w:pPr>
            <w:r>
              <w:rPr>
                <w:rFonts w:eastAsia="宋体"/>
                <w:sz w:val="16"/>
                <w:szCs w:val="16"/>
              </w:rPr>
              <w:t>-95.3+8.3+TT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6</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lang w:eastAsia="zh-CN"/>
              </w:rPr>
            </w:pPr>
            <w:r>
              <w:rPr>
                <w:rFonts w:eastAsiaTheme="minorEastAsia"/>
                <w:sz w:val="16"/>
                <w:szCs w:val="16"/>
                <w:lang w:eastAsia="ja-JP"/>
              </w:rPr>
              <w:t>10</w:t>
            </w:r>
          </w:p>
        </w:tc>
        <w:tc>
          <w:tcPr>
            <w:tcW w:w="2321" w:type="dxa"/>
            <w:gridSpan w:val="2"/>
          </w:tcPr>
          <w:p>
            <w:pPr>
              <w:pStyle w:val="96"/>
              <w:rPr>
                <w:rFonts w:eastAsia="宋体"/>
                <w:sz w:val="16"/>
                <w:szCs w:val="16"/>
              </w:rPr>
            </w:pPr>
            <w:r>
              <w:rPr>
                <w:rFonts w:eastAsia="宋体"/>
                <w:sz w:val="16"/>
                <w:szCs w:val="16"/>
                <w:lang w:eastAsia="zh-CN"/>
              </w:rPr>
              <w:t>-94.8+4.5+TT</w:t>
            </w:r>
          </w:p>
        </w:tc>
        <w:tc>
          <w:tcPr>
            <w:tcW w:w="3573" w:type="dxa"/>
            <w:gridSpan w:val="2"/>
          </w:tcPr>
          <w:p>
            <w:pPr>
              <w:pStyle w:val="96"/>
              <w:rPr>
                <w:rFonts w:eastAsia="宋体"/>
                <w:sz w:val="16"/>
                <w:szCs w:val="16"/>
              </w:rPr>
            </w:pPr>
            <w:r>
              <w:rPr>
                <w:rFonts w:eastAsia="宋体"/>
                <w:sz w:val="16"/>
                <w:szCs w:val="16"/>
                <w:lang w:eastAsia="ja-JP"/>
              </w:rPr>
              <w:t>-94.8+4.5+TT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-95.3-2.2+TT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7</w:t>
            </w:r>
          </w:p>
        </w:tc>
        <w:tc>
          <w:tcPr>
            <w:tcW w:w="714" w:type="dxa"/>
            <w:gridSpan w:val="2"/>
          </w:tcPr>
          <w:p>
            <w:pPr>
              <w:pStyle w:val="96"/>
              <w:rPr>
                <w:rFonts w:eastAsia="宋体"/>
                <w:sz w:val="16"/>
                <w:szCs w:val="16"/>
                <w:lang w:eastAsia="zh-CN"/>
              </w:rPr>
            </w:pPr>
            <w:r>
              <w:rPr>
                <w:rFonts w:eastAsia="宋体"/>
                <w:sz w:val="16"/>
                <w:szCs w:val="16"/>
                <w:lang w:eastAsia="zh-CN"/>
              </w:rPr>
              <w:t>n41</w:t>
            </w:r>
          </w:p>
        </w:tc>
        <w:tc>
          <w:tcPr>
            <w:tcW w:w="1920" w:type="dxa"/>
            <w:gridSpan w:val="2"/>
          </w:tcPr>
          <w:p>
            <w:pPr>
              <w:pStyle w:val="96"/>
              <w:rPr>
                <w:rFonts w:eastAsia="宋体"/>
                <w:sz w:val="16"/>
                <w:szCs w:val="16"/>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lang w:eastAsia="zh-CN"/>
              </w:rPr>
              <w:t>-94.8+4.5+TT</w:t>
            </w:r>
          </w:p>
        </w:tc>
        <w:tc>
          <w:tcPr>
            <w:tcW w:w="3573" w:type="dxa"/>
            <w:gridSpan w:val="2"/>
          </w:tcPr>
          <w:p>
            <w:pPr>
              <w:pStyle w:val="96"/>
              <w:rPr>
                <w:rFonts w:eastAsia="宋体"/>
                <w:sz w:val="16"/>
                <w:szCs w:val="16"/>
              </w:rPr>
            </w:pPr>
            <w:r>
              <w:rPr>
                <w:rFonts w:eastAsia="宋体"/>
                <w:sz w:val="16"/>
                <w:szCs w:val="16"/>
                <w:lang w:eastAsia="ja-JP"/>
              </w:rPr>
              <w:t>-94.8+4.5+TT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rPr>
            </w:pPr>
            <w:r>
              <w:rPr>
                <w:rFonts w:eastAsiaTheme="minorEastAsia"/>
                <w:sz w:val="16"/>
                <w:szCs w:val="16"/>
                <w:lang w:eastAsia="ja-JP"/>
              </w:rPr>
              <w:t>100</w:t>
            </w:r>
          </w:p>
        </w:tc>
        <w:tc>
          <w:tcPr>
            <w:tcW w:w="2321" w:type="dxa"/>
            <w:gridSpan w:val="2"/>
          </w:tcPr>
          <w:p>
            <w:pPr>
              <w:pStyle w:val="96"/>
              <w:rPr>
                <w:rFonts w:eastAsia="宋体"/>
                <w:sz w:val="16"/>
                <w:szCs w:val="16"/>
              </w:rPr>
            </w:pPr>
            <w:r>
              <w:rPr>
                <w:rFonts w:eastAsia="宋体"/>
                <w:sz w:val="16"/>
                <w:szCs w:val="16"/>
              </w:rPr>
              <w:t>-95.3+TT</w:t>
            </w:r>
          </w:p>
        </w:tc>
        <w:tc>
          <w:tcPr>
            <w:tcW w:w="3573" w:type="dxa"/>
            <w:gridSpan w:val="2"/>
          </w:tcPr>
          <w:p>
            <w:pPr>
              <w:pStyle w:val="96"/>
              <w:rPr>
                <w:rFonts w:eastAsia="宋体"/>
                <w:sz w:val="16"/>
                <w:szCs w:val="16"/>
              </w:rPr>
            </w:pPr>
            <w:r>
              <w:rPr>
                <w:rFonts w:eastAsia="宋体"/>
                <w:sz w:val="16"/>
                <w:szCs w:val="16"/>
              </w:rPr>
              <w:t>-95.3-2.2+TT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bookmarkStart w:id="64" w:name="_Hlk164108459"/>
            <w:r>
              <w:rPr>
                <w:rFonts w:eastAsia="宋体"/>
                <w:sz w:val="16"/>
                <w:szCs w:val="16"/>
              </w:rPr>
              <w:t>CA_n48A-n66A</w:t>
            </w:r>
            <w:bookmarkEnd w:id="64"/>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-99.0 + TT</w:t>
            </w:r>
          </w:p>
        </w:tc>
        <w:tc>
          <w:tcPr>
            <w:tcW w:w="3573" w:type="dxa"/>
            <w:gridSpan w:val="2"/>
          </w:tcPr>
          <w:p>
            <w:pPr>
              <w:pStyle w:val="96"/>
              <w:rPr>
                <w:rFonts w:eastAsia="宋体"/>
                <w:sz w:val="16"/>
                <w:szCs w:val="16"/>
                <w:lang w:eastAsia="zh-CN"/>
              </w:rPr>
            </w:pPr>
            <w:r>
              <w:rPr>
                <w:rFonts w:eastAsia="宋体"/>
                <w:sz w:val="16"/>
                <w:szCs w:val="16"/>
                <w:lang w:eastAsia="zh-CN"/>
              </w:rPr>
              <w:t>-99.0 -2.2+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-99.5 + 5.0 + TT</w:t>
            </w:r>
          </w:p>
        </w:tc>
        <w:tc>
          <w:tcPr>
            <w:tcW w:w="3573" w:type="dxa"/>
            <w:gridSpan w:val="2"/>
          </w:tcPr>
          <w:p>
            <w:pPr>
              <w:pStyle w:val="96"/>
              <w:rPr>
                <w:rFonts w:eastAsia="宋体"/>
                <w:sz w:val="16"/>
                <w:szCs w:val="16"/>
                <w:lang w:eastAsia="zh-CN"/>
              </w:rPr>
            </w:pPr>
            <w:r>
              <w:rPr>
                <w:rFonts w:eastAsia="宋体"/>
                <w:sz w:val="16"/>
                <w:szCs w:val="16"/>
              </w:rPr>
              <w:t>-99.5 +5.0+TT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-99.0+27.1 + TT</w:t>
            </w:r>
          </w:p>
        </w:tc>
        <w:tc>
          <w:tcPr>
            <w:tcW w:w="3573" w:type="dxa"/>
            <w:gridSpan w:val="2"/>
          </w:tcPr>
          <w:p>
            <w:pPr>
              <w:pStyle w:val="96"/>
              <w:rPr>
                <w:rFonts w:eastAsia="宋体"/>
                <w:sz w:val="16"/>
                <w:szCs w:val="16"/>
                <w:lang w:eastAsia="zh-CN"/>
              </w:rPr>
            </w:pPr>
            <w:r>
              <w:rPr>
                <w:rFonts w:eastAsia="宋体"/>
                <w:sz w:val="16"/>
                <w:szCs w:val="16"/>
                <w:lang w:eastAsia="zh-CN"/>
              </w:rPr>
              <w:t>-99.0+ 27.1+TT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lang w:eastAsia="zh-CN"/>
              </w:rPr>
            </w:pPr>
            <w:r>
              <w:rPr>
                <w:rFonts w:eastAsia="宋体"/>
                <w:sz w:val="16"/>
                <w:szCs w:val="16"/>
                <w:lang w:eastAsia="zh-CN"/>
              </w:rPr>
              <w:t>-99.5 +TT</w:t>
            </w:r>
          </w:p>
        </w:tc>
        <w:tc>
          <w:tcPr>
            <w:tcW w:w="3573" w:type="dxa"/>
            <w:gridSpan w:val="2"/>
          </w:tcPr>
          <w:p>
            <w:pPr>
              <w:pStyle w:val="96"/>
              <w:rPr>
                <w:rFonts w:eastAsia="宋体"/>
                <w:sz w:val="16"/>
                <w:szCs w:val="16"/>
                <w:lang w:eastAsia="zh-CN"/>
              </w:rPr>
            </w:pPr>
            <w:r>
              <w:rPr>
                <w:rFonts w:eastAsia="宋体"/>
                <w:sz w:val="16"/>
                <w:szCs w:val="16"/>
                <w:lang w:eastAsia="zh-CN"/>
              </w:rPr>
              <w:t>-99.5 -2.7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single" w:color="auto" w:sz="4" w:space="0"/>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lang w:eastAsia="zh-CN"/>
              </w:rPr>
            </w:pPr>
            <w:r>
              <w:rPr>
                <w:rFonts w:eastAsia="宋体"/>
                <w:sz w:val="16"/>
                <w:szCs w:val="16"/>
                <w:lang w:eastAsia="zh-CN"/>
              </w:rPr>
              <w:t>-85.5 + 13.8 +TT</w:t>
            </w:r>
          </w:p>
        </w:tc>
        <w:tc>
          <w:tcPr>
            <w:tcW w:w="3573" w:type="dxa"/>
            <w:gridSpan w:val="2"/>
          </w:tcPr>
          <w:p>
            <w:pPr>
              <w:pStyle w:val="96"/>
              <w:rPr>
                <w:rFonts w:eastAsia="宋体"/>
                <w:sz w:val="16"/>
                <w:szCs w:val="16"/>
                <w:lang w:eastAsia="zh-CN"/>
              </w:rPr>
            </w:pPr>
            <w:r>
              <w:rPr>
                <w:rFonts w:eastAsia="宋体"/>
                <w:sz w:val="16"/>
                <w:szCs w:val="16"/>
                <w:lang w:eastAsia="zh-CN"/>
              </w:rPr>
              <w:t>-85.5-2.2 + 13.8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40</w:t>
            </w:r>
          </w:p>
        </w:tc>
        <w:tc>
          <w:tcPr>
            <w:tcW w:w="2321" w:type="dxa"/>
            <w:gridSpan w:val="2"/>
          </w:tcPr>
          <w:p>
            <w:pPr>
              <w:pStyle w:val="96"/>
              <w:rPr>
                <w:rFonts w:eastAsia="宋体"/>
                <w:sz w:val="16"/>
                <w:szCs w:val="16"/>
              </w:rPr>
            </w:pPr>
            <w:r>
              <w:rPr>
                <w:rFonts w:eastAsia="宋体"/>
                <w:sz w:val="16"/>
                <w:szCs w:val="16"/>
              </w:rPr>
              <w:t>-90.1 +TT</w:t>
            </w:r>
          </w:p>
        </w:tc>
        <w:tc>
          <w:tcPr>
            <w:tcW w:w="3573" w:type="dxa"/>
            <w:gridSpan w:val="2"/>
          </w:tcPr>
          <w:p>
            <w:pPr>
              <w:pStyle w:val="96"/>
              <w:rPr>
                <w:rFonts w:eastAsia="宋体"/>
                <w:sz w:val="16"/>
                <w:szCs w:val="16"/>
              </w:rPr>
            </w:pPr>
            <w:r>
              <w:rPr>
                <w:rFonts w:eastAsia="宋体"/>
                <w:sz w:val="16"/>
                <w:szCs w:val="16"/>
              </w:rPr>
              <w:t>-90.1 -2.7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+ 1.9+ TT</w:t>
            </w:r>
          </w:p>
        </w:tc>
        <w:tc>
          <w:tcPr>
            <w:tcW w:w="3573" w:type="dxa"/>
            <w:gridSpan w:val="2"/>
          </w:tcPr>
          <w:p>
            <w:pPr>
              <w:pStyle w:val="96"/>
              <w:rPr>
                <w:rFonts w:eastAsia="宋体"/>
                <w:sz w:val="16"/>
                <w:szCs w:val="16"/>
              </w:rPr>
            </w:pPr>
            <w:r>
              <w:rPr>
                <w:rFonts w:eastAsia="宋体"/>
                <w:sz w:val="16"/>
                <w:szCs w:val="16"/>
              </w:rPr>
              <w:t>-95.8+ 1.9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 +TT</w:t>
            </w:r>
          </w:p>
        </w:tc>
        <w:tc>
          <w:tcPr>
            <w:tcW w:w="3573" w:type="dxa"/>
            <w:gridSpan w:val="2"/>
          </w:tcPr>
          <w:p>
            <w:pPr>
              <w:pStyle w:val="96"/>
              <w:rPr>
                <w:rFonts w:eastAsia="宋体"/>
                <w:sz w:val="16"/>
                <w:szCs w:val="16"/>
              </w:rPr>
            </w:pPr>
            <w:r>
              <w:rPr>
                <w:rFonts w:eastAsia="宋体"/>
                <w:sz w:val="16"/>
                <w:szCs w:val="16"/>
              </w:rPr>
              <w:t>-99.5 -2.7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CA_n48A-n70A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n48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 + TT</w:t>
            </w:r>
          </w:p>
        </w:tc>
        <w:tc>
          <w:tcPr>
            <w:tcW w:w="3573" w:type="dxa"/>
            <w:gridSpan w:val="2"/>
          </w:tcPr>
          <w:p>
            <w:pPr>
              <w:pStyle w:val="96"/>
              <w:rPr>
                <w:rFonts w:eastAsia="宋体"/>
                <w:sz w:val="16"/>
                <w:szCs w:val="16"/>
              </w:rPr>
            </w:pPr>
            <w:r>
              <w:rPr>
                <w:rFonts w:eastAsia="宋体"/>
                <w:sz w:val="16"/>
                <w:szCs w:val="16"/>
              </w:rPr>
              <w:t>-95.8-2.2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n70</w:t>
            </w:r>
          </w:p>
        </w:tc>
        <w:tc>
          <w:tcPr>
            <w:tcW w:w="1920" w:type="dxa"/>
            <w:gridSpan w:val="2"/>
          </w:tcPr>
          <w:p>
            <w:pPr>
              <w:pStyle w:val="96"/>
              <w:rPr>
                <w:rFonts w:eastAsia="宋体"/>
                <w:sz w:val="16"/>
                <w:szCs w:val="16"/>
              </w:rPr>
            </w:pPr>
            <w:r>
              <w:rPr>
                <w:rFonts w:eastAsia="宋体"/>
                <w:sz w:val="16"/>
                <w:szCs w:val="16"/>
                <w:lang w:eastAsia="zh-CN"/>
              </w:rPr>
              <w:t>15 MHz UL /25 MHz DL</w:t>
            </w:r>
          </w:p>
        </w:tc>
        <w:tc>
          <w:tcPr>
            <w:tcW w:w="2321" w:type="dxa"/>
            <w:gridSpan w:val="2"/>
          </w:tcPr>
          <w:p>
            <w:pPr>
              <w:pStyle w:val="96"/>
              <w:rPr>
                <w:rFonts w:eastAsia="宋体"/>
                <w:sz w:val="16"/>
                <w:szCs w:val="16"/>
              </w:rPr>
            </w:pPr>
            <w:r>
              <w:rPr>
                <w:rFonts w:eastAsia="宋体"/>
                <w:sz w:val="16"/>
                <w:szCs w:val="16"/>
              </w:rPr>
              <w:t>-92.7 +26 +TT</w:t>
            </w:r>
          </w:p>
        </w:tc>
        <w:tc>
          <w:tcPr>
            <w:tcW w:w="3573" w:type="dxa"/>
            <w:gridSpan w:val="2"/>
          </w:tcPr>
          <w:p>
            <w:pPr>
              <w:pStyle w:val="96"/>
              <w:rPr>
                <w:rFonts w:eastAsia="宋体"/>
                <w:sz w:val="16"/>
                <w:szCs w:val="16"/>
              </w:rPr>
            </w:pPr>
            <w:r>
              <w:rPr>
                <w:rFonts w:eastAsia="宋体"/>
                <w:sz w:val="16"/>
                <w:szCs w:val="16"/>
              </w:rPr>
              <w:t>-92.7 +26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CA_n66A-n71A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 +5 +TT</w:t>
            </w:r>
          </w:p>
        </w:tc>
        <w:tc>
          <w:tcPr>
            <w:tcW w:w="3573" w:type="dxa"/>
            <w:gridSpan w:val="2"/>
          </w:tcPr>
          <w:p>
            <w:pPr>
              <w:pStyle w:val="96"/>
              <w:rPr>
                <w:rFonts w:eastAsia="宋体"/>
                <w:sz w:val="16"/>
                <w:szCs w:val="16"/>
              </w:rPr>
            </w:pPr>
            <w:r>
              <w:rPr>
                <w:rFonts w:eastAsia="宋体"/>
                <w:sz w:val="16"/>
                <w:szCs w:val="16"/>
              </w:rPr>
              <w:t>-99.5+5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-97.2 +TT</w:t>
            </w:r>
          </w:p>
        </w:tc>
        <w:tc>
          <w:tcPr>
            <w:tcW w:w="3573" w:type="dxa"/>
            <w:gridSpan w:val="2"/>
          </w:tcPr>
          <w:p>
            <w:pPr>
              <w:pStyle w:val="96"/>
              <w:rPr>
                <w:rFonts w:eastAsia="宋体"/>
                <w:sz w:val="16"/>
                <w:szCs w:val="16"/>
              </w:rPr>
            </w:pPr>
            <w:r>
              <w:rPr>
                <w:rFonts w:eastAsia="宋体"/>
                <w:sz w:val="16"/>
                <w:szCs w:val="16"/>
              </w:rPr>
              <w:t>-97.2</w:t>
            </w:r>
            <w:r>
              <w:rPr>
                <w:rFonts w:eastAsia="宋体"/>
                <w:sz w:val="16"/>
                <w:szCs w:val="16"/>
                <w:lang w:eastAsia="zh-CN"/>
              </w:rPr>
              <w:t>-2.7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CA_n66A-n77A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-102.2+TT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+23.9+TT</w:t>
            </w:r>
          </w:p>
        </w:tc>
        <w:tc>
          <w:tcPr>
            <w:tcW w:w="3573" w:type="dxa"/>
            <w:gridSpan w:val="2"/>
          </w:tcPr>
          <w:p>
            <w:pPr>
              <w:pStyle w:val="96"/>
              <w:rPr>
                <w:rFonts w:eastAsia="宋体"/>
                <w:sz w:val="16"/>
                <w:szCs w:val="16"/>
              </w:rPr>
            </w:pPr>
            <w:r>
              <w:rPr>
                <w:rFonts w:eastAsia="宋体"/>
                <w:sz w:val="16"/>
                <w:szCs w:val="16"/>
              </w:rPr>
              <w:t>-95.3 +23.9+TT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-93.3+TT</w:t>
            </w:r>
          </w:p>
        </w:tc>
        <w:tc>
          <w:tcPr>
            <w:tcW w:w="3573" w:type="dxa"/>
            <w:gridSpan w:val="2"/>
          </w:tcPr>
          <w:p>
            <w:pPr>
              <w:pStyle w:val="96"/>
              <w:rPr>
                <w:rFonts w:eastAsia="宋体"/>
                <w:sz w:val="16"/>
                <w:szCs w:val="16"/>
              </w:rPr>
            </w:pPr>
            <w:r>
              <w:rPr>
                <w:rFonts w:eastAsia="宋体"/>
                <w:sz w:val="16"/>
                <w:szCs w:val="16"/>
              </w:rPr>
              <w:t>-96.0+TT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-85.1 +13.8+TT</w:t>
            </w:r>
          </w:p>
        </w:tc>
        <w:tc>
          <w:tcPr>
            <w:tcW w:w="3573" w:type="dxa"/>
            <w:gridSpan w:val="2"/>
          </w:tcPr>
          <w:p>
            <w:pPr>
              <w:pStyle w:val="96"/>
              <w:rPr>
                <w:rFonts w:eastAsia="宋体"/>
                <w:sz w:val="16"/>
                <w:szCs w:val="16"/>
              </w:rPr>
            </w:pPr>
            <w:r>
              <w:rPr>
                <w:rFonts w:eastAsia="宋体"/>
                <w:sz w:val="16"/>
                <w:szCs w:val="16"/>
              </w:rPr>
              <w:t>-85.1+13.8+TT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-102.2+TT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+1.1+TT</w:t>
            </w:r>
          </w:p>
        </w:tc>
        <w:tc>
          <w:tcPr>
            <w:tcW w:w="3573" w:type="dxa"/>
            <w:gridSpan w:val="2"/>
          </w:tcPr>
          <w:p>
            <w:pPr>
              <w:pStyle w:val="96"/>
              <w:rPr>
                <w:rFonts w:eastAsia="宋体"/>
                <w:sz w:val="16"/>
                <w:szCs w:val="16"/>
              </w:rPr>
            </w:pPr>
            <w:r>
              <w:rPr>
                <w:rFonts w:eastAsia="宋体"/>
                <w:sz w:val="16"/>
                <w:szCs w:val="16"/>
              </w:rPr>
              <w:t>-95.3+1.1+TT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4</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 +31 +TT</w:t>
            </w:r>
          </w:p>
        </w:tc>
        <w:tc>
          <w:tcPr>
            <w:tcW w:w="3573" w:type="dxa"/>
            <w:gridSpan w:val="2"/>
          </w:tcPr>
          <w:p>
            <w:pPr>
              <w:pStyle w:val="96"/>
              <w:rPr>
                <w:rFonts w:eastAsia="宋体"/>
                <w:sz w:val="16"/>
                <w:szCs w:val="16"/>
              </w:rPr>
            </w:pPr>
            <w:r>
              <w:rPr>
                <w:rFonts w:eastAsia="宋体"/>
                <w:sz w:val="16"/>
                <w:szCs w:val="16"/>
              </w:rPr>
              <w:t>-99.5+31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5</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 +5 +TT</w:t>
            </w:r>
          </w:p>
        </w:tc>
        <w:tc>
          <w:tcPr>
            <w:tcW w:w="3573" w:type="dxa"/>
            <w:gridSpan w:val="2"/>
          </w:tcPr>
          <w:p>
            <w:pPr>
              <w:pStyle w:val="96"/>
              <w:rPr>
                <w:rFonts w:eastAsia="宋体"/>
                <w:sz w:val="16"/>
                <w:szCs w:val="16"/>
              </w:rPr>
            </w:pPr>
            <w:r>
              <w:rPr>
                <w:rFonts w:eastAsia="宋体"/>
                <w:sz w:val="16"/>
                <w:szCs w:val="16"/>
              </w:rPr>
              <w:t>-99.5+5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n77</w:t>
            </w:r>
          </w:p>
        </w:tc>
        <w:tc>
          <w:tcPr>
            <w:tcW w:w="1920" w:type="dxa"/>
            <w:gridSpan w:val="2"/>
          </w:tcPr>
          <w:p>
            <w:pPr>
              <w:pStyle w:val="96"/>
              <w:rPr>
                <w:rFonts w:eastAsia="宋体"/>
                <w:sz w:val="16"/>
                <w:szCs w:val="16"/>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-95.3 +TT</w:t>
            </w:r>
          </w:p>
        </w:tc>
        <w:tc>
          <w:tcPr>
            <w:tcW w:w="3573" w:type="dxa"/>
            <w:gridSpan w:val="2"/>
          </w:tcPr>
          <w:p>
            <w:pPr>
              <w:pStyle w:val="96"/>
              <w:rPr>
                <w:rFonts w:eastAsia="宋体"/>
                <w:sz w:val="16"/>
                <w:szCs w:val="16"/>
              </w:rPr>
            </w:pPr>
            <w:r>
              <w:rPr>
                <w:rFonts w:eastAsia="宋体"/>
                <w:sz w:val="16"/>
                <w:szCs w:val="16"/>
              </w:rPr>
              <w:t>-97.5+TT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CA_n66A-n78A</w:t>
            </w:r>
          </w:p>
        </w:tc>
        <w:tc>
          <w:tcPr>
            <w:tcW w:w="770" w:type="dxa"/>
            <w:gridSpan w:val="2"/>
            <w:tcBorders>
              <w:top w:val="nil"/>
              <w:left w:val="single" w:color="auto" w:sz="4" w:space="0"/>
              <w:bottom w:val="single" w:color="auto" w:sz="4" w:space="0"/>
            </w:tcBorders>
          </w:tcPr>
          <w:p>
            <w:pPr>
              <w:pStyle w:val="96"/>
              <w:rPr>
                <w:rFonts w:eastAsia="宋体"/>
                <w:sz w:val="16"/>
                <w:szCs w:val="16"/>
              </w:rPr>
            </w:pPr>
            <w:r>
              <w:rPr>
                <w:rFonts w:eastAsia="宋体"/>
                <w:sz w:val="16"/>
                <w:szCs w:val="16"/>
              </w:rPr>
              <w:t>1</w:t>
            </w:r>
          </w:p>
        </w:tc>
        <w:tc>
          <w:tcPr>
            <w:tcW w:w="714" w:type="dxa"/>
            <w:gridSpan w:val="2"/>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-99.5-2.7+TT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-95.8+23.9+TT</w:t>
            </w:r>
          </w:p>
        </w:tc>
        <w:tc>
          <w:tcPr>
            <w:tcW w:w="3573" w:type="dxa"/>
            <w:gridSpan w:val="2"/>
          </w:tcPr>
          <w:p>
            <w:pPr>
              <w:pStyle w:val="96"/>
              <w:rPr>
                <w:rFonts w:eastAsia="宋体"/>
                <w:sz w:val="16"/>
                <w:szCs w:val="16"/>
              </w:rPr>
            </w:pPr>
            <w:r>
              <w:rPr>
                <w:rFonts w:eastAsia="宋体"/>
                <w:sz w:val="16"/>
                <w:szCs w:val="16"/>
              </w:rPr>
              <w:t>-95.8+23.9+TT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2</w:t>
            </w: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20</w:t>
            </w:r>
          </w:p>
        </w:tc>
        <w:tc>
          <w:tcPr>
            <w:tcW w:w="2321" w:type="dxa"/>
            <w:gridSpan w:val="2"/>
          </w:tcPr>
          <w:p>
            <w:pPr>
              <w:pStyle w:val="96"/>
              <w:rPr>
                <w:rFonts w:eastAsia="宋体"/>
                <w:sz w:val="16"/>
                <w:szCs w:val="16"/>
              </w:rPr>
            </w:pPr>
            <w:r>
              <w:rPr>
                <w:rFonts w:eastAsia="宋体"/>
                <w:sz w:val="16"/>
                <w:szCs w:val="16"/>
              </w:rPr>
              <w:t>-93.3+TT</w:t>
            </w:r>
          </w:p>
        </w:tc>
        <w:tc>
          <w:tcPr>
            <w:tcW w:w="3573" w:type="dxa"/>
            <w:gridSpan w:val="2"/>
          </w:tcPr>
          <w:p>
            <w:pPr>
              <w:pStyle w:val="96"/>
              <w:rPr>
                <w:rFonts w:eastAsia="宋体"/>
                <w:sz w:val="16"/>
                <w:szCs w:val="16"/>
              </w:rPr>
            </w:pPr>
            <w:r>
              <w:rPr>
                <w:rFonts w:eastAsia="宋体"/>
                <w:sz w:val="16"/>
                <w:szCs w:val="16"/>
              </w:rPr>
              <w:t>-93.3-2.7+TT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100</w:t>
            </w:r>
          </w:p>
        </w:tc>
        <w:tc>
          <w:tcPr>
            <w:tcW w:w="2321" w:type="dxa"/>
            <w:gridSpan w:val="2"/>
          </w:tcPr>
          <w:p>
            <w:pPr>
              <w:pStyle w:val="96"/>
              <w:rPr>
                <w:rFonts w:eastAsia="宋体"/>
                <w:sz w:val="16"/>
                <w:szCs w:val="16"/>
              </w:rPr>
            </w:pPr>
            <w:r>
              <w:rPr>
                <w:rFonts w:eastAsia="宋体"/>
                <w:sz w:val="16"/>
                <w:szCs w:val="16"/>
              </w:rPr>
              <w:t>-85.5+13.8+TT</w:t>
            </w:r>
          </w:p>
        </w:tc>
        <w:tc>
          <w:tcPr>
            <w:tcW w:w="3573" w:type="dxa"/>
            <w:gridSpan w:val="2"/>
          </w:tcPr>
          <w:p>
            <w:pPr>
              <w:pStyle w:val="96"/>
              <w:rPr>
                <w:rFonts w:eastAsia="宋体"/>
                <w:sz w:val="16"/>
                <w:szCs w:val="16"/>
              </w:rPr>
            </w:pPr>
            <w:r>
              <w:rPr>
                <w:rFonts w:eastAsia="宋体"/>
                <w:sz w:val="16"/>
                <w:szCs w:val="16"/>
              </w:rPr>
              <w:t>-85.5+13.8+TT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3</w:t>
            </w: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n66</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-99.5+TT</w:t>
            </w:r>
          </w:p>
        </w:tc>
        <w:tc>
          <w:tcPr>
            <w:tcW w:w="3573" w:type="dxa"/>
            <w:gridSpan w:val="2"/>
          </w:tcPr>
          <w:p>
            <w:pPr>
              <w:pStyle w:val="96"/>
              <w:rPr>
                <w:rFonts w:eastAsia="宋体"/>
                <w:sz w:val="16"/>
                <w:szCs w:val="16"/>
              </w:rPr>
            </w:pPr>
            <w:r>
              <w:rPr>
                <w:rFonts w:eastAsia="宋体"/>
                <w:sz w:val="16"/>
                <w:szCs w:val="16"/>
              </w:rPr>
              <w:t>-99.5-2.7+TT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Pr>
          <w:p>
            <w:pPr>
              <w:pStyle w:val="96"/>
              <w:rPr>
                <w:rFonts w:eastAsia="宋体"/>
                <w:sz w:val="16"/>
                <w:szCs w:val="16"/>
                <w:lang w:eastAsia="zh-CN"/>
              </w:rPr>
            </w:pPr>
            <w:r>
              <w:rPr>
                <w:rFonts w:eastAsia="宋体"/>
                <w:sz w:val="16"/>
                <w:szCs w:val="16"/>
                <w:lang w:eastAsia="zh-CN"/>
              </w:rPr>
              <w:t>10</w:t>
            </w:r>
          </w:p>
        </w:tc>
        <w:tc>
          <w:tcPr>
            <w:tcW w:w="2321" w:type="dxa"/>
            <w:gridSpan w:val="2"/>
          </w:tcPr>
          <w:p>
            <w:pPr>
              <w:pStyle w:val="96"/>
              <w:rPr>
                <w:rFonts w:eastAsia="宋体"/>
                <w:sz w:val="16"/>
                <w:szCs w:val="16"/>
              </w:rPr>
            </w:pPr>
            <w:r>
              <w:rPr>
                <w:rFonts w:eastAsia="宋体"/>
                <w:sz w:val="16"/>
                <w:szCs w:val="16"/>
              </w:rPr>
              <w:t>-95.8+1.1+TT</w:t>
            </w:r>
          </w:p>
        </w:tc>
        <w:tc>
          <w:tcPr>
            <w:tcW w:w="3573" w:type="dxa"/>
            <w:gridSpan w:val="2"/>
          </w:tcPr>
          <w:p>
            <w:pPr>
              <w:pStyle w:val="96"/>
              <w:rPr>
                <w:rFonts w:eastAsia="宋体"/>
                <w:sz w:val="16"/>
                <w:szCs w:val="16"/>
              </w:rPr>
            </w:pPr>
            <w:r>
              <w:rPr>
                <w:rFonts w:eastAsia="宋体"/>
                <w:sz w:val="16"/>
                <w:szCs w:val="16"/>
              </w:rPr>
              <w:t>-95.8+1.1+TT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CA_n70A-n71A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n70</w:t>
            </w:r>
          </w:p>
        </w:tc>
        <w:tc>
          <w:tcPr>
            <w:tcW w:w="1920" w:type="dxa"/>
            <w:gridSpan w:val="2"/>
          </w:tcPr>
          <w:p>
            <w:pPr>
              <w:pStyle w:val="96"/>
              <w:rPr>
                <w:rFonts w:eastAsia="宋体"/>
                <w:sz w:val="16"/>
                <w:szCs w:val="16"/>
                <w:lang w:eastAsia="zh-CN"/>
              </w:rPr>
            </w:pPr>
            <w:r>
              <w:rPr>
                <w:rFonts w:eastAsia="宋体"/>
                <w:sz w:val="16"/>
                <w:szCs w:val="16"/>
                <w:lang w:eastAsia="zh-CN"/>
              </w:rPr>
              <w:t>25</w:t>
            </w:r>
          </w:p>
        </w:tc>
        <w:tc>
          <w:tcPr>
            <w:tcW w:w="2321" w:type="dxa"/>
            <w:gridSpan w:val="2"/>
          </w:tcPr>
          <w:p>
            <w:pPr>
              <w:pStyle w:val="96"/>
              <w:rPr>
                <w:rFonts w:eastAsia="宋体"/>
                <w:sz w:val="16"/>
                <w:szCs w:val="16"/>
              </w:rPr>
            </w:pPr>
            <w:r>
              <w:rPr>
                <w:rFonts w:eastAsia="宋体"/>
                <w:sz w:val="16"/>
                <w:szCs w:val="16"/>
              </w:rPr>
              <w:t>-92.7 +4.1 +TT</w:t>
            </w:r>
          </w:p>
        </w:tc>
        <w:tc>
          <w:tcPr>
            <w:tcW w:w="3573" w:type="dxa"/>
            <w:gridSpan w:val="2"/>
          </w:tcPr>
          <w:p>
            <w:pPr>
              <w:pStyle w:val="96"/>
              <w:rPr>
                <w:rFonts w:eastAsia="宋体"/>
                <w:sz w:val="16"/>
                <w:szCs w:val="16"/>
              </w:rPr>
            </w:pPr>
            <w:r>
              <w:rPr>
                <w:rFonts w:eastAsia="宋体"/>
                <w:sz w:val="16"/>
                <w:szCs w:val="16"/>
              </w:rPr>
              <w:t>-92.7+4.1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-94.0 +TT</w:t>
            </w:r>
          </w:p>
        </w:tc>
        <w:tc>
          <w:tcPr>
            <w:tcW w:w="3573" w:type="dxa"/>
            <w:gridSpan w:val="2"/>
          </w:tcPr>
          <w:p>
            <w:pPr>
              <w:pStyle w:val="96"/>
              <w:rPr>
                <w:rFonts w:eastAsia="宋体"/>
                <w:sz w:val="16"/>
                <w:szCs w:val="16"/>
              </w:rPr>
            </w:pPr>
            <w:r>
              <w:rPr>
                <w:rFonts w:eastAsia="宋体"/>
                <w:sz w:val="16"/>
                <w:szCs w:val="16"/>
              </w:rPr>
              <w:t>-94.0</w:t>
            </w:r>
            <w:r>
              <w:rPr>
                <w:rFonts w:eastAsia="宋体"/>
                <w:sz w:val="16"/>
                <w:szCs w:val="16"/>
                <w:lang w:eastAsia="zh-CN"/>
              </w:rPr>
              <w:t>-2.7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2</w:t>
            </w:r>
          </w:p>
        </w:tc>
        <w:tc>
          <w:tcPr>
            <w:tcW w:w="714" w:type="dxa"/>
            <w:gridSpan w:val="2"/>
          </w:tcPr>
          <w:p>
            <w:pPr>
              <w:pStyle w:val="96"/>
              <w:rPr>
                <w:rFonts w:eastAsia="宋体"/>
                <w:sz w:val="16"/>
                <w:szCs w:val="16"/>
                <w:lang w:eastAsia="zh-CN"/>
              </w:rPr>
            </w:pPr>
            <w:r>
              <w:rPr>
                <w:rFonts w:eastAsia="宋体"/>
                <w:sz w:val="16"/>
                <w:szCs w:val="16"/>
                <w:lang w:eastAsia="zh-CN"/>
              </w:rPr>
              <w:t>n70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-100.0 +9.9 +TT</w:t>
            </w:r>
          </w:p>
        </w:tc>
        <w:tc>
          <w:tcPr>
            <w:tcW w:w="3573" w:type="dxa"/>
            <w:gridSpan w:val="2"/>
          </w:tcPr>
          <w:p>
            <w:pPr>
              <w:pStyle w:val="96"/>
              <w:rPr>
                <w:rFonts w:eastAsia="宋体"/>
                <w:sz w:val="16"/>
                <w:szCs w:val="16"/>
              </w:rPr>
            </w:pPr>
            <w:r>
              <w:rPr>
                <w:rFonts w:eastAsia="宋体"/>
                <w:sz w:val="16"/>
                <w:szCs w:val="16"/>
              </w:rPr>
              <w:t>-100.0+9.9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-97.2 +TT</w:t>
            </w:r>
          </w:p>
        </w:tc>
        <w:tc>
          <w:tcPr>
            <w:tcW w:w="3573" w:type="dxa"/>
            <w:gridSpan w:val="2"/>
          </w:tcPr>
          <w:p>
            <w:pPr>
              <w:pStyle w:val="96"/>
              <w:rPr>
                <w:rFonts w:eastAsia="宋体"/>
                <w:sz w:val="16"/>
                <w:szCs w:val="16"/>
              </w:rPr>
            </w:pPr>
            <w:r>
              <w:rPr>
                <w:rFonts w:eastAsia="宋体"/>
                <w:sz w:val="16"/>
                <w:szCs w:val="16"/>
              </w:rPr>
              <w:t>-97.2</w:t>
            </w:r>
            <w:r>
              <w:rPr>
                <w:rFonts w:eastAsia="宋体"/>
                <w:sz w:val="16"/>
                <w:szCs w:val="16"/>
                <w:lang w:eastAsia="zh-CN"/>
              </w:rPr>
              <w:t>-2.7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3</w:t>
            </w:r>
          </w:p>
        </w:tc>
        <w:tc>
          <w:tcPr>
            <w:tcW w:w="714" w:type="dxa"/>
            <w:gridSpan w:val="2"/>
          </w:tcPr>
          <w:p>
            <w:pPr>
              <w:pStyle w:val="96"/>
              <w:rPr>
                <w:rFonts w:eastAsia="宋体"/>
                <w:sz w:val="16"/>
                <w:szCs w:val="16"/>
                <w:lang w:eastAsia="zh-CN"/>
              </w:rPr>
            </w:pPr>
            <w:r>
              <w:rPr>
                <w:rFonts w:eastAsia="宋体"/>
                <w:sz w:val="16"/>
                <w:szCs w:val="16"/>
                <w:lang w:eastAsia="zh-CN"/>
              </w:rPr>
              <w:t>n70</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-100.0 +5 +TT</w:t>
            </w:r>
          </w:p>
        </w:tc>
        <w:tc>
          <w:tcPr>
            <w:tcW w:w="3573" w:type="dxa"/>
            <w:gridSpan w:val="2"/>
          </w:tcPr>
          <w:p>
            <w:pPr>
              <w:pStyle w:val="96"/>
              <w:rPr>
                <w:rFonts w:eastAsia="宋体"/>
                <w:sz w:val="16"/>
                <w:szCs w:val="16"/>
              </w:rPr>
            </w:pPr>
            <w:r>
              <w:rPr>
                <w:rFonts w:eastAsia="宋体"/>
                <w:sz w:val="16"/>
                <w:szCs w:val="16"/>
              </w:rPr>
              <w:t>-100.0+5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-97.2 +TT</w:t>
            </w:r>
          </w:p>
        </w:tc>
        <w:tc>
          <w:tcPr>
            <w:tcW w:w="3573" w:type="dxa"/>
            <w:gridSpan w:val="2"/>
          </w:tcPr>
          <w:p>
            <w:pPr>
              <w:pStyle w:val="96"/>
              <w:rPr>
                <w:rFonts w:eastAsia="宋体"/>
                <w:sz w:val="16"/>
                <w:szCs w:val="16"/>
              </w:rPr>
            </w:pPr>
            <w:r>
              <w:rPr>
                <w:rFonts w:eastAsia="宋体"/>
                <w:sz w:val="16"/>
                <w:szCs w:val="16"/>
              </w:rPr>
              <w:t>-97.2</w:t>
            </w:r>
            <w:r>
              <w:rPr>
                <w:rFonts w:eastAsia="宋体"/>
                <w:sz w:val="16"/>
                <w:szCs w:val="16"/>
                <w:lang w:eastAsia="zh-CN"/>
              </w:rPr>
              <w:t>-2.7</w:t>
            </w:r>
            <w:r>
              <w:rPr>
                <w:rFonts w:eastAsia="宋体"/>
                <w:sz w:val="16"/>
                <w:szCs w:val="16"/>
                <w:vertAlign w:val="superscript"/>
                <w:lang w:eastAsia="zh-CN"/>
              </w:rPr>
              <w:t>6</w:t>
            </w:r>
            <w:r>
              <w:rPr>
                <w:rFonts w:eastAsia="宋体"/>
                <w:sz w:val="16"/>
                <w:szCs w:val="16"/>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bottom w:val="nil"/>
            </w:tcBorders>
          </w:tcPr>
          <w:p>
            <w:pPr>
              <w:pStyle w:val="96"/>
              <w:rPr>
                <w:rFonts w:eastAsia="宋体"/>
                <w:sz w:val="16"/>
                <w:szCs w:val="16"/>
              </w:rPr>
            </w:pPr>
            <w:r>
              <w:rPr>
                <w:rFonts w:eastAsia="宋体"/>
                <w:sz w:val="16"/>
                <w:szCs w:val="16"/>
              </w:rPr>
              <w:t>CA_n71A-n77A</w:t>
            </w:r>
          </w:p>
        </w:tc>
        <w:tc>
          <w:tcPr>
            <w:tcW w:w="770" w:type="dxa"/>
            <w:gridSpan w:val="2"/>
            <w:tcBorders>
              <w:bottom w:val="nil"/>
            </w:tcBorders>
          </w:tcPr>
          <w:p>
            <w:pPr>
              <w:pStyle w:val="96"/>
              <w:rPr>
                <w:rFonts w:eastAsia="宋体"/>
                <w:sz w:val="16"/>
                <w:szCs w:val="16"/>
                <w:lang w:eastAsia="zh-CN"/>
              </w:rPr>
            </w:pPr>
            <w:r>
              <w:rPr>
                <w:rFonts w:eastAsia="宋体"/>
                <w:sz w:val="16"/>
                <w:szCs w:val="16"/>
                <w:lang w:eastAsia="zh-CN"/>
              </w:rPr>
              <w:t>1</w:t>
            </w:r>
          </w:p>
        </w:tc>
        <w:tc>
          <w:tcPr>
            <w:tcW w:w="714" w:type="dxa"/>
            <w:gridSpan w:val="2"/>
          </w:tcPr>
          <w:p>
            <w:pPr>
              <w:pStyle w:val="96"/>
              <w:rPr>
                <w:rFonts w:eastAsia="宋体"/>
                <w:sz w:val="16"/>
                <w:szCs w:val="16"/>
                <w:lang w:eastAsia="zh-CN"/>
              </w:rPr>
            </w:pPr>
            <w:r>
              <w:rPr>
                <w:rFonts w:eastAsia="宋体"/>
                <w:sz w:val="16"/>
                <w:szCs w:val="16"/>
                <w:lang w:eastAsia="zh-CN"/>
              </w:rPr>
              <w:t>n71</w:t>
            </w:r>
          </w:p>
        </w:tc>
        <w:tc>
          <w:tcPr>
            <w:tcW w:w="1920" w:type="dxa"/>
            <w:gridSpan w:val="2"/>
          </w:tcPr>
          <w:p>
            <w:pPr>
              <w:pStyle w:val="96"/>
              <w:rPr>
                <w:rFonts w:eastAsia="宋体"/>
                <w:sz w:val="16"/>
                <w:szCs w:val="16"/>
                <w:lang w:eastAsia="zh-CN"/>
              </w:rPr>
            </w:pPr>
            <w:r>
              <w:rPr>
                <w:rFonts w:eastAsia="宋体"/>
                <w:sz w:val="16"/>
                <w:szCs w:val="16"/>
                <w:lang w:eastAsia="zh-CN"/>
              </w:rPr>
              <w:t>5</w:t>
            </w:r>
          </w:p>
        </w:tc>
        <w:tc>
          <w:tcPr>
            <w:tcW w:w="2321" w:type="dxa"/>
            <w:gridSpan w:val="2"/>
          </w:tcPr>
          <w:p>
            <w:pPr>
              <w:pStyle w:val="96"/>
              <w:rPr>
                <w:rFonts w:eastAsia="宋体"/>
                <w:sz w:val="16"/>
                <w:szCs w:val="16"/>
              </w:rPr>
            </w:pPr>
            <w:r>
              <w:rPr>
                <w:rFonts w:eastAsia="宋体"/>
                <w:sz w:val="16"/>
                <w:szCs w:val="16"/>
              </w:rPr>
              <w:t>-97.2 +5.5 +TT</w:t>
            </w:r>
          </w:p>
        </w:tc>
        <w:tc>
          <w:tcPr>
            <w:tcW w:w="3573" w:type="dxa"/>
            <w:gridSpan w:val="2"/>
          </w:tcPr>
          <w:p>
            <w:pPr>
              <w:pStyle w:val="96"/>
              <w:rPr>
                <w:rFonts w:eastAsia="宋体"/>
                <w:sz w:val="16"/>
                <w:szCs w:val="16"/>
              </w:rPr>
            </w:pPr>
            <w:r>
              <w:rPr>
                <w:rFonts w:eastAsia="宋体"/>
                <w:sz w:val="16"/>
                <w:szCs w:val="16"/>
              </w:rPr>
              <w:t>-97.2+5.5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Borders>
              <w:bottom w:val="single" w:color="auto" w:sz="4" w:space="0"/>
            </w:tcBorders>
          </w:tcPr>
          <w:p>
            <w:pPr>
              <w:pStyle w:val="96"/>
              <w:rPr>
                <w:rFonts w:eastAsia="宋体"/>
                <w:sz w:val="16"/>
                <w:szCs w:val="16"/>
              </w:rPr>
            </w:pPr>
            <w:r>
              <w:rPr>
                <w:rFonts w:eastAsia="宋体"/>
                <w:sz w:val="16"/>
                <w:szCs w:val="16"/>
                <w:lang w:eastAsia="zh-CN"/>
              </w:rPr>
              <w:t>n77</w:t>
            </w:r>
          </w:p>
        </w:tc>
        <w:tc>
          <w:tcPr>
            <w:tcW w:w="1920"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-95.3 +TT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-95.3 -2.2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bottom w:val="nil"/>
            </w:tcBorders>
          </w:tcPr>
          <w:p>
            <w:pPr>
              <w:pStyle w:val="96"/>
              <w:rPr>
                <w:rFonts w:eastAsia="宋体"/>
                <w:sz w:val="16"/>
                <w:szCs w:val="16"/>
              </w:rPr>
            </w:pPr>
            <w:bookmarkStart w:id="65" w:name="_Hlk158206193"/>
            <w:r>
              <w:rPr>
                <w:rFonts w:eastAsia="宋体"/>
                <w:sz w:val="16"/>
                <w:szCs w:val="16"/>
              </w:rPr>
              <w:t>CA_n71A-n78A</w:t>
            </w:r>
            <w:bookmarkEnd w:id="65"/>
          </w:p>
        </w:tc>
        <w:tc>
          <w:tcPr>
            <w:tcW w:w="770" w:type="dxa"/>
            <w:gridSpan w:val="2"/>
            <w:tcBorders>
              <w:top w:val="nil"/>
              <w:bottom w:val="single" w:color="auto" w:sz="4" w:space="0"/>
            </w:tcBorders>
          </w:tcPr>
          <w:p>
            <w:pPr>
              <w:pStyle w:val="96"/>
              <w:rPr>
                <w:rFonts w:eastAsia="宋体"/>
                <w:sz w:val="16"/>
                <w:szCs w:val="16"/>
              </w:rPr>
            </w:pPr>
            <w:r>
              <w:rPr>
                <w:rFonts w:eastAsia="宋体"/>
                <w:sz w:val="16"/>
                <w:szCs w:val="16"/>
              </w:rPr>
              <w:t>1</w:t>
            </w:r>
          </w:p>
        </w:tc>
        <w:tc>
          <w:tcPr>
            <w:tcW w:w="714"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n71</w:t>
            </w:r>
          </w:p>
        </w:tc>
        <w:tc>
          <w:tcPr>
            <w:tcW w:w="1920"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5</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-97.2 +TT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-99.9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-95.8 +10.4 +TT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-95.8 +10.4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nil"/>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r>
              <w:rPr>
                <w:rFonts w:eastAsia="宋体"/>
                <w:sz w:val="16"/>
                <w:szCs w:val="16"/>
              </w:rPr>
              <w:t>2</w:t>
            </w:r>
          </w:p>
        </w:tc>
        <w:tc>
          <w:tcPr>
            <w:tcW w:w="714"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n71</w:t>
            </w:r>
          </w:p>
        </w:tc>
        <w:tc>
          <w:tcPr>
            <w:tcW w:w="1920"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5</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-97.2 +5.5 +TT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-97.2 +5.5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bottom w:val="single" w:color="auto" w:sz="4" w:space="0"/>
            </w:tcBorders>
          </w:tcPr>
          <w:p>
            <w:pPr>
              <w:pStyle w:val="96"/>
              <w:rPr>
                <w:rFonts w:eastAsia="宋体"/>
                <w:sz w:val="16"/>
                <w:szCs w:val="16"/>
              </w:rPr>
            </w:pPr>
          </w:p>
        </w:tc>
        <w:tc>
          <w:tcPr>
            <w:tcW w:w="770" w:type="dxa"/>
            <w:gridSpan w:val="2"/>
            <w:tcBorders>
              <w:top w:val="nil"/>
              <w:bottom w:val="single" w:color="auto" w:sz="4" w:space="0"/>
            </w:tcBorders>
          </w:tcPr>
          <w:p>
            <w:pPr>
              <w:pStyle w:val="96"/>
              <w:rPr>
                <w:rFonts w:eastAsia="宋体"/>
                <w:sz w:val="16"/>
                <w:szCs w:val="16"/>
              </w:rPr>
            </w:pPr>
          </w:p>
        </w:tc>
        <w:tc>
          <w:tcPr>
            <w:tcW w:w="714"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宋体"/>
                <w:sz w:val="16"/>
                <w:szCs w:val="16"/>
                <w:lang w:eastAsia="zh-CN"/>
              </w:rPr>
            </w:pPr>
            <w:r>
              <w:rPr>
                <w:rFonts w:eastAsia="宋体"/>
                <w:sz w:val="16"/>
                <w:szCs w:val="16"/>
                <w:lang w:eastAsia="zh-CN"/>
              </w:rPr>
              <w:t>10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-95.8 +TT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-95.8 -2.2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single" w:color="auto" w:sz="4" w:space="0"/>
              <w:left w:val="single" w:color="auto" w:sz="4" w:space="0"/>
              <w:bottom w:val="nil"/>
              <w:right w:val="single" w:color="auto" w:sz="4" w:space="0"/>
            </w:tcBorders>
          </w:tcPr>
          <w:p>
            <w:pPr>
              <w:pStyle w:val="96"/>
              <w:rPr>
                <w:rFonts w:eastAsia="宋体"/>
                <w:sz w:val="16"/>
                <w:szCs w:val="16"/>
              </w:rPr>
            </w:pPr>
            <w:r>
              <w:rPr>
                <w:rFonts w:eastAsia="宋体"/>
                <w:sz w:val="16"/>
                <w:szCs w:val="16"/>
              </w:rPr>
              <w:t>CA_n7</w:t>
            </w:r>
            <w:r>
              <w:rPr>
                <w:rFonts w:eastAsia="MS Mincho"/>
                <w:sz w:val="16"/>
                <w:szCs w:val="16"/>
                <w:lang w:eastAsia="ja-JP"/>
              </w:rPr>
              <w:t>8</w:t>
            </w:r>
            <w:r>
              <w:rPr>
                <w:rFonts w:eastAsia="宋体"/>
                <w:sz w:val="16"/>
                <w:szCs w:val="16"/>
              </w:rPr>
              <w:t>A-n7</w:t>
            </w:r>
            <w:r>
              <w:rPr>
                <w:rFonts w:eastAsia="MS Mincho"/>
                <w:sz w:val="16"/>
                <w:szCs w:val="16"/>
                <w:lang w:eastAsia="ja-JP"/>
              </w:rPr>
              <w:t>9</w:t>
            </w:r>
            <w:r>
              <w:rPr>
                <w:rFonts w:eastAsia="宋体"/>
                <w:sz w:val="16"/>
                <w:szCs w:val="16"/>
              </w:rPr>
              <w:t>A</w:t>
            </w:r>
          </w:p>
        </w:tc>
        <w:tc>
          <w:tcPr>
            <w:tcW w:w="770" w:type="dxa"/>
            <w:gridSpan w:val="2"/>
            <w:tcBorders>
              <w:top w:val="single" w:color="auto" w:sz="4" w:space="0"/>
              <w:left w:val="single" w:color="auto" w:sz="4" w:space="0"/>
              <w:bottom w:val="nil"/>
              <w:right w:val="single" w:color="auto" w:sz="4" w:space="0"/>
            </w:tcBorders>
          </w:tcPr>
          <w:p>
            <w:pPr>
              <w:pStyle w:val="96"/>
              <w:rPr>
                <w:rFonts w:eastAsia="MS Mincho"/>
                <w:sz w:val="16"/>
                <w:szCs w:val="16"/>
                <w:lang w:eastAsia="ja-JP"/>
              </w:rPr>
            </w:pPr>
            <w:r>
              <w:rPr>
                <w:rFonts w:eastAsia="MS Mincho"/>
                <w:sz w:val="16"/>
                <w:szCs w:val="16"/>
                <w:lang w:eastAsia="ja-JP"/>
              </w:rPr>
              <w:t>1</w:t>
            </w: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100</w:t>
            </w:r>
          </w:p>
        </w:tc>
        <w:tc>
          <w:tcPr>
            <w:tcW w:w="2321"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-85.5+TT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-85.5-2.2+TT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bottom w:val="single" w:color="auto" w:sz="4" w:space="0"/>
            </w:tcBorders>
          </w:tcPr>
          <w:p>
            <w:pPr>
              <w:pStyle w:val="96"/>
              <w:rPr>
                <w:rFonts w:eastAsia="MS Mincho"/>
                <w:sz w:val="16"/>
                <w:szCs w:val="16"/>
                <w:lang w:eastAsia="ja-JP"/>
              </w:rPr>
            </w:pPr>
            <w:r>
              <w:rPr>
                <w:rFonts w:eastAsia="宋体"/>
                <w:sz w:val="16"/>
                <w:szCs w:val="16"/>
                <w:lang w:eastAsia="zh-CN"/>
              </w:rPr>
              <w:t>n7</w:t>
            </w:r>
            <w:r>
              <w:rPr>
                <w:rFonts w:eastAsia="MS Mincho"/>
                <w:sz w:val="16"/>
                <w:szCs w:val="16"/>
                <w:lang w:eastAsia="ja-JP"/>
              </w:rPr>
              <w:t>9</w:t>
            </w:r>
          </w:p>
        </w:tc>
        <w:tc>
          <w:tcPr>
            <w:tcW w:w="1920"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10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w:t>
            </w:r>
            <w:r>
              <w:rPr>
                <w:rFonts w:eastAsia="MS Mincho"/>
                <w:sz w:val="16"/>
                <w:szCs w:val="16"/>
                <w:lang w:eastAsia="ja-JP"/>
              </w:rPr>
              <w:t>6.1</w:t>
            </w:r>
            <w:r>
              <w:rPr>
                <w:rFonts w:eastAsia="宋体"/>
                <w:sz w:val="16"/>
                <w:szCs w:val="16"/>
              </w:rPr>
              <w:t xml:space="preserve"> +</w:t>
            </w:r>
            <w:r>
              <w:rPr>
                <w:rFonts w:eastAsia="MS Mincho"/>
                <w:sz w:val="16"/>
                <w:szCs w:val="16"/>
                <w:lang w:eastAsia="ja-JP"/>
              </w:rPr>
              <w:t>2+</w:t>
            </w:r>
            <w:r>
              <w:rPr>
                <w:rFonts w:eastAsia="宋体"/>
                <w:sz w:val="16"/>
                <w:szCs w:val="16"/>
              </w:rPr>
              <w:t>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-9</w:t>
            </w:r>
            <w:r>
              <w:rPr>
                <w:rFonts w:eastAsia="MS Mincho"/>
                <w:sz w:val="16"/>
                <w:szCs w:val="16"/>
                <w:lang w:eastAsia="ja-JP"/>
              </w:rPr>
              <w:t>6.1</w:t>
            </w:r>
            <w:r>
              <w:rPr>
                <w:rFonts w:eastAsia="宋体"/>
                <w:sz w:val="16"/>
                <w:szCs w:val="16"/>
              </w:rPr>
              <w:t xml:space="preserve"> +</w:t>
            </w:r>
            <w:r>
              <w:rPr>
                <w:rFonts w:eastAsia="MS Mincho"/>
                <w:sz w:val="16"/>
                <w:szCs w:val="16"/>
                <w:lang w:eastAsia="ja-JP"/>
              </w:rPr>
              <w:t>2+</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MS Mincho"/>
                <w:sz w:val="16"/>
                <w:szCs w:val="16"/>
                <w:lang w:eastAsia="ja-JP"/>
              </w:rPr>
            </w:pPr>
            <w:r>
              <w:rPr>
                <w:rFonts w:eastAsia="MS Mincho"/>
                <w:sz w:val="16"/>
                <w:szCs w:val="16"/>
                <w:lang w:eastAsia="ja-JP"/>
              </w:rPr>
              <w:t>2</w:t>
            </w: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宋体"/>
                <w:sz w:val="16"/>
                <w:szCs w:val="16"/>
                <w:lang w:eastAsia="zh-CN"/>
              </w:rPr>
            </w:pPr>
            <w:r>
              <w:rPr>
                <w:rFonts w:eastAsia="MS Mincho"/>
                <w:sz w:val="16"/>
                <w:szCs w:val="16"/>
                <w:lang w:eastAsia="ja-JP"/>
              </w:rPr>
              <w:t>100</w:t>
            </w:r>
          </w:p>
        </w:tc>
        <w:tc>
          <w:tcPr>
            <w:tcW w:w="2321" w:type="dxa"/>
            <w:gridSpan w:val="2"/>
            <w:tcBorders>
              <w:bottom w:val="single" w:color="auto" w:sz="4" w:space="0"/>
            </w:tcBorders>
          </w:tcPr>
          <w:p>
            <w:pPr>
              <w:pStyle w:val="96"/>
              <w:rPr>
                <w:rFonts w:eastAsia="宋体"/>
                <w:sz w:val="16"/>
                <w:szCs w:val="16"/>
              </w:rPr>
            </w:pPr>
            <w:r>
              <w:rPr>
                <w:rFonts w:eastAsia="MS Mincho"/>
                <w:sz w:val="16"/>
                <w:szCs w:val="16"/>
                <w:lang w:eastAsia="ja-JP"/>
              </w:rPr>
              <w:t>-85.5+TT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-85.5-2.2+TT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w:t>
            </w:r>
            <w:r>
              <w:rPr>
                <w:rFonts w:eastAsia="MS Mincho"/>
                <w:sz w:val="16"/>
                <w:szCs w:val="16"/>
                <w:lang w:eastAsia="ja-JP"/>
              </w:rPr>
              <w:t>9</w:t>
            </w:r>
          </w:p>
        </w:tc>
        <w:tc>
          <w:tcPr>
            <w:tcW w:w="1920"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40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w:t>
            </w:r>
            <w:r>
              <w:rPr>
                <w:rFonts w:eastAsia="MS Mincho"/>
                <w:sz w:val="16"/>
                <w:szCs w:val="16"/>
                <w:lang w:eastAsia="ja-JP"/>
              </w:rPr>
              <w:t>89.6</w:t>
            </w:r>
            <w:r>
              <w:rPr>
                <w:rFonts w:eastAsia="宋体"/>
                <w:sz w:val="16"/>
                <w:szCs w:val="16"/>
              </w:rPr>
              <w:t xml:space="preserve"> +</w:t>
            </w:r>
            <w:r>
              <w:rPr>
                <w:rFonts w:eastAsia="MS Mincho"/>
                <w:sz w:val="16"/>
                <w:szCs w:val="16"/>
                <w:lang w:eastAsia="ja-JP"/>
              </w:rPr>
              <w:t>2+</w:t>
            </w:r>
            <w:r>
              <w:rPr>
                <w:rFonts w:eastAsia="宋体"/>
                <w:sz w:val="16"/>
                <w:szCs w:val="16"/>
              </w:rPr>
              <w:t>TT</w:t>
            </w:r>
          </w:p>
        </w:tc>
        <w:tc>
          <w:tcPr>
            <w:tcW w:w="3573" w:type="dxa"/>
            <w:gridSpan w:val="2"/>
            <w:tcBorders>
              <w:bottom w:val="single" w:color="auto" w:sz="4" w:space="0"/>
            </w:tcBorders>
          </w:tcPr>
          <w:p>
            <w:pPr>
              <w:pStyle w:val="96"/>
              <w:rPr>
                <w:rFonts w:eastAsia="宋体"/>
                <w:sz w:val="16"/>
                <w:szCs w:val="16"/>
              </w:rPr>
            </w:pPr>
            <w:r>
              <w:rPr>
                <w:rFonts w:eastAsia="宋体"/>
                <w:sz w:val="16"/>
                <w:szCs w:val="16"/>
              </w:rPr>
              <w:t>-</w:t>
            </w:r>
            <w:r>
              <w:rPr>
                <w:rFonts w:eastAsia="MS Mincho"/>
                <w:sz w:val="16"/>
                <w:szCs w:val="16"/>
                <w:lang w:eastAsia="ja-JP"/>
              </w:rPr>
              <w:t>89.6</w:t>
            </w:r>
            <w:r>
              <w:rPr>
                <w:rFonts w:eastAsia="宋体"/>
                <w:sz w:val="16"/>
                <w:szCs w:val="16"/>
              </w:rPr>
              <w:t xml:space="preserve"> +</w:t>
            </w:r>
            <w:r>
              <w:rPr>
                <w:rFonts w:eastAsia="MS Mincho"/>
                <w:sz w:val="16"/>
                <w:szCs w:val="16"/>
                <w:lang w:eastAsia="ja-JP"/>
              </w:rPr>
              <w:t>2+</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MS Mincho"/>
                <w:sz w:val="16"/>
                <w:szCs w:val="16"/>
                <w:lang w:eastAsia="ja-JP"/>
              </w:rPr>
            </w:pPr>
            <w:r>
              <w:rPr>
                <w:rFonts w:eastAsia="MS Mincho"/>
                <w:sz w:val="16"/>
                <w:szCs w:val="16"/>
                <w:lang w:eastAsia="ja-JP"/>
              </w:rPr>
              <w:t>3</w:t>
            </w: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10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-9</w:t>
            </w:r>
            <w:r>
              <w:rPr>
                <w:rFonts w:eastAsia="MS Mincho"/>
                <w:sz w:val="16"/>
                <w:szCs w:val="16"/>
                <w:lang w:eastAsia="ja-JP"/>
              </w:rPr>
              <w:t>6.1</w:t>
            </w:r>
            <w:r>
              <w:rPr>
                <w:rFonts w:eastAsia="宋体"/>
                <w:sz w:val="16"/>
                <w:szCs w:val="16"/>
              </w:rPr>
              <w:t xml:space="preserve"> +</w:t>
            </w:r>
            <w:r>
              <w:rPr>
                <w:rFonts w:eastAsia="MS Mincho"/>
                <w:sz w:val="16"/>
                <w:szCs w:val="16"/>
                <w:lang w:eastAsia="ja-JP"/>
              </w:rPr>
              <w:t>2.6+</w:t>
            </w:r>
            <w:r>
              <w:rPr>
                <w:rFonts w:eastAsia="宋体"/>
                <w:sz w:val="16"/>
                <w:szCs w:val="16"/>
              </w:rPr>
              <w:t>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-96.1</w:t>
            </w:r>
            <w:r>
              <w:rPr>
                <w:rFonts w:eastAsia="宋体"/>
                <w:sz w:val="16"/>
                <w:szCs w:val="16"/>
              </w:rPr>
              <w:t>+</w:t>
            </w:r>
            <w:r>
              <w:rPr>
                <w:rFonts w:eastAsia="MS Mincho"/>
                <w:sz w:val="16"/>
                <w:szCs w:val="16"/>
                <w:lang w:eastAsia="ja-JP"/>
              </w:rPr>
              <w:t>2.6+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w:t>
            </w:r>
            <w:r>
              <w:rPr>
                <w:rFonts w:eastAsia="MS Mincho"/>
                <w:sz w:val="16"/>
                <w:szCs w:val="16"/>
                <w:lang w:eastAsia="ja-JP"/>
              </w:rPr>
              <w:t>9</w:t>
            </w:r>
          </w:p>
        </w:tc>
        <w:tc>
          <w:tcPr>
            <w:tcW w:w="1920" w:type="dxa"/>
            <w:gridSpan w:val="2"/>
            <w:tcBorders>
              <w:bottom w:val="single" w:color="auto" w:sz="4" w:space="0"/>
            </w:tcBorders>
          </w:tcPr>
          <w:p>
            <w:pPr>
              <w:pStyle w:val="96"/>
              <w:rPr>
                <w:rFonts w:eastAsia="宋体"/>
                <w:sz w:val="16"/>
                <w:szCs w:val="16"/>
                <w:lang w:eastAsia="zh-CN"/>
              </w:rPr>
            </w:pPr>
            <w:r>
              <w:rPr>
                <w:rFonts w:eastAsia="MS Mincho"/>
                <w:sz w:val="16"/>
                <w:szCs w:val="16"/>
                <w:lang w:eastAsia="ja-JP"/>
              </w:rPr>
              <w:t>100</w:t>
            </w:r>
          </w:p>
        </w:tc>
        <w:tc>
          <w:tcPr>
            <w:tcW w:w="2321" w:type="dxa"/>
            <w:gridSpan w:val="2"/>
            <w:tcBorders>
              <w:bottom w:val="single" w:color="auto" w:sz="4" w:space="0"/>
            </w:tcBorders>
          </w:tcPr>
          <w:p>
            <w:pPr>
              <w:pStyle w:val="96"/>
              <w:rPr>
                <w:rFonts w:eastAsia="宋体"/>
                <w:sz w:val="16"/>
                <w:szCs w:val="16"/>
              </w:rPr>
            </w:pPr>
            <w:r>
              <w:rPr>
                <w:rFonts w:eastAsia="MS Mincho"/>
                <w:sz w:val="16"/>
                <w:szCs w:val="16"/>
                <w:lang w:eastAsia="ja-JP"/>
              </w:rPr>
              <w:t>-85.5+TT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-85.5-2.2+TT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nil"/>
              <w:right w:val="single" w:color="auto" w:sz="4" w:space="0"/>
            </w:tcBorders>
          </w:tcPr>
          <w:p>
            <w:pPr>
              <w:pStyle w:val="96"/>
              <w:rPr>
                <w:rFonts w:eastAsia="宋体"/>
                <w:sz w:val="16"/>
                <w:szCs w:val="16"/>
              </w:rPr>
            </w:pPr>
          </w:p>
        </w:tc>
        <w:tc>
          <w:tcPr>
            <w:tcW w:w="770" w:type="dxa"/>
            <w:gridSpan w:val="2"/>
            <w:tcBorders>
              <w:top w:val="single" w:color="auto" w:sz="4" w:space="0"/>
              <w:left w:val="single" w:color="auto" w:sz="4" w:space="0"/>
              <w:bottom w:val="nil"/>
              <w:right w:val="single" w:color="auto" w:sz="4" w:space="0"/>
            </w:tcBorders>
          </w:tcPr>
          <w:p>
            <w:pPr>
              <w:pStyle w:val="96"/>
              <w:rPr>
                <w:rFonts w:eastAsia="MS Mincho"/>
                <w:sz w:val="16"/>
                <w:szCs w:val="16"/>
                <w:lang w:eastAsia="ja-JP"/>
              </w:rPr>
            </w:pPr>
            <w:r>
              <w:rPr>
                <w:rFonts w:eastAsia="MS Mincho"/>
                <w:sz w:val="16"/>
                <w:szCs w:val="16"/>
                <w:lang w:eastAsia="ja-JP"/>
              </w:rPr>
              <w:t>4</w:t>
            </w: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n78</w:t>
            </w:r>
          </w:p>
        </w:tc>
        <w:tc>
          <w:tcPr>
            <w:tcW w:w="1920" w:type="dxa"/>
            <w:gridSpan w:val="2"/>
            <w:tcBorders>
              <w:bottom w:val="single" w:color="auto" w:sz="4" w:space="0"/>
            </w:tcBorders>
          </w:tcPr>
          <w:p>
            <w:pPr>
              <w:pStyle w:val="96"/>
              <w:rPr>
                <w:rFonts w:eastAsia="MS Mincho"/>
                <w:sz w:val="16"/>
                <w:szCs w:val="16"/>
                <w:lang w:eastAsia="ja-JP"/>
              </w:rPr>
            </w:pPr>
            <w:r>
              <w:rPr>
                <w:rFonts w:eastAsia="MS Mincho"/>
                <w:sz w:val="16"/>
                <w:szCs w:val="16"/>
                <w:lang w:eastAsia="ja-JP"/>
              </w:rPr>
              <w:t>100</w:t>
            </w:r>
          </w:p>
        </w:tc>
        <w:tc>
          <w:tcPr>
            <w:tcW w:w="2321" w:type="dxa"/>
            <w:gridSpan w:val="2"/>
            <w:tcBorders>
              <w:bottom w:val="single" w:color="auto" w:sz="4" w:space="0"/>
            </w:tcBorders>
          </w:tcPr>
          <w:p>
            <w:pPr>
              <w:pStyle w:val="96"/>
              <w:rPr>
                <w:rFonts w:eastAsia="宋体"/>
                <w:sz w:val="16"/>
                <w:szCs w:val="16"/>
              </w:rPr>
            </w:pPr>
            <w:r>
              <w:rPr>
                <w:rFonts w:eastAsia="宋体"/>
                <w:sz w:val="16"/>
                <w:szCs w:val="16"/>
              </w:rPr>
              <w:t>-</w:t>
            </w:r>
            <w:r>
              <w:rPr>
                <w:rFonts w:eastAsia="MS Mincho"/>
                <w:sz w:val="16"/>
                <w:szCs w:val="16"/>
                <w:lang w:eastAsia="ja-JP"/>
              </w:rPr>
              <w:t>85.5</w:t>
            </w:r>
            <w:r>
              <w:rPr>
                <w:rFonts w:eastAsia="宋体"/>
                <w:sz w:val="16"/>
                <w:szCs w:val="16"/>
              </w:rPr>
              <w:t>+</w:t>
            </w:r>
            <w:r>
              <w:rPr>
                <w:rFonts w:eastAsia="MS Mincho"/>
                <w:sz w:val="16"/>
                <w:szCs w:val="16"/>
                <w:lang w:eastAsia="ja-JP"/>
              </w:rPr>
              <w:t>2.6+</w:t>
            </w:r>
            <w:r>
              <w:rPr>
                <w:rFonts w:eastAsia="宋体"/>
                <w:sz w:val="16"/>
                <w:szCs w:val="16"/>
              </w:rPr>
              <w:t>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-85.5</w:t>
            </w:r>
            <w:r>
              <w:rPr>
                <w:rFonts w:eastAsia="宋体"/>
                <w:sz w:val="16"/>
                <w:szCs w:val="16"/>
              </w:rPr>
              <w:t>+</w:t>
            </w:r>
            <w:r>
              <w:rPr>
                <w:rFonts w:eastAsia="MS Mincho"/>
                <w:sz w:val="16"/>
                <w:szCs w:val="16"/>
                <w:lang w:eastAsia="ja-JP"/>
              </w:rPr>
              <w:t>2.6+</w:t>
            </w:r>
            <w:r>
              <w:rPr>
                <w:rFonts w:eastAsia="宋体"/>
                <w:sz w:val="16"/>
                <w:szCs w:val="16"/>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974" w:type="dxa"/>
            <w:tcBorders>
              <w:top w:val="nil"/>
              <w:left w:val="single" w:color="auto" w:sz="4" w:space="0"/>
              <w:bottom w:val="single" w:color="auto" w:sz="4" w:space="0"/>
              <w:right w:val="single" w:color="auto" w:sz="4" w:space="0"/>
            </w:tcBorders>
          </w:tcPr>
          <w:p>
            <w:pPr>
              <w:pStyle w:val="96"/>
              <w:rPr>
                <w:rFonts w:eastAsia="宋体"/>
                <w:sz w:val="16"/>
                <w:szCs w:val="16"/>
              </w:rPr>
            </w:pPr>
          </w:p>
        </w:tc>
        <w:tc>
          <w:tcPr>
            <w:tcW w:w="770" w:type="dxa"/>
            <w:gridSpan w:val="2"/>
            <w:tcBorders>
              <w:top w:val="nil"/>
              <w:left w:val="single" w:color="auto" w:sz="4" w:space="0"/>
              <w:bottom w:val="single" w:color="auto" w:sz="4" w:space="0"/>
              <w:right w:val="single" w:color="auto" w:sz="4" w:space="0"/>
            </w:tcBorders>
          </w:tcPr>
          <w:p>
            <w:pPr>
              <w:pStyle w:val="96"/>
              <w:rPr>
                <w:rFonts w:eastAsia="宋体"/>
                <w:sz w:val="16"/>
                <w:szCs w:val="16"/>
              </w:rPr>
            </w:pPr>
          </w:p>
        </w:tc>
        <w:tc>
          <w:tcPr>
            <w:tcW w:w="714" w:type="dxa"/>
            <w:gridSpan w:val="2"/>
            <w:tcBorders>
              <w:left w:val="single" w:color="auto" w:sz="4" w:space="0"/>
              <w:bottom w:val="single" w:color="auto" w:sz="4" w:space="0"/>
            </w:tcBorders>
          </w:tcPr>
          <w:p>
            <w:pPr>
              <w:pStyle w:val="96"/>
              <w:rPr>
                <w:rFonts w:eastAsia="宋体"/>
                <w:sz w:val="16"/>
                <w:szCs w:val="16"/>
                <w:lang w:eastAsia="zh-CN"/>
              </w:rPr>
            </w:pPr>
            <w:r>
              <w:rPr>
                <w:rFonts w:eastAsia="宋体"/>
                <w:sz w:val="16"/>
                <w:szCs w:val="16"/>
                <w:lang w:eastAsia="zh-CN"/>
              </w:rPr>
              <w:t>n7</w:t>
            </w:r>
            <w:r>
              <w:rPr>
                <w:rFonts w:eastAsia="MS Mincho"/>
                <w:sz w:val="16"/>
                <w:szCs w:val="16"/>
                <w:lang w:eastAsia="ja-JP"/>
              </w:rPr>
              <w:t>9</w:t>
            </w:r>
          </w:p>
        </w:tc>
        <w:tc>
          <w:tcPr>
            <w:tcW w:w="1920" w:type="dxa"/>
            <w:gridSpan w:val="2"/>
            <w:tcBorders>
              <w:bottom w:val="single" w:color="auto" w:sz="4" w:space="0"/>
            </w:tcBorders>
          </w:tcPr>
          <w:p>
            <w:pPr>
              <w:pStyle w:val="96"/>
              <w:rPr>
                <w:rFonts w:eastAsia="宋体"/>
                <w:sz w:val="16"/>
                <w:szCs w:val="16"/>
                <w:lang w:eastAsia="zh-CN"/>
              </w:rPr>
            </w:pPr>
            <w:r>
              <w:rPr>
                <w:rFonts w:eastAsia="MS Mincho"/>
                <w:sz w:val="16"/>
                <w:szCs w:val="16"/>
                <w:lang w:eastAsia="ja-JP"/>
              </w:rPr>
              <w:t>100</w:t>
            </w:r>
          </w:p>
        </w:tc>
        <w:tc>
          <w:tcPr>
            <w:tcW w:w="2321" w:type="dxa"/>
            <w:gridSpan w:val="2"/>
            <w:tcBorders>
              <w:bottom w:val="single" w:color="auto" w:sz="4" w:space="0"/>
            </w:tcBorders>
          </w:tcPr>
          <w:p>
            <w:pPr>
              <w:pStyle w:val="96"/>
              <w:rPr>
                <w:rFonts w:eastAsia="宋体"/>
                <w:sz w:val="16"/>
                <w:szCs w:val="16"/>
              </w:rPr>
            </w:pPr>
            <w:r>
              <w:rPr>
                <w:rFonts w:eastAsia="MS Mincho"/>
                <w:sz w:val="16"/>
                <w:szCs w:val="16"/>
                <w:lang w:eastAsia="ja-JP"/>
              </w:rPr>
              <w:t>-85.5+TT</w:t>
            </w:r>
          </w:p>
        </w:tc>
        <w:tc>
          <w:tcPr>
            <w:tcW w:w="3573" w:type="dxa"/>
            <w:gridSpan w:val="2"/>
            <w:tcBorders>
              <w:bottom w:val="single" w:color="auto" w:sz="4" w:space="0"/>
            </w:tcBorders>
          </w:tcPr>
          <w:p>
            <w:pPr>
              <w:pStyle w:val="96"/>
              <w:rPr>
                <w:rFonts w:eastAsia="宋体"/>
                <w:sz w:val="16"/>
                <w:szCs w:val="16"/>
              </w:rPr>
            </w:pPr>
            <w:r>
              <w:rPr>
                <w:rFonts w:eastAsia="MS Mincho"/>
                <w:sz w:val="16"/>
                <w:szCs w:val="16"/>
                <w:lang w:eastAsia="ja-JP"/>
              </w:rPr>
              <w:t>-85.5-2.2+TT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188" w:type="dxa"/>
        </w:trPr>
        <w:tc>
          <w:tcPr>
            <w:tcW w:w="11272" w:type="dxa"/>
            <w:gridSpan w:val="11"/>
            <w:tcBorders>
              <w:top w:val="single" w:color="auto" w:sz="4" w:space="0"/>
            </w:tcBorders>
          </w:tcPr>
          <w:p>
            <w:pPr>
              <w:pStyle w:val="110"/>
              <w:rPr>
                <w:rFonts w:eastAsia="宋体"/>
                <w:sz w:val="16"/>
                <w:szCs w:val="16"/>
              </w:rPr>
            </w:pPr>
            <w:r>
              <w:rPr>
                <w:rFonts w:eastAsia="宋体"/>
                <w:sz w:val="16"/>
                <w:szCs w:val="16"/>
              </w:rPr>
              <w:t>Note 1:</w:t>
            </w:r>
            <w:r>
              <w:rPr>
                <w:rFonts w:eastAsia="宋体"/>
                <w:sz w:val="16"/>
                <w:szCs w:val="16"/>
              </w:rPr>
              <w:tab/>
            </w:r>
            <w:r>
              <w:rPr>
                <w:rFonts w:eastAsia="宋体"/>
                <w:sz w:val="16"/>
                <w:szCs w:val="16"/>
              </w:rPr>
              <w:t>The transmitter shall be set to maximum output power level (Table 7.3A.3.5-2)</w:t>
            </w:r>
          </w:p>
          <w:p>
            <w:pPr>
              <w:pStyle w:val="110"/>
              <w:rPr>
                <w:rFonts w:eastAsia="宋体"/>
                <w:sz w:val="16"/>
                <w:szCs w:val="16"/>
              </w:rPr>
            </w:pPr>
            <w:r>
              <w:rPr>
                <w:rFonts w:eastAsia="宋体"/>
                <w:sz w:val="16"/>
                <w:szCs w:val="16"/>
              </w:rPr>
              <w:t>Note 2:</w:t>
            </w:r>
            <w:r>
              <w:rPr>
                <w:rFonts w:eastAsia="宋体"/>
                <w:sz w:val="16"/>
                <w:szCs w:val="16"/>
              </w:rPr>
              <w:tab/>
            </w:r>
            <w:r>
              <w:rPr>
                <w:rFonts w:eastAsia="宋体"/>
                <w:sz w:val="16"/>
                <w:szCs w:val="16"/>
              </w:rPr>
              <w:t>The reference measurement channel is specified in Annexe A2.2. Configurations of PDSCH and PDCCH before measurement are specified in Annex C.2.</w:t>
            </w:r>
          </w:p>
          <w:p>
            <w:pPr>
              <w:pStyle w:val="110"/>
              <w:rPr>
                <w:rFonts w:eastAsia="宋体"/>
                <w:sz w:val="16"/>
                <w:szCs w:val="16"/>
              </w:rPr>
            </w:pPr>
            <w:r>
              <w:rPr>
                <w:rFonts w:eastAsia="宋体"/>
                <w:sz w:val="16"/>
                <w:szCs w:val="16"/>
              </w:rPr>
              <w:t>Note 3:</w:t>
            </w:r>
            <w:r>
              <w:rPr>
                <w:rFonts w:eastAsia="宋体"/>
                <w:sz w:val="16"/>
                <w:szCs w:val="16"/>
              </w:rPr>
              <w:tab/>
            </w:r>
            <w:r>
              <w:rPr>
                <w:rFonts w:eastAsia="宋体"/>
                <w:sz w:val="16"/>
                <w:szCs w:val="16"/>
              </w:rPr>
              <w:t>TT for each frequency and channel bandwidth is specified in Table 7.3.2.5-3.</w:t>
            </w:r>
          </w:p>
          <w:p>
            <w:pPr>
              <w:pStyle w:val="110"/>
              <w:rPr>
                <w:rFonts w:eastAsia="宋体"/>
                <w:sz w:val="16"/>
                <w:szCs w:val="16"/>
              </w:rPr>
            </w:pPr>
            <w:r>
              <w:rPr>
                <w:rFonts w:eastAsia="宋体"/>
                <w:sz w:val="16"/>
                <w:szCs w:val="16"/>
              </w:rPr>
              <w:t>Note 4:</w:t>
            </w:r>
            <w:r>
              <w:rPr>
                <w:rFonts w:eastAsia="宋体"/>
                <w:sz w:val="16"/>
                <w:szCs w:val="16"/>
              </w:rPr>
              <w:tab/>
            </w:r>
            <w:r>
              <w:rPr>
                <w:rFonts w:eastAsia="宋体"/>
                <w:sz w:val="16"/>
                <w:szCs w:val="16"/>
              </w:rPr>
              <w:t>The requirement is modified by -0.5 dB when the assigned UE channel bandwidth is confined within 3300 - 3800 MHz.</w:t>
            </w:r>
          </w:p>
          <w:p>
            <w:pPr>
              <w:pStyle w:val="110"/>
              <w:rPr>
                <w:rFonts w:eastAsia="宋体"/>
                <w:sz w:val="16"/>
                <w:szCs w:val="16"/>
              </w:rPr>
            </w:pPr>
            <w:r>
              <w:rPr>
                <w:rFonts w:eastAsia="宋体"/>
                <w:sz w:val="16"/>
                <w:szCs w:val="16"/>
              </w:rPr>
              <w:t>Note 5:</w:t>
            </w:r>
            <w:r>
              <w:rPr>
                <w:rFonts w:eastAsia="宋体"/>
                <w:sz w:val="16"/>
                <w:szCs w:val="16"/>
              </w:rPr>
              <w:tab/>
            </w:r>
            <w:r>
              <w:rPr>
                <w:rFonts w:eastAsia="宋体"/>
                <w:sz w:val="16"/>
                <w:szCs w:val="16"/>
              </w:rPr>
              <w:t>Values are modified by -0.5dB when carrier channel BW is between 865MHz and 894MHz.</w:t>
            </w:r>
          </w:p>
          <w:p>
            <w:pPr>
              <w:pStyle w:val="110"/>
              <w:rPr>
                <w:rFonts w:eastAsia="宋体"/>
              </w:rPr>
            </w:pPr>
            <w:r>
              <w:rPr>
                <w:rFonts w:eastAsia="宋体"/>
                <w:sz w:val="16"/>
                <w:szCs w:val="16"/>
              </w:rPr>
              <w:t>Note 6:</w:t>
            </w:r>
            <w:r>
              <w:rPr>
                <w:rFonts w:eastAsia="宋体"/>
                <w:sz w:val="16"/>
                <w:szCs w:val="16"/>
              </w:rPr>
              <w:tab/>
            </w:r>
            <w:r>
              <w:rPr>
                <w:rFonts w:eastAsia="宋体"/>
                <w:sz w:val="16"/>
                <w:szCs w:val="16"/>
              </w:rPr>
              <w:t>4 Rx operation is targeted for FWA form factor</w:t>
            </w:r>
          </w:p>
        </w:tc>
      </w:tr>
    </w:tbl>
    <w:p/>
    <w:p/>
    <w:p/>
    <w:p>
      <w:r>
        <w:rPr>
          <w:rFonts w:hint="eastAsia"/>
        </w:rPr>
        <w:t>==============================================================</w:t>
      </w:r>
    </w:p>
    <w:p>
      <w:pPr>
        <w:pStyle w:val="5"/>
        <w:rPr>
          <w:rFonts w:cs="Arial"/>
          <w:i/>
          <w:color w:val="FF0000"/>
          <w:sz w:val="32"/>
          <w:szCs w:val="32"/>
        </w:rPr>
      </w:pPr>
      <w:r>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93"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3535122"/>
    <w:multiLevelType w:val="multilevel"/>
    <w:tmpl w:val="53535122"/>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6">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2"/>
  </w:num>
  <w:num w:numId="7">
    <w:abstractNumId w:val="8"/>
  </w:num>
  <w:num w:numId="8">
    <w:abstractNumId w:val="19"/>
  </w:num>
  <w:num w:numId="9">
    <w:abstractNumId w:val="21"/>
  </w:num>
  <w:num w:numId="10">
    <w:abstractNumId w:val="22"/>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0776"/>
    <w:rsid w:val="000534ED"/>
    <w:rsid w:val="00062933"/>
    <w:rsid w:val="00062B0A"/>
    <w:rsid w:val="00064024"/>
    <w:rsid w:val="00066753"/>
    <w:rsid w:val="00066A81"/>
    <w:rsid w:val="000712DA"/>
    <w:rsid w:val="0007294B"/>
    <w:rsid w:val="000737ED"/>
    <w:rsid w:val="00075130"/>
    <w:rsid w:val="000877DF"/>
    <w:rsid w:val="00095A17"/>
    <w:rsid w:val="00096C17"/>
    <w:rsid w:val="00096E5A"/>
    <w:rsid w:val="00097242"/>
    <w:rsid w:val="000A0BF8"/>
    <w:rsid w:val="000A4BD6"/>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0A1D"/>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8771A"/>
    <w:rsid w:val="0049051E"/>
    <w:rsid w:val="00492232"/>
    <w:rsid w:val="0049241D"/>
    <w:rsid w:val="004972FA"/>
    <w:rsid w:val="004A3409"/>
    <w:rsid w:val="004A76C7"/>
    <w:rsid w:val="004B4734"/>
    <w:rsid w:val="004B4E70"/>
    <w:rsid w:val="004B6762"/>
    <w:rsid w:val="004B75B7"/>
    <w:rsid w:val="004C02F8"/>
    <w:rsid w:val="004C2634"/>
    <w:rsid w:val="004D3C99"/>
    <w:rsid w:val="004D6840"/>
    <w:rsid w:val="004E1E19"/>
    <w:rsid w:val="004E58F6"/>
    <w:rsid w:val="004E6D13"/>
    <w:rsid w:val="004F0102"/>
    <w:rsid w:val="004F0F58"/>
    <w:rsid w:val="004F2420"/>
    <w:rsid w:val="004F272F"/>
    <w:rsid w:val="004F3449"/>
    <w:rsid w:val="004F3951"/>
    <w:rsid w:val="004F59A9"/>
    <w:rsid w:val="004F6145"/>
    <w:rsid w:val="00502A64"/>
    <w:rsid w:val="005066EC"/>
    <w:rsid w:val="0050798A"/>
    <w:rsid w:val="005141D9"/>
    <w:rsid w:val="00514A50"/>
    <w:rsid w:val="0051580D"/>
    <w:rsid w:val="0052026A"/>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1E6E"/>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07678"/>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1425"/>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521F"/>
    <w:rsid w:val="007B6645"/>
    <w:rsid w:val="007B6F0B"/>
    <w:rsid w:val="007C2097"/>
    <w:rsid w:val="007C21AE"/>
    <w:rsid w:val="007C36B5"/>
    <w:rsid w:val="007D6A07"/>
    <w:rsid w:val="007E2337"/>
    <w:rsid w:val="007E6DDB"/>
    <w:rsid w:val="007F0856"/>
    <w:rsid w:val="007F1B86"/>
    <w:rsid w:val="007F60FA"/>
    <w:rsid w:val="007F7259"/>
    <w:rsid w:val="007F7B1A"/>
    <w:rsid w:val="008001FB"/>
    <w:rsid w:val="008004CE"/>
    <w:rsid w:val="00800925"/>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66902"/>
    <w:rsid w:val="008709FC"/>
    <w:rsid w:val="00870EE7"/>
    <w:rsid w:val="00872F5E"/>
    <w:rsid w:val="008801F2"/>
    <w:rsid w:val="008815AC"/>
    <w:rsid w:val="00881FBB"/>
    <w:rsid w:val="00883D88"/>
    <w:rsid w:val="00885BF8"/>
    <w:rsid w:val="008863B9"/>
    <w:rsid w:val="008904BE"/>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6EDD"/>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E74"/>
    <w:rsid w:val="009D3228"/>
    <w:rsid w:val="009D3F7A"/>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24C"/>
    <w:rsid w:val="00C61F53"/>
    <w:rsid w:val="00C66BA2"/>
    <w:rsid w:val="00C7088B"/>
    <w:rsid w:val="00C75DFB"/>
    <w:rsid w:val="00C776ED"/>
    <w:rsid w:val="00C80D96"/>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322"/>
    <w:rsid w:val="00CF0B7A"/>
    <w:rsid w:val="00CF1353"/>
    <w:rsid w:val="00CF47A9"/>
    <w:rsid w:val="00D03F9A"/>
    <w:rsid w:val="00D049C0"/>
    <w:rsid w:val="00D06D51"/>
    <w:rsid w:val="00D1101C"/>
    <w:rsid w:val="00D1118E"/>
    <w:rsid w:val="00D116B4"/>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2D5B"/>
    <w:rsid w:val="00D84AE9"/>
    <w:rsid w:val="00D86327"/>
    <w:rsid w:val="00D91D27"/>
    <w:rsid w:val="00D945FF"/>
    <w:rsid w:val="00D97E72"/>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675"/>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4D2"/>
    <w:rsid w:val="00F306D7"/>
    <w:rsid w:val="00F309EC"/>
    <w:rsid w:val="00F349A8"/>
    <w:rsid w:val="00F36CFF"/>
    <w:rsid w:val="00F37E0E"/>
    <w:rsid w:val="00F41927"/>
    <w:rsid w:val="00F50C53"/>
    <w:rsid w:val="00F51B40"/>
    <w:rsid w:val="00F51CE5"/>
    <w:rsid w:val="00F51F87"/>
    <w:rsid w:val="00F535AB"/>
    <w:rsid w:val="00F53B45"/>
    <w:rsid w:val="00F66EE8"/>
    <w:rsid w:val="00F67778"/>
    <w:rsid w:val="00F73FE3"/>
    <w:rsid w:val="00F777B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 w:val="6E264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99"/>
    <w:pPr>
      <w:snapToGrid w:val="0"/>
    </w:pPr>
    <w:rPr>
      <w:rFonts w:eastAsia="宋体"/>
    </w:rPr>
  </w:style>
  <w:style w:type="paragraph" w:styleId="51">
    <w:name w:val="Balloon Text"/>
    <w:basedOn w:val="1"/>
    <w:link w:val="91"/>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99"/>
    <w:rPr>
      <w:rFonts w:ascii="Tahoma" w:hAnsi="Tahoma" w:cs="Tahoma"/>
      <w:sz w:val="16"/>
      <w:szCs w:val="16"/>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34"/>
    <w:qFormat/>
    <w:uiPriority w:val="0"/>
    <w:rPr>
      <w:b/>
    </w:rPr>
  </w:style>
  <w:style w:type="paragraph" w:customStyle="1" w:styleId="96">
    <w:name w:val="TAC"/>
    <w:basedOn w:val="97"/>
    <w:link w:val="132"/>
    <w:qFormat/>
    <w:uiPriority w:val="0"/>
    <w:pPr>
      <w:jc w:val="center"/>
    </w:pPr>
  </w:style>
  <w:style w:type="paragraph" w:customStyle="1" w:styleId="97">
    <w:name w:val="TAL"/>
    <w:basedOn w:val="1"/>
    <w:link w:val="141"/>
    <w:qFormat/>
    <w:uiPriority w:val="0"/>
    <w:pPr>
      <w:keepNext/>
      <w:keepLines/>
      <w:spacing w:after="0"/>
    </w:pPr>
    <w:rPr>
      <w:rFonts w:ascii="Arial" w:hAnsi="Arial"/>
      <w:sz w:val="18"/>
    </w:rPr>
  </w:style>
  <w:style w:type="paragraph" w:customStyle="1" w:styleId="98">
    <w:name w:val="TF"/>
    <w:basedOn w:val="99"/>
    <w:link w:val="144"/>
    <w:qFormat/>
    <w:uiPriority w:val="0"/>
    <w:pPr>
      <w:keepNext w:val="0"/>
      <w:spacing w:before="0" w:after="240"/>
    </w:pPr>
  </w:style>
  <w:style w:type="paragraph" w:customStyle="1" w:styleId="99">
    <w:name w:val="TH"/>
    <w:basedOn w:val="1"/>
    <w:link w:val="133"/>
    <w:qFormat/>
    <w:uiPriority w:val="0"/>
    <w:pPr>
      <w:keepNext/>
      <w:keepLines/>
      <w:spacing w:before="60"/>
      <w:jc w:val="center"/>
    </w:pPr>
    <w:rPr>
      <w:rFonts w:ascii="Arial" w:hAnsi="Arial"/>
      <w:b/>
    </w:rPr>
  </w:style>
  <w:style w:type="paragraph" w:customStyle="1" w:styleId="100">
    <w:name w:val="NO"/>
    <w:basedOn w:val="1"/>
    <w:link w:val="135"/>
    <w:qFormat/>
    <w:uiPriority w:val="0"/>
    <w:pPr>
      <w:keepLines/>
      <w:ind w:left="1135" w:hanging="851"/>
    </w:pPr>
  </w:style>
  <w:style w:type="paragraph" w:customStyle="1" w:styleId="101">
    <w:name w:val="EX"/>
    <w:basedOn w:val="1"/>
    <w:link w:val="151"/>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36"/>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8">
    <w:name w:val="Editor's Note"/>
    <w:basedOn w:val="100"/>
    <w:link w:val="537"/>
    <w:qFormat/>
    <w:uiPriority w:val="0"/>
    <w:rPr>
      <w:color w:val="FF0000"/>
    </w:rPr>
  </w:style>
  <w:style w:type="paragraph" w:customStyle="1" w:styleId="119">
    <w:name w:val="B1"/>
    <w:basedOn w:val="15"/>
    <w:link w:val="137"/>
    <w:qFormat/>
    <w:uiPriority w:val="0"/>
  </w:style>
  <w:style w:type="paragraph" w:customStyle="1" w:styleId="120">
    <w:name w:val="B2"/>
    <w:basedOn w:val="14"/>
    <w:link w:val="138"/>
    <w:qFormat/>
    <w:uiPriority w:val="0"/>
  </w:style>
  <w:style w:type="paragraph" w:customStyle="1" w:styleId="121">
    <w:name w:val="B3"/>
    <w:basedOn w:val="13"/>
    <w:link w:val="363"/>
    <w:qFormat/>
    <w:uiPriority w:val="0"/>
  </w:style>
  <w:style w:type="paragraph" w:customStyle="1" w:styleId="122">
    <w:name w:val="B4"/>
    <w:basedOn w:val="58"/>
    <w:link w:val="531"/>
    <w:qFormat/>
    <w:uiPriority w:val="0"/>
  </w:style>
  <w:style w:type="paragraph" w:customStyle="1" w:styleId="123">
    <w:name w:val="B5"/>
    <w:basedOn w:val="57"/>
    <w:link w:val="538"/>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8"/>
    <w:qFormat/>
    <w:uiPriority w:val="0"/>
    <w:pPr>
      <w:spacing w:after="120"/>
    </w:pPr>
    <w:rPr>
      <w:rFonts w:ascii="Arial" w:hAnsi="Arial" w:cs="Times New Roman" w:eastAsiaTheme="minorEastAsia"/>
      <w:lang w:val="en-GB" w:eastAsia="en-US" w:bidi="ar-SA"/>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标题 3 Char"/>
    <w:link w:val="5"/>
    <w:qFormat/>
    <w:uiPriority w:val="0"/>
    <w:rPr>
      <w:rFonts w:ascii="Arial" w:hAnsi="Arial"/>
      <w:sz w:val="28"/>
      <w:lang w:val="en-GB" w:eastAsia="en-US"/>
    </w:rPr>
  </w:style>
  <w:style w:type="character" w:customStyle="1" w:styleId="128">
    <w:name w:val="标题 1 Char"/>
    <w:link w:val="3"/>
    <w:qFormat/>
    <w:uiPriority w:val="0"/>
    <w:rPr>
      <w:rFonts w:ascii="Arial" w:hAnsi="Arial"/>
      <w:sz w:val="36"/>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19"/>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2">
    <w:name w:val="TAC Char"/>
    <w:link w:val="96"/>
    <w:qFormat/>
    <w:uiPriority w:val="0"/>
    <w:rPr>
      <w:rFonts w:ascii="Arial" w:hAnsi="Arial"/>
      <w:sz w:val="18"/>
      <w:lang w:val="en-GB" w:eastAsia="en-US"/>
    </w:rPr>
  </w:style>
  <w:style w:type="character" w:customStyle="1" w:styleId="133">
    <w:name w:val="TH Char"/>
    <w:link w:val="99"/>
    <w:qFormat/>
    <w:uiPriority w:val="0"/>
    <w:rPr>
      <w:rFonts w:ascii="Arial" w:hAnsi="Arial"/>
      <w:b/>
      <w:lang w:val="en-GB" w:eastAsia="en-US"/>
    </w:rPr>
  </w:style>
  <w:style w:type="character" w:customStyle="1" w:styleId="134">
    <w:name w:val="TAH Car"/>
    <w:link w:val="95"/>
    <w:qFormat/>
    <w:uiPriority w:val="0"/>
    <w:rPr>
      <w:rFonts w:ascii="Arial" w:hAnsi="Arial"/>
      <w:b/>
      <w:sz w:val="18"/>
      <w:lang w:val="en-GB" w:eastAsia="en-US"/>
    </w:rPr>
  </w:style>
  <w:style w:type="character" w:customStyle="1" w:styleId="135">
    <w:name w:val="NO Char"/>
    <w:link w:val="100"/>
    <w:qFormat/>
    <w:uiPriority w:val="0"/>
    <w:rPr>
      <w:rFonts w:ascii="Times New Roman" w:hAnsi="Times New Roman"/>
      <w:lang w:val="en-GB" w:eastAsia="en-US"/>
    </w:rPr>
  </w:style>
  <w:style w:type="character" w:customStyle="1" w:styleId="136">
    <w:name w:val="TAN Char"/>
    <w:link w:val="110"/>
    <w:qFormat/>
    <w:uiPriority w:val="0"/>
    <w:rPr>
      <w:rFonts w:ascii="Arial" w:hAnsi="Arial"/>
      <w:sz w:val="18"/>
      <w:lang w:val="en-GB" w:eastAsia="en-US"/>
    </w:rPr>
  </w:style>
  <w:style w:type="character" w:customStyle="1" w:styleId="137">
    <w:name w:val="B1 Char"/>
    <w:link w:val="119"/>
    <w:qFormat/>
    <w:locked/>
    <w:uiPriority w:val="0"/>
    <w:rPr>
      <w:rFonts w:ascii="Times New Roman" w:hAnsi="Times New Roman"/>
      <w:lang w:val="en-GB" w:eastAsia="en-US"/>
    </w:rPr>
  </w:style>
  <w:style w:type="character" w:customStyle="1" w:styleId="138">
    <w:name w:val="B2 Char"/>
    <w:link w:val="120"/>
    <w:qFormat/>
    <w:locked/>
    <w:uiPriority w:val="0"/>
    <w:rPr>
      <w:rFonts w:ascii="Times New Roman" w:hAnsi="Times New Roman"/>
      <w:lang w:val="en-GB" w:eastAsia="en-US"/>
    </w:rPr>
  </w:style>
  <w:style w:type="character" w:customStyle="1" w:styleId="139">
    <w:name w:val="标题 4 Char"/>
    <w:link w:val="6"/>
    <w:qFormat/>
    <w:uiPriority w:val="0"/>
    <w:rPr>
      <w:rFonts w:ascii="Arial" w:hAnsi="Arial"/>
      <w:sz w:val="24"/>
      <w:lang w:val="en-GB" w:eastAsia="en-US"/>
    </w:rPr>
  </w:style>
  <w:style w:type="character" w:customStyle="1" w:styleId="140">
    <w:name w:val="标题 5 Char"/>
    <w:link w:val="7"/>
    <w:qFormat/>
    <w:uiPriority w:val="0"/>
    <w:rPr>
      <w:rFonts w:ascii="Arial" w:hAnsi="Arial"/>
      <w:sz w:val="22"/>
      <w:lang w:val="en-GB" w:eastAsia="en-US"/>
    </w:rPr>
  </w:style>
  <w:style w:type="character" w:customStyle="1" w:styleId="141">
    <w:name w:val="TAL Car"/>
    <w:link w:val="97"/>
    <w:qFormat/>
    <w:uiPriority w:val="0"/>
    <w:rPr>
      <w:rFonts w:ascii="Arial" w:hAnsi="Arial"/>
      <w:sz w:val="18"/>
      <w:lang w:val="en-GB" w:eastAsia="en-US"/>
    </w:rPr>
  </w:style>
  <w:style w:type="paragraph" w:customStyle="1" w:styleId="142">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3">
    <w:name w:val="批注文字 Char"/>
    <w:link w:val="35"/>
    <w:qFormat/>
    <w:uiPriority w:val="99"/>
    <w:rPr>
      <w:rFonts w:ascii="Times New Roman" w:hAnsi="Times New Roman"/>
      <w:lang w:val="en-GB" w:eastAsia="en-US"/>
    </w:rPr>
  </w:style>
  <w:style w:type="character" w:customStyle="1" w:styleId="144">
    <w:name w:val="TF Char"/>
    <w:link w:val="98"/>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9"/>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99"/>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1"/>
    <w:qFormat/>
    <w:locked/>
    <w:uiPriority w:val="0"/>
    <w:rPr>
      <w:rFonts w:ascii="Times New Roman" w:hAnsi="Times New Roman"/>
      <w:lang w:val="en-GB" w:eastAsia="en-US"/>
    </w:rPr>
  </w:style>
  <w:style w:type="paragraph" w:customStyle="1" w:styleId="152">
    <w:name w:val="B2+"/>
    <w:basedOn w:val="120"/>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1"/>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5"/>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9"/>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2"/>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99"/>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99"/>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99"/>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99"/>
    <w:rPr>
      <w:rFonts w:ascii="Times New Roman" w:hAnsi="Times New Roman" w:eastAsia="MS Mincho" w:cs="Times New Roman"/>
      <w:sz w:val="24"/>
      <w:szCs w:val="24"/>
      <w:lang w:val="en-GB" w:eastAsia="ko-KR" w:bidi="ar-SA"/>
    </w:rPr>
  </w:style>
  <w:style w:type="paragraph" w:customStyle="1" w:styleId="237">
    <w:name w:val="- PAGE -"/>
    <w:qFormat/>
    <w:uiPriority w:val="99"/>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99"/>
    <w:rPr>
      <w:rFonts w:ascii="Times New Roman" w:hAnsi="Times New Roman" w:eastAsia="MS Mincho" w:cs="Times New Roman"/>
      <w:sz w:val="24"/>
      <w:szCs w:val="24"/>
      <w:lang w:val="en-GB" w:eastAsia="ko-KR" w:bidi="ar-SA"/>
    </w:rPr>
  </w:style>
  <w:style w:type="paragraph" w:customStyle="1" w:styleId="240">
    <w:name w:val="Created on"/>
    <w:qFormat/>
    <w:uiPriority w:val="99"/>
    <w:rPr>
      <w:rFonts w:ascii="Times New Roman" w:hAnsi="Times New Roman" w:eastAsia="MS Mincho" w:cs="Times New Roman"/>
      <w:sz w:val="24"/>
      <w:szCs w:val="24"/>
      <w:lang w:val="en-GB" w:eastAsia="ko-KR" w:bidi="ar-SA"/>
    </w:rPr>
  </w:style>
  <w:style w:type="paragraph" w:customStyle="1" w:styleId="241">
    <w:name w:val="Last printed"/>
    <w:qFormat/>
    <w:uiPriority w:val="99"/>
    <w:rPr>
      <w:rFonts w:ascii="Times New Roman" w:hAnsi="Times New Roman" w:eastAsia="MS Mincho" w:cs="Times New Roman"/>
      <w:sz w:val="24"/>
      <w:szCs w:val="24"/>
      <w:lang w:val="en-GB" w:eastAsia="ko-KR" w:bidi="ar-SA"/>
    </w:rPr>
  </w:style>
  <w:style w:type="paragraph" w:customStyle="1" w:styleId="242">
    <w:name w:val="Last saved by"/>
    <w:qFormat/>
    <w:uiPriority w:val="99"/>
    <w:rPr>
      <w:rFonts w:ascii="Times New Roman" w:hAnsi="Times New Roman" w:eastAsia="MS Mincho" w:cs="Times New Roman"/>
      <w:sz w:val="24"/>
      <w:szCs w:val="24"/>
      <w:lang w:val="en-GB" w:eastAsia="ko-KR" w:bidi="ar-SA"/>
    </w:rPr>
  </w:style>
  <w:style w:type="paragraph" w:customStyle="1" w:styleId="243">
    <w:name w:val="Filename"/>
    <w:qFormat/>
    <w:uiPriority w:val="99"/>
    <w:rPr>
      <w:rFonts w:ascii="Times New Roman" w:hAnsi="Times New Roman" w:eastAsia="MS Mincho" w:cs="Times New Roman"/>
      <w:sz w:val="24"/>
      <w:szCs w:val="24"/>
      <w:lang w:val="en-GB" w:eastAsia="ko-KR" w:bidi="ar-SA"/>
    </w:rPr>
  </w:style>
  <w:style w:type="paragraph" w:customStyle="1" w:styleId="244">
    <w:name w:val="Filename and path"/>
    <w:qFormat/>
    <w:uiPriority w:val="99"/>
    <w:rPr>
      <w:rFonts w:ascii="Times New Roman" w:hAnsi="Times New Roman" w:eastAsia="MS Mincho" w:cs="Times New Roman"/>
      <w:sz w:val="24"/>
      <w:szCs w:val="24"/>
      <w:lang w:val="en-GB" w:eastAsia="ko-KR" w:bidi="ar-SA"/>
    </w:rPr>
  </w:style>
  <w:style w:type="paragraph" w:customStyle="1" w:styleId="245">
    <w:name w:val="Author  Page #  Date"/>
    <w:qFormat/>
    <w:uiPriority w:val="99"/>
    <w:rPr>
      <w:rFonts w:ascii="Times New Roman" w:hAnsi="Times New Roman" w:eastAsia="MS Mincho" w:cs="Times New Roman"/>
      <w:sz w:val="24"/>
      <w:szCs w:val="24"/>
      <w:lang w:val="en-GB" w:eastAsia="ko-KR" w:bidi="ar-SA"/>
    </w:rPr>
  </w:style>
  <w:style w:type="paragraph" w:customStyle="1" w:styleId="246">
    <w:name w:val="Confidential  Page #  Date"/>
    <w:qFormat/>
    <w:uiPriority w:val="99"/>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99"/>
    <w:rPr>
      <w:rFonts w:ascii="Times New Roman" w:hAnsi="Times New Roman" w:eastAsia="宋体" w:cs="Times New Roman"/>
      <w:sz w:val="24"/>
      <w:szCs w:val="24"/>
      <w:lang w:val="en-GB" w:eastAsia="ko-KR" w:bidi="ar-SA"/>
    </w:rPr>
  </w:style>
  <w:style w:type="paragraph" w:customStyle="1" w:styleId="257">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99"/>
    <w:pPr>
      <w:tabs>
        <w:tab w:val="center" w:pos="4820"/>
        <w:tab w:val="right" w:pos="9640"/>
      </w:tabs>
    </w:pPr>
    <w:rPr>
      <w:rFonts w:eastAsia="宋体"/>
      <w:lang w:eastAsia="ja-JP"/>
    </w:rPr>
  </w:style>
  <w:style w:type="paragraph" w:customStyle="1" w:styleId="261">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2">
    <w:name w:val="TaOC"/>
    <w:basedOn w:val="96"/>
    <w:qFormat/>
    <w:uiPriority w:val="99"/>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99"/>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6">
    <w:name w:val="Style Heading 6 + After:  9 pt"/>
    <w:basedOn w:val="8"/>
    <w:qFormat/>
    <w:uiPriority w:val="99"/>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99"/>
    <w:rPr>
      <w:rFonts w:ascii="Tahoma" w:hAnsi="Tahoma" w:eastAsia="MS Mincho" w:cs="Tahoma"/>
      <w:sz w:val="16"/>
      <w:szCs w:val="16"/>
    </w:rPr>
  </w:style>
  <w:style w:type="paragraph" w:customStyle="1" w:styleId="279">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99"/>
    <w:pPr>
      <w:spacing w:before="100" w:beforeAutospacing="1" w:after="100" w:afterAutospacing="1"/>
    </w:pPr>
    <w:rPr>
      <w:rFonts w:eastAsia="MS Mincho"/>
      <w:sz w:val="24"/>
      <w:szCs w:val="24"/>
      <w:lang w:val="en-US"/>
    </w:rPr>
  </w:style>
  <w:style w:type="paragraph" w:customStyle="1" w:styleId="281">
    <w:name w:val="吹き出し1"/>
    <w:basedOn w:val="1"/>
    <w:qFormat/>
    <w:uiPriority w:val="99"/>
    <w:rPr>
      <w:rFonts w:ascii="Tahoma" w:hAnsi="Tahoma" w:eastAsia="MS Mincho" w:cs="Tahoma"/>
      <w:sz w:val="16"/>
      <w:szCs w:val="16"/>
    </w:rPr>
  </w:style>
  <w:style w:type="paragraph" w:customStyle="1" w:styleId="282">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99"/>
    <w:rPr>
      <w:rFonts w:ascii="Tahoma" w:hAnsi="Tahoma" w:eastAsia="MS Mincho" w:cs="Tahoma"/>
      <w:sz w:val="16"/>
      <w:szCs w:val="16"/>
    </w:rPr>
  </w:style>
  <w:style w:type="paragraph" w:customStyle="1" w:styleId="285">
    <w:name w:val="Note"/>
    <w:basedOn w:val="119"/>
    <w:qFormat/>
    <w:uiPriority w:val="99"/>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99"/>
    <w:pPr>
      <w:keepNext/>
      <w:keepLines/>
      <w:spacing w:after="60"/>
      <w:ind w:left="210"/>
      <w:jc w:val="center"/>
    </w:pPr>
    <w:rPr>
      <w:b/>
      <w:i w:val="0"/>
      <w:lang w:eastAsia="en-GB"/>
    </w:rPr>
  </w:style>
  <w:style w:type="paragraph" w:customStyle="1" w:styleId="29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99"/>
    <w:pPr>
      <w:spacing w:before="120"/>
      <w:outlineLvl w:val="2"/>
    </w:pPr>
    <w:rPr>
      <w:sz w:val="28"/>
    </w:rPr>
  </w:style>
  <w:style w:type="paragraph" w:customStyle="1" w:styleId="306">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99"/>
    <w:pPr>
      <w:widowControl w:val="0"/>
      <w:spacing w:after="120"/>
      <w:ind w:left="283" w:hanging="283"/>
    </w:pPr>
    <w:rPr>
      <w:lang w:eastAsia="de-DE"/>
    </w:rPr>
  </w:style>
  <w:style w:type="paragraph" w:customStyle="1" w:styleId="312">
    <w:name w:val="11 BodyText"/>
    <w:basedOn w:val="1"/>
    <w:link w:val="2081"/>
    <w:qFormat/>
    <w:uiPriority w:val="99"/>
    <w:pPr>
      <w:spacing w:after="220"/>
      <w:ind w:left="1298"/>
    </w:pPr>
    <w:rPr>
      <w:rFonts w:ascii="Arial" w:hAnsi="Arial" w:eastAsia="宋体"/>
      <w:lang w:val="en-US" w:eastAsia="en-GB"/>
    </w:rPr>
  </w:style>
  <w:style w:type="paragraph" w:customStyle="1" w:styleId="313">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6"/>
    <w:next w:val="96"/>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99"/>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9"/>
    <w:rPr>
      <w:rFonts w:ascii="Arial" w:hAnsi="Arial"/>
      <w:lang w:val="en-GB" w:eastAsia="en-US"/>
    </w:rPr>
  </w:style>
  <w:style w:type="character" w:customStyle="1" w:styleId="325">
    <w:name w:val="标题 8 Char"/>
    <w:link w:val="11"/>
    <w:qFormat/>
    <w:uiPriority w:val="9"/>
    <w:rPr>
      <w:rFonts w:ascii="Arial" w:hAnsi="Arial"/>
      <w:sz w:val="36"/>
      <w:lang w:val="en-GB" w:eastAsia="en-US"/>
    </w:rPr>
  </w:style>
  <w:style w:type="character" w:customStyle="1" w:styleId="326">
    <w:name w:val="标题 9 Char"/>
    <w:link w:val="12"/>
    <w:qFormat/>
    <w:uiPriority w:val="9"/>
    <w:rPr>
      <w:rFonts w:ascii="Arial" w:hAnsi="Arial"/>
      <w:sz w:val="36"/>
      <w:lang w:val="en-GB" w:eastAsia="en-US"/>
    </w:rPr>
  </w:style>
  <w:style w:type="character" w:customStyle="1" w:styleId="327">
    <w:name w:val="页脚 Char"/>
    <w:link w:val="52"/>
    <w:qFormat/>
    <w:uiPriority w:val="99"/>
    <w:rPr>
      <w:rFonts w:ascii="Arial" w:hAnsi="Arial"/>
      <w:b/>
      <w:i/>
      <w:sz w:val="18"/>
      <w:lang w:val="en-GB" w:eastAsia="en-US"/>
    </w:rPr>
  </w:style>
  <w:style w:type="paragraph" w:customStyle="1" w:styleId="328">
    <w:name w:val="吹き出し5"/>
    <w:basedOn w:val="1"/>
    <w:qFormat/>
    <w:uiPriority w:val="99"/>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99"/>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1"/>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99"/>
    <w:rPr>
      <w:rFonts w:ascii="Times New Roman" w:hAnsi="Times New Roman" w:eastAsia="Yu Mincho"/>
      <w:lang w:val="en-GB" w:eastAsia="en-US"/>
    </w:rPr>
  </w:style>
  <w:style w:type="paragraph" w:customStyle="1" w:styleId="36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99"/>
    <w:rPr>
      <w:rFonts w:ascii="Arial" w:hAnsi="Arial"/>
      <w:sz w:val="18"/>
      <w:lang w:val="en-GB" w:eastAsia="ja-JP"/>
    </w:rPr>
  </w:style>
  <w:style w:type="paragraph" w:customStyle="1" w:styleId="388">
    <w:name w:val="样式1"/>
    <w:basedOn w:val="110"/>
    <w:link w:val="387"/>
    <w:qFormat/>
    <w:uiPriority w:val="99"/>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99"/>
    <w:pPr>
      <w:widowControl/>
      <w:tabs>
        <w:tab w:val="left" w:pos="992"/>
      </w:tabs>
      <w:spacing w:after="120"/>
      <w:ind w:left="992" w:hanging="425"/>
    </w:pPr>
    <w:rPr>
      <w:rFonts w:eastAsia="MS Mincho"/>
      <w:lang w:val="en-US"/>
    </w:rPr>
  </w:style>
  <w:style w:type="paragraph" w:customStyle="1" w:styleId="392">
    <w:name w:val="text"/>
    <w:basedOn w:val="1"/>
    <w:qFormat/>
    <w:uiPriority w:val="99"/>
    <w:pPr>
      <w:widowControl w:val="0"/>
      <w:spacing w:after="240"/>
      <w:jc w:val="both"/>
    </w:pPr>
    <w:rPr>
      <w:rFonts w:eastAsia="宋体"/>
      <w:sz w:val="24"/>
      <w:lang w:val="en-AU"/>
    </w:rPr>
  </w:style>
  <w:style w:type="paragraph" w:customStyle="1" w:styleId="393">
    <w:name w:val="TabList"/>
    <w:basedOn w:val="1"/>
    <w:qFormat/>
    <w:uiPriority w:val="99"/>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0"/>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99"/>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99"/>
    <w:pPr>
      <w:widowControl/>
      <w:tabs>
        <w:tab w:val="left" w:pos="1843"/>
      </w:tabs>
      <w:spacing w:after="120"/>
      <w:ind w:left="1843" w:hanging="425"/>
    </w:pPr>
    <w:rPr>
      <w:rFonts w:eastAsia="MS Mincho"/>
      <w:lang w:val="en-US"/>
    </w:rPr>
  </w:style>
  <w:style w:type="paragraph" w:customStyle="1" w:styleId="40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4">
    <w:name w:val="para"/>
    <w:basedOn w:val="1"/>
    <w:qFormat/>
    <w:uiPriority w:val="99"/>
    <w:pPr>
      <w:spacing w:after="240"/>
      <w:jc w:val="both"/>
    </w:pPr>
    <w:rPr>
      <w:rFonts w:ascii="Helvetica" w:hAnsi="Helvetica" w:eastAsia="宋体"/>
    </w:rPr>
  </w:style>
  <w:style w:type="paragraph" w:customStyle="1" w:styleId="405">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99"/>
    <w:pPr>
      <w:spacing w:before="120" w:after="0"/>
      <w:jc w:val="both"/>
    </w:pPr>
    <w:rPr>
      <w:rFonts w:eastAsia="宋体"/>
      <w:lang w:val="en-US"/>
    </w:rPr>
  </w:style>
  <w:style w:type="paragraph" w:customStyle="1" w:styleId="407">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99"/>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99"/>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99"/>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0"/>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99"/>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99"/>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8"/>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2"/>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3"/>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8"/>
    <w:qFormat/>
    <w:uiPriority w:val="0"/>
    <w:rPr>
      <w:rFonts w:ascii="Times New Roman" w:hAnsi="Times New Roman"/>
      <w:color w:val="FF0000"/>
      <w:lang w:val="en-GB" w:eastAsia="en-US"/>
    </w:rPr>
  </w:style>
  <w:style w:type="character" w:customStyle="1" w:styleId="538">
    <w:name w:val="B5 Char"/>
    <w:link w:val="123"/>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7"/>
    <w:qFormat/>
    <w:uiPriority w:val="0"/>
    <w:pPr>
      <w:framePr/>
    </w:pPr>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99"/>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99"/>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7"/>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1"/>
    <w:qFormat/>
    <w:uiPriority w:val="0"/>
    <w:rPr>
      <w:rFonts w:ascii="Times New Roman" w:hAnsi="Times New Roman" w:eastAsia="宋体"/>
      <w:lang w:val="en-GB" w:eastAsia="en-US"/>
    </w:rPr>
  </w:style>
  <w:style w:type="character" w:customStyle="1" w:styleId="1134">
    <w:name w:val="Header Char1"/>
    <w:basedOn w:val="77"/>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99"/>
    <w:rPr>
      <w:rFonts w:ascii="Arial" w:hAnsi="Arial" w:eastAsia="宋体"/>
      <w:lang w:val="en-US" w:eastAsia="en-GB"/>
    </w:rPr>
  </w:style>
  <w:style w:type="paragraph" w:customStyle="1" w:styleId="2082">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0"/>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0"/>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0"/>
    <w:pPr>
      <w:autoSpaceDN w:val="0"/>
      <w:spacing w:after="220"/>
    </w:pPr>
    <w:rPr>
      <w:rFonts w:ascii="Arial" w:hAnsi="Arial" w:eastAsia="Malgun Gothic"/>
      <w:sz w:val="22"/>
      <w:lang w:val="en-US"/>
    </w:rPr>
  </w:style>
  <w:style w:type="paragraph" w:customStyle="1" w:styleId="2089">
    <w:name w:val="??"/>
    <w:qFormat/>
    <w:uiPriority w:val="0"/>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0"/>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0"/>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7"/>
    <w:qFormat/>
    <w:uiPriority w:val="0"/>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0"/>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uiPriority w:val="0"/>
    <w:rPr>
      <w:rFonts w:ascii="Times New Roman" w:hAnsi="Times New Roman"/>
      <w:lang w:val="en-GB" w:eastAsia="en-US"/>
    </w:rPr>
  </w:style>
  <w:style w:type="character" w:customStyle="1" w:styleId="3016">
    <w:name w:val="頁首 字元1"/>
    <w:basedOn w:val="77"/>
    <w:semiHidden/>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9"/>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7"/>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99"/>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2"/>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9"/>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9"/>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20"/>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5"/>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8"/>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8"/>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314C-FE63-41CB-9ADA-B86E499A700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31</Pages>
  <Words>7783</Words>
  <Characters>44366</Characters>
  <Lines>369</Lines>
  <Paragraphs>104</Paragraphs>
  <TotalTime>330</TotalTime>
  <ScaleCrop>false</ScaleCrop>
  <LinksUpToDate>false</LinksUpToDate>
  <CharactersWithSpaces>52045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2024-08-06T18:26:00Z</dcterms:created>
  <dc:creator>Michael Sanders, John M Meredith</dc:creator>
  <cp:lastModifiedBy>ZTE-Ma Zhifeng</cp:lastModifiedBy>
  <cp:lastPrinted>2411-12-31T23:00:00Z</cp:lastPrinted>
  <dcterms:modified xsi:type="dcterms:W3CDTF">2024-11-20T04:43:04Z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222B4BF0003A4210B6C7A107979600FD</vt:lpwstr>
  </property>
</Properties>
</file>