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C76C94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</w:t>
        </w:r>
        <w:r w:rsidR="00166C14">
          <w:rPr>
            <w:b/>
            <w:noProof/>
            <w:sz w:val="24"/>
          </w:rPr>
          <w:t>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</w:t>
        </w:r>
        <w:r w:rsidR="002D3F34">
          <w:rPr>
            <w:b/>
            <w:i/>
            <w:noProof/>
            <w:sz w:val="28"/>
          </w:rPr>
          <w:t>47</w:t>
        </w:r>
      </w:fldSimple>
      <w:r w:rsidR="00C4046A">
        <w:rPr>
          <w:b/>
          <w:i/>
          <w:noProof/>
          <w:sz w:val="28"/>
        </w:rPr>
        <w:t>684</w:t>
      </w:r>
    </w:p>
    <w:p w14:paraId="7CB45193" w14:textId="6FEA4C8C" w:rsidR="001E41F3" w:rsidRDefault="002D3F3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Orlando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Nov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5996F1" w:rsidR="001E41F3" w:rsidRPr="00410371" w:rsidRDefault="002D3F3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0907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429340" w:rsidR="001E41F3" w:rsidRPr="00410371" w:rsidRDefault="00337C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81F30C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166C14"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713649" w:rsidR="001E41F3" w:rsidRDefault="002D3F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Clarification to PDSCH RMC for PMI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C37D36" w:rsidR="001E41F3" w:rsidRDefault="002D3F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2422CA" w:rsidR="001E41F3" w:rsidRDefault="00841C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5F7759" w:rsidR="001E41F3" w:rsidRDefault="002D3F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E5CE30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</w:t>
              </w:r>
              <w:r w:rsidR="00022769">
                <w:rPr>
                  <w:noProof/>
                </w:rPr>
                <w:t>11</w:t>
              </w:r>
              <w:r>
                <w:rPr>
                  <w:noProof/>
                </w:rPr>
                <w:t>-</w:t>
              </w:r>
              <w:r w:rsidR="002D3F34">
                <w:rPr>
                  <w:noProof/>
                </w:rPr>
                <w:t>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FA35E" w14:textId="77777777" w:rsidR="00B9333C" w:rsidRDefault="00B9333C" w:rsidP="00B9333C">
            <w:pPr>
              <w:pStyle w:val="CRCoverPage"/>
              <w:spacing w:after="0"/>
            </w:pPr>
            <w:r>
              <w:rPr>
                <w:noProof/>
              </w:rPr>
              <w:t xml:space="preserve">Clarify Common Parameters </w:t>
            </w:r>
            <w:r>
              <w:t xml:space="preserve">to specify that only CSI-RS for acquisition </w:t>
            </w:r>
            <w:proofErr w:type="gramStart"/>
            <w:r>
              <w:t>are</w:t>
            </w:r>
            <w:proofErr w:type="gramEnd"/>
            <w:r>
              <w:t xml:space="preserve"> blanked for all tests;</w:t>
            </w:r>
          </w:p>
          <w:p w14:paraId="5C2B0438" w14:textId="6D38867A" w:rsidR="00B9333C" w:rsidRDefault="00B9333C" w:rsidP="00B9333C">
            <w:pPr>
              <w:pStyle w:val="CRCoverPage"/>
              <w:spacing w:after="0"/>
            </w:pPr>
            <w:r>
              <w:t xml:space="preserve">PMI FRC tables to specify that only CSI-RS for acquisiton </w:t>
            </w:r>
            <w:proofErr w:type="gramStart"/>
            <w:r>
              <w:t>are</w:t>
            </w:r>
            <w:proofErr w:type="gramEnd"/>
            <w:r>
              <w:t xml:space="preserve"> blanked (in the same way the A.4 table specify the PDSCH blanking for CQI/RI</w:t>
            </w:r>
          </w:p>
          <w:p w14:paraId="708AA7DE" w14:textId="5F58E387" w:rsidR="006267A5" w:rsidRDefault="006267A5" w:rsidP="00E675D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9E9A4D" w14:textId="77777777" w:rsidR="00B9333C" w:rsidRPr="003E78CF" w:rsidRDefault="00B9333C" w:rsidP="00B9333C">
            <w:pPr>
              <w:pStyle w:val="CRCoverPage"/>
              <w:spacing w:after="0"/>
              <w:rPr>
                <w:noProof/>
              </w:rPr>
            </w:pPr>
            <w:r w:rsidRPr="003E78CF">
              <w:rPr>
                <w:noProof/>
              </w:rPr>
              <w:t>Clarify PMI Parameters to specify that only CSI-RS for acquisition are blanked for all tests;</w:t>
            </w:r>
          </w:p>
          <w:p w14:paraId="5FF5729C" w14:textId="77777777" w:rsidR="006267A5" w:rsidRPr="003E78CF" w:rsidRDefault="00B9333C" w:rsidP="00B9333C">
            <w:pPr>
              <w:pStyle w:val="CRCoverPage"/>
              <w:spacing w:after="0"/>
              <w:rPr>
                <w:noProof/>
              </w:rPr>
            </w:pPr>
            <w:r w:rsidRPr="003E78CF">
              <w:rPr>
                <w:noProof/>
              </w:rPr>
              <w:t>PMI FRC tables to specify that only CSI-RS for acquisiton are blanked (in the same way the A.4 table specify the PDSCH blanking for CQI/RI</w:t>
            </w:r>
          </w:p>
          <w:p w14:paraId="663AC627" w14:textId="7E68A30D" w:rsidR="00337C0B" w:rsidRPr="003E78CF" w:rsidRDefault="00337C0B" w:rsidP="00337C0B">
            <w:pPr>
              <w:pStyle w:val="CRCoverPage"/>
              <w:spacing w:after="0"/>
              <w:rPr>
                <w:noProof/>
              </w:rPr>
            </w:pPr>
            <w:r w:rsidRPr="003E78CF">
              <w:rPr>
                <w:noProof/>
              </w:rPr>
              <w:t>R</w:t>
            </w:r>
            <w:r w:rsidRPr="003E78CF">
              <w:rPr>
                <w:noProof/>
              </w:rPr>
              <w:t>1: updated inline with R4-2419890</w:t>
            </w:r>
          </w:p>
          <w:p w14:paraId="31C656EC" w14:textId="77D0AD31" w:rsidR="00337C0B" w:rsidRPr="003E78CF" w:rsidRDefault="00337C0B" w:rsidP="00337C0B">
            <w:pPr>
              <w:pStyle w:val="CRCoverPage"/>
              <w:spacing w:after="0"/>
              <w:rPr>
                <w:noProof/>
              </w:rPr>
            </w:pPr>
            <w:r w:rsidRPr="003E78CF">
              <w:rPr>
                <w:noProof/>
              </w:rPr>
              <w:t>R2: added the missing contents to table A.3.2.2.5-7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E78C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5EA63E" w:rsidR="001E41F3" w:rsidRPr="003E78CF" w:rsidRDefault="00766E83" w:rsidP="004C31D6">
            <w:pPr>
              <w:pStyle w:val="CRCoverPage"/>
              <w:spacing w:after="0"/>
              <w:rPr>
                <w:noProof/>
              </w:rPr>
            </w:pPr>
            <w:r w:rsidRPr="003E78CF">
              <w:rPr>
                <w:noProof/>
              </w:rPr>
              <w:t>Test case requirements will not be clear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E78C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B119E7" w:rsidR="001E41F3" w:rsidRPr="003E78CF" w:rsidRDefault="00B9333C" w:rsidP="00B9333C">
            <w:pPr>
              <w:pStyle w:val="CRCoverPage"/>
              <w:spacing w:after="0"/>
              <w:rPr>
                <w:noProof/>
              </w:rPr>
            </w:pPr>
            <w:r w:rsidRPr="003E78CF">
              <w:rPr>
                <w:noProof/>
              </w:rPr>
              <w:t>6.1.2, A.3.2.1.1, A.3.2.2.2, A.3.2.2.5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E78C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E78C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78C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E78C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78C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E78C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E78C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351188D" w:rsidR="001E41F3" w:rsidRPr="003E78CF" w:rsidRDefault="001D01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78CF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Pr="003E78C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3E78C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E78CF">
              <w:rPr>
                <w:noProof/>
              </w:rPr>
              <w:t xml:space="preserve"> Other core specifications</w:t>
            </w:r>
            <w:r w:rsidRPr="003E78C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C59FD04" w:rsidR="001E41F3" w:rsidRPr="003E78C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E78CF">
              <w:rPr>
                <w:noProof/>
              </w:rPr>
              <w:t xml:space="preserve">TS/TR </w:t>
            </w:r>
            <w:r w:rsidR="001D0170" w:rsidRPr="003E78CF">
              <w:rPr>
                <w:noProof/>
              </w:rPr>
              <w:t xml:space="preserve">38.101-4 </w:t>
            </w:r>
            <w:r w:rsidRPr="003E78CF">
              <w:rPr>
                <w:noProof/>
              </w:rPr>
              <w:t xml:space="preserve">CR </w:t>
            </w:r>
            <w:r w:rsidR="001D0170" w:rsidRPr="003E78CF">
              <w:rPr>
                <w:noProof/>
              </w:rPr>
              <w:t>0658</w:t>
            </w:r>
            <w:r w:rsidRPr="003E78CF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3E78C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3E78C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3E78CF" w:rsidRDefault="001E41F3">
            <w:pPr>
              <w:pStyle w:val="CRCoverPage"/>
              <w:spacing w:after="0"/>
              <w:rPr>
                <w:noProof/>
              </w:rPr>
            </w:pPr>
            <w:r w:rsidRPr="003E78C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E78C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E78CF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E78C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Pr="003E78C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Pr="003E78CF" w:rsidRDefault="001E41F3">
            <w:pPr>
              <w:pStyle w:val="CRCoverPage"/>
              <w:spacing w:after="0"/>
              <w:rPr>
                <w:noProof/>
              </w:rPr>
            </w:pPr>
            <w:r w:rsidRPr="003E78C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E78C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E78CF">
              <w:rPr>
                <w:noProof/>
              </w:rPr>
              <w:t>TS</w:t>
            </w:r>
            <w:r w:rsidR="000A6394" w:rsidRPr="003E78CF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E78C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56F3D46" w:rsidR="001E41F3" w:rsidRPr="003E78CF" w:rsidRDefault="00766E83" w:rsidP="00B9333C">
            <w:pPr>
              <w:pStyle w:val="CRCoverPage"/>
              <w:spacing w:after="0"/>
              <w:rPr>
                <w:noProof/>
              </w:rPr>
            </w:pPr>
            <w:r w:rsidRPr="003E78CF">
              <w:rPr>
                <w:noProof/>
              </w:rPr>
              <w:t>RAN4 dependency R4-2418012</w:t>
            </w:r>
            <w:r w:rsidR="00521A62" w:rsidRPr="003E78CF">
              <w:rPr>
                <w:noProof/>
              </w:rPr>
              <w:t xml:space="preserve"> </w:t>
            </w:r>
            <w:r w:rsidR="00521A62" w:rsidRPr="003E78CF">
              <w:rPr>
                <w:noProof/>
              </w:rPr>
              <w:sym w:font="Wingdings" w:char="F0E0"/>
            </w:r>
            <w:r w:rsidR="00521A62" w:rsidRPr="003E78CF">
              <w:rPr>
                <w:noProof/>
              </w:rPr>
              <w:t xml:space="preserve"> R4-2419890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8A7D345" w:rsidR="005E6715" w:rsidRPr="00337C0B" w:rsidRDefault="00337C0B">
            <w:pPr>
              <w:pStyle w:val="CRCoverPage"/>
              <w:spacing w:after="0"/>
              <w:ind w:left="100"/>
              <w:rPr>
                <w:noProof/>
              </w:rPr>
            </w:pPr>
            <w:r w:rsidRPr="00337C0B">
              <w:rPr>
                <w:noProof/>
              </w:rPr>
              <w:t xml:space="preserve">R5-247995r2 </w:t>
            </w:r>
            <w:r w:rsidRPr="00337C0B">
              <w:rPr>
                <w:noProof/>
              </w:rPr>
              <w:sym w:font="Wingdings" w:char="F0E0"/>
            </w:r>
            <w:r w:rsidRPr="00337C0B">
              <w:rPr>
                <w:noProof/>
              </w:rPr>
              <w:t xml:space="preserve"> R5-247684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AE929B" w14:textId="77777777" w:rsidR="00D92C06" w:rsidRDefault="00D92C06" w:rsidP="00D92C06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570477CD" w14:textId="77777777" w:rsidR="00766E83" w:rsidRPr="00CB777A" w:rsidRDefault="00766E83" w:rsidP="00766E83">
      <w:pPr>
        <w:pStyle w:val="Heading3"/>
        <w:rPr>
          <w:lang w:eastAsia="zh-CN"/>
        </w:rPr>
      </w:pPr>
      <w:r w:rsidRPr="00CB777A">
        <w:t>6.1.2</w:t>
      </w:r>
      <w:r w:rsidRPr="00CB777A">
        <w:rPr>
          <w:lang w:eastAsia="zh-CN"/>
        </w:rPr>
        <w:tab/>
        <w:t>Common test parameters</w:t>
      </w:r>
    </w:p>
    <w:p w14:paraId="6174E00B" w14:textId="77777777" w:rsidR="00766E83" w:rsidRPr="00CB777A" w:rsidRDefault="00766E83" w:rsidP="00766E83">
      <w:pPr>
        <w:rPr>
          <w:lang w:eastAsia="zh-CN"/>
        </w:rPr>
      </w:pPr>
      <w:r w:rsidRPr="00CB777A">
        <w:rPr>
          <w:lang w:eastAsia="zh-CN"/>
        </w:rPr>
        <w:t>Parameters specified in Table 6.1.2-1 are applied f</w:t>
      </w:r>
      <w:r w:rsidRPr="00CB777A">
        <w:t>or all test cases in this section</w:t>
      </w:r>
      <w:r w:rsidRPr="00CB777A">
        <w:rPr>
          <w:lang w:eastAsia="zh-CN"/>
        </w:rPr>
        <w:t xml:space="preserve"> unless otherwise stated.</w:t>
      </w:r>
    </w:p>
    <w:p w14:paraId="5BC3E767" w14:textId="77777777" w:rsidR="00766E83" w:rsidRPr="00CB777A" w:rsidRDefault="00766E83" w:rsidP="00766E83">
      <w:pPr>
        <w:pStyle w:val="TH"/>
        <w:rPr>
          <w:lang w:eastAsia="zh-CN"/>
        </w:rPr>
      </w:pPr>
      <w:r w:rsidRPr="00CB777A">
        <w:rPr>
          <w:lang w:eastAsia="zh-CN"/>
        </w:rPr>
        <w:lastRenderedPageBreak/>
        <w:t>Table 6.1.2-1: Test parameters for CSI test cases</w:t>
      </w:r>
    </w:p>
    <w:tbl>
      <w:tblPr>
        <w:tblW w:w="42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2"/>
        <w:gridCol w:w="1312"/>
        <w:gridCol w:w="1736"/>
        <w:gridCol w:w="982"/>
        <w:gridCol w:w="2685"/>
      </w:tblGrid>
      <w:tr w:rsidR="00766E83" w:rsidRPr="00CB777A" w14:paraId="6D821EAD" w14:textId="77777777" w:rsidTr="00BA642B">
        <w:trPr>
          <w:trHeight w:val="197"/>
          <w:jc w:val="center"/>
        </w:trPr>
        <w:tc>
          <w:tcPr>
            <w:tcW w:w="2744" w:type="pct"/>
            <w:gridSpan w:val="3"/>
            <w:shd w:val="clear" w:color="auto" w:fill="auto"/>
          </w:tcPr>
          <w:p w14:paraId="0591395B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bookmarkStart w:id="1" w:name="_Hlk110331071"/>
            <w:r w:rsidRPr="00CB777A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604" w:type="pct"/>
            <w:shd w:val="clear" w:color="auto" w:fill="auto"/>
          </w:tcPr>
          <w:p w14:paraId="2F5210DB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B777A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652" w:type="pct"/>
            <w:shd w:val="clear" w:color="auto" w:fill="auto"/>
          </w:tcPr>
          <w:p w14:paraId="7A5D6F42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B777A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766E83" w:rsidRPr="00CB777A" w14:paraId="2F6A2D7C" w14:textId="77777777" w:rsidTr="00BA642B">
        <w:trPr>
          <w:trHeight w:val="417"/>
          <w:jc w:val="center"/>
        </w:trPr>
        <w:tc>
          <w:tcPr>
            <w:tcW w:w="2744" w:type="pct"/>
            <w:gridSpan w:val="3"/>
            <w:shd w:val="clear" w:color="auto" w:fill="auto"/>
            <w:vAlign w:val="center"/>
          </w:tcPr>
          <w:p w14:paraId="33DFBBAC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PDSCH transmission scheme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292F93D2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2146AD1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Transmission scheme 1</w:t>
            </w:r>
          </w:p>
        </w:tc>
      </w:tr>
      <w:tr w:rsidR="00766E83" w:rsidRPr="00CB777A" w14:paraId="743E1399" w14:textId="77777777" w:rsidTr="00BA642B">
        <w:trPr>
          <w:trHeight w:val="208"/>
          <w:jc w:val="center"/>
        </w:trPr>
        <w:tc>
          <w:tcPr>
            <w:tcW w:w="869" w:type="pct"/>
            <w:vMerge w:val="restart"/>
            <w:shd w:val="clear" w:color="auto" w:fill="auto"/>
            <w:vAlign w:val="center"/>
          </w:tcPr>
          <w:p w14:paraId="175FAC64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Actual carrier configuration</w:t>
            </w: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4C653099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Offset between Point A and the lowest usable subcarrier on this carrier (Note 3)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6106473B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RBs</w:t>
            </w:r>
          </w:p>
        </w:tc>
        <w:tc>
          <w:tcPr>
            <w:tcW w:w="1652" w:type="pct"/>
            <w:shd w:val="clear" w:color="auto" w:fill="auto"/>
            <w:vAlign w:val="center"/>
          </w:tcPr>
          <w:p w14:paraId="48E7809E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0</w:t>
            </w:r>
          </w:p>
        </w:tc>
      </w:tr>
      <w:tr w:rsidR="00766E83" w:rsidRPr="00CB777A" w14:paraId="1DC4E43F" w14:textId="77777777" w:rsidTr="00BA642B">
        <w:trPr>
          <w:trHeight w:val="208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0C82CB7F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10C584CE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0484991F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1652" w:type="pct"/>
            <w:shd w:val="clear" w:color="auto" w:fill="auto"/>
            <w:vAlign w:val="center"/>
          </w:tcPr>
          <w:p w14:paraId="6DF2FC45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15 or 30</w:t>
            </w:r>
          </w:p>
        </w:tc>
      </w:tr>
      <w:tr w:rsidR="00766E83" w:rsidRPr="00CB777A" w14:paraId="2EA06DAB" w14:textId="77777777" w:rsidTr="00BA642B">
        <w:trPr>
          <w:trHeight w:val="208"/>
          <w:jc w:val="center"/>
        </w:trPr>
        <w:tc>
          <w:tcPr>
            <w:tcW w:w="869" w:type="pct"/>
            <w:vMerge w:val="restart"/>
            <w:shd w:val="clear" w:color="auto" w:fill="auto"/>
            <w:vAlign w:val="center"/>
          </w:tcPr>
          <w:p w14:paraId="2574FE0F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14434FA2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</w:rPr>
              <w:t>Cyclic prefix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7552A695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7ECD8CD3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Normal</w:t>
            </w:r>
          </w:p>
        </w:tc>
      </w:tr>
      <w:tr w:rsidR="00766E83" w:rsidRPr="00CB777A" w14:paraId="3E535D96" w14:textId="77777777" w:rsidTr="00BA642B">
        <w:trPr>
          <w:trHeight w:val="208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5B9C0C11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0C87C4F1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</w:rPr>
              <w:t>RB offset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4F9B0015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RBs</w:t>
            </w:r>
          </w:p>
        </w:tc>
        <w:tc>
          <w:tcPr>
            <w:tcW w:w="1652" w:type="pct"/>
            <w:shd w:val="clear" w:color="auto" w:fill="auto"/>
            <w:vAlign w:val="center"/>
          </w:tcPr>
          <w:p w14:paraId="085EF7C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0</w:t>
            </w:r>
          </w:p>
        </w:tc>
      </w:tr>
      <w:tr w:rsidR="00766E83" w:rsidRPr="00CB777A" w14:paraId="00AA2B22" w14:textId="77777777" w:rsidTr="00BA642B">
        <w:trPr>
          <w:trHeight w:val="208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1F3A1F5B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13D1B410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6EF580A8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1652" w:type="pct"/>
            <w:shd w:val="clear" w:color="auto" w:fill="auto"/>
            <w:vAlign w:val="center"/>
          </w:tcPr>
          <w:p w14:paraId="5B55ABBC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Maximum transmission bandwidth configuration as specified in clause 5.3.2 of TS 38.101-1 [2] for tested channel bandwidth and subcarrier spacing</w:t>
            </w:r>
          </w:p>
        </w:tc>
      </w:tr>
      <w:tr w:rsidR="00766E83" w:rsidRPr="00CB777A" w14:paraId="4E1C0134" w14:textId="77777777" w:rsidTr="00BA642B">
        <w:trPr>
          <w:trHeight w:val="208"/>
          <w:jc w:val="center"/>
        </w:trPr>
        <w:tc>
          <w:tcPr>
            <w:tcW w:w="869" w:type="pct"/>
            <w:vMerge w:val="restart"/>
            <w:shd w:val="clear" w:color="auto" w:fill="auto"/>
            <w:vAlign w:val="center"/>
          </w:tcPr>
          <w:p w14:paraId="1B45770B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B777A">
              <w:rPr>
                <w:rFonts w:ascii="Arial" w:eastAsia="SimSun" w:hAnsi="Arial" w:cs="Arial"/>
                <w:sz w:val="18"/>
                <w:szCs w:val="18"/>
                <w:lang w:eastAsia="zh-CN"/>
              </w:rPr>
              <w:t>Additional PDCCH Configuration for Aperiodic Reporting (Note 4)</w:t>
            </w: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52F4A39C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B777A">
              <w:rPr>
                <w:rFonts w:ascii="Arial" w:eastAsia="SimSun" w:hAnsi="Arial" w:cs="Arial"/>
                <w:sz w:val="18"/>
                <w:szCs w:val="18"/>
              </w:rPr>
              <w:t>Slots for PDCCH monitoring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0E356903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320A3EE7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B777A">
              <w:rPr>
                <w:rFonts w:ascii="Arial" w:eastAsia="SimSun" w:hAnsi="Arial" w:cs="Arial"/>
                <w:sz w:val="18"/>
                <w:szCs w:val="18"/>
              </w:rPr>
              <w:t>Each slot</w:t>
            </w:r>
          </w:p>
        </w:tc>
      </w:tr>
      <w:tr w:rsidR="00766E83" w:rsidRPr="00CB777A" w14:paraId="79DC5F4D" w14:textId="77777777" w:rsidTr="00BA642B">
        <w:trPr>
          <w:trHeight w:val="208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23670734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428C0B2A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B777A">
              <w:rPr>
                <w:rFonts w:ascii="Arial" w:eastAsia="SimSun" w:hAnsi="Arial" w:cs="Arial"/>
                <w:sz w:val="18"/>
                <w:szCs w:val="18"/>
              </w:rPr>
              <w:t>Symbols with PDCCH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119529B8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226E3B0E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B777A">
              <w:rPr>
                <w:rFonts w:ascii="Arial" w:eastAsia="SimSun" w:hAnsi="Arial" w:cs="Arial"/>
                <w:sz w:val="18"/>
                <w:szCs w:val="18"/>
                <w:lang w:eastAsia="zh-CN"/>
              </w:rPr>
              <w:t>0,1</w:t>
            </w:r>
          </w:p>
        </w:tc>
      </w:tr>
      <w:tr w:rsidR="00766E83" w:rsidRPr="00CB777A" w14:paraId="5FB3D3E4" w14:textId="77777777" w:rsidTr="00BA642B">
        <w:trPr>
          <w:trHeight w:val="208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1640F74C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555BEEDB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B777A">
              <w:rPr>
                <w:rFonts w:ascii="Arial" w:eastAsia="SimSun" w:hAnsi="Arial" w:cs="Arial"/>
                <w:sz w:val="18"/>
                <w:szCs w:val="18"/>
              </w:rPr>
              <w:t>Number of PDCCH candidates and aggregation levels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42E7360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3B0F942A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B777A">
              <w:rPr>
                <w:rFonts w:ascii="Arial" w:eastAsia="SimSun" w:hAnsi="Arial" w:cs="Arial"/>
                <w:sz w:val="18"/>
                <w:szCs w:val="18"/>
                <w:lang w:eastAsia="zh-CN"/>
              </w:rPr>
              <w:t>1/AL8</w:t>
            </w:r>
          </w:p>
        </w:tc>
      </w:tr>
      <w:tr w:rsidR="00766E83" w:rsidRPr="00CB777A" w14:paraId="550B26A0" w14:textId="77777777" w:rsidTr="00BA642B">
        <w:trPr>
          <w:trHeight w:val="208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10D4BA5B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4BFDF772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B777A">
              <w:rPr>
                <w:rFonts w:ascii="Arial" w:eastAsia="SimSun" w:hAnsi="Arial" w:cs="Arial"/>
                <w:sz w:val="18"/>
                <w:szCs w:val="18"/>
              </w:rPr>
              <w:t>DCI format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690AA7B4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58D095AE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B777A">
              <w:rPr>
                <w:rFonts w:ascii="Arial" w:eastAsia="SimSun" w:hAnsi="Arial" w:cs="Arial"/>
                <w:sz w:val="18"/>
                <w:szCs w:val="18"/>
                <w:lang w:eastAsia="zh-CN"/>
              </w:rPr>
              <w:t>0_1</w:t>
            </w:r>
          </w:p>
        </w:tc>
      </w:tr>
      <w:tr w:rsidR="00766E83" w:rsidRPr="00CB777A" w14:paraId="53C53C5A" w14:textId="77777777" w:rsidTr="00BA642B">
        <w:trPr>
          <w:trHeight w:val="208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27D5AFFA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4BCCDA38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B777A">
              <w:rPr>
                <w:rFonts w:ascii="Arial" w:eastAsia="SimSun" w:hAnsi="Arial" w:cs="Arial"/>
                <w:sz w:val="18"/>
                <w:szCs w:val="18"/>
                <w:lang w:eastAsia="zh-CN"/>
              </w:rPr>
              <w:t>TCI state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0CDC6C5D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7F35F357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B777A">
              <w:rPr>
                <w:rFonts w:ascii="Arial" w:eastAsia="SimSun" w:hAnsi="Arial" w:cs="Arial"/>
                <w:sz w:val="18"/>
                <w:szCs w:val="18"/>
              </w:rPr>
              <w:t>TCI state #1</w:t>
            </w:r>
          </w:p>
        </w:tc>
      </w:tr>
      <w:tr w:rsidR="00766E83" w:rsidRPr="00CB777A" w14:paraId="5BEE4F6E" w14:textId="77777777" w:rsidTr="00BA642B">
        <w:trPr>
          <w:trHeight w:val="208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50A92A54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04C9A5FF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</w:rPr>
              <w:t>PDCCH &amp; PDCCH DMRS Precoding configuration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46F1D412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4661855D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777A">
              <w:rPr>
                <w:rFonts w:ascii="Arial" w:hAnsi="Arial"/>
                <w:sz w:val="18"/>
              </w:rPr>
              <w:t>Multi-path fading propagation conditions:</w:t>
            </w:r>
          </w:p>
          <w:p w14:paraId="26461DEC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777A">
              <w:rPr>
                <w:rFonts w:ascii="Arial" w:hAnsi="Arial"/>
                <w:sz w:val="18"/>
              </w:rPr>
              <w:t>Single Panel Type I, Random per slot with equal probability of each applicable i1, i2 combination, and with REG bundling granularity for number of Tx larger than 1</w:t>
            </w:r>
          </w:p>
          <w:p w14:paraId="6AF6B81B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1601C7B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777A">
              <w:rPr>
                <w:rFonts w:ascii="Arial" w:hAnsi="Arial"/>
                <w:sz w:val="18"/>
              </w:rPr>
              <w:t>Static propagation conditions:</w:t>
            </w:r>
          </w:p>
          <w:p w14:paraId="5D5689B8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B777A">
              <w:rPr>
                <w:rFonts w:ascii="Arial" w:hAnsi="Arial"/>
                <w:sz w:val="18"/>
              </w:rPr>
              <w:t>Single Panel Type I, Random precoder chosen from precoder index 0 and 2, selection updated per slot</w:t>
            </w:r>
          </w:p>
        </w:tc>
      </w:tr>
      <w:tr w:rsidR="00766E83" w:rsidRPr="00CB777A" w14:paraId="518D0FA7" w14:textId="77777777" w:rsidTr="00BA642B">
        <w:trPr>
          <w:trHeight w:val="208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606A04E7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5E4AF8DE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B777A">
              <w:rPr>
                <w:rFonts w:ascii="Arial" w:eastAsia="SimSun" w:hAnsi="Arial" w:cs="Arial"/>
                <w:sz w:val="18"/>
                <w:szCs w:val="18"/>
              </w:rPr>
              <w:t>PDCCH &amp; PDCCH DMRS Precoding configuration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7D3A4C83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4096450F" w14:textId="77777777" w:rsidR="00766E83" w:rsidRPr="00CB777A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CB777A">
              <w:rPr>
                <w:rFonts w:cs="Arial"/>
                <w:szCs w:val="18"/>
              </w:rPr>
              <w:t>Multi-path fading propagation conditions:</w:t>
            </w:r>
          </w:p>
          <w:p w14:paraId="5FE439DF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B777A">
              <w:rPr>
                <w:rFonts w:ascii="Arial" w:hAnsi="Arial" w:cs="Arial"/>
                <w:sz w:val="18"/>
                <w:szCs w:val="18"/>
              </w:rPr>
              <w:t>Single Panel Type I, Random per slot with equal probability of each applicable i1, i2 combination, and with REG bundling granularity for number of Tx larger than 1</w:t>
            </w:r>
          </w:p>
        </w:tc>
      </w:tr>
      <w:tr w:rsidR="00766E83" w:rsidRPr="00CB777A" w14:paraId="0E07D021" w14:textId="77777777" w:rsidTr="00BA642B">
        <w:trPr>
          <w:trHeight w:val="208"/>
          <w:jc w:val="center"/>
        </w:trPr>
        <w:tc>
          <w:tcPr>
            <w:tcW w:w="2744" w:type="pct"/>
            <w:gridSpan w:val="3"/>
            <w:shd w:val="clear" w:color="auto" w:fill="auto"/>
            <w:vAlign w:val="center"/>
          </w:tcPr>
          <w:p w14:paraId="2B9E6C3C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77AB0938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778D97DC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1</w:t>
            </w:r>
          </w:p>
        </w:tc>
      </w:tr>
      <w:tr w:rsidR="00766E83" w:rsidRPr="00CB777A" w14:paraId="700C4CBD" w14:textId="77777777" w:rsidTr="00BA642B">
        <w:trPr>
          <w:trHeight w:val="197"/>
          <w:jc w:val="center"/>
        </w:trPr>
        <w:tc>
          <w:tcPr>
            <w:tcW w:w="869" w:type="pct"/>
            <w:vMerge w:val="restart"/>
            <w:shd w:val="clear" w:color="auto" w:fill="auto"/>
            <w:vAlign w:val="center"/>
          </w:tcPr>
          <w:p w14:paraId="5CC8498B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Common serving cell parameters</w:t>
            </w: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0ABA453F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Physical Cell ID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26FF3D02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28D43544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0</w:t>
            </w:r>
          </w:p>
        </w:tc>
      </w:tr>
      <w:tr w:rsidR="00766E83" w:rsidRPr="00CB777A" w14:paraId="50AEC799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22E8E31A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5B5D1A69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SSB position in burst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1DCB104E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123D31DE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First SSB in Slot #0</w:t>
            </w:r>
          </w:p>
        </w:tc>
      </w:tr>
      <w:tr w:rsidR="00766E83" w:rsidRPr="00CB777A" w14:paraId="58DA938A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5C2C0A07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20899965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SSB periodicity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59CE6BEA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1652" w:type="pct"/>
            <w:shd w:val="clear" w:color="auto" w:fill="auto"/>
            <w:vAlign w:val="center"/>
          </w:tcPr>
          <w:p w14:paraId="5F0EE100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20</w:t>
            </w:r>
          </w:p>
        </w:tc>
      </w:tr>
      <w:tr w:rsidR="00766E83" w:rsidRPr="00CB777A" w14:paraId="520DFE2A" w14:textId="77777777" w:rsidTr="00BA642B">
        <w:trPr>
          <w:trHeight w:val="208"/>
          <w:jc w:val="center"/>
        </w:trPr>
        <w:tc>
          <w:tcPr>
            <w:tcW w:w="869" w:type="pct"/>
            <w:vMerge w:val="restart"/>
            <w:shd w:val="clear" w:color="auto" w:fill="auto"/>
            <w:vAlign w:val="center"/>
          </w:tcPr>
          <w:p w14:paraId="545B0D77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1875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20837E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Slots for PDCCH monitoring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15CE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4F0FD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Each slot</w:t>
            </w:r>
          </w:p>
        </w:tc>
      </w:tr>
      <w:tr w:rsidR="00766E83" w:rsidRPr="00CB777A" w14:paraId="4F4DF1C0" w14:textId="77777777" w:rsidTr="00BA642B">
        <w:trPr>
          <w:trHeight w:val="208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7DDC6C71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75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392D6E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Symbols with PDCCH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08A8A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F7EBD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0,1</w:t>
            </w:r>
          </w:p>
        </w:tc>
      </w:tr>
      <w:tr w:rsidR="00766E83" w:rsidRPr="00CB777A" w14:paraId="73E34254" w14:textId="77777777" w:rsidTr="00BA642B">
        <w:trPr>
          <w:trHeight w:val="208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7C402B76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75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D05078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Number of PDCCH candidates and aggregation levels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BD627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33F62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1/AL8</w:t>
            </w:r>
          </w:p>
        </w:tc>
      </w:tr>
      <w:tr w:rsidR="00766E83" w:rsidRPr="00CB777A" w14:paraId="0E1FDE18" w14:textId="77777777" w:rsidTr="00BA642B">
        <w:trPr>
          <w:trHeight w:val="208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70748567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75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2EA80B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DCI format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18FEE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B6073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1_1</w:t>
            </w:r>
          </w:p>
        </w:tc>
      </w:tr>
      <w:tr w:rsidR="00766E83" w:rsidRPr="00CB777A" w14:paraId="198EB98D" w14:textId="77777777" w:rsidTr="00BA642B">
        <w:trPr>
          <w:trHeight w:val="208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7797E8AD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75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C62A43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TCI state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01817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91CB2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TCI state #1</w:t>
            </w:r>
          </w:p>
        </w:tc>
      </w:tr>
      <w:tr w:rsidR="00766E83" w:rsidRPr="00CB777A" w14:paraId="7F5505D9" w14:textId="77777777" w:rsidTr="00BA642B">
        <w:trPr>
          <w:trHeight w:val="208"/>
          <w:jc w:val="center"/>
        </w:trPr>
        <w:tc>
          <w:tcPr>
            <w:tcW w:w="2744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710462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Cross carrier scheduling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1D2E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3F32E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766E83" w:rsidRPr="00CB777A" w14:paraId="5873BA9C" w14:textId="77777777" w:rsidTr="00BA642B">
        <w:trPr>
          <w:trHeight w:val="145"/>
          <w:jc w:val="center"/>
        </w:trPr>
        <w:tc>
          <w:tcPr>
            <w:tcW w:w="869" w:type="pct"/>
            <w:vMerge w:val="restart"/>
            <w:shd w:val="clear" w:color="auto" w:fill="auto"/>
            <w:vAlign w:val="center"/>
          </w:tcPr>
          <w:p w14:paraId="7BCE4360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32FBA94B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7B9A7FFA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712CA2F0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Type A</w:t>
            </w:r>
          </w:p>
        </w:tc>
      </w:tr>
      <w:tr w:rsidR="00766E83" w:rsidRPr="00CB777A" w14:paraId="6E10762C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6ACAE263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045BE981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i/>
                <w:sz w:val="18"/>
              </w:rPr>
              <w:t>k0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55199EF4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52F3CD1B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766E83" w:rsidRPr="00CB777A" w14:paraId="104D4D0D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08926F5F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74C74CE0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1CDD2483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6ACE883C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766E83" w:rsidRPr="00CB777A" w14:paraId="01E595DB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0091AAE4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6F55A506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43A8B9DD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3AEF1AD8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12</w:t>
            </w:r>
          </w:p>
        </w:tc>
      </w:tr>
      <w:tr w:rsidR="00766E83" w:rsidRPr="00CB777A" w14:paraId="2222471E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5FB2ADAD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64BDABC0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5B72D6CA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5FA6EEC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766E83" w:rsidRPr="00CB777A" w14:paraId="727196F4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180F1E0C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1700652A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0535B595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7883C6E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Static</w:t>
            </w:r>
          </w:p>
        </w:tc>
      </w:tr>
      <w:tr w:rsidR="00766E83" w:rsidRPr="00CB777A" w14:paraId="3B4C3325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0AB8FA2B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7561E9E8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48576284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5B6B37E5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766E83" w:rsidRPr="00CB777A" w14:paraId="0E20C731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7552DBF1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06CCB406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76230D3D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39BFCCCE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type 0</w:t>
            </w:r>
          </w:p>
        </w:tc>
      </w:tr>
      <w:tr w:rsidR="00766E83" w:rsidRPr="00CB777A" w14:paraId="209EDA02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1A8659CD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2F2FCD63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VRB-to-PRB mapping type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57E7267B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59BC1C84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Non-interleaved</w:t>
            </w:r>
          </w:p>
        </w:tc>
      </w:tr>
      <w:tr w:rsidR="00766E83" w:rsidRPr="00CB777A" w14:paraId="339827B0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091E4157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68BD6C70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VRB-to-PRB mapping interleaver bundle size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45F5E99E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06101F94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</w:tr>
      <w:tr w:rsidR="00766E83" w:rsidRPr="00CB777A" w14:paraId="2C9D79FE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6F376A3E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3BF3CE86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1346CA37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1DC86A29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766E83" w:rsidRPr="00CB777A" w14:paraId="1D8AAD79" w14:textId="77777777" w:rsidTr="00BA642B">
        <w:trPr>
          <w:trHeight w:val="197"/>
          <w:jc w:val="center"/>
        </w:trPr>
        <w:tc>
          <w:tcPr>
            <w:tcW w:w="869" w:type="pct"/>
            <w:vMerge w:val="restart"/>
            <w:shd w:val="clear" w:color="auto" w:fill="auto"/>
            <w:vAlign w:val="center"/>
          </w:tcPr>
          <w:p w14:paraId="305DC99C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190C3254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DMRS Type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03F36D07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2CAA54F9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Type 1</w:t>
            </w:r>
          </w:p>
        </w:tc>
      </w:tr>
      <w:tr w:rsidR="00766E83" w:rsidRPr="00CB777A" w14:paraId="128F152D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6C2DCCB4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3412F5C0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566A910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5149AD6D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766E83" w:rsidRPr="00CB777A" w14:paraId="560172C9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162C2C60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37AF2E3A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568D2842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004E46DE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766E83" w:rsidRPr="00CB777A" w14:paraId="791AD01C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109D7572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03AF51E9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DMRS ports indexes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77E613A9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508D273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{1000} for Rank1</w:t>
            </w:r>
          </w:p>
          <w:p w14:paraId="522552C0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{1000,1001} for Rank2</w:t>
            </w:r>
          </w:p>
          <w:p w14:paraId="7CE4625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{1000,1001,1002} for Rank3</w:t>
            </w:r>
          </w:p>
          <w:p w14:paraId="609CC412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{1000,1001,1002,1003} for Rank4</w:t>
            </w:r>
          </w:p>
        </w:tc>
      </w:tr>
      <w:tr w:rsidR="00766E83" w:rsidRPr="00CB777A" w14:paraId="67382D28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14AEBFC1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0EFF1314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Number of PDSCH DMRS CDM group(s) without data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6A8B9013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07231062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trike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766E83" w:rsidRPr="00CB777A" w14:paraId="027C1CB2" w14:textId="77777777" w:rsidTr="00BA642B">
        <w:trPr>
          <w:trHeight w:val="197"/>
          <w:jc w:val="center"/>
        </w:trPr>
        <w:tc>
          <w:tcPr>
            <w:tcW w:w="869" w:type="pct"/>
            <w:vMerge w:val="restart"/>
            <w:shd w:val="clear" w:color="auto" w:fill="auto"/>
            <w:vAlign w:val="center"/>
          </w:tcPr>
          <w:p w14:paraId="71294227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PTRS configuration</w:t>
            </w: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56DBBE37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Frequency density (</w:t>
            </w:r>
            <w:r w:rsidRPr="00CB777A">
              <w:rPr>
                <w:rFonts w:ascii="Arial" w:eastAsia="SimSun" w:hAnsi="Arial"/>
                <w:i/>
                <w:sz w:val="18"/>
              </w:rPr>
              <w:t>K</w:t>
            </w:r>
            <w:r w:rsidRPr="00CB777A">
              <w:rPr>
                <w:rFonts w:ascii="Arial" w:eastAsia="SimSun" w:hAnsi="Arial"/>
                <w:i/>
                <w:sz w:val="18"/>
                <w:vertAlign w:val="subscript"/>
              </w:rPr>
              <w:t>PT-RS</w:t>
            </w:r>
            <w:r w:rsidRPr="00CB777A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471D1B1F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42A6579E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</w:tr>
      <w:tr w:rsidR="00766E83" w:rsidRPr="00CB777A" w14:paraId="66C418D5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6E659966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4ABADBDC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Time density (</w:t>
            </w:r>
            <w:r w:rsidRPr="00CB777A">
              <w:rPr>
                <w:rFonts w:ascii="Arial" w:eastAsia="SimSun" w:hAnsi="Arial"/>
                <w:i/>
                <w:sz w:val="18"/>
              </w:rPr>
              <w:t>L</w:t>
            </w:r>
            <w:r w:rsidRPr="00CB777A">
              <w:rPr>
                <w:rFonts w:ascii="Arial" w:eastAsia="SimSun" w:hAnsi="Arial"/>
                <w:i/>
                <w:sz w:val="18"/>
                <w:vertAlign w:val="subscript"/>
              </w:rPr>
              <w:t>PT-RS</w:t>
            </w:r>
            <w:r w:rsidRPr="00CB777A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7D9176C9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5087047D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</w:tr>
      <w:tr w:rsidR="00766E83" w:rsidRPr="00CB777A" w14:paraId="5439ED42" w14:textId="77777777" w:rsidTr="00BA642B">
        <w:trPr>
          <w:trHeight w:val="417"/>
          <w:jc w:val="center"/>
        </w:trPr>
        <w:tc>
          <w:tcPr>
            <w:tcW w:w="869" w:type="pct"/>
            <w:vMerge w:val="restart"/>
            <w:shd w:val="clear" w:color="auto" w:fill="auto"/>
            <w:vAlign w:val="center"/>
          </w:tcPr>
          <w:p w14:paraId="0BF99307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A1963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First subcarrier index in the PRB used for CSI-RS</w:t>
            </w:r>
            <w:r w:rsidRPr="00CB777A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CB777A">
              <w:rPr>
                <w:rFonts w:ascii="Arial" w:eastAsia="SimSun" w:hAnsi="Arial"/>
                <w:sz w:val="18"/>
              </w:rPr>
              <w:t>(</w:t>
            </w:r>
            <w:r w:rsidRPr="00CB777A">
              <w:rPr>
                <w:rFonts w:ascii="Arial" w:eastAsia="SimSun" w:hAnsi="Arial"/>
                <w:i/>
                <w:sz w:val="18"/>
              </w:rPr>
              <w:t>k</w:t>
            </w:r>
            <w:r w:rsidRPr="00CB777A">
              <w:rPr>
                <w:rFonts w:ascii="Arial" w:eastAsia="SimSun" w:hAnsi="Arial"/>
                <w:i/>
                <w:sz w:val="18"/>
                <w:vertAlign w:val="subscript"/>
              </w:rPr>
              <w:t>0</w:t>
            </w:r>
            <w:r w:rsidRPr="00CB777A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C9406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798B4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0 for CSI-RS resource 1,2,3,4</w:t>
            </w:r>
          </w:p>
        </w:tc>
      </w:tr>
      <w:tr w:rsidR="00766E83" w:rsidRPr="00CB777A" w14:paraId="17D8D361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4D4FDBD6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178F0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First OFDM symbol in the PRB used for CSI-RS (</w:t>
            </w:r>
            <w:r w:rsidRPr="00CB777A">
              <w:rPr>
                <w:rFonts w:ascii="Arial" w:eastAsia="SimSun" w:hAnsi="Arial"/>
                <w:i/>
                <w:sz w:val="18"/>
              </w:rPr>
              <w:t>l</w:t>
            </w:r>
            <w:r w:rsidRPr="00CB777A">
              <w:rPr>
                <w:rFonts w:ascii="Arial" w:eastAsia="SimSun" w:hAnsi="Arial"/>
                <w:i/>
                <w:sz w:val="18"/>
                <w:vertAlign w:val="subscript"/>
              </w:rPr>
              <w:t>0</w:t>
            </w:r>
            <w:r w:rsidRPr="00CB777A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93AA6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BB344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4 for CSI-RS resource 1 and 3</w:t>
            </w:r>
          </w:p>
          <w:p w14:paraId="74A9240C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8 for CSI-RS resource 2 and 4</w:t>
            </w:r>
          </w:p>
        </w:tc>
      </w:tr>
      <w:tr w:rsidR="00766E83" w:rsidRPr="00CB777A" w14:paraId="04CD45F0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7431DCD1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1410D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Number of CSI-RS ports (</w:t>
            </w:r>
            <w:r w:rsidRPr="00CB777A">
              <w:rPr>
                <w:rFonts w:ascii="Arial" w:eastAsia="SimSun" w:hAnsi="Arial"/>
                <w:i/>
                <w:sz w:val="18"/>
              </w:rPr>
              <w:t>X</w:t>
            </w:r>
            <w:r w:rsidRPr="00CB777A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964C4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B9343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1 for CSI-RS resource 1,2,3,4</w:t>
            </w:r>
          </w:p>
        </w:tc>
      </w:tr>
      <w:tr w:rsidR="00766E83" w:rsidRPr="00CB777A" w14:paraId="0DEE16A5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5200BE6F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695A6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7B54F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34D6D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eastAsia="SimSun"/>
              </w:rPr>
              <w:t>'</w:t>
            </w:r>
            <w:r w:rsidRPr="00CB777A">
              <w:rPr>
                <w:rFonts w:ascii="Arial" w:eastAsia="SimSun" w:hAnsi="Arial"/>
                <w:sz w:val="18"/>
              </w:rPr>
              <w:t>No CDM</w:t>
            </w:r>
            <w:r w:rsidRPr="00CB777A">
              <w:rPr>
                <w:rFonts w:eastAsia="SimSun"/>
              </w:rPr>
              <w:t>'</w:t>
            </w:r>
            <w:r w:rsidRPr="00CB777A">
              <w:rPr>
                <w:rFonts w:ascii="Arial" w:eastAsia="SimSun" w:hAnsi="Arial"/>
                <w:sz w:val="18"/>
              </w:rPr>
              <w:t xml:space="preserve"> for CSI-RS resource 1,2,3,4</w:t>
            </w:r>
          </w:p>
        </w:tc>
      </w:tr>
      <w:tr w:rsidR="00766E83" w:rsidRPr="00CB777A" w14:paraId="6D3D0AD2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01E77114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9BFC8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Density (</w:t>
            </w:r>
            <w:r w:rsidRPr="00CB777A">
              <w:rPr>
                <w:rFonts w:ascii="Arial" w:eastAsia="SimSun" w:hAnsi="Arial" w:cs="Arial"/>
                <w:i/>
                <w:sz w:val="18"/>
              </w:rPr>
              <w:t>ρ</w:t>
            </w:r>
            <w:r w:rsidRPr="00CB777A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F1DA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0AB00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3 for CSI-RS resource 1,2,3,4</w:t>
            </w:r>
          </w:p>
        </w:tc>
      </w:tr>
      <w:tr w:rsidR="00766E83" w:rsidRPr="00CB777A" w14:paraId="2F244497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59D502D0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9CE63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F8A39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699E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15 kHz SCS: 20 for CSI-RS resource 1,2,3,4</w:t>
            </w:r>
          </w:p>
          <w:p w14:paraId="687A192A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30 kHz SCS: 40 for CSI-RS resource</w:t>
            </w:r>
          </w:p>
        </w:tc>
      </w:tr>
      <w:tr w:rsidR="00766E83" w:rsidRPr="00CB777A" w14:paraId="12B46956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1D6810A7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38832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CC279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D93C4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15 kHz SCS:</w:t>
            </w:r>
          </w:p>
          <w:p w14:paraId="0A7AB12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10 for CSI-RS resource 1 and 2</w:t>
            </w:r>
          </w:p>
          <w:p w14:paraId="1FE9FA42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11 for CSI-RS resource 3 and 4</w:t>
            </w:r>
          </w:p>
          <w:p w14:paraId="6E328373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22E9CBF0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30 kHz SCS:</w:t>
            </w:r>
          </w:p>
          <w:p w14:paraId="7E418515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20 for CSI-RS resource 1 and 2</w:t>
            </w:r>
          </w:p>
          <w:p w14:paraId="329B8119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21 for CSI-RS resource 3 and 4</w:t>
            </w:r>
          </w:p>
        </w:tc>
      </w:tr>
      <w:tr w:rsidR="00766E83" w:rsidRPr="00CB777A" w14:paraId="2D40327F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2E39C622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2E189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34725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D3260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Start PRB 0</w:t>
            </w:r>
          </w:p>
          <w:p w14:paraId="44528835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Number of PRB = BWP size</w:t>
            </w:r>
          </w:p>
        </w:tc>
      </w:tr>
      <w:tr w:rsidR="00766E83" w:rsidRPr="00CB777A" w14:paraId="766ECAF9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12DDF26E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A1397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QCL info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E7973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5F257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TCI state #0</w:t>
            </w:r>
          </w:p>
        </w:tc>
      </w:tr>
      <w:tr w:rsidR="00766E83" w:rsidRPr="00CB777A" w14:paraId="294E0357" w14:textId="77777777" w:rsidTr="00BA642B">
        <w:trPr>
          <w:trHeight w:val="145"/>
          <w:jc w:val="center"/>
        </w:trPr>
        <w:tc>
          <w:tcPr>
            <w:tcW w:w="869" w:type="pct"/>
            <w:vMerge w:val="restart"/>
            <w:shd w:val="clear" w:color="auto" w:fill="auto"/>
            <w:vAlign w:val="center"/>
          </w:tcPr>
          <w:p w14:paraId="136D9B5C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DD749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8F492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B51FE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Start PRB 0</w:t>
            </w:r>
          </w:p>
          <w:p w14:paraId="140545A8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Number of PRB = BWP size</w:t>
            </w:r>
          </w:p>
        </w:tc>
      </w:tr>
      <w:tr w:rsidR="00766E83" w:rsidRPr="00CB777A" w14:paraId="4F4E3617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30E2FB1F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897ED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QCL info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91366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A01A6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TCI state #1</w:t>
            </w:r>
          </w:p>
        </w:tc>
      </w:tr>
      <w:tr w:rsidR="00766E83" w:rsidRPr="00CB777A" w14:paraId="6FF45AB9" w14:textId="77777777" w:rsidTr="00BA642B">
        <w:trPr>
          <w:trHeight w:val="145"/>
          <w:jc w:val="center"/>
        </w:trPr>
        <w:tc>
          <w:tcPr>
            <w:tcW w:w="869" w:type="pct"/>
            <w:shd w:val="clear" w:color="auto" w:fill="auto"/>
            <w:vAlign w:val="center"/>
          </w:tcPr>
          <w:p w14:paraId="067DE2B5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ZP CSI-RS for CSI acquisition</w:t>
            </w: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EDEC5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4FB12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08A4C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Start PRB 0</w:t>
            </w:r>
          </w:p>
          <w:p w14:paraId="0EC67E9F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Number of PRB = BWP size</w:t>
            </w:r>
          </w:p>
        </w:tc>
      </w:tr>
      <w:tr w:rsidR="00766E83" w:rsidRPr="00CB777A" w14:paraId="4A86C186" w14:textId="77777777" w:rsidTr="00BA642B">
        <w:trPr>
          <w:trHeight w:val="145"/>
          <w:jc w:val="center"/>
        </w:trPr>
        <w:tc>
          <w:tcPr>
            <w:tcW w:w="869" w:type="pct"/>
            <w:vMerge w:val="restart"/>
            <w:shd w:val="clear" w:color="auto" w:fill="auto"/>
            <w:vAlign w:val="center"/>
          </w:tcPr>
          <w:p w14:paraId="0C49578F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TCI state #0</w:t>
            </w: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0AF3C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Type 1 QCL information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F8A08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SSB index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F2AD9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BADC8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SSB #0</w:t>
            </w:r>
          </w:p>
        </w:tc>
      </w:tr>
      <w:tr w:rsidR="00766E83" w:rsidRPr="00CB777A" w14:paraId="0520A510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2EBB12CA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C9271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AE8B2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DC0DD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CD413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Type C</w:t>
            </w:r>
          </w:p>
        </w:tc>
      </w:tr>
      <w:tr w:rsidR="00766E83" w:rsidRPr="00CB777A" w14:paraId="2216FC39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50690737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6AFDB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Type 2 QCL information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54D74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SSB index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966BB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6FD0F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766E83" w:rsidRPr="00CB777A" w14:paraId="68CF9509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66D6CD07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479D5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2B69F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4CE38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84017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766E83" w:rsidRPr="00CB777A" w14:paraId="76DCFB4C" w14:textId="77777777" w:rsidTr="00BA642B">
        <w:trPr>
          <w:trHeight w:val="145"/>
          <w:jc w:val="center"/>
        </w:trPr>
        <w:tc>
          <w:tcPr>
            <w:tcW w:w="869" w:type="pct"/>
            <w:vMerge w:val="restart"/>
            <w:shd w:val="clear" w:color="auto" w:fill="auto"/>
            <w:vAlign w:val="center"/>
          </w:tcPr>
          <w:p w14:paraId="7E955C92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TCI state #1</w:t>
            </w: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D593B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Type 1 QCL information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50093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CSI-RS resource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406EF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AB84C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 xml:space="preserve">CSI-RS resource 1 from </w:t>
            </w:r>
            <w:r w:rsidRPr="00CB777A">
              <w:rPr>
                <w:rFonts w:eastAsia="SimSun"/>
              </w:rPr>
              <w:t>'</w:t>
            </w:r>
            <w:r w:rsidRPr="00CB777A">
              <w:rPr>
                <w:rFonts w:ascii="Arial" w:eastAsia="SimSun" w:hAnsi="Arial"/>
                <w:sz w:val="18"/>
              </w:rPr>
              <w:t>CSI-RS for tracking</w:t>
            </w:r>
            <w:r w:rsidRPr="00CB777A">
              <w:rPr>
                <w:rFonts w:eastAsia="SimSun"/>
              </w:rPr>
              <w:t>'</w:t>
            </w:r>
            <w:r w:rsidRPr="00CB777A">
              <w:rPr>
                <w:rFonts w:ascii="Arial" w:eastAsia="SimSun" w:hAnsi="Arial"/>
                <w:sz w:val="18"/>
              </w:rPr>
              <w:t xml:space="preserve"> configuration</w:t>
            </w:r>
          </w:p>
        </w:tc>
      </w:tr>
      <w:tr w:rsidR="00766E83" w:rsidRPr="00CB777A" w14:paraId="6CF051CF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16A17B96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EEF66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307F3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4E4B2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65E66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766E83" w:rsidRPr="00CB777A" w14:paraId="22C3605C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5A7F5B79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512BD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Type 2 QCL information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CB814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CSI-RS resource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E7B75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30715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766E83" w:rsidRPr="00CB777A" w14:paraId="4E373729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3C5477F3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A668B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C9DFD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5D54A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464AE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766E83" w:rsidRPr="00CB777A" w14:paraId="09643A65" w14:textId="77777777" w:rsidTr="00BA642B">
        <w:trPr>
          <w:trHeight w:val="405"/>
          <w:jc w:val="center"/>
        </w:trPr>
        <w:tc>
          <w:tcPr>
            <w:tcW w:w="27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BF277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Number of HARQ Processes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19F83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14E18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4 For FDD</w:t>
            </w:r>
          </w:p>
          <w:p w14:paraId="2BCD989B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8 for TDD</w:t>
            </w:r>
          </w:p>
        </w:tc>
      </w:tr>
      <w:tr w:rsidR="00766E83" w:rsidRPr="00CB777A" w14:paraId="2AB26145" w14:textId="77777777" w:rsidTr="00BA642B">
        <w:trPr>
          <w:trHeight w:val="208"/>
          <w:jc w:val="center"/>
        </w:trPr>
        <w:tc>
          <w:tcPr>
            <w:tcW w:w="27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0DE20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HARQ ACK/NACK bundling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65CA0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C2849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Multiplexed</w:t>
            </w:r>
          </w:p>
        </w:tc>
      </w:tr>
      <w:tr w:rsidR="00766E83" w:rsidRPr="00CB777A" w14:paraId="7B93FA4F" w14:textId="77777777" w:rsidTr="00BA642B">
        <w:trPr>
          <w:trHeight w:val="220"/>
          <w:jc w:val="center"/>
        </w:trPr>
        <w:tc>
          <w:tcPr>
            <w:tcW w:w="27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A6B5C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Redundancy version coding sequence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57359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70FBF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{0,2,3,1}</w:t>
            </w:r>
          </w:p>
        </w:tc>
      </w:tr>
      <w:tr w:rsidR="00766E83" w:rsidRPr="00CB777A" w14:paraId="6E8DD273" w14:textId="77777777" w:rsidTr="00BA642B">
        <w:trPr>
          <w:trHeight w:val="417"/>
          <w:jc w:val="center"/>
        </w:trPr>
        <w:tc>
          <w:tcPr>
            <w:tcW w:w="27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6A66D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lastRenderedPageBreak/>
              <w:t>K1 value</w:t>
            </w:r>
            <w:r w:rsidRPr="00CB777A">
              <w:rPr>
                <w:rFonts w:ascii="Arial" w:eastAsia="SimSun" w:hAnsi="Arial"/>
                <w:sz w:val="18"/>
              </w:rPr>
              <w:br/>
              <w:t>(PDSCH-to-HARQ-timing-indicator)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B9C0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CCEAC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2 for FDD</w:t>
            </w:r>
          </w:p>
          <w:p w14:paraId="57115D25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For FR1.30-1:</w:t>
            </w:r>
          </w:p>
          <w:p w14:paraId="502F4B47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8 if mod(i,10) = 0</w:t>
            </w:r>
            <w:r w:rsidRPr="00CB777A">
              <w:rPr>
                <w:rFonts w:ascii="Arial" w:eastAsia="SimSun" w:hAnsi="Arial"/>
                <w:sz w:val="18"/>
                <w:lang w:eastAsia="zh-CN"/>
              </w:rPr>
              <w:br/>
              <w:t>6 if mod(i,10) = 2</w:t>
            </w:r>
            <w:r w:rsidRPr="00CB777A">
              <w:rPr>
                <w:rFonts w:ascii="Arial" w:eastAsia="SimSun" w:hAnsi="Arial"/>
                <w:sz w:val="18"/>
                <w:lang w:eastAsia="zh-CN"/>
              </w:rPr>
              <w:br/>
              <w:t>5 if mod(i,10) = 3</w:t>
            </w:r>
            <w:r w:rsidRPr="00CB777A">
              <w:rPr>
                <w:rFonts w:ascii="Arial" w:eastAsia="SimSun" w:hAnsi="Arial"/>
                <w:sz w:val="18"/>
                <w:lang w:eastAsia="zh-CN"/>
              </w:rPr>
              <w:br/>
              <w:t>5 if mod(i,10) = 4</w:t>
            </w:r>
            <w:r w:rsidRPr="00CB777A">
              <w:rPr>
                <w:rFonts w:ascii="Arial" w:eastAsia="SimSun" w:hAnsi="Arial"/>
                <w:sz w:val="18"/>
                <w:lang w:eastAsia="zh-CN"/>
              </w:rPr>
              <w:br/>
              <w:t>4 if mod(i,10) = 5</w:t>
            </w:r>
            <w:r w:rsidRPr="00CB777A">
              <w:rPr>
                <w:rFonts w:ascii="Arial" w:eastAsia="SimSun" w:hAnsi="Arial"/>
                <w:sz w:val="18"/>
                <w:lang w:eastAsia="zh-CN"/>
              </w:rPr>
              <w:br/>
              <w:t>3 if mod(i,10) = 6</w:t>
            </w:r>
          </w:p>
          <w:p w14:paraId="4167BFC7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Where i is slot index per radio frame with 0~19</w:t>
            </w:r>
          </w:p>
          <w:p w14:paraId="44351F17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B777A">
              <w:rPr>
                <w:rFonts w:ascii="Arial" w:hAnsi="Arial" w:cs="Arial"/>
                <w:sz w:val="18"/>
                <w:szCs w:val="18"/>
                <w:lang w:eastAsia="zh-CN"/>
              </w:rPr>
              <w:t>For FR1.30-7:</w:t>
            </w:r>
          </w:p>
          <w:p w14:paraId="44F6A17A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B777A"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 w:rsidRPr="00CB777A">
              <w:rPr>
                <w:rFonts w:ascii="Arial" w:hAnsi="Arial" w:cs="Arial"/>
                <w:sz w:val="18"/>
                <w:szCs w:val="18"/>
              </w:rPr>
              <w:t xml:space="preserve"> if mod(i,10) = 0</w:t>
            </w:r>
            <w:r w:rsidRPr="00CB777A">
              <w:rPr>
                <w:rFonts w:ascii="Arial" w:hAnsi="Arial" w:cs="Arial"/>
                <w:sz w:val="18"/>
                <w:szCs w:val="18"/>
              </w:rPr>
              <w:br/>
            </w:r>
            <w:r w:rsidRPr="00CB777A">
              <w:rPr>
                <w:rFonts w:ascii="Arial" w:hAnsi="Arial" w:cs="Arial"/>
                <w:sz w:val="18"/>
                <w:szCs w:val="18"/>
                <w:lang w:eastAsia="zh-CN"/>
              </w:rPr>
              <w:t>7</w:t>
            </w:r>
            <w:r w:rsidRPr="00CB777A">
              <w:rPr>
                <w:rFonts w:ascii="Arial" w:hAnsi="Arial" w:cs="Arial"/>
                <w:sz w:val="18"/>
                <w:szCs w:val="18"/>
              </w:rPr>
              <w:t xml:space="preserve"> if mod(i,10) = 1</w:t>
            </w:r>
            <w:r w:rsidRPr="00CB777A">
              <w:rPr>
                <w:rFonts w:ascii="Arial" w:hAnsi="Arial" w:cs="Arial"/>
                <w:sz w:val="18"/>
                <w:szCs w:val="18"/>
              </w:rPr>
              <w:br/>
            </w:r>
            <w:r w:rsidRPr="00CB777A"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 w:rsidRPr="00CB777A">
              <w:rPr>
                <w:rFonts w:ascii="Arial" w:hAnsi="Arial" w:cs="Arial"/>
                <w:sz w:val="18"/>
                <w:szCs w:val="18"/>
              </w:rPr>
              <w:t xml:space="preserve"> if mod(i,10) = 2</w:t>
            </w:r>
            <w:r w:rsidRPr="00CB777A">
              <w:rPr>
                <w:rFonts w:ascii="Arial" w:hAnsi="Arial" w:cs="Arial"/>
                <w:sz w:val="18"/>
                <w:szCs w:val="18"/>
              </w:rPr>
              <w:br/>
              <w:t>5 if mod(i,10) = 3</w:t>
            </w:r>
            <w:r w:rsidRPr="00CB777A">
              <w:rPr>
                <w:rFonts w:ascii="Arial" w:hAnsi="Arial" w:cs="Arial"/>
                <w:sz w:val="18"/>
                <w:szCs w:val="18"/>
              </w:rPr>
              <w:br/>
            </w:r>
            <w:r w:rsidRPr="00CB777A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CB777A">
              <w:rPr>
                <w:rFonts w:ascii="Arial" w:hAnsi="Arial" w:cs="Arial"/>
                <w:sz w:val="18"/>
                <w:szCs w:val="18"/>
              </w:rPr>
              <w:t xml:space="preserve"> if mod(i,10) = 4</w:t>
            </w:r>
            <w:r w:rsidRPr="00CB777A">
              <w:rPr>
                <w:rFonts w:ascii="Arial" w:hAnsi="Arial" w:cs="Arial"/>
                <w:sz w:val="18"/>
                <w:szCs w:val="18"/>
              </w:rPr>
              <w:br/>
            </w:r>
            <w:r w:rsidRPr="00CB777A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CB777A">
              <w:rPr>
                <w:rFonts w:ascii="Arial" w:hAnsi="Arial" w:cs="Arial"/>
                <w:sz w:val="18"/>
                <w:szCs w:val="18"/>
              </w:rPr>
              <w:t xml:space="preserve"> if mod(i,10) = 5</w:t>
            </w:r>
            <w:r w:rsidRPr="00CB777A">
              <w:rPr>
                <w:rFonts w:ascii="Arial" w:hAnsi="Arial" w:cs="Arial"/>
                <w:sz w:val="18"/>
                <w:szCs w:val="18"/>
              </w:rPr>
              <w:br/>
              <w:t>2 if mod(i,10) = 6</w:t>
            </w:r>
          </w:p>
          <w:p w14:paraId="449DA348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hAnsi="Arial" w:cs="Arial"/>
                <w:sz w:val="18"/>
                <w:szCs w:val="18"/>
              </w:rPr>
              <w:t>Where i is the slot index of all slots in every 5ms i = {</w:t>
            </w:r>
            <w:proofErr w:type="gramStart"/>
            <w:r w:rsidRPr="00CB777A">
              <w:rPr>
                <w:rFonts w:ascii="Arial" w:hAnsi="Arial" w:cs="Arial"/>
                <w:sz w:val="18"/>
                <w:szCs w:val="18"/>
              </w:rPr>
              <w:t>0,…</w:t>
            </w:r>
            <w:proofErr w:type="gramEnd"/>
            <w:r w:rsidRPr="00CB777A">
              <w:rPr>
                <w:rFonts w:ascii="Arial" w:hAnsi="Arial" w:cs="Arial"/>
                <w:sz w:val="18"/>
                <w:szCs w:val="18"/>
              </w:rPr>
              <w:t>,9}</w:t>
            </w:r>
          </w:p>
        </w:tc>
      </w:tr>
      <w:tr w:rsidR="00766E83" w:rsidRPr="00CB777A" w14:paraId="3E4B2BBF" w14:textId="77777777" w:rsidTr="00BA642B">
        <w:trPr>
          <w:trHeight w:val="417"/>
          <w:jc w:val="center"/>
        </w:trPr>
        <w:tc>
          <w:tcPr>
            <w:tcW w:w="27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F890D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Symbols for unused REs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99A8E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B0377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OP.1 FDD as defined in Annex A.5.1.1</w:t>
            </w:r>
          </w:p>
          <w:p w14:paraId="4900C9D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OP.1 TDD as defined in Annex A.5.2.1</w:t>
            </w:r>
          </w:p>
        </w:tc>
      </w:tr>
      <w:tr w:rsidR="00766E83" w:rsidRPr="00CB777A" w14:paraId="5ABD9CFD" w14:textId="77777777" w:rsidTr="00BA642B">
        <w:trPr>
          <w:trHeight w:val="417"/>
          <w:jc w:val="center"/>
        </w:trPr>
        <w:tc>
          <w:tcPr>
            <w:tcW w:w="27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A098A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</w:rPr>
              <w:t>Physical signals, channels mapping and precoding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CD418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151D8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</w:rPr>
              <w:t xml:space="preserve">As specified in </w:t>
            </w:r>
            <w:r w:rsidRPr="00CB777A">
              <w:rPr>
                <w:rFonts w:ascii="Arial" w:eastAsia="SimSun" w:hAnsi="Arial"/>
                <w:sz w:val="18"/>
                <w:lang w:eastAsia="zh-CN"/>
              </w:rPr>
              <w:t>Annex B.4.1</w:t>
            </w:r>
          </w:p>
        </w:tc>
      </w:tr>
      <w:tr w:rsidR="00766E83" w:rsidRPr="00CB777A" w14:paraId="2AAF0087" w14:textId="77777777" w:rsidTr="00BA642B">
        <w:trPr>
          <w:trHeight w:val="41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C87BA" w14:textId="5E99FD3F" w:rsidR="00766E83" w:rsidRPr="00CB777A" w:rsidRDefault="00766E83" w:rsidP="00F23109">
            <w:pPr>
              <w:pStyle w:val="TAN"/>
              <w:rPr>
                <w:lang w:eastAsia="zh-CN"/>
              </w:rPr>
            </w:pPr>
            <w:r w:rsidRPr="00CB777A">
              <w:rPr>
                <w:lang w:eastAsia="zh-CN"/>
              </w:rPr>
              <w:t>Note 1:</w:t>
            </w:r>
            <w:r w:rsidRPr="00CB777A">
              <w:rPr>
                <w:rFonts w:eastAsia="SimSun"/>
                <w:sz w:val="32"/>
                <w:lang w:eastAsia="zh-CN"/>
              </w:rPr>
              <w:tab/>
            </w:r>
            <w:ins w:id="2" w:author="Vijay Balasubramanian (QCT)" w:date="2024-11-25T23:10:00Z" w16du:dateUtc="2024-11-26T07:10:00Z">
              <w:r w:rsidR="00F23109" w:rsidRPr="007B6F7C">
                <w:rPr>
                  <w:rFonts w:eastAsia="SimSun"/>
                  <w:highlight w:val="green"/>
                </w:rPr>
                <w:t>For</w:t>
              </w:r>
              <w:r w:rsidR="00C85EA4" w:rsidRPr="007B6F7C">
                <w:rPr>
                  <w:rFonts w:eastAsia="SimSun"/>
                  <w:highlight w:val="green"/>
                </w:rPr>
                <w:t xml:space="preserve"> CQI, RI requirements</w:t>
              </w:r>
            </w:ins>
            <w:ins w:id="3" w:author="Vijay Balasubramanian (QCT)" w:date="2024-11-25T23:11:00Z" w16du:dateUtc="2024-11-26T07:11:00Z">
              <w:r w:rsidR="0030298B">
                <w:rPr>
                  <w:rFonts w:eastAsia="SimSun"/>
                </w:rPr>
                <w:t xml:space="preserve"> </w:t>
              </w:r>
            </w:ins>
            <w:r w:rsidRPr="00CB777A">
              <w:rPr>
                <w:lang w:eastAsia="zh-CN"/>
              </w:rPr>
              <w:t xml:space="preserve">PDSCH is not scheduled on slots containing CSI-RS or slots which are not full </w:t>
            </w:r>
            <w:proofErr w:type="spellStart"/>
            <w:proofErr w:type="gramStart"/>
            <w:r w:rsidRPr="00CB777A">
              <w:rPr>
                <w:lang w:eastAsia="zh-CN"/>
              </w:rPr>
              <w:t>DL.</w:t>
            </w:r>
            <w:ins w:id="4" w:author="Vijay Balasubramanian (QCT)" w:date="2024-11-25T23:11:00Z" w16du:dateUtc="2024-11-26T07:11:00Z">
              <w:r w:rsidR="0030298B" w:rsidRPr="007B6F7C">
                <w:rPr>
                  <w:highlight w:val="green"/>
                  <w:lang w:eastAsia="zh-CN"/>
                </w:rPr>
                <w:t>For</w:t>
              </w:r>
              <w:proofErr w:type="spellEnd"/>
              <w:proofErr w:type="gramEnd"/>
              <w:r w:rsidR="0030298B" w:rsidRPr="007B6F7C">
                <w:rPr>
                  <w:highlight w:val="green"/>
                  <w:lang w:eastAsia="zh-CN"/>
                </w:rPr>
                <w:t xml:space="preserve"> PMI requirements PDSCH is not scheduled on slots containing CSI-RS for CSI acqui</w:t>
              </w:r>
              <w:r w:rsidR="002E4268" w:rsidRPr="007B6F7C">
                <w:rPr>
                  <w:highlight w:val="green"/>
                  <w:lang w:eastAsia="zh-CN"/>
                </w:rPr>
                <w:t>sition or slots which a</w:t>
              </w:r>
            </w:ins>
            <w:ins w:id="5" w:author="Vijay Balasubramanian (QCT)" w:date="2024-11-25T23:12:00Z" w16du:dateUtc="2024-11-26T07:12:00Z">
              <w:r w:rsidR="002E4268" w:rsidRPr="007B6F7C">
                <w:rPr>
                  <w:highlight w:val="green"/>
                  <w:lang w:eastAsia="zh-CN"/>
                </w:rPr>
                <w:t>re not full DL</w:t>
              </w:r>
              <w:r w:rsidR="002E4268">
                <w:rPr>
                  <w:lang w:eastAsia="zh-CN"/>
                </w:rPr>
                <w:t>.</w:t>
              </w:r>
            </w:ins>
          </w:p>
          <w:p w14:paraId="282FC10A" w14:textId="77777777" w:rsidR="00766E83" w:rsidRPr="00CB777A" w:rsidRDefault="00766E83" w:rsidP="00BA642B">
            <w:pPr>
              <w:pStyle w:val="TAN"/>
              <w:rPr>
                <w:lang w:eastAsia="zh-CN"/>
              </w:rPr>
            </w:pPr>
            <w:r w:rsidRPr="00CB777A">
              <w:rPr>
                <w:lang w:eastAsia="zh-CN"/>
              </w:rPr>
              <w:t>Note 2:</w:t>
            </w:r>
            <w:r w:rsidRPr="00CB777A">
              <w:rPr>
                <w:rFonts w:eastAsia="SimSun"/>
                <w:sz w:val="32"/>
                <w:lang w:eastAsia="zh-CN"/>
              </w:rPr>
              <w:tab/>
            </w:r>
            <w:r w:rsidRPr="00CB777A">
              <w:rPr>
                <w:lang w:eastAsia="zh-CN"/>
              </w:rPr>
              <w:t>UE assumes that the TCI state for the PDSCH is identical to the TCI state applied for the PDCCH transmission.</w:t>
            </w:r>
          </w:p>
          <w:p w14:paraId="4B0D67A3" w14:textId="77777777" w:rsidR="00766E83" w:rsidRPr="00CB777A" w:rsidRDefault="00766E83" w:rsidP="00BA642B">
            <w:pPr>
              <w:pStyle w:val="TAN"/>
            </w:pPr>
            <w:r w:rsidRPr="00CB777A">
              <w:t>Note 3:</w:t>
            </w:r>
            <w:r w:rsidRPr="00CB777A">
              <w:tab/>
              <w:t>Point A coincides with minimum guard band as specified in Table 5.3.3-1 from TS 38.101-1 [2] for tested channel bandwidth and subcarrier spacing.</w:t>
            </w:r>
          </w:p>
          <w:p w14:paraId="5C4DAB3C" w14:textId="77777777" w:rsidR="00766E83" w:rsidRPr="00CB777A" w:rsidRDefault="00766E83" w:rsidP="00BA642B">
            <w:pPr>
              <w:pStyle w:val="TAN"/>
            </w:pPr>
            <w:r w:rsidRPr="00CB777A">
              <w:t>Note 4:</w:t>
            </w:r>
            <w:r w:rsidRPr="00CB777A">
              <w:tab/>
              <w:t>Additional PDCCH configuration for aperiodic reporting is only for test cases with aperiodic CSI reporting configured.</w:t>
            </w:r>
          </w:p>
        </w:tc>
      </w:tr>
      <w:bookmarkEnd w:id="1"/>
    </w:tbl>
    <w:p w14:paraId="75E5EC63" w14:textId="77777777" w:rsidR="00766E83" w:rsidRDefault="00766E83" w:rsidP="003643C2">
      <w:pPr>
        <w:rPr>
          <w:b/>
          <w:bCs/>
          <w:noProof/>
          <w:color w:val="FF0000"/>
          <w:sz w:val="30"/>
          <w:szCs w:val="30"/>
        </w:rPr>
      </w:pPr>
    </w:p>
    <w:p w14:paraId="004390F6" w14:textId="01ECD64D" w:rsidR="003643C2" w:rsidRDefault="003643C2" w:rsidP="003643C2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E21466B" w14:textId="77777777" w:rsidR="00766E83" w:rsidRPr="0031527D" w:rsidRDefault="00766E83" w:rsidP="00766E83">
      <w:pPr>
        <w:pStyle w:val="TH"/>
        <w:rPr>
          <w:lang w:eastAsia="zh-CN"/>
        </w:rPr>
      </w:pPr>
      <w:r w:rsidRPr="0031527D">
        <w:lastRenderedPageBreak/>
        <w:t>Table A.3.2.1.1-</w:t>
      </w:r>
      <w:r w:rsidRPr="0031527D">
        <w:rPr>
          <w:lang w:eastAsia="zh-CN"/>
        </w:rPr>
        <w:t>6</w:t>
      </w:r>
      <w:r w:rsidRPr="0031527D">
        <w:t>: PDSCH Reference Channel for FDD PMI reporting requirements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211"/>
        <w:gridCol w:w="784"/>
        <w:gridCol w:w="1136"/>
        <w:gridCol w:w="1136"/>
        <w:gridCol w:w="1136"/>
        <w:gridCol w:w="1136"/>
        <w:gridCol w:w="1169"/>
      </w:tblGrid>
      <w:tr w:rsidR="00766E83" w:rsidRPr="0031527D" w14:paraId="5D922C6D" w14:textId="77777777" w:rsidTr="00BA642B">
        <w:trPr>
          <w:jc w:val="center"/>
        </w:trPr>
        <w:tc>
          <w:tcPr>
            <w:tcW w:w="1654" w:type="pct"/>
            <w:shd w:val="clear" w:color="auto" w:fill="auto"/>
            <w:vAlign w:val="center"/>
          </w:tcPr>
          <w:p w14:paraId="4D973224" w14:textId="77777777" w:rsidR="00766E83" w:rsidRPr="0031527D" w:rsidRDefault="00766E83" w:rsidP="00BA642B">
            <w:pPr>
              <w:pStyle w:val="TAH"/>
              <w:rPr>
                <w:rFonts w:cs="Arial"/>
              </w:rPr>
            </w:pPr>
            <w:r w:rsidRPr="0031527D">
              <w:rPr>
                <w:rFonts w:cs="Arial"/>
              </w:rPr>
              <w:t>Parameter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3C6B5C8E" w14:textId="77777777" w:rsidR="00766E83" w:rsidRPr="0031527D" w:rsidRDefault="00766E83" w:rsidP="00BA642B">
            <w:pPr>
              <w:pStyle w:val="TAH"/>
              <w:rPr>
                <w:rFonts w:cs="Arial"/>
              </w:rPr>
            </w:pPr>
            <w:r w:rsidRPr="0031527D">
              <w:rPr>
                <w:rFonts w:cs="Arial"/>
              </w:rPr>
              <w:t>Unit</w:t>
            </w:r>
          </w:p>
        </w:tc>
        <w:tc>
          <w:tcPr>
            <w:tcW w:w="2942" w:type="pct"/>
            <w:gridSpan w:val="5"/>
            <w:shd w:val="clear" w:color="auto" w:fill="auto"/>
            <w:vAlign w:val="center"/>
          </w:tcPr>
          <w:p w14:paraId="7DCA8661" w14:textId="77777777" w:rsidR="00766E83" w:rsidRPr="0031527D" w:rsidRDefault="00766E83" w:rsidP="00BA642B">
            <w:pPr>
              <w:pStyle w:val="TAH"/>
              <w:rPr>
                <w:rFonts w:cs="Arial"/>
                <w:lang w:eastAsia="zh-CN"/>
              </w:rPr>
            </w:pPr>
            <w:r w:rsidRPr="0031527D">
              <w:rPr>
                <w:rFonts w:cs="Arial"/>
                <w:lang w:eastAsia="zh-CN"/>
              </w:rPr>
              <w:t>Value</w:t>
            </w:r>
          </w:p>
        </w:tc>
      </w:tr>
      <w:tr w:rsidR="00766E83" w:rsidRPr="0031527D" w14:paraId="19A04570" w14:textId="77777777" w:rsidTr="00BA642B">
        <w:trPr>
          <w:jc w:val="center"/>
        </w:trPr>
        <w:tc>
          <w:tcPr>
            <w:tcW w:w="1654" w:type="pct"/>
            <w:vAlign w:val="center"/>
          </w:tcPr>
          <w:p w14:paraId="4BBF2EBC" w14:textId="77777777" w:rsidR="00766E83" w:rsidRPr="0031527D" w:rsidRDefault="00766E83" w:rsidP="00BA642B">
            <w:pPr>
              <w:pStyle w:val="TAL"/>
              <w:rPr>
                <w:sz w:val="16"/>
                <w:szCs w:val="18"/>
              </w:rPr>
            </w:pPr>
            <w:r w:rsidRPr="0031527D">
              <w:rPr>
                <w:rFonts w:cs="Arial"/>
              </w:rPr>
              <w:t>Reference channel</w:t>
            </w:r>
          </w:p>
        </w:tc>
        <w:tc>
          <w:tcPr>
            <w:tcW w:w="404" w:type="pct"/>
            <w:vAlign w:val="center"/>
          </w:tcPr>
          <w:p w14:paraId="0070B3AC" w14:textId="77777777" w:rsidR="00766E83" w:rsidRPr="0031527D" w:rsidRDefault="00766E83" w:rsidP="00BA642B">
            <w:pPr>
              <w:pStyle w:val="TAC"/>
            </w:pPr>
          </w:p>
        </w:tc>
        <w:tc>
          <w:tcPr>
            <w:tcW w:w="585" w:type="pct"/>
            <w:vAlign w:val="center"/>
          </w:tcPr>
          <w:p w14:paraId="7EA98AFF" w14:textId="77777777" w:rsidR="00766E83" w:rsidRPr="0031527D" w:rsidRDefault="00766E83" w:rsidP="00BA642B">
            <w:pPr>
              <w:pStyle w:val="TAC"/>
              <w:rPr>
                <w:szCs w:val="18"/>
              </w:rPr>
            </w:pPr>
            <w:proofErr w:type="gramStart"/>
            <w:r w:rsidRPr="0031527D">
              <w:rPr>
                <w:szCs w:val="18"/>
              </w:rPr>
              <w:t>R.PDSCH</w:t>
            </w:r>
            <w:proofErr w:type="gramEnd"/>
            <w:r w:rsidRPr="0031527D">
              <w:rPr>
                <w:szCs w:val="18"/>
              </w:rPr>
              <w:t>.1-6.1 FDD</w:t>
            </w:r>
          </w:p>
        </w:tc>
        <w:tc>
          <w:tcPr>
            <w:tcW w:w="585" w:type="pct"/>
            <w:vAlign w:val="center"/>
          </w:tcPr>
          <w:p w14:paraId="49465DB6" w14:textId="77777777" w:rsidR="00766E83" w:rsidRPr="0031527D" w:rsidRDefault="00766E83" w:rsidP="00BA642B">
            <w:pPr>
              <w:pStyle w:val="TAC"/>
              <w:rPr>
                <w:szCs w:val="18"/>
              </w:rPr>
            </w:pPr>
            <w:proofErr w:type="gramStart"/>
            <w:r w:rsidRPr="0031527D">
              <w:rPr>
                <w:szCs w:val="18"/>
              </w:rPr>
              <w:t>R.PDSCH</w:t>
            </w:r>
            <w:proofErr w:type="gramEnd"/>
            <w:r w:rsidRPr="0031527D">
              <w:rPr>
                <w:szCs w:val="18"/>
              </w:rPr>
              <w:t>.1-6.2 FDD</w:t>
            </w:r>
          </w:p>
        </w:tc>
        <w:tc>
          <w:tcPr>
            <w:tcW w:w="585" w:type="pct"/>
            <w:vAlign w:val="center"/>
          </w:tcPr>
          <w:p w14:paraId="2B85E4E9" w14:textId="77777777" w:rsidR="00766E83" w:rsidRPr="0031527D" w:rsidRDefault="00766E83" w:rsidP="00BA642B">
            <w:pPr>
              <w:pStyle w:val="TAC"/>
              <w:rPr>
                <w:szCs w:val="18"/>
              </w:rPr>
            </w:pPr>
            <w:proofErr w:type="gramStart"/>
            <w:r w:rsidRPr="0031527D">
              <w:rPr>
                <w:szCs w:val="18"/>
              </w:rPr>
              <w:t>R.PDSCH</w:t>
            </w:r>
            <w:proofErr w:type="gramEnd"/>
            <w:r w:rsidRPr="0031527D">
              <w:rPr>
                <w:szCs w:val="18"/>
              </w:rPr>
              <w:t>.1-6.3 FDD</w:t>
            </w:r>
          </w:p>
        </w:tc>
        <w:tc>
          <w:tcPr>
            <w:tcW w:w="585" w:type="pct"/>
          </w:tcPr>
          <w:p w14:paraId="4AAB97A9" w14:textId="77777777" w:rsidR="00766E83" w:rsidRPr="0031527D" w:rsidRDefault="00766E83" w:rsidP="00BA642B">
            <w:pPr>
              <w:pStyle w:val="TAC"/>
              <w:rPr>
                <w:szCs w:val="18"/>
              </w:rPr>
            </w:pPr>
          </w:p>
        </w:tc>
        <w:tc>
          <w:tcPr>
            <w:tcW w:w="602" w:type="pct"/>
          </w:tcPr>
          <w:p w14:paraId="33E60024" w14:textId="77777777" w:rsidR="00766E83" w:rsidRPr="0031527D" w:rsidRDefault="00766E83" w:rsidP="00BA642B">
            <w:pPr>
              <w:pStyle w:val="TAC"/>
              <w:rPr>
                <w:szCs w:val="18"/>
              </w:rPr>
            </w:pPr>
            <w:proofErr w:type="gramStart"/>
            <w:r>
              <w:rPr>
                <w:szCs w:val="18"/>
              </w:rPr>
              <w:t>R.PDSCH</w:t>
            </w:r>
            <w:proofErr w:type="gramEnd"/>
            <w:r>
              <w:rPr>
                <w:szCs w:val="18"/>
              </w:rPr>
              <w:t>.1-6.5 FDD</w:t>
            </w:r>
          </w:p>
        </w:tc>
      </w:tr>
      <w:tr w:rsidR="00766E83" w:rsidRPr="0031527D" w14:paraId="5D2DB6A0" w14:textId="77777777" w:rsidTr="00BA642B">
        <w:trPr>
          <w:jc w:val="center"/>
        </w:trPr>
        <w:tc>
          <w:tcPr>
            <w:tcW w:w="1654" w:type="pct"/>
            <w:vAlign w:val="center"/>
          </w:tcPr>
          <w:p w14:paraId="3494A3CB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Channel bandwidth</w:t>
            </w:r>
          </w:p>
        </w:tc>
        <w:tc>
          <w:tcPr>
            <w:tcW w:w="404" w:type="pct"/>
            <w:vAlign w:val="center"/>
          </w:tcPr>
          <w:p w14:paraId="455C6EE0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MHz</w:t>
            </w:r>
          </w:p>
        </w:tc>
        <w:tc>
          <w:tcPr>
            <w:tcW w:w="585" w:type="pct"/>
            <w:vAlign w:val="center"/>
          </w:tcPr>
          <w:p w14:paraId="06164FD6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10</w:t>
            </w:r>
          </w:p>
        </w:tc>
        <w:tc>
          <w:tcPr>
            <w:tcW w:w="585" w:type="pct"/>
            <w:vAlign w:val="center"/>
          </w:tcPr>
          <w:p w14:paraId="21016AA8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10</w:t>
            </w:r>
          </w:p>
        </w:tc>
        <w:tc>
          <w:tcPr>
            <w:tcW w:w="585" w:type="pct"/>
            <w:vAlign w:val="center"/>
          </w:tcPr>
          <w:p w14:paraId="4E65856C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10</w:t>
            </w:r>
          </w:p>
        </w:tc>
        <w:tc>
          <w:tcPr>
            <w:tcW w:w="585" w:type="pct"/>
          </w:tcPr>
          <w:p w14:paraId="27BC6AA2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02539FF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0</w:t>
            </w:r>
          </w:p>
        </w:tc>
      </w:tr>
      <w:tr w:rsidR="00766E83" w:rsidRPr="0031527D" w14:paraId="73E28B8D" w14:textId="77777777" w:rsidTr="00BA642B">
        <w:trPr>
          <w:jc w:val="center"/>
        </w:trPr>
        <w:tc>
          <w:tcPr>
            <w:tcW w:w="1654" w:type="pct"/>
            <w:vAlign w:val="center"/>
          </w:tcPr>
          <w:p w14:paraId="3DC412C9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Subcarrier spacing</w:t>
            </w:r>
          </w:p>
        </w:tc>
        <w:tc>
          <w:tcPr>
            <w:tcW w:w="404" w:type="pct"/>
            <w:vAlign w:val="center"/>
          </w:tcPr>
          <w:p w14:paraId="261180C3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kHz</w:t>
            </w:r>
          </w:p>
        </w:tc>
        <w:tc>
          <w:tcPr>
            <w:tcW w:w="585" w:type="pct"/>
            <w:vAlign w:val="center"/>
          </w:tcPr>
          <w:p w14:paraId="08858738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  <w:vAlign w:val="center"/>
          </w:tcPr>
          <w:p w14:paraId="05A122AC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  <w:vAlign w:val="center"/>
          </w:tcPr>
          <w:p w14:paraId="11BBE439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</w:tcPr>
          <w:p w14:paraId="702F19F9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5A04594B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5</w:t>
            </w:r>
          </w:p>
        </w:tc>
      </w:tr>
      <w:tr w:rsidR="00766E83" w:rsidRPr="0031527D" w14:paraId="141D8066" w14:textId="77777777" w:rsidTr="00BA642B">
        <w:trPr>
          <w:jc w:val="center"/>
        </w:trPr>
        <w:tc>
          <w:tcPr>
            <w:tcW w:w="1654" w:type="pct"/>
            <w:vAlign w:val="center"/>
          </w:tcPr>
          <w:p w14:paraId="5510A359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allocated resource blocks</w:t>
            </w:r>
          </w:p>
        </w:tc>
        <w:tc>
          <w:tcPr>
            <w:tcW w:w="404" w:type="pct"/>
            <w:vAlign w:val="center"/>
          </w:tcPr>
          <w:p w14:paraId="7A57625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PRBs</w:t>
            </w:r>
          </w:p>
        </w:tc>
        <w:tc>
          <w:tcPr>
            <w:tcW w:w="585" w:type="pct"/>
            <w:vAlign w:val="center"/>
          </w:tcPr>
          <w:p w14:paraId="0565DCF0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52</w:t>
            </w:r>
          </w:p>
        </w:tc>
        <w:tc>
          <w:tcPr>
            <w:tcW w:w="585" w:type="pct"/>
            <w:vAlign w:val="center"/>
          </w:tcPr>
          <w:p w14:paraId="2FD99192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52</w:t>
            </w:r>
          </w:p>
        </w:tc>
        <w:tc>
          <w:tcPr>
            <w:tcW w:w="585" w:type="pct"/>
            <w:vAlign w:val="center"/>
          </w:tcPr>
          <w:p w14:paraId="48B25239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52</w:t>
            </w:r>
          </w:p>
        </w:tc>
        <w:tc>
          <w:tcPr>
            <w:tcW w:w="585" w:type="pct"/>
          </w:tcPr>
          <w:p w14:paraId="7C0939C8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08FAAF23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2</w:t>
            </w:r>
            <w:r>
              <w:rPr>
                <w:rFonts w:cs="Arial"/>
                <w:szCs w:val="18"/>
                <w:lang w:eastAsia="zh-CN"/>
              </w:rPr>
              <w:t>5</w:t>
            </w:r>
          </w:p>
        </w:tc>
      </w:tr>
      <w:tr w:rsidR="00766E83" w:rsidRPr="0031527D" w14:paraId="22CC6D2F" w14:textId="77777777" w:rsidTr="00BA642B">
        <w:trPr>
          <w:jc w:val="center"/>
        </w:trPr>
        <w:tc>
          <w:tcPr>
            <w:tcW w:w="1654" w:type="pct"/>
            <w:vAlign w:val="center"/>
          </w:tcPr>
          <w:p w14:paraId="4AD382C0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04" w:type="pct"/>
            <w:vAlign w:val="center"/>
          </w:tcPr>
          <w:p w14:paraId="2F4BD458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0B1E109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12</w:t>
            </w:r>
          </w:p>
        </w:tc>
        <w:tc>
          <w:tcPr>
            <w:tcW w:w="585" w:type="pct"/>
            <w:vAlign w:val="center"/>
          </w:tcPr>
          <w:p w14:paraId="1B6EEB1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12</w:t>
            </w:r>
          </w:p>
        </w:tc>
        <w:tc>
          <w:tcPr>
            <w:tcW w:w="585" w:type="pct"/>
            <w:vAlign w:val="center"/>
          </w:tcPr>
          <w:p w14:paraId="093D855C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12</w:t>
            </w:r>
          </w:p>
        </w:tc>
        <w:tc>
          <w:tcPr>
            <w:tcW w:w="585" w:type="pct"/>
          </w:tcPr>
          <w:p w14:paraId="1831D026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4A0AFE59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2</w:t>
            </w:r>
          </w:p>
        </w:tc>
      </w:tr>
      <w:tr w:rsidR="00766E83" w:rsidRPr="0031527D" w14:paraId="52167E5B" w14:textId="77777777" w:rsidTr="00BA642B">
        <w:trPr>
          <w:jc w:val="center"/>
        </w:trPr>
        <w:tc>
          <w:tcPr>
            <w:tcW w:w="1654" w:type="pct"/>
            <w:vAlign w:val="center"/>
          </w:tcPr>
          <w:p w14:paraId="1785572E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Allocated slots per 2 frames</w:t>
            </w:r>
          </w:p>
        </w:tc>
        <w:tc>
          <w:tcPr>
            <w:tcW w:w="404" w:type="pct"/>
            <w:vAlign w:val="center"/>
          </w:tcPr>
          <w:p w14:paraId="716E2E8A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Slots</w:t>
            </w:r>
          </w:p>
        </w:tc>
        <w:tc>
          <w:tcPr>
            <w:tcW w:w="585" w:type="pct"/>
            <w:vAlign w:val="center"/>
          </w:tcPr>
          <w:p w14:paraId="2AFC5221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  <w:vAlign w:val="center"/>
          </w:tcPr>
          <w:p w14:paraId="2CE7885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  <w:vAlign w:val="center"/>
          </w:tcPr>
          <w:p w14:paraId="49664EF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</w:tcPr>
          <w:p w14:paraId="74F04001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3FD4643E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5</w:t>
            </w:r>
          </w:p>
        </w:tc>
      </w:tr>
      <w:tr w:rsidR="00766E83" w:rsidRPr="0031527D" w14:paraId="3C17BEBD" w14:textId="77777777" w:rsidTr="00BA642B">
        <w:trPr>
          <w:jc w:val="center"/>
        </w:trPr>
        <w:tc>
          <w:tcPr>
            <w:tcW w:w="1654" w:type="pct"/>
            <w:vAlign w:val="center"/>
          </w:tcPr>
          <w:p w14:paraId="43FA4F1C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MCS table</w:t>
            </w:r>
          </w:p>
        </w:tc>
        <w:tc>
          <w:tcPr>
            <w:tcW w:w="404" w:type="pct"/>
            <w:vAlign w:val="center"/>
          </w:tcPr>
          <w:p w14:paraId="74B9CE2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17264DA4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64QAM</w:t>
            </w:r>
          </w:p>
        </w:tc>
        <w:tc>
          <w:tcPr>
            <w:tcW w:w="585" w:type="pct"/>
            <w:vAlign w:val="center"/>
          </w:tcPr>
          <w:p w14:paraId="337D4B2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64QAM</w:t>
            </w:r>
          </w:p>
        </w:tc>
        <w:tc>
          <w:tcPr>
            <w:tcW w:w="585" w:type="pct"/>
            <w:vAlign w:val="center"/>
          </w:tcPr>
          <w:p w14:paraId="68B8979E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64QAM</w:t>
            </w:r>
          </w:p>
        </w:tc>
        <w:tc>
          <w:tcPr>
            <w:tcW w:w="585" w:type="pct"/>
          </w:tcPr>
          <w:p w14:paraId="0C9D65B0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0D52C9E3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6</w:t>
            </w:r>
            <w:r>
              <w:rPr>
                <w:rFonts w:cs="Arial"/>
                <w:szCs w:val="18"/>
                <w:lang w:eastAsia="zh-CN"/>
              </w:rPr>
              <w:t>4QAM</w:t>
            </w:r>
          </w:p>
        </w:tc>
      </w:tr>
      <w:tr w:rsidR="00766E83" w:rsidRPr="0031527D" w14:paraId="3048BE0C" w14:textId="77777777" w:rsidTr="00BA642B">
        <w:trPr>
          <w:jc w:val="center"/>
        </w:trPr>
        <w:tc>
          <w:tcPr>
            <w:tcW w:w="1654" w:type="pct"/>
            <w:vAlign w:val="center"/>
          </w:tcPr>
          <w:p w14:paraId="75FD381E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MCS index</w:t>
            </w:r>
          </w:p>
        </w:tc>
        <w:tc>
          <w:tcPr>
            <w:tcW w:w="404" w:type="pct"/>
            <w:vAlign w:val="center"/>
          </w:tcPr>
          <w:p w14:paraId="0E5EC07A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640AB93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13</w:t>
            </w:r>
          </w:p>
        </w:tc>
        <w:tc>
          <w:tcPr>
            <w:tcW w:w="585" w:type="pct"/>
            <w:vAlign w:val="center"/>
          </w:tcPr>
          <w:p w14:paraId="0A71972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13</w:t>
            </w:r>
          </w:p>
        </w:tc>
        <w:tc>
          <w:tcPr>
            <w:tcW w:w="585" w:type="pct"/>
            <w:vAlign w:val="center"/>
          </w:tcPr>
          <w:p w14:paraId="42C18BC3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20</w:t>
            </w:r>
          </w:p>
        </w:tc>
        <w:tc>
          <w:tcPr>
            <w:tcW w:w="585" w:type="pct"/>
          </w:tcPr>
          <w:p w14:paraId="161B9FB1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3CCA19B3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3</w:t>
            </w:r>
          </w:p>
        </w:tc>
      </w:tr>
      <w:tr w:rsidR="00766E83" w:rsidRPr="0031527D" w14:paraId="11066A52" w14:textId="77777777" w:rsidTr="00BA642B">
        <w:trPr>
          <w:jc w:val="center"/>
        </w:trPr>
        <w:tc>
          <w:tcPr>
            <w:tcW w:w="1654" w:type="pct"/>
            <w:vAlign w:val="center"/>
          </w:tcPr>
          <w:p w14:paraId="71AF99EA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Modulation</w:t>
            </w:r>
          </w:p>
        </w:tc>
        <w:tc>
          <w:tcPr>
            <w:tcW w:w="404" w:type="pct"/>
            <w:vAlign w:val="center"/>
          </w:tcPr>
          <w:p w14:paraId="78B091C0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8D47AB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16QAM</w:t>
            </w:r>
          </w:p>
        </w:tc>
        <w:tc>
          <w:tcPr>
            <w:tcW w:w="585" w:type="pct"/>
            <w:vAlign w:val="center"/>
          </w:tcPr>
          <w:p w14:paraId="7A75BEE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16QAM</w:t>
            </w:r>
          </w:p>
        </w:tc>
        <w:tc>
          <w:tcPr>
            <w:tcW w:w="585" w:type="pct"/>
            <w:vAlign w:val="center"/>
          </w:tcPr>
          <w:p w14:paraId="122AD6F4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64QAM</w:t>
            </w:r>
          </w:p>
        </w:tc>
        <w:tc>
          <w:tcPr>
            <w:tcW w:w="585" w:type="pct"/>
          </w:tcPr>
          <w:p w14:paraId="1085197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5D2FE238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6QAM</w:t>
            </w:r>
          </w:p>
        </w:tc>
      </w:tr>
      <w:tr w:rsidR="00766E83" w:rsidRPr="0031527D" w14:paraId="5E981D0E" w14:textId="77777777" w:rsidTr="00BA642B">
        <w:trPr>
          <w:jc w:val="center"/>
        </w:trPr>
        <w:tc>
          <w:tcPr>
            <w:tcW w:w="1654" w:type="pct"/>
            <w:vAlign w:val="center"/>
          </w:tcPr>
          <w:p w14:paraId="3E297573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404" w:type="pct"/>
            <w:vAlign w:val="center"/>
          </w:tcPr>
          <w:p w14:paraId="578B9651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1127D9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0.48</w:t>
            </w:r>
          </w:p>
        </w:tc>
        <w:tc>
          <w:tcPr>
            <w:tcW w:w="585" w:type="pct"/>
            <w:vAlign w:val="center"/>
          </w:tcPr>
          <w:p w14:paraId="5D68CD5D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0.48</w:t>
            </w:r>
          </w:p>
        </w:tc>
        <w:tc>
          <w:tcPr>
            <w:tcW w:w="585" w:type="pct"/>
            <w:vAlign w:val="center"/>
          </w:tcPr>
          <w:p w14:paraId="189B5BE1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0.55</w:t>
            </w:r>
          </w:p>
        </w:tc>
        <w:tc>
          <w:tcPr>
            <w:tcW w:w="585" w:type="pct"/>
          </w:tcPr>
          <w:p w14:paraId="1B207A3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47FD61A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.48</w:t>
            </w:r>
          </w:p>
        </w:tc>
      </w:tr>
      <w:tr w:rsidR="00766E83" w:rsidRPr="0031527D" w14:paraId="329FA065" w14:textId="77777777" w:rsidTr="00BA642B">
        <w:trPr>
          <w:jc w:val="center"/>
        </w:trPr>
        <w:tc>
          <w:tcPr>
            <w:tcW w:w="1654" w:type="pct"/>
            <w:vAlign w:val="center"/>
          </w:tcPr>
          <w:p w14:paraId="0C9F96AE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MIMO layer</w:t>
            </w:r>
          </w:p>
        </w:tc>
        <w:tc>
          <w:tcPr>
            <w:tcW w:w="404" w:type="pct"/>
            <w:vAlign w:val="center"/>
          </w:tcPr>
          <w:p w14:paraId="61643699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5C8F7DEC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</w:t>
            </w:r>
          </w:p>
        </w:tc>
        <w:tc>
          <w:tcPr>
            <w:tcW w:w="585" w:type="pct"/>
            <w:vAlign w:val="center"/>
          </w:tcPr>
          <w:p w14:paraId="07DEA79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</w:t>
            </w:r>
          </w:p>
        </w:tc>
        <w:tc>
          <w:tcPr>
            <w:tcW w:w="585" w:type="pct"/>
            <w:vAlign w:val="center"/>
          </w:tcPr>
          <w:p w14:paraId="03D12CEC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</w:t>
            </w:r>
          </w:p>
        </w:tc>
        <w:tc>
          <w:tcPr>
            <w:tcW w:w="585" w:type="pct"/>
          </w:tcPr>
          <w:p w14:paraId="0AB5090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5E27A988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</w:p>
        </w:tc>
      </w:tr>
      <w:tr w:rsidR="00766E83" w:rsidRPr="0031527D" w14:paraId="7B475F82" w14:textId="77777777" w:rsidTr="00BA642B">
        <w:trPr>
          <w:jc w:val="center"/>
        </w:trPr>
        <w:tc>
          <w:tcPr>
            <w:tcW w:w="1654" w:type="pct"/>
            <w:vAlign w:val="center"/>
          </w:tcPr>
          <w:p w14:paraId="30D9224D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DMRS REs (Note 3)</w:t>
            </w:r>
          </w:p>
        </w:tc>
        <w:tc>
          <w:tcPr>
            <w:tcW w:w="404" w:type="pct"/>
            <w:vAlign w:val="center"/>
          </w:tcPr>
          <w:p w14:paraId="1505B51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1702353D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  <w:vAlign w:val="center"/>
          </w:tcPr>
          <w:p w14:paraId="4AC129DE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  <w:vAlign w:val="center"/>
          </w:tcPr>
          <w:p w14:paraId="6F701924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</w:tcPr>
          <w:p w14:paraId="3A815EB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101B1D80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2</w:t>
            </w:r>
            <w:r>
              <w:rPr>
                <w:rFonts w:cs="Arial"/>
                <w:szCs w:val="18"/>
                <w:lang w:eastAsia="zh-CN"/>
              </w:rPr>
              <w:t>4</w:t>
            </w:r>
          </w:p>
        </w:tc>
      </w:tr>
      <w:tr w:rsidR="00766E83" w:rsidRPr="0031527D" w14:paraId="6317A7A5" w14:textId="77777777" w:rsidTr="00BA642B">
        <w:trPr>
          <w:jc w:val="center"/>
        </w:trPr>
        <w:tc>
          <w:tcPr>
            <w:tcW w:w="1654" w:type="pct"/>
            <w:vAlign w:val="center"/>
          </w:tcPr>
          <w:p w14:paraId="7C27FE47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Overhead for TBS determination</w:t>
            </w:r>
          </w:p>
        </w:tc>
        <w:tc>
          <w:tcPr>
            <w:tcW w:w="404" w:type="pct"/>
            <w:vAlign w:val="center"/>
          </w:tcPr>
          <w:p w14:paraId="2552D3F8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759A936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</w:t>
            </w:r>
          </w:p>
        </w:tc>
        <w:tc>
          <w:tcPr>
            <w:tcW w:w="585" w:type="pct"/>
            <w:vAlign w:val="center"/>
          </w:tcPr>
          <w:p w14:paraId="4615CD1B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</w:t>
            </w:r>
          </w:p>
        </w:tc>
        <w:tc>
          <w:tcPr>
            <w:tcW w:w="585" w:type="pct"/>
            <w:vAlign w:val="center"/>
          </w:tcPr>
          <w:p w14:paraId="4D6A53DC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</w:t>
            </w:r>
          </w:p>
        </w:tc>
        <w:tc>
          <w:tcPr>
            <w:tcW w:w="585" w:type="pct"/>
          </w:tcPr>
          <w:p w14:paraId="031FEA9A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7A77DAF3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</w:p>
        </w:tc>
      </w:tr>
      <w:tr w:rsidR="00766E83" w:rsidRPr="0031527D" w14:paraId="7B3D9956" w14:textId="77777777" w:rsidTr="00BA642B">
        <w:trPr>
          <w:jc w:val="center"/>
        </w:trPr>
        <w:tc>
          <w:tcPr>
            <w:tcW w:w="1654" w:type="pct"/>
            <w:vAlign w:val="center"/>
          </w:tcPr>
          <w:p w14:paraId="1D87502B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Information Bit Payload per Slot </w:t>
            </w:r>
          </w:p>
        </w:tc>
        <w:tc>
          <w:tcPr>
            <w:tcW w:w="404" w:type="pct"/>
            <w:vAlign w:val="center"/>
          </w:tcPr>
          <w:p w14:paraId="6B1B3252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0D66768B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EDE64A0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4C7157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</w:tcPr>
          <w:p w14:paraId="048F005A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7D0D1DC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</w:tr>
      <w:tr w:rsidR="00766E83" w:rsidRPr="0031527D" w14:paraId="05D996A3" w14:textId="77777777" w:rsidTr="00BA642B">
        <w:trPr>
          <w:jc w:val="center"/>
        </w:trPr>
        <w:tc>
          <w:tcPr>
            <w:tcW w:w="1654" w:type="pct"/>
            <w:vAlign w:val="center"/>
          </w:tcPr>
          <w:p w14:paraId="05308449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 = 0</w:t>
            </w:r>
          </w:p>
        </w:tc>
        <w:tc>
          <w:tcPr>
            <w:tcW w:w="404" w:type="pct"/>
            <w:vAlign w:val="center"/>
          </w:tcPr>
          <w:p w14:paraId="314FAABB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585582FA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638E8FC1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6F2DBE4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48E95121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39DA46C4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 w:rsidR="00766E83" w:rsidRPr="0031527D" w14:paraId="5138849E" w14:textId="77777777" w:rsidTr="00BA642B">
        <w:trPr>
          <w:jc w:val="center"/>
        </w:trPr>
        <w:tc>
          <w:tcPr>
            <w:tcW w:w="1654" w:type="pct"/>
            <w:vAlign w:val="center"/>
          </w:tcPr>
          <w:p w14:paraId="07749EFE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CSI Slots i, if mod (i,5) =1, i</w:t>
            </w:r>
            <w:proofErr w:type="gramStart"/>
            <w:r w:rsidRPr="0031527D">
              <w:rPr>
                <w:rFonts w:cs="Arial"/>
                <w:szCs w:val="18"/>
              </w:rPr>
              <w:t>={</w:t>
            </w:r>
            <w:proofErr w:type="gramEnd"/>
            <w:r w:rsidRPr="0031527D">
              <w:rPr>
                <w:rFonts w:cs="Arial"/>
                <w:szCs w:val="18"/>
              </w:rPr>
              <w:t>0,…,19}</w:t>
            </w:r>
          </w:p>
        </w:tc>
        <w:tc>
          <w:tcPr>
            <w:tcW w:w="404" w:type="pct"/>
            <w:vAlign w:val="center"/>
          </w:tcPr>
          <w:p w14:paraId="20043D7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5DB67A68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3C82DDDE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038671A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57C3E67E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116E582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 w:rsidR="00766E83" w:rsidRPr="0031527D" w14:paraId="265EF96A" w14:textId="77777777" w:rsidTr="00BA642B">
        <w:trPr>
          <w:jc w:val="center"/>
        </w:trPr>
        <w:tc>
          <w:tcPr>
            <w:tcW w:w="1654" w:type="pct"/>
            <w:vAlign w:val="center"/>
          </w:tcPr>
          <w:p w14:paraId="004480F0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Non CSI-RS Slot i, if mod (i,5) </w:t>
            </w:r>
            <w:proofErr w:type="gramStart"/>
            <w:r w:rsidRPr="0031527D">
              <w:rPr>
                <w:rFonts w:cs="Arial"/>
                <w:szCs w:val="18"/>
              </w:rPr>
              <w:t>={</w:t>
            </w:r>
            <w:proofErr w:type="gramEnd"/>
            <w:r w:rsidRPr="0031527D">
              <w:rPr>
                <w:rFonts w:cs="Arial"/>
                <w:szCs w:val="18"/>
              </w:rPr>
              <w:t>0,2,3,4}, i={1,..19}</w:t>
            </w:r>
          </w:p>
        </w:tc>
        <w:tc>
          <w:tcPr>
            <w:tcW w:w="404" w:type="pct"/>
            <w:vAlign w:val="center"/>
          </w:tcPr>
          <w:p w14:paraId="5F131B00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7AFFC87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12040</w:t>
            </w:r>
          </w:p>
        </w:tc>
        <w:tc>
          <w:tcPr>
            <w:tcW w:w="585" w:type="pct"/>
            <w:vAlign w:val="center"/>
          </w:tcPr>
          <w:p w14:paraId="41BA299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24072</w:t>
            </w:r>
          </w:p>
        </w:tc>
        <w:tc>
          <w:tcPr>
            <w:tcW w:w="585" w:type="pct"/>
            <w:vAlign w:val="center"/>
          </w:tcPr>
          <w:p w14:paraId="1DDA4DB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40976</w:t>
            </w:r>
          </w:p>
        </w:tc>
        <w:tc>
          <w:tcPr>
            <w:tcW w:w="585" w:type="pct"/>
          </w:tcPr>
          <w:p w14:paraId="5AE4205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7CBAD3DE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  <w:lang w:eastAsia="zh-CN"/>
              </w:rPr>
              <w:t>760</w:t>
            </w:r>
          </w:p>
        </w:tc>
      </w:tr>
      <w:tr w:rsidR="00766E83" w:rsidRPr="0031527D" w14:paraId="453B41AD" w14:textId="77777777" w:rsidTr="00BA642B">
        <w:trPr>
          <w:jc w:val="center"/>
        </w:trPr>
        <w:tc>
          <w:tcPr>
            <w:tcW w:w="1654" w:type="pct"/>
            <w:vAlign w:val="center"/>
          </w:tcPr>
          <w:p w14:paraId="24932476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Transport block CRC per Slot</w:t>
            </w:r>
          </w:p>
        </w:tc>
        <w:tc>
          <w:tcPr>
            <w:tcW w:w="404" w:type="pct"/>
            <w:vAlign w:val="center"/>
          </w:tcPr>
          <w:p w14:paraId="3BEA8B40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FECDB8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CAFD77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70E9B3E3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</w:tcPr>
          <w:p w14:paraId="50A70C7E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33970F8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</w:tr>
      <w:tr w:rsidR="00766E83" w:rsidRPr="0031527D" w14:paraId="10F81AD5" w14:textId="77777777" w:rsidTr="00BA642B">
        <w:trPr>
          <w:jc w:val="center"/>
        </w:trPr>
        <w:tc>
          <w:tcPr>
            <w:tcW w:w="1654" w:type="pct"/>
            <w:vAlign w:val="center"/>
          </w:tcPr>
          <w:p w14:paraId="0D5353F5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 = 0</w:t>
            </w:r>
          </w:p>
        </w:tc>
        <w:tc>
          <w:tcPr>
            <w:tcW w:w="404" w:type="pct"/>
            <w:vAlign w:val="center"/>
          </w:tcPr>
          <w:p w14:paraId="50C883C4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3773E506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7425E374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6C93D5E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7E819CA9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4D6403F1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 w:rsidR="00766E83" w:rsidRPr="0031527D" w14:paraId="38FFB646" w14:textId="77777777" w:rsidTr="00BA642B">
        <w:trPr>
          <w:jc w:val="center"/>
        </w:trPr>
        <w:tc>
          <w:tcPr>
            <w:tcW w:w="1654" w:type="pct"/>
            <w:vAlign w:val="center"/>
          </w:tcPr>
          <w:p w14:paraId="192A0E89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CSI Slots i, if mod (i,5) =1, i</w:t>
            </w:r>
            <w:proofErr w:type="gramStart"/>
            <w:r w:rsidRPr="0031527D">
              <w:rPr>
                <w:rFonts w:cs="Arial"/>
                <w:szCs w:val="18"/>
              </w:rPr>
              <w:t>={</w:t>
            </w:r>
            <w:proofErr w:type="gramEnd"/>
            <w:r w:rsidRPr="0031527D">
              <w:rPr>
                <w:rFonts w:cs="Arial"/>
                <w:szCs w:val="18"/>
              </w:rPr>
              <w:t>0,…,19}</w:t>
            </w:r>
          </w:p>
        </w:tc>
        <w:tc>
          <w:tcPr>
            <w:tcW w:w="404" w:type="pct"/>
            <w:vAlign w:val="center"/>
          </w:tcPr>
          <w:p w14:paraId="7D7C573C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62BA53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736DF1BD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5BDFD9CB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35B31D9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3382B8FE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 w:rsidR="00766E83" w:rsidRPr="0031527D" w14:paraId="0BDDF4E8" w14:textId="77777777" w:rsidTr="00BA642B">
        <w:trPr>
          <w:jc w:val="center"/>
        </w:trPr>
        <w:tc>
          <w:tcPr>
            <w:tcW w:w="1654" w:type="pct"/>
            <w:vAlign w:val="center"/>
          </w:tcPr>
          <w:p w14:paraId="450078A4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Non CSI-RS Slot i, if mod (i,5) </w:t>
            </w:r>
            <w:proofErr w:type="gramStart"/>
            <w:r w:rsidRPr="0031527D">
              <w:rPr>
                <w:rFonts w:cs="Arial"/>
                <w:szCs w:val="18"/>
              </w:rPr>
              <w:t>={</w:t>
            </w:r>
            <w:proofErr w:type="gramEnd"/>
            <w:r w:rsidRPr="0031527D">
              <w:rPr>
                <w:rFonts w:cs="Arial"/>
                <w:szCs w:val="18"/>
              </w:rPr>
              <w:t>0,2,3,4}, i={1,..19}</w:t>
            </w:r>
          </w:p>
        </w:tc>
        <w:tc>
          <w:tcPr>
            <w:tcW w:w="404" w:type="pct"/>
            <w:vAlign w:val="center"/>
          </w:tcPr>
          <w:p w14:paraId="3E2103EB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13A02E22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  <w:vAlign w:val="center"/>
          </w:tcPr>
          <w:p w14:paraId="03168714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  <w:vAlign w:val="center"/>
          </w:tcPr>
          <w:p w14:paraId="1248AAA3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</w:tcPr>
          <w:p w14:paraId="08C6F4AE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53A569F0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2</w:t>
            </w:r>
            <w:r>
              <w:rPr>
                <w:rFonts w:cs="Arial"/>
                <w:szCs w:val="18"/>
                <w:lang w:eastAsia="zh-CN"/>
              </w:rPr>
              <w:t>4</w:t>
            </w:r>
          </w:p>
        </w:tc>
      </w:tr>
      <w:tr w:rsidR="00766E83" w:rsidRPr="0031527D" w14:paraId="2035EFDD" w14:textId="77777777" w:rsidTr="00BA642B">
        <w:trPr>
          <w:jc w:val="center"/>
        </w:trPr>
        <w:tc>
          <w:tcPr>
            <w:tcW w:w="1654" w:type="pct"/>
            <w:vAlign w:val="center"/>
          </w:tcPr>
          <w:p w14:paraId="5D091E27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Code Blocks per Slot</w:t>
            </w:r>
          </w:p>
        </w:tc>
        <w:tc>
          <w:tcPr>
            <w:tcW w:w="404" w:type="pct"/>
            <w:vAlign w:val="center"/>
          </w:tcPr>
          <w:p w14:paraId="41D6AF03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6404CEB2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77A5CE1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1C49F1E4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</w:tcPr>
          <w:p w14:paraId="5BD17C9C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0EA66323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</w:tr>
      <w:tr w:rsidR="00766E83" w:rsidRPr="0031527D" w14:paraId="2608A840" w14:textId="77777777" w:rsidTr="00BA642B">
        <w:trPr>
          <w:jc w:val="center"/>
        </w:trPr>
        <w:tc>
          <w:tcPr>
            <w:tcW w:w="1654" w:type="pct"/>
            <w:vAlign w:val="center"/>
          </w:tcPr>
          <w:p w14:paraId="503FA2F6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 = 0</w:t>
            </w:r>
          </w:p>
        </w:tc>
        <w:tc>
          <w:tcPr>
            <w:tcW w:w="404" w:type="pct"/>
            <w:vAlign w:val="center"/>
          </w:tcPr>
          <w:p w14:paraId="345BA19E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585" w:type="pct"/>
            <w:vAlign w:val="center"/>
          </w:tcPr>
          <w:p w14:paraId="3A53F39B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41B5468B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6260160A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1B3A6BC8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2B458B9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 w:rsidR="00766E83" w:rsidRPr="0031527D" w14:paraId="56CC3F21" w14:textId="77777777" w:rsidTr="00BA642B">
        <w:trPr>
          <w:jc w:val="center"/>
        </w:trPr>
        <w:tc>
          <w:tcPr>
            <w:tcW w:w="1654" w:type="pct"/>
            <w:vAlign w:val="center"/>
          </w:tcPr>
          <w:p w14:paraId="352B5FEA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CSI Slots i, if mod (i,5) =1, i</w:t>
            </w:r>
            <w:proofErr w:type="gramStart"/>
            <w:r w:rsidRPr="0031527D">
              <w:rPr>
                <w:rFonts w:cs="Arial"/>
                <w:szCs w:val="18"/>
              </w:rPr>
              <w:t>={</w:t>
            </w:r>
            <w:proofErr w:type="gramEnd"/>
            <w:r w:rsidRPr="0031527D">
              <w:rPr>
                <w:rFonts w:cs="Arial"/>
                <w:szCs w:val="18"/>
              </w:rPr>
              <w:t>0,…,19}</w:t>
            </w:r>
          </w:p>
        </w:tc>
        <w:tc>
          <w:tcPr>
            <w:tcW w:w="404" w:type="pct"/>
            <w:vAlign w:val="center"/>
          </w:tcPr>
          <w:p w14:paraId="5C0B647B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3C1A9FAC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646C4CEB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29CFBF7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21F222BC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612B5798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 w:rsidR="00766E83" w:rsidRPr="0031527D" w14:paraId="010D8576" w14:textId="77777777" w:rsidTr="00BA642B">
        <w:trPr>
          <w:jc w:val="center"/>
        </w:trPr>
        <w:tc>
          <w:tcPr>
            <w:tcW w:w="1654" w:type="pct"/>
            <w:vAlign w:val="center"/>
          </w:tcPr>
          <w:p w14:paraId="749EB7D1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Non CSI-RS Slot i, if mod (i,5) </w:t>
            </w:r>
            <w:proofErr w:type="gramStart"/>
            <w:r w:rsidRPr="0031527D">
              <w:rPr>
                <w:rFonts w:cs="Arial"/>
                <w:szCs w:val="18"/>
              </w:rPr>
              <w:t>={</w:t>
            </w:r>
            <w:proofErr w:type="gramEnd"/>
            <w:r w:rsidRPr="0031527D">
              <w:rPr>
                <w:rFonts w:cs="Arial"/>
                <w:szCs w:val="18"/>
              </w:rPr>
              <w:t>0,2,3,4}, i={1,..,19}</w:t>
            </w:r>
          </w:p>
        </w:tc>
        <w:tc>
          <w:tcPr>
            <w:tcW w:w="404" w:type="pct"/>
            <w:vAlign w:val="center"/>
          </w:tcPr>
          <w:p w14:paraId="07FEBD2C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585" w:type="pct"/>
            <w:vAlign w:val="center"/>
          </w:tcPr>
          <w:p w14:paraId="52ABF85B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</w:t>
            </w:r>
          </w:p>
        </w:tc>
        <w:tc>
          <w:tcPr>
            <w:tcW w:w="585" w:type="pct"/>
            <w:vAlign w:val="center"/>
          </w:tcPr>
          <w:p w14:paraId="2A639DD1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3</w:t>
            </w:r>
          </w:p>
        </w:tc>
        <w:tc>
          <w:tcPr>
            <w:tcW w:w="585" w:type="pct"/>
            <w:vAlign w:val="center"/>
          </w:tcPr>
          <w:p w14:paraId="4AAA1DD6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5</w:t>
            </w:r>
          </w:p>
        </w:tc>
        <w:tc>
          <w:tcPr>
            <w:tcW w:w="585" w:type="pct"/>
          </w:tcPr>
          <w:p w14:paraId="7B477C72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007E1C3A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</w:p>
        </w:tc>
      </w:tr>
      <w:tr w:rsidR="00766E83" w:rsidRPr="0031527D" w14:paraId="3FA0DE2C" w14:textId="77777777" w:rsidTr="00BA642B">
        <w:trPr>
          <w:jc w:val="center"/>
        </w:trPr>
        <w:tc>
          <w:tcPr>
            <w:tcW w:w="1654" w:type="pct"/>
            <w:vAlign w:val="center"/>
          </w:tcPr>
          <w:p w14:paraId="7EC5AFAB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Binary Channel Bits Per Slot</w:t>
            </w:r>
          </w:p>
        </w:tc>
        <w:tc>
          <w:tcPr>
            <w:tcW w:w="404" w:type="pct"/>
            <w:vAlign w:val="center"/>
          </w:tcPr>
          <w:p w14:paraId="00F13A7B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415D3582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FDA983E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700F438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</w:tcPr>
          <w:p w14:paraId="149FB844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4E6CD129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</w:tr>
      <w:tr w:rsidR="00766E83" w:rsidRPr="0031527D" w14:paraId="37D32C41" w14:textId="77777777" w:rsidTr="00BA642B">
        <w:trPr>
          <w:jc w:val="center"/>
        </w:trPr>
        <w:tc>
          <w:tcPr>
            <w:tcW w:w="1654" w:type="pct"/>
            <w:vAlign w:val="center"/>
          </w:tcPr>
          <w:p w14:paraId="19781461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 = 0</w:t>
            </w:r>
          </w:p>
        </w:tc>
        <w:tc>
          <w:tcPr>
            <w:tcW w:w="404" w:type="pct"/>
            <w:vAlign w:val="center"/>
          </w:tcPr>
          <w:p w14:paraId="2EB29146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137C0193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17552166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37EEF3FD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6512F1A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22CD44C0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 w:rsidR="00766E83" w:rsidRPr="0031527D" w14:paraId="3A757A88" w14:textId="77777777" w:rsidTr="00BA642B">
        <w:trPr>
          <w:jc w:val="center"/>
        </w:trPr>
        <w:tc>
          <w:tcPr>
            <w:tcW w:w="1654" w:type="pct"/>
            <w:vAlign w:val="center"/>
          </w:tcPr>
          <w:p w14:paraId="3B557D6D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CSI Slots i, if mod (i,5) =1, i</w:t>
            </w:r>
            <w:proofErr w:type="gramStart"/>
            <w:r w:rsidRPr="0031527D">
              <w:rPr>
                <w:rFonts w:cs="Arial"/>
                <w:szCs w:val="18"/>
              </w:rPr>
              <w:t>={</w:t>
            </w:r>
            <w:proofErr w:type="gramEnd"/>
            <w:r w:rsidRPr="0031527D">
              <w:rPr>
                <w:rFonts w:cs="Arial"/>
                <w:szCs w:val="18"/>
              </w:rPr>
              <w:t>0,…,19}</w:t>
            </w:r>
          </w:p>
        </w:tc>
        <w:tc>
          <w:tcPr>
            <w:tcW w:w="404" w:type="pct"/>
            <w:vAlign w:val="center"/>
          </w:tcPr>
          <w:p w14:paraId="59B980D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3C905B19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0903A142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6B4E05EA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2B45D0E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306C012A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 w:rsidR="00766E83" w:rsidRPr="0031527D" w14:paraId="7CC10490" w14:textId="77777777" w:rsidTr="00BA642B">
        <w:trPr>
          <w:jc w:val="center"/>
        </w:trPr>
        <w:tc>
          <w:tcPr>
            <w:tcW w:w="1654" w:type="pct"/>
            <w:vAlign w:val="center"/>
          </w:tcPr>
          <w:p w14:paraId="47EA77D1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Slots i = 10</w:t>
            </w:r>
          </w:p>
        </w:tc>
        <w:tc>
          <w:tcPr>
            <w:tcW w:w="404" w:type="pct"/>
            <w:vAlign w:val="center"/>
          </w:tcPr>
          <w:p w14:paraId="0903608D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619BA99B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23712</w:t>
            </w:r>
          </w:p>
        </w:tc>
        <w:tc>
          <w:tcPr>
            <w:tcW w:w="585" w:type="pct"/>
            <w:vAlign w:val="center"/>
          </w:tcPr>
          <w:p w14:paraId="2BC69BD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47424</w:t>
            </w:r>
          </w:p>
        </w:tc>
        <w:tc>
          <w:tcPr>
            <w:tcW w:w="585" w:type="pct"/>
            <w:vAlign w:val="center"/>
          </w:tcPr>
          <w:p w14:paraId="7D555C98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71136</w:t>
            </w:r>
          </w:p>
        </w:tc>
        <w:tc>
          <w:tcPr>
            <w:tcW w:w="585" w:type="pct"/>
          </w:tcPr>
          <w:p w14:paraId="4ECE3D16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590A5739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1400</w:t>
            </w:r>
          </w:p>
        </w:tc>
      </w:tr>
      <w:tr w:rsidR="00766E83" w:rsidRPr="0031527D" w14:paraId="621A8014" w14:textId="77777777" w:rsidTr="00BA642B">
        <w:trPr>
          <w:jc w:val="center"/>
        </w:trPr>
        <w:tc>
          <w:tcPr>
            <w:tcW w:w="1654" w:type="pct"/>
            <w:vAlign w:val="center"/>
          </w:tcPr>
          <w:p w14:paraId="13D906DF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Non CSI-RS Slot i, if mod (i,5) </w:t>
            </w:r>
            <w:proofErr w:type="gramStart"/>
            <w:r w:rsidRPr="0031527D">
              <w:rPr>
                <w:rFonts w:cs="Arial"/>
                <w:szCs w:val="18"/>
              </w:rPr>
              <w:t>={</w:t>
            </w:r>
            <w:proofErr w:type="gramEnd"/>
            <w:r w:rsidRPr="0031527D">
              <w:rPr>
                <w:rFonts w:cs="Arial"/>
                <w:szCs w:val="18"/>
              </w:rPr>
              <w:t>0,2,3,4}, i={1,..9,11,…,19}</w:t>
            </w:r>
          </w:p>
        </w:tc>
        <w:tc>
          <w:tcPr>
            <w:tcW w:w="404" w:type="pct"/>
            <w:vAlign w:val="center"/>
          </w:tcPr>
          <w:p w14:paraId="07E9448C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1AF776CB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24960</w:t>
            </w:r>
          </w:p>
        </w:tc>
        <w:tc>
          <w:tcPr>
            <w:tcW w:w="585" w:type="pct"/>
            <w:vAlign w:val="center"/>
          </w:tcPr>
          <w:p w14:paraId="22950B9C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49920</w:t>
            </w:r>
          </w:p>
        </w:tc>
        <w:tc>
          <w:tcPr>
            <w:tcW w:w="585" w:type="pct"/>
            <w:vAlign w:val="center"/>
          </w:tcPr>
          <w:p w14:paraId="4AEB2C8C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74880</w:t>
            </w:r>
          </w:p>
        </w:tc>
        <w:tc>
          <w:tcPr>
            <w:tcW w:w="585" w:type="pct"/>
          </w:tcPr>
          <w:p w14:paraId="3B18DEA3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4421DCA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2000</w:t>
            </w:r>
          </w:p>
        </w:tc>
      </w:tr>
      <w:tr w:rsidR="00766E83" w:rsidRPr="0031527D" w14:paraId="02817867" w14:textId="77777777" w:rsidTr="00BA642B">
        <w:trPr>
          <w:jc w:val="center"/>
        </w:trPr>
        <w:tc>
          <w:tcPr>
            <w:tcW w:w="1654" w:type="pct"/>
            <w:vAlign w:val="center"/>
          </w:tcPr>
          <w:p w14:paraId="2DB06CD0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Max. Throughput averaged over 2 frames</w:t>
            </w:r>
          </w:p>
        </w:tc>
        <w:tc>
          <w:tcPr>
            <w:tcW w:w="404" w:type="pct"/>
            <w:vAlign w:val="center"/>
          </w:tcPr>
          <w:p w14:paraId="644B307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Mbps</w:t>
            </w:r>
          </w:p>
        </w:tc>
        <w:tc>
          <w:tcPr>
            <w:tcW w:w="585" w:type="pct"/>
            <w:vAlign w:val="center"/>
          </w:tcPr>
          <w:p w14:paraId="338F3B52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9.030</w:t>
            </w:r>
          </w:p>
        </w:tc>
        <w:tc>
          <w:tcPr>
            <w:tcW w:w="585" w:type="pct"/>
            <w:vAlign w:val="center"/>
          </w:tcPr>
          <w:p w14:paraId="18E3767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18.054</w:t>
            </w:r>
          </w:p>
        </w:tc>
        <w:tc>
          <w:tcPr>
            <w:tcW w:w="585" w:type="pct"/>
            <w:vAlign w:val="center"/>
          </w:tcPr>
          <w:p w14:paraId="69442CC9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30.732</w:t>
            </w:r>
          </w:p>
        </w:tc>
        <w:tc>
          <w:tcPr>
            <w:tcW w:w="585" w:type="pct"/>
          </w:tcPr>
          <w:p w14:paraId="77770364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2BCA1482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4</w:t>
            </w:r>
            <w:r>
              <w:rPr>
                <w:rFonts w:cs="Arial"/>
                <w:szCs w:val="18"/>
                <w:lang w:eastAsia="zh-CN"/>
              </w:rPr>
              <w:t>.320</w:t>
            </w:r>
          </w:p>
        </w:tc>
      </w:tr>
      <w:tr w:rsidR="00766E83" w:rsidRPr="0031527D" w14:paraId="4CDBC7FE" w14:textId="77777777" w:rsidTr="00BA642B">
        <w:trPr>
          <w:jc w:val="center"/>
        </w:trPr>
        <w:tc>
          <w:tcPr>
            <w:tcW w:w="5000" w:type="pct"/>
            <w:gridSpan w:val="7"/>
          </w:tcPr>
          <w:p w14:paraId="3BF4AB3C" w14:textId="77777777" w:rsidR="00766E83" w:rsidRPr="0031527D" w:rsidRDefault="00766E83" w:rsidP="00BA642B">
            <w:pPr>
              <w:pStyle w:val="TAN"/>
              <w:rPr>
                <w:rFonts w:cs="Arial"/>
                <w:szCs w:val="18"/>
              </w:rPr>
            </w:pPr>
            <w:r w:rsidRPr="0031527D">
              <w:t>Note</w:t>
            </w:r>
            <w:r w:rsidRPr="0031527D">
              <w:rPr>
                <w:rFonts w:cs="Arial"/>
                <w:szCs w:val="18"/>
              </w:rPr>
              <w:t xml:space="preserve"> 1:</w:t>
            </w:r>
            <w:r w:rsidRPr="0031527D">
              <w:rPr>
                <w:rFonts w:cs="Arial"/>
                <w:szCs w:val="18"/>
              </w:rPr>
              <w:tab/>
              <w:t>SS/PBCH block is transmitted in slot #0 with periodicity 20 ms.</w:t>
            </w:r>
          </w:p>
          <w:p w14:paraId="3459EFE5" w14:textId="77777777" w:rsidR="00766E83" w:rsidRPr="0031527D" w:rsidRDefault="00766E83" w:rsidP="00BA642B">
            <w:pPr>
              <w:pStyle w:val="TAN"/>
              <w:rPr>
                <w:rFonts w:cs="Arial"/>
                <w:szCs w:val="18"/>
              </w:rPr>
            </w:pPr>
            <w:r w:rsidRPr="0031527D">
              <w:t>Note</w:t>
            </w:r>
            <w:r w:rsidRPr="0031527D">
              <w:rPr>
                <w:rFonts w:cs="Arial"/>
                <w:szCs w:val="18"/>
              </w:rPr>
              <w:t xml:space="preserve"> 2:</w:t>
            </w:r>
            <w:r w:rsidRPr="0031527D">
              <w:rPr>
                <w:rFonts w:cs="Arial"/>
                <w:szCs w:val="18"/>
              </w:rPr>
              <w:tab/>
              <w:t>Slot i is slot index per 2 frames.</w:t>
            </w:r>
          </w:p>
          <w:p w14:paraId="0192716E" w14:textId="77777777" w:rsidR="00766E83" w:rsidRDefault="00766E83" w:rsidP="00BA642B">
            <w:pPr>
              <w:pStyle w:val="TAN"/>
              <w:rPr>
                <w:ins w:id="6" w:author="Krishna Tirumalai" w:date="2024-11-07T18:21:00Z"/>
                <w:rFonts w:cs="Arial"/>
                <w:szCs w:val="18"/>
              </w:rPr>
            </w:pPr>
            <w:r w:rsidRPr="0031527D">
              <w:t>Note</w:t>
            </w:r>
            <w:r w:rsidRPr="0031527D">
              <w:rPr>
                <w:rFonts w:cs="Arial"/>
                <w:szCs w:val="18"/>
              </w:rPr>
              <w:t xml:space="preserve"> 3:</w:t>
            </w:r>
            <w:r w:rsidRPr="0031527D">
              <w:rPr>
                <w:rFonts w:cs="Arial"/>
                <w:szCs w:val="18"/>
              </w:rPr>
              <w:tab/>
              <w:t>Number of DMRS REs includes the overhead of the DM-RS CDM groups without data.</w:t>
            </w:r>
          </w:p>
          <w:p w14:paraId="7954FF87" w14:textId="23BDFB99" w:rsidR="00FF2DDE" w:rsidRPr="00FF2DDE" w:rsidRDefault="00FF2DDE" w:rsidP="00FF2DDE">
            <w:pPr>
              <w:pStyle w:val="TAN"/>
              <w:rPr>
                <w:lang w:eastAsia="zh-CN"/>
              </w:rPr>
            </w:pPr>
            <w:ins w:id="7" w:author="Krishna Tirumalai" w:date="2024-11-07T18:22:00Z">
              <w:r>
                <w:t xml:space="preserve">Note 4:     </w:t>
              </w:r>
              <w:r w:rsidRPr="00C25669">
                <w:rPr>
                  <w:rFonts w:hint="eastAsia"/>
                  <w:lang w:eastAsia="ko-KR"/>
                </w:rPr>
                <w:t xml:space="preserve">PDSCH is not scheduled on slots containing </w:t>
              </w:r>
              <w:r>
                <w:rPr>
                  <w:lang w:eastAsia="ko-KR"/>
                </w:rPr>
                <w:t xml:space="preserve">CSI-RS for </w:t>
              </w:r>
              <w:r w:rsidRPr="00E316A9">
                <w:rPr>
                  <w:lang w:eastAsia="ko-KR"/>
                </w:rPr>
                <w:t>CSI acquisition</w:t>
              </w:r>
              <w:r>
                <w:rPr>
                  <w:lang w:eastAsia="ko-KR"/>
                </w:rPr>
                <w:t>. No change to PDSCH scheduling for other type of CSI-RS slots.</w:t>
              </w:r>
            </w:ins>
          </w:p>
        </w:tc>
      </w:tr>
    </w:tbl>
    <w:p w14:paraId="252E9649" w14:textId="77777777" w:rsidR="00766E83" w:rsidRDefault="00766E83" w:rsidP="003643C2">
      <w:pPr>
        <w:rPr>
          <w:b/>
          <w:bCs/>
          <w:noProof/>
          <w:color w:val="FF0000"/>
          <w:sz w:val="30"/>
          <w:szCs w:val="30"/>
        </w:rPr>
      </w:pPr>
    </w:p>
    <w:p w14:paraId="3633CDC2" w14:textId="54D25C5F" w:rsidR="003643C2" w:rsidRDefault="003643C2" w:rsidP="003643C2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5CB7F093" w14:textId="77777777" w:rsidR="004D3404" w:rsidRPr="0031527D" w:rsidRDefault="004D3404" w:rsidP="004D3404">
      <w:pPr>
        <w:pStyle w:val="TH"/>
        <w:rPr>
          <w:lang w:eastAsia="zh-CN"/>
        </w:rPr>
      </w:pPr>
      <w:r w:rsidRPr="0031527D">
        <w:lastRenderedPageBreak/>
        <w:t>Table A.3.2.2.2-</w:t>
      </w:r>
      <w:r w:rsidRPr="0031527D">
        <w:rPr>
          <w:lang w:eastAsia="zh-CN"/>
        </w:rPr>
        <w:t>8</w:t>
      </w:r>
      <w:r w:rsidRPr="0031527D">
        <w:t>: PDSCH Reference Channel for TDD PMI reporting requirements with UL-DL pattern FR1.30-1 (16QAM)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516"/>
        <w:gridCol w:w="889"/>
        <w:gridCol w:w="1064"/>
        <w:gridCol w:w="1064"/>
        <w:gridCol w:w="1064"/>
        <w:gridCol w:w="1064"/>
        <w:gridCol w:w="1047"/>
      </w:tblGrid>
      <w:tr w:rsidR="004D3404" w:rsidRPr="0031527D" w14:paraId="4ED4FF78" w14:textId="77777777" w:rsidTr="00BA642B">
        <w:trPr>
          <w:jc w:val="center"/>
        </w:trPr>
        <w:tc>
          <w:tcPr>
            <w:tcW w:w="1811" w:type="pct"/>
            <w:shd w:val="clear" w:color="auto" w:fill="auto"/>
            <w:vAlign w:val="center"/>
          </w:tcPr>
          <w:p w14:paraId="17952DF1" w14:textId="77777777" w:rsidR="004D3404" w:rsidRPr="0031527D" w:rsidRDefault="004D3404" w:rsidP="00BA642B">
            <w:pPr>
              <w:pStyle w:val="TAH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Parameter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511037AA" w14:textId="77777777" w:rsidR="004D3404" w:rsidRPr="0031527D" w:rsidRDefault="004D3404" w:rsidP="00BA642B">
            <w:pPr>
              <w:pStyle w:val="TAH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Unit</w:t>
            </w:r>
          </w:p>
        </w:tc>
        <w:tc>
          <w:tcPr>
            <w:tcW w:w="2731" w:type="pct"/>
            <w:gridSpan w:val="5"/>
            <w:shd w:val="clear" w:color="auto" w:fill="auto"/>
            <w:vAlign w:val="center"/>
          </w:tcPr>
          <w:p w14:paraId="763448AD" w14:textId="77777777" w:rsidR="004D3404" w:rsidRPr="0031527D" w:rsidRDefault="004D3404" w:rsidP="00BA642B">
            <w:pPr>
              <w:pStyle w:val="TAH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Value</w:t>
            </w:r>
          </w:p>
        </w:tc>
      </w:tr>
      <w:tr w:rsidR="004D3404" w:rsidRPr="0031527D" w14:paraId="1982F81F" w14:textId="77777777" w:rsidTr="00BA642B">
        <w:trPr>
          <w:jc w:val="center"/>
        </w:trPr>
        <w:tc>
          <w:tcPr>
            <w:tcW w:w="1811" w:type="pct"/>
            <w:vAlign w:val="center"/>
          </w:tcPr>
          <w:p w14:paraId="5C598AB7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Reference channel</w:t>
            </w:r>
          </w:p>
        </w:tc>
        <w:tc>
          <w:tcPr>
            <w:tcW w:w="458" w:type="pct"/>
            <w:vAlign w:val="center"/>
          </w:tcPr>
          <w:p w14:paraId="722B6C70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6EBFC5A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proofErr w:type="gramStart"/>
            <w:r w:rsidRPr="0031527D">
              <w:rPr>
                <w:rFonts w:cs="Arial"/>
                <w:szCs w:val="18"/>
              </w:rPr>
              <w:t>R.PDSCH</w:t>
            </w:r>
            <w:proofErr w:type="gramEnd"/>
            <w:r w:rsidRPr="0031527D">
              <w:rPr>
                <w:rFonts w:cs="Arial"/>
                <w:szCs w:val="18"/>
              </w:rPr>
              <w:t>.2-</w:t>
            </w:r>
            <w:r w:rsidRPr="0031527D">
              <w:rPr>
                <w:rFonts w:cs="Arial"/>
                <w:szCs w:val="18"/>
                <w:lang w:eastAsia="zh-CN"/>
              </w:rPr>
              <w:t>8</w:t>
            </w:r>
            <w:r w:rsidRPr="0031527D">
              <w:rPr>
                <w:rFonts w:cs="Arial"/>
                <w:szCs w:val="18"/>
              </w:rPr>
              <w:t>.1 TDD</w:t>
            </w:r>
          </w:p>
        </w:tc>
        <w:tc>
          <w:tcPr>
            <w:tcW w:w="548" w:type="pct"/>
            <w:vAlign w:val="center"/>
          </w:tcPr>
          <w:p w14:paraId="263CBF52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gramStart"/>
            <w:r w:rsidRPr="0031527D">
              <w:rPr>
                <w:rFonts w:cs="Arial"/>
                <w:szCs w:val="18"/>
              </w:rPr>
              <w:t>R.PDSCH</w:t>
            </w:r>
            <w:proofErr w:type="gramEnd"/>
            <w:r w:rsidRPr="0031527D">
              <w:rPr>
                <w:rFonts w:cs="Arial"/>
                <w:szCs w:val="18"/>
              </w:rPr>
              <w:t>.2-</w:t>
            </w:r>
            <w:r w:rsidRPr="0031527D">
              <w:rPr>
                <w:rFonts w:cs="Arial"/>
                <w:szCs w:val="18"/>
                <w:lang w:eastAsia="zh-CN"/>
              </w:rPr>
              <w:t>8</w:t>
            </w:r>
            <w:r w:rsidRPr="0031527D">
              <w:rPr>
                <w:rFonts w:cs="Arial"/>
                <w:szCs w:val="18"/>
              </w:rPr>
              <w:t>.2 TDD</w:t>
            </w:r>
          </w:p>
        </w:tc>
        <w:tc>
          <w:tcPr>
            <w:tcW w:w="548" w:type="pct"/>
            <w:vAlign w:val="center"/>
          </w:tcPr>
          <w:p w14:paraId="0384703B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proofErr w:type="gramStart"/>
            <w:r w:rsidRPr="0031527D">
              <w:rPr>
                <w:rFonts w:cs="Arial"/>
                <w:szCs w:val="18"/>
              </w:rPr>
              <w:t>R.PDSCH</w:t>
            </w:r>
            <w:proofErr w:type="gramEnd"/>
            <w:r w:rsidRPr="0031527D">
              <w:rPr>
                <w:rFonts w:cs="Arial"/>
                <w:szCs w:val="18"/>
              </w:rPr>
              <w:t>.2-8.3 TDD</w:t>
            </w:r>
          </w:p>
        </w:tc>
        <w:tc>
          <w:tcPr>
            <w:tcW w:w="548" w:type="pct"/>
            <w:vAlign w:val="center"/>
          </w:tcPr>
          <w:p w14:paraId="0AD226D5" w14:textId="77777777" w:rsidR="004D3404" w:rsidRPr="00122959" w:rsidRDefault="004D3404" w:rsidP="00BA642B">
            <w:pPr>
              <w:pStyle w:val="TAC"/>
              <w:ind w:left="284" w:hanging="284"/>
            </w:pPr>
            <w:proofErr w:type="gramStart"/>
            <w:r w:rsidRPr="00122959">
              <w:rPr>
                <w:rFonts w:cs="Arial"/>
                <w:lang w:val="fr-FR" w:eastAsia="fr-FR"/>
              </w:rPr>
              <w:t>R.PDSCH</w:t>
            </w:r>
            <w:proofErr w:type="gramEnd"/>
            <w:r w:rsidRPr="00122959">
              <w:rPr>
                <w:rFonts w:cs="Arial"/>
                <w:lang w:val="fr-FR" w:eastAsia="fr-FR"/>
              </w:rPr>
              <w:t>.2-8.4 TDD</w:t>
            </w:r>
          </w:p>
        </w:tc>
        <w:tc>
          <w:tcPr>
            <w:tcW w:w="539" w:type="pct"/>
            <w:vAlign w:val="center"/>
          </w:tcPr>
          <w:p w14:paraId="3B2870FA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proofErr w:type="gramStart"/>
            <w:r w:rsidRPr="0031527D">
              <w:rPr>
                <w:rFonts w:cs="Arial"/>
                <w:szCs w:val="18"/>
              </w:rPr>
              <w:t>R.PDSCH</w:t>
            </w:r>
            <w:proofErr w:type="gramEnd"/>
            <w:r w:rsidRPr="0031527D">
              <w:rPr>
                <w:rFonts w:cs="Arial"/>
                <w:szCs w:val="18"/>
              </w:rPr>
              <w:t>.2-</w:t>
            </w:r>
            <w:r w:rsidRPr="0031527D">
              <w:rPr>
                <w:rFonts w:cs="Arial"/>
                <w:szCs w:val="18"/>
                <w:lang w:eastAsia="zh-CN"/>
              </w:rPr>
              <w:t>8</w:t>
            </w:r>
            <w:r w:rsidRPr="0031527D">
              <w:rPr>
                <w:rFonts w:cs="Arial"/>
                <w:szCs w:val="18"/>
              </w:rPr>
              <w:t>.5 TDD</w:t>
            </w:r>
          </w:p>
        </w:tc>
      </w:tr>
      <w:tr w:rsidR="004D3404" w:rsidRPr="0031527D" w14:paraId="5A5F71C1" w14:textId="77777777" w:rsidTr="00BA642B">
        <w:trPr>
          <w:jc w:val="center"/>
        </w:trPr>
        <w:tc>
          <w:tcPr>
            <w:tcW w:w="1811" w:type="pct"/>
            <w:vAlign w:val="center"/>
          </w:tcPr>
          <w:p w14:paraId="507573CF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Channel bandwidth</w:t>
            </w:r>
          </w:p>
        </w:tc>
        <w:tc>
          <w:tcPr>
            <w:tcW w:w="458" w:type="pct"/>
            <w:vAlign w:val="center"/>
          </w:tcPr>
          <w:p w14:paraId="44E8AF08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14:paraId="2D8F8FC9" w14:textId="77777777" w:rsidR="004D3404" w:rsidRPr="0031527D" w:rsidRDefault="004D3404" w:rsidP="00BA642B">
            <w:pPr>
              <w:pStyle w:val="TAC"/>
            </w:pPr>
            <w:r w:rsidRPr="0031527D">
              <w:t>40</w:t>
            </w:r>
          </w:p>
        </w:tc>
        <w:tc>
          <w:tcPr>
            <w:tcW w:w="548" w:type="pct"/>
            <w:vAlign w:val="center"/>
          </w:tcPr>
          <w:p w14:paraId="778BEF9A" w14:textId="77777777" w:rsidR="004D3404" w:rsidRPr="0031527D" w:rsidRDefault="004D3404" w:rsidP="00BA642B">
            <w:pPr>
              <w:pStyle w:val="TAC"/>
            </w:pPr>
            <w:r w:rsidRPr="0031527D">
              <w:t>40</w:t>
            </w:r>
          </w:p>
        </w:tc>
        <w:tc>
          <w:tcPr>
            <w:tcW w:w="548" w:type="pct"/>
            <w:vAlign w:val="center"/>
          </w:tcPr>
          <w:p w14:paraId="4E73E220" w14:textId="77777777" w:rsidR="004D3404" w:rsidRPr="0031527D" w:rsidRDefault="004D3404" w:rsidP="00BA642B">
            <w:pPr>
              <w:pStyle w:val="TAC"/>
            </w:pPr>
            <w:r w:rsidRPr="0031527D">
              <w:t>40</w:t>
            </w:r>
          </w:p>
        </w:tc>
        <w:tc>
          <w:tcPr>
            <w:tcW w:w="548" w:type="pct"/>
            <w:vAlign w:val="center"/>
          </w:tcPr>
          <w:p w14:paraId="4EB6D724" w14:textId="77777777" w:rsidR="004D3404" w:rsidRPr="00122959" w:rsidRDefault="004D3404" w:rsidP="00BA642B">
            <w:pPr>
              <w:pStyle w:val="TAC"/>
            </w:pPr>
            <w:r w:rsidRPr="00122959">
              <w:rPr>
                <w:rFonts w:cs="Arial"/>
                <w:lang w:val="fr-FR" w:eastAsia="fr-FR"/>
              </w:rPr>
              <w:t>20</w:t>
            </w:r>
          </w:p>
        </w:tc>
        <w:tc>
          <w:tcPr>
            <w:tcW w:w="539" w:type="pct"/>
            <w:vAlign w:val="center"/>
          </w:tcPr>
          <w:p w14:paraId="57686109" w14:textId="77777777" w:rsidR="004D3404" w:rsidRPr="0031527D" w:rsidRDefault="004D3404" w:rsidP="00BA642B">
            <w:pPr>
              <w:pStyle w:val="TAC"/>
            </w:pPr>
            <w:r w:rsidRPr="0031527D">
              <w:t>40</w:t>
            </w:r>
          </w:p>
        </w:tc>
      </w:tr>
      <w:tr w:rsidR="004D3404" w:rsidRPr="0031527D" w14:paraId="4DA15453" w14:textId="77777777" w:rsidTr="00BA642B">
        <w:trPr>
          <w:jc w:val="center"/>
        </w:trPr>
        <w:tc>
          <w:tcPr>
            <w:tcW w:w="1811" w:type="pct"/>
            <w:vAlign w:val="center"/>
          </w:tcPr>
          <w:p w14:paraId="1A9BF100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Subcarrier spacing</w:t>
            </w:r>
          </w:p>
        </w:tc>
        <w:tc>
          <w:tcPr>
            <w:tcW w:w="458" w:type="pct"/>
            <w:vAlign w:val="center"/>
          </w:tcPr>
          <w:p w14:paraId="6B795873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14:paraId="2943309C" w14:textId="77777777" w:rsidR="004D3404" w:rsidRPr="0031527D" w:rsidRDefault="004D3404" w:rsidP="00BA642B">
            <w:pPr>
              <w:pStyle w:val="TAC"/>
            </w:pPr>
            <w:r w:rsidRPr="0031527D">
              <w:t>30</w:t>
            </w:r>
          </w:p>
        </w:tc>
        <w:tc>
          <w:tcPr>
            <w:tcW w:w="548" w:type="pct"/>
            <w:vAlign w:val="center"/>
          </w:tcPr>
          <w:p w14:paraId="11AC9BD4" w14:textId="77777777" w:rsidR="004D3404" w:rsidRPr="0031527D" w:rsidRDefault="004D3404" w:rsidP="00BA642B">
            <w:pPr>
              <w:pStyle w:val="TAC"/>
            </w:pPr>
            <w:r w:rsidRPr="0031527D">
              <w:t>30</w:t>
            </w:r>
          </w:p>
        </w:tc>
        <w:tc>
          <w:tcPr>
            <w:tcW w:w="548" w:type="pct"/>
            <w:vAlign w:val="center"/>
          </w:tcPr>
          <w:p w14:paraId="25E2CE9D" w14:textId="77777777" w:rsidR="004D3404" w:rsidRPr="0031527D" w:rsidRDefault="004D3404" w:rsidP="00BA642B">
            <w:pPr>
              <w:pStyle w:val="TAC"/>
            </w:pPr>
            <w:r w:rsidRPr="0031527D">
              <w:t>30</w:t>
            </w:r>
          </w:p>
        </w:tc>
        <w:tc>
          <w:tcPr>
            <w:tcW w:w="548" w:type="pct"/>
            <w:vAlign w:val="center"/>
          </w:tcPr>
          <w:p w14:paraId="091D122A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30</w:t>
            </w:r>
          </w:p>
        </w:tc>
        <w:tc>
          <w:tcPr>
            <w:tcW w:w="539" w:type="pct"/>
            <w:vAlign w:val="center"/>
          </w:tcPr>
          <w:p w14:paraId="3B4E806B" w14:textId="77777777" w:rsidR="004D3404" w:rsidRPr="0031527D" w:rsidRDefault="004D3404" w:rsidP="00BA642B">
            <w:pPr>
              <w:pStyle w:val="TAC"/>
            </w:pPr>
            <w:r w:rsidRPr="0031527D">
              <w:t>30</w:t>
            </w:r>
          </w:p>
        </w:tc>
      </w:tr>
      <w:tr w:rsidR="004D3404" w:rsidRPr="0031527D" w14:paraId="016D0FB5" w14:textId="77777777" w:rsidTr="00BA642B">
        <w:trPr>
          <w:jc w:val="center"/>
        </w:trPr>
        <w:tc>
          <w:tcPr>
            <w:tcW w:w="1811" w:type="pct"/>
            <w:vAlign w:val="center"/>
          </w:tcPr>
          <w:p w14:paraId="412CCA9F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Allocated resource blocks</w:t>
            </w:r>
          </w:p>
        </w:tc>
        <w:tc>
          <w:tcPr>
            <w:tcW w:w="458" w:type="pct"/>
            <w:vAlign w:val="center"/>
          </w:tcPr>
          <w:p w14:paraId="6E6600C3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14:paraId="5A383239" w14:textId="77777777" w:rsidR="004D3404" w:rsidRPr="0031527D" w:rsidRDefault="004D3404" w:rsidP="00BA642B">
            <w:pPr>
              <w:pStyle w:val="TAC"/>
            </w:pPr>
            <w:r w:rsidRPr="0031527D">
              <w:t>106</w:t>
            </w:r>
          </w:p>
        </w:tc>
        <w:tc>
          <w:tcPr>
            <w:tcW w:w="548" w:type="pct"/>
            <w:vAlign w:val="center"/>
          </w:tcPr>
          <w:p w14:paraId="38EB9870" w14:textId="77777777" w:rsidR="004D3404" w:rsidRPr="0031527D" w:rsidRDefault="004D3404" w:rsidP="00BA642B">
            <w:pPr>
              <w:pStyle w:val="TAC"/>
            </w:pPr>
            <w:r w:rsidRPr="0031527D">
              <w:t>106</w:t>
            </w:r>
          </w:p>
        </w:tc>
        <w:tc>
          <w:tcPr>
            <w:tcW w:w="548" w:type="pct"/>
            <w:vAlign w:val="center"/>
          </w:tcPr>
          <w:p w14:paraId="4143D176" w14:textId="77777777" w:rsidR="004D3404" w:rsidRPr="0031527D" w:rsidRDefault="004D3404" w:rsidP="00BA642B">
            <w:pPr>
              <w:pStyle w:val="TAC"/>
            </w:pPr>
            <w:r w:rsidRPr="0031527D">
              <w:t>106</w:t>
            </w:r>
          </w:p>
        </w:tc>
        <w:tc>
          <w:tcPr>
            <w:tcW w:w="548" w:type="pct"/>
            <w:vAlign w:val="center"/>
          </w:tcPr>
          <w:p w14:paraId="61C76E5D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51</w:t>
            </w:r>
          </w:p>
        </w:tc>
        <w:tc>
          <w:tcPr>
            <w:tcW w:w="539" w:type="pct"/>
            <w:vAlign w:val="center"/>
          </w:tcPr>
          <w:p w14:paraId="3AE1BF1A" w14:textId="77777777" w:rsidR="004D3404" w:rsidRPr="0031527D" w:rsidRDefault="004D3404" w:rsidP="00BA642B">
            <w:pPr>
              <w:pStyle w:val="TAC"/>
            </w:pPr>
            <w:r w:rsidRPr="0031527D">
              <w:t>106</w:t>
            </w:r>
          </w:p>
        </w:tc>
      </w:tr>
      <w:tr w:rsidR="004D3404" w:rsidRPr="0031527D" w14:paraId="56210AE6" w14:textId="77777777" w:rsidTr="00BA642B">
        <w:trPr>
          <w:jc w:val="center"/>
        </w:trPr>
        <w:tc>
          <w:tcPr>
            <w:tcW w:w="1811" w:type="pct"/>
            <w:vAlign w:val="center"/>
          </w:tcPr>
          <w:p w14:paraId="50003C43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58" w:type="pct"/>
            <w:vAlign w:val="center"/>
          </w:tcPr>
          <w:p w14:paraId="3414C84F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C554835" w14:textId="77777777" w:rsidR="004D3404" w:rsidRPr="0031527D" w:rsidRDefault="004D3404" w:rsidP="00BA642B">
            <w:pPr>
              <w:pStyle w:val="TAC"/>
            </w:pPr>
            <w:r w:rsidRPr="0031527D">
              <w:t>12</w:t>
            </w:r>
          </w:p>
        </w:tc>
        <w:tc>
          <w:tcPr>
            <w:tcW w:w="548" w:type="pct"/>
            <w:vAlign w:val="center"/>
          </w:tcPr>
          <w:p w14:paraId="0EBFD400" w14:textId="77777777" w:rsidR="004D3404" w:rsidRPr="0031527D" w:rsidRDefault="004D3404" w:rsidP="00BA642B">
            <w:pPr>
              <w:pStyle w:val="TAC"/>
            </w:pPr>
            <w:r w:rsidRPr="0031527D">
              <w:t>12</w:t>
            </w:r>
          </w:p>
        </w:tc>
        <w:tc>
          <w:tcPr>
            <w:tcW w:w="548" w:type="pct"/>
            <w:vAlign w:val="center"/>
          </w:tcPr>
          <w:p w14:paraId="7034C70F" w14:textId="77777777" w:rsidR="004D3404" w:rsidRPr="0031527D" w:rsidRDefault="004D3404" w:rsidP="00BA642B">
            <w:pPr>
              <w:pStyle w:val="TAC"/>
            </w:pPr>
            <w:r w:rsidRPr="0031527D">
              <w:t>12</w:t>
            </w:r>
          </w:p>
        </w:tc>
        <w:tc>
          <w:tcPr>
            <w:tcW w:w="548" w:type="pct"/>
            <w:vAlign w:val="center"/>
          </w:tcPr>
          <w:p w14:paraId="33C57A18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12</w:t>
            </w:r>
          </w:p>
        </w:tc>
        <w:tc>
          <w:tcPr>
            <w:tcW w:w="539" w:type="pct"/>
            <w:vAlign w:val="center"/>
          </w:tcPr>
          <w:p w14:paraId="39E9B712" w14:textId="77777777" w:rsidR="004D3404" w:rsidRPr="0031527D" w:rsidRDefault="004D3404" w:rsidP="00BA642B">
            <w:pPr>
              <w:pStyle w:val="TAC"/>
            </w:pPr>
            <w:r w:rsidRPr="0031527D">
              <w:t>12</w:t>
            </w:r>
          </w:p>
        </w:tc>
      </w:tr>
      <w:tr w:rsidR="004D3404" w:rsidRPr="0031527D" w14:paraId="4672484C" w14:textId="77777777" w:rsidTr="00BA642B">
        <w:trPr>
          <w:jc w:val="center"/>
        </w:trPr>
        <w:tc>
          <w:tcPr>
            <w:tcW w:w="1811" w:type="pct"/>
            <w:vAlign w:val="center"/>
          </w:tcPr>
          <w:p w14:paraId="4CABFFD5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Allocated slots per 2 frames</w:t>
            </w:r>
          </w:p>
        </w:tc>
        <w:tc>
          <w:tcPr>
            <w:tcW w:w="458" w:type="pct"/>
            <w:vAlign w:val="center"/>
          </w:tcPr>
          <w:p w14:paraId="7D8265E4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</w:tcPr>
          <w:p w14:paraId="0E8BE207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23</w:t>
            </w:r>
          </w:p>
        </w:tc>
        <w:tc>
          <w:tcPr>
            <w:tcW w:w="548" w:type="pct"/>
          </w:tcPr>
          <w:p w14:paraId="276AE64F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23</w:t>
            </w:r>
          </w:p>
        </w:tc>
        <w:tc>
          <w:tcPr>
            <w:tcW w:w="548" w:type="pct"/>
          </w:tcPr>
          <w:p w14:paraId="4B122E47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23</w:t>
            </w:r>
          </w:p>
        </w:tc>
        <w:tc>
          <w:tcPr>
            <w:tcW w:w="548" w:type="pct"/>
          </w:tcPr>
          <w:p w14:paraId="138641DF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23</w:t>
            </w:r>
          </w:p>
        </w:tc>
        <w:tc>
          <w:tcPr>
            <w:tcW w:w="539" w:type="pct"/>
          </w:tcPr>
          <w:p w14:paraId="2099C6F4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23</w:t>
            </w:r>
          </w:p>
        </w:tc>
      </w:tr>
      <w:tr w:rsidR="004D3404" w:rsidRPr="0031527D" w14:paraId="53499DA7" w14:textId="77777777" w:rsidTr="00BA642B">
        <w:trPr>
          <w:jc w:val="center"/>
        </w:trPr>
        <w:tc>
          <w:tcPr>
            <w:tcW w:w="1811" w:type="pct"/>
            <w:vAlign w:val="center"/>
          </w:tcPr>
          <w:p w14:paraId="294C544B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MCS table</w:t>
            </w:r>
          </w:p>
        </w:tc>
        <w:tc>
          <w:tcPr>
            <w:tcW w:w="458" w:type="pct"/>
            <w:vAlign w:val="center"/>
          </w:tcPr>
          <w:p w14:paraId="704A7C10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4866234" w14:textId="77777777" w:rsidR="004D3404" w:rsidRPr="0031527D" w:rsidRDefault="004D3404" w:rsidP="00BA642B">
            <w:pPr>
              <w:pStyle w:val="TAC"/>
            </w:pPr>
            <w:r w:rsidRPr="0031527D">
              <w:t>64QAM</w:t>
            </w:r>
          </w:p>
        </w:tc>
        <w:tc>
          <w:tcPr>
            <w:tcW w:w="548" w:type="pct"/>
            <w:vAlign w:val="center"/>
          </w:tcPr>
          <w:p w14:paraId="62725069" w14:textId="77777777" w:rsidR="004D3404" w:rsidRPr="0031527D" w:rsidRDefault="004D3404" w:rsidP="00BA642B">
            <w:pPr>
              <w:pStyle w:val="TAC"/>
            </w:pPr>
            <w:r w:rsidRPr="0031527D">
              <w:t>64QAM</w:t>
            </w:r>
          </w:p>
        </w:tc>
        <w:tc>
          <w:tcPr>
            <w:tcW w:w="548" w:type="pct"/>
            <w:vAlign w:val="center"/>
          </w:tcPr>
          <w:p w14:paraId="5683BF29" w14:textId="77777777" w:rsidR="004D3404" w:rsidRPr="0031527D" w:rsidRDefault="004D3404" w:rsidP="00BA642B">
            <w:pPr>
              <w:pStyle w:val="TAC"/>
            </w:pPr>
            <w:r w:rsidRPr="0031527D">
              <w:t>64QAM</w:t>
            </w:r>
          </w:p>
        </w:tc>
        <w:tc>
          <w:tcPr>
            <w:tcW w:w="548" w:type="pct"/>
            <w:vAlign w:val="center"/>
          </w:tcPr>
          <w:p w14:paraId="17495AC5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64QAM</w:t>
            </w:r>
          </w:p>
        </w:tc>
        <w:tc>
          <w:tcPr>
            <w:tcW w:w="539" w:type="pct"/>
            <w:vAlign w:val="center"/>
          </w:tcPr>
          <w:p w14:paraId="742BE6FE" w14:textId="77777777" w:rsidR="004D3404" w:rsidRPr="0031527D" w:rsidRDefault="004D3404" w:rsidP="00BA642B">
            <w:pPr>
              <w:pStyle w:val="TAC"/>
            </w:pPr>
            <w:r w:rsidRPr="0031527D">
              <w:t>64QAM</w:t>
            </w:r>
          </w:p>
        </w:tc>
      </w:tr>
      <w:tr w:rsidR="004D3404" w:rsidRPr="0031527D" w14:paraId="461B56BE" w14:textId="77777777" w:rsidTr="00BA642B">
        <w:trPr>
          <w:jc w:val="center"/>
        </w:trPr>
        <w:tc>
          <w:tcPr>
            <w:tcW w:w="1811" w:type="pct"/>
            <w:vAlign w:val="center"/>
          </w:tcPr>
          <w:p w14:paraId="4A31E16A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MCS index</w:t>
            </w:r>
          </w:p>
        </w:tc>
        <w:tc>
          <w:tcPr>
            <w:tcW w:w="458" w:type="pct"/>
            <w:vAlign w:val="center"/>
          </w:tcPr>
          <w:p w14:paraId="76A17FDD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CB331C1" w14:textId="77777777" w:rsidR="004D3404" w:rsidRPr="0031527D" w:rsidRDefault="004D3404" w:rsidP="00BA642B">
            <w:pPr>
              <w:pStyle w:val="TAC"/>
            </w:pPr>
            <w:r w:rsidRPr="0031527D">
              <w:t>13</w:t>
            </w:r>
          </w:p>
        </w:tc>
        <w:tc>
          <w:tcPr>
            <w:tcW w:w="548" w:type="pct"/>
            <w:vAlign w:val="center"/>
          </w:tcPr>
          <w:p w14:paraId="71888550" w14:textId="77777777" w:rsidR="004D3404" w:rsidRPr="0031527D" w:rsidRDefault="004D3404" w:rsidP="00BA642B">
            <w:pPr>
              <w:pStyle w:val="TAC"/>
            </w:pPr>
            <w:r w:rsidRPr="0031527D">
              <w:t>13</w:t>
            </w:r>
          </w:p>
        </w:tc>
        <w:tc>
          <w:tcPr>
            <w:tcW w:w="548" w:type="pct"/>
            <w:vAlign w:val="center"/>
          </w:tcPr>
          <w:p w14:paraId="1D6F43DA" w14:textId="77777777" w:rsidR="004D3404" w:rsidRPr="0031527D" w:rsidRDefault="004D3404" w:rsidP="00BA642B">
            <w:pPr>
              <w:pStyle w:val="TAC"/>
            </w:pPr>
            <w:r w:rsidRPr="0031527D">
              <w:t>20</w:t>
            </w:r>
          </w:p>
        </w:tc>
        <w:tc>
          <w:tcPr>
            <w:tcW w:w="548" w:type="pct"/>
            <w:vAlign w:val="center"/>
          </w:tcPr>
          <w:p w14:paraId="508ACA5A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13</w:t>
            </w:r>
          </w:p>
        </w:tc>
        <w:tc>
          <w:tcPr>
            <w:tcW w:w="539" w:type="pct"/>
            <w:vAlign w:val="center"/>
          </w:tcPr>
          <w:p w14:paraId="7781B576" w14:textId="77777777" w:rsidR="004D3404" w:rsidRPr="0031527D" w:rsidRDefault="004D3404" w:rsidP="00BA642B">
            <w:pPr>
              <w:pStyle w:val="TAC"/>
            </w:pPr>
            <w:r w:rsidRPr="0031527D">
              <w:t>13</w:t>
            </w:r>
          </w:p>
        </w:tc>
      </w:tr>
      <w:tr w:rsidR="004D3404" w:rsidRPr="0031527D" w14:paraId="6C6DF43A" w14:textId="77777777" w:rsidTr="00BA642B">
        <w:trPr>
          <w:jc w:val="center"/>
        </w:trPr>
        <w:tc>
          <w:tcPr>
            <w:tcW w:w="1811" w:type="pct"/>
            <w:vAlign w:val="center"/>
          </w:tcPr>
          <w:p w14:paraId="21DBA000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Modulation</w:t>
            </w:r>
          </w:p>
        </w:tc>
        <w:tc>
          <w:tcPr>
            <w:tcW w:w="458" w:type="pct"/>
            <w:vAlign w:val="center"/>
          </w:tcPr>
          <w:p w14:paraId="0195E5D6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E9F014E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t>16QAM</w:t>
            </w:r>
          </w:p>
        </w:tc>
        <w:tc>
          <w:tcPr>
            <w:tcW w:w="548" w:type="pct"/>
            <w:vAlign w:val="center"/>
          </w:tcPr>
          <w:p w14:paraId="650200E0" w14:textId="77777777" w:rsidR="004D3404" w:rsidRPr="0031527D" w:rsidRDefault="004D3404" w:rsidP="00BA642B">
            <w:pPr>
              <w:pStyle w:val="TAC"/>
            </w:pPr>
            <w:r w:rsidRPr="0031527D">
              <w:t>16QAM</w:t>
            </w:r>
          </w:p>
        </w:tc>
        <w:tc>
          <w:tcPr>
            <w:tcW w:w="548" w:type="pct"/>
            <w:vAlign w:val="center"/>
          </w:tcPr>
          <w:p w14:paraId="18E87A34" w14:textId="77777777" w:rsidR="004D3404" w:rsidRPr="0031527D" w:rsidRDefault="004D3404" w:rsidP="00BA642B">
            <w:pPr>
              <w:pStyle w:val="TAC"/>
            </w:pPr>
            <w:r w:rsidRPr="0031527D">
              <w:t>64QAM</w:t>
            </w:r>
          </w:p>
        </w:tc>
        <w:tc>
          <w:tcPr>
            <w:tcW w:w="548" w:type="pct"/>
            <w:vAlign w:val="center"/>
          </w:tcPr>
          <w:p w14:paraId="29A4D4CA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16QAM</w:t>
            </w:r>
          </w:p>
        </w:tc>
        <w:tc>
          <w:tcPr>
            <w:tcW w:w="539" w:type="pct"/>
            <w:vAlign w:val="center"/>
          </w:tcPr>
          <w:p w14:paraId="33841031" w14:textId="77777777" w:rsidR="004D3404" w:rsidRPr="0031527D" w:rsidRDefault="004D3404" w:rsidP="00BA642B">
            <w:pPr>
              <w:pStyle w:val="TAC"/>
            </w:pPr>
            <w:r w:rsidRPr="0031527D">
              <w:t>16QAM</w:t>
            </w:r>
          </w:p>
        </w:tc>
      </w:tr>
      <w:tr w:rsidR="004D3404" w:rsidRPr="0031527D" w14:paraId="0B025609" w14:textId="77777777" w:rsidTr="00BA642B">
        <w:trPr>
          <w:jc w:val="center"/>
        </w:trPr>
        <w:tc>
          <w:tcPr>
            <w:tcW w:w="1811" w:type="pct"/>
            <w:vAlign w:val="center"/>
          </w:tcPr>
          <w:p w14:paraId="513F3966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458" w:type="pct"/>
            <w:vAlign w:val="center"/>
          </w:tcPr>
          <w:p w14:paraId="0189E04A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16E2F62" w14:textId="77777777" w:rsidR="004D3404" w:rsidRPr="0031527D" w:rsidRDefault="004D3404" w:rsidP="00BA642B">
            <w:pPr>
              <w:pStyle w:val="TAC"/>
            </w:pPr>
            <w:r w:rsidRPr="0031527D">
              <w:t>0.48</w:t>
            </w:r>
          </w:p>
        </w:tc>
        <w:tc>
          <w:tcPr>
            <w:tcW w:w="548" w:type="pct"/>
            <w:vAlign w:val="center"/>
          </w:tcPr>
          <w:p w14:paraId="1B1C746F" w14:textId="77777777" w:rsidR="004D3404" w:rsidRPr="0031527D" w:rsidRDefault="004D3404" w:rsidP="00BA642B">
            <w:pPr>
              <w:pStyle w:val="TAC"/>
            </w:pPr>
            <w:r w:rsidRPr="0031527D">
              <w:t>0.48</w:t>
            </w:r>
          </w:p>
        </w:tc>
        <w:tc>
          <w:tcPr>
            <w:tcW w:w="548" w:type="pct"/>
            <w:vAlign w:val="center"/>
          </w:tcPr>
          <w:p w14:paraId="2DAB7D49" w14:textId="77777777" w:rsidR="004D3404" w:rsidRPr="0031527D" w:rsidRDefault="004D3404" w:rsidP="00BA642B">
            <w:pPr>
              <w:pStyle w:val="TAC"/>
            </w:pPr>
            <w:r w:rsidRPr="0031527D">
              <w:t>0.55</w:t>
            </w:r>
          </w:p>
        </w:tc>
        <w:tc>
          <w:tcPr>
            <w:tcW w:w="548" w:type="pct"/>
            <w:vAlign w:val="center"/>
          </w:tcPr>
          <w:p w14:paraId="26F22922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0.48</w:t>
            </w:r>
          </w:p>
        </w:tc>
        <w:tc>
          <w:tcPr>
            <w:tcW w:w="539" w:type="pct"/>
            <w:vAlign w:val="center"/>
          </w:tcPr>
          <w:p w14:paraId="3320C3BF" w14:textId="77777777" w:rsidR="004D3404" w:rsidRPr="0031527D" w:rsidRDefault="004D3404" w:rsidP="00BA642B">
            <w:pPr>
              <w:pStyle w:val="TAC"/>
            </w:pPr>
            <w:r w:rsidRPr="0031527D">
              <w:t>0.48</w:t>
            </w:r>
          </w:p>
        </w:tc>
      </w:tr>
      <w:tr w:rsidR="004D3404" w:rsidRPr="0031527D" w14:paraId="05131E99" w14:textId="77777777" w:rsidTr="00BA642B">
        <w:trPr>
          <w:jc w:val="center"/>
        </w:trPr>
        <w:tc>
          <w:tcPr>
            <w:tcW w:w="1811" w:type="pct"/>
            <w:vAlign w:val="center"/>
          </w:tcPr>
          <w:p w14:paraId="73AB58B7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MIMO layers</w:t>
            </w:r>
          </w:p>
        </w:tc>
        <w:tc>
          <w:tcPr>
            <w:tcW w:w="458" w:type="pct"/>
            <w:vAlign w:val="center"/>
          </w:tcPr>
          <w:p w14:paraId="0F776AF1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34E648F" w14:textId="77777777" w:rsidR="004D3404" w:rsidRPr="0031527D" w:rsidRDefault="004D3404" w:rsidP="00BA642B">
            <w:pPr>
              <w:pStyle w:val="TAC"/>
            </w:pPr>
            <w:r w:rsidRPr="0031527D">
              <w:t>1</w:t>
            </w:r>
          </w:p>
        </w:tc>
        <w:tc>
          <w:tcPr>
            <w:tcW w:w="548" w:type="pct"/>
            <w:vAlign w:val="center"/>
          </w:tcPr>
          <w:p w14:paraId="2174A6F4" w14:textId="77777777" w:rsidR="004D3404" w:rsidRPr="0031527D" w:rsidRDefault="004D3404" w:rsidP="00BA642B">
            <w:pPr>
              <w:pStyle w:val="TAC"/>
            </w:pPr>
            <w:r w:rsidRPr="0031527D">
              <w:t>2</w:t>
            </w:r>
          </w:p>
        </w:tc>
        <w:tc>
          <w:tcPr>
            <w:tcW w:w="548" w:type="pct"/>
            <w:vAlign w:val="center"/>
          </w:tcPr>
          <w:p w14:paraId="1335B2CA" w14:textId="77777777" w:rsidR="004D3404" w:rsidRPr="0031527D" w:rsidRDefault="004D3404" w:rsidP="00BA642B">
            <w:pPr>
              <w:pStyle w:val="TAC"/>
            </w:pPr>
            <w:r w:rsidRPr="0031527D">
              <w:t>2</w:t>
            </w:r>
          </w:p>
        </w:tc>
        <w:tc>
          <w:tcPr>
            <w:tcW w:w="548" w:type="pct"/>
            <w:vAlign w:val="center"/>
          </w:tcPr>
          <w:p w14:paraId="0E18A230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1</w:t>
            </w:r>
          </w:p>
        </w:tc>
        <w:tc>
          <w:tcPr>
            <w:tcW w:w="539" w:type="pct"/>
            <w:vAlign w:val="center"/>
          </w:tcPr>
          <w:p w14:paraId="6212C4C2" w14:textId="77777777" w:rsidR="004D3404" w:rsidRPr="0031527D" w:rsidRDefault="004D3404" w:rsidP="00BA642B">
            <w:pPr>
              <w:pStyle w:val="TAC"/>
            </w:pPr>
            <w:r w:rsidRPr="0031527D">
              <w:t>2</w:t>
            </w:r>
          </w:p>
        </w:tc>
      </w:tr>
      <w:tr w:rsidR="004D3404" w:rsidRPr="0031527D" w14:paraId="1D26CA18" w14:textId="77777777" w:rsidTr="00BA642B">
        <w:trPr>
          <w:jc w:val="center"/>
        </w:trPr>
        <w:tc>
          <w:tcPr>
            <w:tcW w:w="1811" w:type="pct"/>
            <w:vAlign w:val="center"/>
          </w:tcPr>
          <w:p w14:paraId="49897812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DMRS REs (Note 3)</w:t>
            </w:r>
          </w:p>
        </w:tc>
        <w:tc>
          <w:tcPr>
            <w:tcW w:w="458" w:type="pct"/>
            <w:vAlign w:val="center"/>
          </w:tcPr>
          <w:p w14:paraId="39D035FD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3B3F086" w14:textId="77777777" w:rsidR="004D3404" w:rsidRPr="0031527D" w:rsidRDefault="004D3404" w:rsidP="00BA642B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291EEE57" w14:textId="77777777" w:rsidR="004D3404" w:rsidRPr="0031527D" w:rsidRDefault="004D3404" w:rsidP="00BA642B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22AA5926" w14:textId="77777777" w:rsidR="004D3404" w:rsidRPr="0031527D" w:rsidRDefault="004D3404" w:rsidP="00BA642B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7C2ABC9A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24</w:t>
            </w:r>
          </w:p>
        </w:tc>
        <w:tc>
          <w:tcPr>
            <w:tcW w:w="539" w:type="pct"/>
            <w:vAlign w:val="center"/>
          </w:tcPr>
          <w:p w14:paraId="0E9249D3" w14:textId="77777777" w:rsidR="004D3404" w:rsidRPr="0031527D" w:rsidRDefault="004D3404" w:rsidP="00BA642B">
            <w:pPr>
              <w:pStyle w:val="TAC"/>
            </w:pPr>
            <w:r w:rsidRPr="0031527D">
              <w:t>24</w:t>
            </w:r>
          </w:p>
        </w:tc>
      </w:tr>
      <w:tr w:rsidR="004D3404" w:rsidRPr="0031527D" w14:paraId="0BB6FA57" w14:textId="77777777" w:rsidTr="00BA642B">
        <w:trPr>
          <w:jc w:val="center"/>
        </w:trPr>
        <w:tc>
          <w:tcPr>
            <w:tcW w:w="1811" w:type="pct"/>
            <w:vAlign w:val="center"/>
          </w:tcPr>
          <w:p w14:paraId="7423B529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Overhead for TBS determination</w:t>
            </w:r>
          </w:p>
        </w:tc>
        <w:tc>
          <w:tcPr>
            <w:tcW w:w="458" w:type="pct"/>
            <w:vAlign w:val="center"/>
          </w:tcPr>
          <w:p w14:paraId="18E9D9D0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E55B409" w14:textId="77777777" w:rsidR="004D3404" w:rsidRPr="0031527D" w:rsidRDefault="004D3404" w:rsidP="00BA642B">
            <w:pPr>
              <w:pStyle w:val="TAC"/>
            </w:pPr>
            <w:r w:rsidRPr="0031527D">
              <w:t>0</w:t>
            </w:r>
          </w:p>
        </w:tc>
        <w:tc>
          <w:tcPr>
            <w:tcW w:w="548" w:type="pct"/>
            <w:vAlign w:val="center"/>
          </w:tcPr>
          <w:p w14:paraId="18E8B54F" w14:textId="77777777" w:rsidR="004D3404" w:rsidRPr="0031527D" w:rsidRDefault="004D3404" w:rsidP="00BA642B">
            <w:pPr>
              <w:pStyle w:val="TAC"/>
            </w:pPr>
            <w:r w:rsidRPr="0031527D">
              <w:t>0</w:t>
            </w:r>
          </w:p>
        </w:tc>
        <w:tc>
          <w:tcPr>
            <w:tcW w:w="548" w:type="pct"/>
            <w:vAlign w:val="center"/>
          </w:tcPr>
          <w:p w14:paraId="32804ABA" w14:textId="77777777" w:rsidR="004D3404" w:rsidRPr="0031527D" w:rsidRDefault="004D3404" w:rsidP="00BA642B">
            <w:pPr>
              <w:pStyle w:val="TAC"/>
            </w:pPr>
            <w:r w:rsidRPr="0031527D">
              <w:t>0</w:t>
            </w:r>
          </w:p>
        </w:tc>
        <w:tc>
          <w:tcPr>
            <w:tcW w:w="548" w:type="pct"/>
            <w:vAlign w:val="center"/>
          </w:tcPr>
          <w:p w14:paraId="7EBF8FCB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0</w:t>
            </w:r>
          </w:p>
        </w:tc>
        <w:tc>
          <w:tcPr>
            <w:tcW w:w="539" w:type="pct"/>
            <w:vAlign w:val="center"/>
          </w:tcPr>
          <w:p w14:paraId="15FC50DD" w14:textId="77777777" w:rsidR="004D3404" w:rsidRPr="0031527D" w:rsidRDefault="004D3404" w:rsidP="00BA642B">
            <w:pPr>
              <w:pStyle w:val="TAC"/>
            </w:pPr>
            <w:r w:rsidRPr="0031527D">
              <w:t>0</w:t>
            </w:r>
          </w:p>
        </w:tc>
      </w:tr>
      <w:tr w:rsidR="004D3404" w:rsidRPr="0031527D" w14:paraId="6B5CB5BF" w14:textId="77777777" w:rsidTr="00BA642B">
        <w:trPr>
          <w:jc w:val="center"/>
        </w:trPr>
        <w:tc>
          <w:tcPr>
            <w:tcW w:w="1811" w:type="pct"/>
            <w:vAlign w:val="center"/>
          </w:tcPr>
          <w:p w14:paraId="05AE9D19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Information Bit Payload per Slot </w:t>
            </w:r>
          </w:p>
        </w:tc>
        <w:tc>
          <w:tcPr>
            <w:tcW w:w="458" w:type="pct"/>
            <w:vAlign w:val="center"/>
          </w:tcPr>
          <w:p w14:paraId="16CD721F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29FBEEA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48" w:type="pct"/>
            <w:vAlign w:val="center"/>
          </w:tcPr>
          <w:p w14:paraId="256C04EE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48" w:type="pct"/>
            <w:vAlign w:val="center"/>
          </w:tcPr>
          <w:p w14:paraId="3C05E3D8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48" w:type="pct"/>
            <w:vAlign w:val="center"/>
          </w:tcPr>
          <w:p w14:paraId="4902B6F3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9" w:type="pct"/>
            <w:vAlign w:val="center"/>
          </w:tcPr>
          <w:p w14:paraId="08316E2F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103A251E" w14:textId="77777777" w:rsidTr="00BA642B">
        <w:trPr>
          <w:jc w:val="center"/>
        </w:trPr>
        <w:tc>
          <w:tcPr>
            <w:tcW w:w="1811" w:type="pct"/>
            <w:vAlign w:val="center"/>
          </w:tcPr>
          <w:p w14:paraId="5EB554D3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Slots 0 and Slot i, if </w:t>
            </w:r>
            <w:proofErr w:type="gramStart"/>
            <w:r w:rsidRPr="0031527D">
              <w:rPr>
                <w:rFonts w:cs="Arial"/>
                <w:szCs w:val="18"/>
              </w:rPr>
              <w:t>mod(</w:t>
            </w:r>
            <w:proofErr w:type="gramEnd"/>
            <w:r w:rsidRPr="0031527D">
              <w:rPr>
                <w:rFonts w:cs="Arial"/>
                <w:szCs w:val="18"/>
              </w:rPr>
              <w:t>i, 10) = {</w:t>
            </w:r>
            <w:r w:rsidRPr="0031527D">
              <w:rPr>
                <w:rFonts w:cs="Arial"/>
                <w:szCs w:val="18"/>
                <w:lang w:eastAsia="zh-CN"/>
              </w:rPr>
              <w:t>7,</w:t>
            </w:r>
            <w:r w:rsidRPr="0031527D">
              <w:rPr>
                <w:rFonts w:cs="Arial"/>
                <w:szCs w:val="18"/>
              </w:rPr>
              <w:t>8,9} for i from {0,…,39}</w:t>
            </w:r>
          </w:p>
        </w:tc>
        <w:tc>
          <w:tcPr>
            <w:tcW w:w="458" w:type="pct"/>
            <w:vAlign w:val="center"/>
          </w:tcPr>
          <w:p w14:paraId="6D8406FB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7D0CAD56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6A62BAA5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689F3643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3EF19EE0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N/A</w:t>
            </w:r>
          </w:p>
        </w:tc>
        <w:tc>
          <w:tcPr>
            <w:tcW w:w="539" w:type="pct"/>
            <w:vAlign w:val="center"/>
          </w:tcPr>
          <w:p w14:paraId="5668DEDA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</w:tr>
      <w:tr w:rsidR="004D3404" w:rsidRPr="0031527D" w14:paraId="2DABECF3" w14:textId="77777777" w:rsidTr="00BA642B">
        <w:trPr>
          <w:jc w:val="center"/>
        </w:trPr>
        <w:tc>
          <w:tcPr>
            <w:tcW w:w="1811" w:type="pct"/>
            <w:vAlign w:val="center"/>
          </w:tcPr>
          <w:p w14:paraId="21AEB429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  <w:lang w:eastAsia="zh-CN"/>
              </w:rPr>
              <w:t>For CSI-RS Slot i, if mod(i,10) =1 for i from {</w:t>
            </w:r>
            <w:proofErr w:type="gramStart"/>
            <w:r w:rsidRPr="0031527D">
              <w:rPr>
                <w:rFonts w:cs="Arial"/>
                <w:szCs w:val="18"/>
                <w:lang w:eastAsia="zh-CN"/>
              </w:rPr>
              <w:t>0,…</w:t>
            </w:r>
            <w:proofErr w:type="gramEnd"/>
            <w:r w:rsidRPr="0031527D">
              <w:rPr>
                <w:rFonts w:cs="Arial"/>
                <w:szCs w:val="18"/>
                <w:lang w:eastAsia="zh-CN"/>
              </w:rPr>
              <w:t>,39}</w:t>
            </w:r>
          </w:p>
        </w:tc>
        <w:tc>
          <w:tcPr>
            <w:tcW w:w="458" w:type="pct"/>
            <w:vAlign w:val="center"/>
          </w:tcPr>
          <w:p w14:paraId="46424E94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8CD5AC1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91F99E4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C5FC2BA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0BE4000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N/A</w:t>
            </w:r>
          </w:p>
        </w:tc>
        <w:tc>
          <w:tcPr>
            <w:tcW w:w="539" w:type="pct"/>
            <w:shd w:val="clear" w:color="auto" w:fill="auto"/>
            <w:vAlign w:val="center"/>
          </w:tcPr>
          <w:p w14:paraId="6DA9FF16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</w:tr>
      <w:tr w:rsidR="004D3404" w:rsidRPr="0031527D" w14:paraId="62FF9A27" w14:textId="77777777" w:rsidTr="00BA642B">
        <w:trPr>
          <w:jc w:val="center"/>
        </w:trPr>
        <w:tc>
          <w:tcPr>
            <w:tcW w:w="1811" w:type="pct"/>
            <w:vAlign w:val="center"/>
          </w:tcPr>
          <w:p w14:paraId="37ADE6CB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 = 20</w:t>
            </w:r>
          </w:p>
        </w:tc>
        <w:tc>
          <w:tcPr>
            <w:tcW w:w="458" w:type="pct"/>
            <w:vAlign w:val="center"/>
          </w:tcPr>
          <w:p w14:paraId="257BBC49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6F2FB63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24576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2A2C7A8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49176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9D21E78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83976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CE7C267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11784</w:t>
            </w:r>
          </w:p>
        </w:tc>
        <w:tc>
          <w:tcPr>
            <w:tcW w:w="539" w:type="pct"/>
            <w:shd w:val="clear" w:color="auto" w:fill="auto"/>
            <w:vAlign w:val="center"/>
          </w:tcPr>
          <w:p w14:paraId="7219CDF8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49176</w:t>
            </w:r>
          </w:p>
        </w:tc>
      </w:tr>
      <w:tr w:rsidR="004D3404" w:rsidRPr="0031527D" w14:paraId="32807219" w14:textId="77777777" w:rsidTr="00BA642B">
        <w:trPr>
          <w:jc w:val="center"/>
        </w:trPr>
        <w:tc>
          <w:tcPr>
            <w:tcW w:w="1811" w:type="pct"/>
            <w:vAlign w:val="center"/>
          </w:tcPr>
          <w:p w14:paraId="02C9BC23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i, if </w:t>
            </w:r>
            <w:proofErr w:type="gramStart"/>
            <w:r w:rsidRPr="0031527D">
              <w:rPr>
                <w:rFonts w:cs="Arial"/>
                <w:szCs w:val="18"/>
              </w:rPr>
              <w:t>mod(</w:t>
            </w:r>
            <w:proofErr w:type="gramEnd"/>
            <w:r w:rsidRPr="0031527D">
              <w:rPr>
                <w:rFonts w:cs="Arial"/>
                <w:szCs w:val="18"/>
              </w:rPr>
              <w:t>i, 10) = {0,2,3,4,5,6} for i from {1,…,19,22,…,39}</w:t>
            </w:r>
          </w:p>
        </w:tc>
        <w:tc>
          <w:tcPr>
            <w:tcW w:w="458" w:type="pct"/>
            <w:vAlign w:val="center"/>
          </w:tcPr>
          <w:p w14:paraId="104348C2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04AFD3F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24576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7E1F7EF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49176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2F15F73" w14:textId="77777777" w:rsidR="004D3404" w:rsidRPr="0031527D" w:rsidRDefault="004D3404" w:rsidP="00BA642B">
            <w:pPr>
              <w:pStyle w:val="TAC"/>
            </w:pPr>
            <w:r w:rsidRPr="0031527D">
              <w:t>83976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0E7758D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11784</w:t>
            </w:r>
          </w:p>
        </w:tc>
        <w:tc>
          <w:tcPr>
            <w:tcW w:w="539" w:type="pct"/>
            <w:shd w:val="clear" w:color="auto" w:fill="auto"/>
            <w:vAlign w:val="center"/>
          </w:tcPr>
          <w:p w14:paraId="5A957398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49176</w:t>
            </w:r>
          </w:p>
        </w:tc>
      </w:tr>
      <w:tr w:rsidR="004D3404" w:rsidRPr="0031527D" w14:paraId="313EA94A" w14:textId="77777777" w:rsidTr="00BA642B">
        <w:trPr>
          <w:jc w:val="center"/>
        </w:trPr>
        <w:tc>
          <w:tcPr>
            <w:tcW w:w="1811" w:type="pct"/>
            <w:vAlign w:val="center"/>
          </w:tcPr>
          <w:p w14:paraId="04A607CC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Transport block CRC per Slot</w:t>
            </w:r>
          </w:p>
        </w:tc>
        <w:tc>
          <w:tcPr>
            <w:tcW w:w="458" w:type="pct"/>
            <w:vAlign w:val="center"/>
          </w:tcPr>
          <w:p w14:paraId="7085C0FF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649F710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48" w:type="pct"/>
            <w:vAlign w:val="center"/>
          </w:tcPr>
          <w:p w14:paraId="6E980789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48" w:type="pct"/>
            <w:vAlign w:val="center"/>
          </w:tcPr>
          <w:p w14:paraId="59661418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48" w:type="pct"/>
            <w:vAlign w:val="center"/>
          </w:tcPr>
          <w:p w14:paraId="3C1DCA57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9" w:type="pct"/>
            <w:vAlign w:val="center"/>
          </w:tcPr>
          <w:p w14:paraId="5DE83B7A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3D34D90B" w14:textId="77777777" w:rsidTr="00BA642B">
        <w:trPr>
          <w:jc w:val="center"/>
        </w:trPr>
        <w:tc>
          <w:tcPr>
            <w:tcW w:w="1811" w:type="pct"/>
            <w:vAlign w:val="center"/>
          </w:tcPr>
          <w:p w14:paraId="4BF139EC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Slots 0 and Slot i, if </w:t>
            </w:r>
            <w:proofErr w:type="gramStart"/>
            <w:r w:rsidRPr="0031527D">
              <w:rPr>
                <w:rFonts w:cs="Arial"/>
                <w:szCs w:val="18"/>
              </w:rPr>
              <w:t>mod(</w:t>
            </w:r>
            <w:proofErr w:type="gramEnd"/>
            <w:r w:rsidRPr="0031527D">
              <w:rPr>
                <w:rFonts w:cs="Arial"/>
                <w:szCs w:val="18"/>
              </w:rPr>
              <w:t>i, 10) = {</w:t>
            </w:r>
            <w:r w:rsidRPr="0031527D">
              <w:rPr>
                <w:rFonts w:cs="Arial"/>
                <w:szCs w:val="18"/>
                <w:lang w:eastAsia="zh-CN"/>
              </w:rPr>
              <w:t>7,</w:t>
            </w:r>
            <w:r w:rsidRPr="0031527D">
              <w:rPr>
                <w:rFonts w:cs="Arial"/>
                <w:szCs w:val="18"/>
              </w:rPr>
              <w:t>8,9} for i from {0,…,39}</w:t>
            </w:r>
          </w:p>
        </w:tc>
        <w:tc>
          <w:tcPr>
            <w:tcW w:w="458" w:type="pct"/>
            <w:vAlign w:val="center"/>
          </w:tcPr>
          <w:p w14:paraId="0047FBDD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6495FAB1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68BF34FD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0A60AA3A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396F1E28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N/A</w:t>
            </w:r>
          </w:p>
        </w:tc>
        <w:tc>
          <w:tcPr>
            <w:tcW w:w="539" w:type="pct"/>
            <w:vAlign w:val="center"/>
          </w:tcPr>
          <w:p w14:paraId="76E4A903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</w:tr>
      <w:tr w:rsidR="004D3404" w:rsidRPr="0031527D" w14:paraId="0889BA7F" w14:textId="77777777" w:rsidTr="00BA642B">
        <w:trPr>
          <w:jc w:val="center"/>
        </w:trPr>
        <w:tc>
          <w:tcPr>
            <w:tcW w:w="1811" w:type="pct"/>
            <w:vAlign w:val="center"/>
          </w:tcPr>
          <w:p w14:paraId="2F7745B3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  <w:lang w:eastAsia="zh-CN"/>
              </w:rPr>
              <w:t>For CSI-RS Slot i, if mod(i,10) =1 for i from {</w:t>
            </w:r>
            <w:proofErr w:type="gramStart"/>
            <w:r w:rsidRPr="0031527D">
              <w:rPr>
                <w:rFonts w:cs="Arial"/>
                <w:szCs w:val="18"/>
                <w:lang w:eastAsia="zh-CN"/>
              </w:rPr>
              <w:t>0,…</w:t>
            </w:r>
            <w:proofErr w:type="gramEnd"/>
            <w:r w:rsidRPr="0031527D">
              <w:rPr>
                <w:rFonts w:cs="Arial"/>
                <w:szCs w:val="18"/>
                <w:lang w:eastAsia="zh-CN"/>
              </w:rPr>
              <w:t>,39}</w:t>
            </w:r>
          </w:p>
        </w:tc>
        <w:tc>
          <w:tcPr>
            <w:tcW w:w="458" w:type="pct"/>
            <w:vAlign w:val="center"/>
          </w:tcPr>
          <w:p w14:paraId="0DB9C18B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A4298FC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57F3CAD2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3EB8BADF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4FE5DC05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N/A</w:t>
            </w:r>
          </w:p>
        </w:tc>
        <w:tc>
          <w:tcPr>
            <w:tcW w:w="539" w:type="pct"/>
            <w:vAlign w:val="center"/>
          </w:tcPr>
          <w:p w14:paraId="403691F2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</w:tr>
      <w:tr w:rsidR="004D3404" w:rsidRPr="0031527D" w14:paraId="452055AD" w14:textId="77777777" w:rsidTr="00BA642B">
        <w:trPr>
          <w:jc w:val="center"/>
        </w:trPr>
        <w:tc>
          <w:tcPr>
            <w:tcW w:w="1811" w:type="pct"/>
            <w:vAlign w:val="center"/>
          </w:tcPr>
          <w:p w14:paraId="26C45BDA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 = 20</w:t>
            </w:r>
          </w:p>
        </w:tc>
        <w:tc>
          <w:tcPr>
            <w:tcW w:w="458" w:type="pct"/>
            <w:vAlign w:val="center"/>
          </w:tcPr>
          <w:p w14:paraId="56047922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4A7FD60" w14:textId="77777777" w:rsidR="004D3404" w:rsidRPr="0031527D" w:rsidRDefault="004D3404" w:rsidP="00BA642B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3BAFEE31" w14:textId="77777777" w:rsidR="004D3404" w:rsidRPr="0031527D" w:rsidRDefault="004D3404" w:rsidP="00BA642B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6751AEFB" w14:textId="77777777" w:rsidR="004D3404" w:rsidRPr="0031527D" w:rsidRDefault="004D3404" w:rsidP="00BA642B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43B2C393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24</w:t>
            </w:r>
          </w:p>
        </w:tc>
        <w:tc>
          <w:tcPr>
            <w:tcW w:w="539" w:type="pct"/>
            <w:vAlign w:val="center"/>
          </w:tcPr>
          <w:p w14:paraId="3C05C9ED" w14:textId="77777777" w:rsidR="004D3404" w:rsidRPr="0031527D" w:rsidRDefault="004D3404" w:rsidP="00BA642B">
            <w:pPr>
              <w:pStyle w:val="TAC"/>
            </w:pPr>
            <w:r w:rsidRPr="0031527D">
              <w:t>24</w:t>
            </w:r>
          </w:p>
        </w:tc>
      </w:tr>
      <w:tr w:rsidR="004D3404" w:rsidRPr="0031527D" w14:paraId="402DE46B" w14:textId="77777777" w:rsidTr="00BA642B">
        <w:trPr>
          <w:jc w:val="center"/>
        </w:trPr>
        <w:tc>
          <w:tcPr>
            <w:tcW w:w="1811" w:type="pct"/>
            <w:vAlign w:val="center"/>
          </w:tcPr>
          <w:p w14:paraId="048399C1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i, if </w:t>
            </w:r>
            <w:proofErr w:type="gramStart"/>
            <w:r w:rsidRPr="0031527D">
              <w:rPr>
                <w:rFonts w:cs="Arial"/>
                <w:szCs w:val="18"/>
              </w:rPr>
              <w:t>mod(</w:t>
            </w:r>
            <w:proofErr w:type="gramEnd"/>
            <w:r w:rsidRPr="0031527D">
              <w:rPr>
                <w:rFonts w:cs="Arial"/>
                <w:szCs w:val="18"/>
              </w:rPr>
              <w:t>i, 10) = {0,2,3,4,5,6} for i from {1,…,19,22,…,39}</w:t>
            </w:r>
          </w:p>
        </w:tc>
        <w:tc>
          <w:tcPr>
            <w:tcW w:w="458" w:type="pct"/>
            <w:vAlign w:val="center"/>
          </w:tcPr>
          <w:p w14:paraId="47AE34AA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1273667" w14:textId="77777777" w:rsidR="004D3404" w:rsidRPr="0031527D" w:rsidRDefault="004D3404" w:rsidP="00BA642B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585EBC52" w14:textId="77777777" w:rsidR="004D3404" w:rsidRPr="0031527D" w:rsidRDefault="004D3404" w:rsidP="00BA642B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456B8AC1" w14:textId="77777777" w:rsidR="004D3404" w:rsidRPr="0031527D" w:rsidRDefault="004D3404" w:rsidP="00BA642B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49B6E1CF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24</w:t>
            </w:r>
          </w:p>
        </w:tc>
        <w:tc>
          <w:tcPr>
            <w:tcW w:w="539" w:type="pct"/>
            <w:vAlign w:val="center"/>
          </w:tcPr>
          <w:p w14:paraId="080197EC" w14:textId="77777777" w:rsidR="004D3404" w:rsidRPr="0031527D" w:rsidRDefault="004D3404" w:rsidP="00BA642B">
            <w:pPr>
              <w:pStyle w:val="TAC"/>
            </w:pPr>
            <w:r w:rsidRPr="0031527D">
              <w:t>24</w:t>
            </w:r>
          </w:p>
        </w:tc>
      </w:tr>
      <w:tr w:rsidR="004D3404" w:rsidRPr="0031527D" w14:paraId="4F6A6E94" w14:textId="77777777" w:rsidTr="00BA642B">
        <w:trPr>
          <w:jc w:val="center"/>
        </w:trPr>
        <w:tc>
          <w:tcPr>
            <w:tcW w:w="1811" w:type="pct"/>
            <w:vAlign w:val="center"/>
          </w:tcPr>
          <w:p w14:paraId="3BA0B2BD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Code Blocks per Slot</w:t>
            </w:r>
          </w:p>
        </w:tc>
        <w:tc>
          <w:tcPr>
            <w:tcW w:w="458" w:type="pct"/>
            <w:vAlign w:val="center"/>
          </w:tcPr>
          <w:p w14:paraId="1EF5DCA5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91E7391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48" w:type="pct"/>
            <w:vAlign w:val="center"/>
          </w:tcPr>
          <w:p w14:paraId="0044626A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48" w:type="pct"/>
            <w:vAlign w:val="center"/>
          </w:tcPr>
          <w:p w14:paraId="5A801CBA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48" w:type="pct"/>
            <w:vAlign w:val="center"/>
          </w:tcPr>
          <w:p w14:paraId="7FDAE974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9" w:type="pct"/>
            <w:vAlign w:val="center"/>
          </w:tcPr>
          <w:p w14:paraId="0C3B0639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04342F84" w14:textId="77777777" w:rsidTr="00BA642B">
        <w:trPr>
          <w:jc w:val="center"/>
        </w:trPr>
        <w:tc>
          <w:tcPr>
            <w:tcW w:w="1811" w:type="pct"/>
            <w:vAlign w:val="center"/>
          </w:tcPr>
          <w:p w14:paraId="4121149C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Slots 0 and Slot i, if </w:t>
            </w:r>
            <w:proofErr w:type="gramStart"/>
            <w:r w:rsidRPr="0031527D">
              <w:rPr>
                <w:rFonts w:cs="Arial"/>
                <w:szCs w:val="18"/>
              </w:rPr>
              <w:t>mod(</w:t>
            </w:r>
            <w:proofErr w:type="gramEnd"/>
            <w:r w:rsidRPr="0031527D">
              <w:rPr>
                <w:rFonts w:cs="Arial"/>
                <w:szCs w:val="18"/>
              </w:rPr>
              <w:t>i, 10) = {</w:t>
            </w:r>
            <w:r w:rsidRPr="0031527D">
              <w:rPr>
                <w:rFonts w:cs="Arial"/>
                <w:szCs w:val="18"/>
                <w:lang w:eastAsia="zh-CN"/>
              </w:rPr>
              <w:t>7,</w:t>
            </w:r>
            <w:r w:rsidRPr="0031527D">
              <w:rPr>
                <w:rFonts w:cs="Arial"/>
                <w:szCs w:val="18"/>
              </w:rPr>
              <w:t>8,9} for i from {0,…,39}</w:t>
            </w:r>
          </w:p>
        </w:tc>
        <w:tc>
          <w:tcPr>
            <w:tcW w:w="458" w:type="pct"/>
            <w:vAlign w:val="center"/>
          </w:tcPr>
          <w:p w14:paraId="2D206D47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500D1702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213875E1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0E0EFD87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7020CDC7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N/A</w:t>
            </w:r>
          </w:p>
        </w:tc>
        <w:tc>
          <w:tcPr>
            <w:tcW w:w="539" w:type="pct"/>
            <w:vAlign w:val="center"/>
          </w:tcPr>
          <w:p w14:paraId="35832BCD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</w:tr>
      <w:tr w:rsidR="004D3404" w:rsidRPr="0031527D" w14:paraId="2893BC97" w14:textId="77777777" w:rsidTr="00BA642B">
        <w:trPr>
          <w:jc w:val="center"/>
        </w:trPr>
        <w:tc>
          <w:tcPr>
            <w:tcW w:w="1811" w:type="pct"/>
            <w:vAlign w:val="center"/>
          </w:tcPr>
          <w:p w14:paraId="610F9ED6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  <w:lang w:eastAsia="zh-CN"/>
              </w:rPr>
              <w:t>For CSI-RS Slot i, if mod(i,10) =1 for i from {</w:t>
            </w:r>
            <w:proofErr w:type="gramStart"/>
            <w:r w:rsidRPr="0031527D">
              <w:rPr>
                <w:rFonts w:cs="Arial"/>
                <w:szCs w:val="18"/>
                <w:lang w:eastAsia="zh-CN"/>
              </w:rPr>
              <w:t>0,…</w:t>
            </w:r>
            <w:proofErr w:type="gramEnd"/>
            <w:r w:rsidRPr="0031527D">
              <w:rPr>
                <w:rFonts w:cs="Arial"/>
                <w:szCs w:val="18"/>
                <w:lang w:eastAsia="zh-CN"/>
              </w:rPr>
              <w:t>,39}</w:t>
            </w:r>
          </w:p>
        </w:tc>
        <w:tc>
          <w:tcPr>
            <w:tcW w:w="458" w:type="pct"/>
            <w:vAlign w:val="center"/>
          </w:tcPr>
          <w:p w14:paraId="2F4D6750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47812D4C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41B39028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20AE1651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519AD55A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N/A</w:t>
            </w:r>
          </w:p>
        </w:tc>
        <w:tc>
          <w:tcPr>
            <w:tcW w:w="539" w:type="pct"/>
            <w:vAlign w:val="center"/>
          </w:tcPr>
          <w:p w14:paraId="3BF7B2D0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N/A</w:t>
            </w:r>
          </w:p>
        </w:tc>
      </w:tr>
      <w:tr w:rsidR="004D3404" w:rsidRPr="0031527D" w14:paraId="4297F89F" w14:textId="77777777" w:rsidTr="00BA642B">
        <w:trPr>
          <w:jc w:val="center"/>
        </w:trPr>
        <w:tc>
          <w:tcPr>
            <w:tcW w:w="1811" w:type="pct"/>
            <w:vAlign w:val="center"/>
          </w:tcPr>
          <w:p w14:paraId="46B6BD54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 = 20</w:t>
            </w:r>
          </w:p>
        </w:tc>
        <w:tc>
          <w:tcPr>
            <w:tcW w:w="458" w:type="pct"/>
            <w:vAlign w:val="center"/>
          </w:tcPr>
          <w:p w14:paraId="6B8A1C80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2C74444D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3</w:t>
            </w:r>
          </w:p>
        </w:tc>
        <w:tc>
          <w:tcPr>
            <w:tcW w:w="548" w:type="pct"/>
            <w:vAlign w:val="center"/>
          </w:tcPr>
          <w:p w14:paraId="036D03BC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6</w:t>
            </w:r>
          </w:p>
        </w:tc>
        <w:tc>
          <w:tcPr>
            <w:tcW w:w="548" w:type="pct"/>
            <w:vAlign w:val="center"/>
          </w:tcPr>
          <w:p w14:paraId="0834FAE6" w14:textId="77777777" w:rsidR="004D3404" w:rsidRPr="0031527D" w:rsidRDefault="004D3404" w:rsidP="00BA642B">
            <w:pPr>
              <w:pStyle w:val="TAC"/>
            </w:pPr>
            <w:r w:rsidRPr="0031527D">
              <w:t>10</w:t>
            </w:r>
          </w:p>
        </w:tc>
        <w:tc>
          <w:tcPr>
            <w:tcW w:w="548" w:type="pct"/>
            <w:vAlign w:val="center"/>
          </w:tcPr>
          <w:p w14:paraId="7389F47C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2</w:t>
            </w:r>
          </w:p>
        </w:tc>
        <w:tc>
          <w:tcPr>
            <w:tcW w:w="539" w:type="pct"/>
            <w:vAlign w:val="center"/>
          </w:tcPr>
          <w:p w14:paraId="0E753C53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6</w:t>
            </w:r>
          </w:p>
        </w:tc>
      </w:tr>
      <w:tr w:rsidR="004D3404" w:rsidRPr="0031527D" w14:paraId="3E99589F" w14:textId="77777777" w:rsidTr="00BA642B">
        <w:trPr>
          <w:jc w:val="center"/>
        </w:trPr>
        <w:tc>
          <w:tcPr>
            <w:tcW w:w="1811" w:type="pct"/>
            <w:vAlign w:val="center"/>
          </w:tcPr>
          <w:p w14:paraId="5B29B5A4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i, if </w:t>
            </w:r>
            <w:proofErr w:type="gramStart"/>
            <w:r w:rsidRPr="0031527D">
              <w:rPr>
                <w:rFonts w:cs="Arial"/>
                <w:szCs w:val="18"/>
              </w:rPr>
              <w:t>mod(</w:t>
            </w:r>
            <w:proofErr w:type="gramEnd"/>
            <w:r w:rsidRPr="0031527D">
              <w:rPr>
                <w:rFonts w:cs="Arial"/>
                <w:szCs w:val="18"/>
              </w:rPr>
              <w:t>i, 10) = {0,2,3,4,5,6} for i from {1,…,19,22,…,39}</w:t>
            </w:r>
          </w:p>
        </w:tc>
        <w:tc>
          <w:tcPr>
            <w:tcW w:w="458" w:type="pct"/>
            <w:vAlign w:val="center"/>
          </w:tcPr>
          <w:p w14:paraId="6A2A3229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6FD34A13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3</w:t>
            </w:r>
          </w:p>
        </w:tc>
        <w:tc>
          <w:tcPr>
            <w:tcW w:w="548" w:type="pct"/>
            <w:vAlign w:val="center"/>
          </w:tcPr>
          <w:p w14:paraId="17CDAC6C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6</w:t>
            </w:r>
          </w:p>
        </w:tc>
        <w:tc>
          <w:tcPr>
            <w:tcW w:w="548" w:type="pct"/>
            <w:vAlign w:val="center"/>
          </w:tcPr>
          <w:p w14:paraId="485C65E7" w14:textId="77777777" w:rsidR="004D3404" w:rsidRPr="0031527D" w:rsidRDefault="004D3404" w:rsidP="00BA642B">
            <w:pPr>
              <w:pStyle w:val="TAC"/>
            </w:pPr>
            <w:r w:rsidRPr="0031527D">
              <w:t>10</w:t>
            </w:r>
          </w:p>
        </w:tc>
        <w:tc>
          <w:tcPr>
            <w:tcW w:w="548" w:type="pct"/>
            <w:vAlign w:val="center"/>
          </w:tcPr>
          <w:p w14:paraId="1BBE3160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2</w:t>
            </w:r>
          </w:p>
        </w:tc>
        <w:tc>
          <w:tcPr>
            <w:tcW w:w="539" w:type="pct"/>
            <w:vAlign w:val="center"/>
          </w:tcPr>
          <w:p w14:paraId="6A78FD46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6</w:t>
            </w:r>
          </w:p>
        </w:tc>
      </w:tr>
      <w:tr w:rsidR="004D3404" w:rsidRPr="0031527D" w14:paraId="4236DB5A" w14:textId="77777777" w:rsidTr="00BA642B">
        <w:trPr>
          <w:jc w:val="center"/>
        </w:trPr>
        <w:tc>
          <w:tcPr>
            <w:tcW w:w="1811" w:type="pct"/>
            <w:vAlign w:val="center"/>
          </w:tcPr>
          <w:p w14:paraId="1BE99EB6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Binary Channel Bits Per Slot</w:t>
            </w:r>
          </w:p>
        </w:tc>
        <w:tc>
          <w:tcPr>
            <w:tcW w:w="458" w:type="pct"/>
            <w:vAlign w:val="center"/>
          </w:tcPr>
          <w:p w14:paraId="6C7A6283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E2236D9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48" w:type="pct"/>
            <w:vAlign w:val="center"/>
          </w:tcPr>
          <w:p w14:paraId="719EF507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48" w:type="pct"/>
            <w:vAlign w:val="center"/>
          </w:tcPr>
          <w:p w14:paraId="7A2AF158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48" w:type="pct"/>
            <w:vAlign w:val="center"/>
          </w:tcPr>
          <w:p w14:paraId="5C79BB12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9" w:type="pct"/>
            <w:vAlign w:val="center"/>
          </w:tcPr>
          <w:p w14:paraId="450A965A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7980B62F" w14:textId="77777777" w:rsidTr="00BA642B">
        <w:trPr>
          <w:jc w:val="center"/>
        </w:trPr>
        <w:tc>
          <w:tcPr>
            <w:tcW w:w="1811" w:type="pct"/>
            <w:vAlign w:val="center"/>
          </w:tcPr>
          <w:p w14:paraId="4D89F1AC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Slots 0 and Slot i, if </w:t>
            </w:r>
            <w:proofErr w:type="gramStart"/>
            <w:r w:rsidRPr="0031527D">
              <w:rPr>
                <w:rFonts w:cs="Arial"/>
                <w:szCs w:val="18"/>
              </w:rPr>
              <w:t>mod(</w:t>
            </w:r>
            <w:proofErr w:type="gramEnd"/>
            <w:r w:rsidRPr="0031527D">
              <w:rPr>
                <w:rFonts w:cs="Arial"/>
                <w:szCs w:val="18"/>
              </w:rPr>
              <w:t>i, 10) = {</w:t>
            </w:r>
            <w:r w:rsidRPr="0031527D">
              <w:rPr>
                <w:rFonts w:cs="Arial"/>
                <w:szCs w:val="18"/>
                <w:lang w:eastAsia="zh-CN"/>
              </w:rPr>
              <w:t>7,</w:t>
            </w:r>
            <w:r w:rsidRPr="0031527D">
              <w:rPr>
                <w:rFonts w:cs="Arial"/>
                <w:szCs w:val="18"/>
              </w:rPr>
              <w:t>8,9} for i from {0,…,39}</w:t>
            </w:r>
          </w:p>
        </w:tc>
        <w:tc>
          <w:tcPr>
            <w:tcW w:w="458" w:type="pct"/>
            <w:vAlign w:val="center"/>
          </w:tcPr>
          <w:p w14:paraId="4009357E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3C55ECBA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47678020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68AB1C52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076A67AF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N/A</w:t>
            </w:r>
          </w:p>
        </w:tc>
        <w:tc>
          <w:tcPr>
            <w:tcW w:w="539" w:type="pct"/>
            <w:vAlign w:val="center"/>
          </w:tcPr>
          <w:p w14:paraId="18185BA6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</w:tr>
      <w:tr w:rsidR="004D3404" w:rsidRPr="0031527D" w14:paraId="51E601DE" w14:textId="77777777" w:rsidTr="00BA642B">
        <w:trPr>
          <w:jc w:val="center"/>
        </w:trPr>
        <w:tc>
          <w:tcPr>
            <w:tcW w:w="1811" w:type="pct"/>
            <w:vAlign w:val="center"/>
          </w:tcPr>
          <w:p w14:paraId="59DA22D5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1527D">
              <w:rPr>
                <w:rFonts w:cs="Arial"/>
                <w:szCs w:val="18"/>
                <w:lang w:eastAsia="zh-CN"/>
              </w:rPr>
              <w:t>For CSI-RS Slot i, if mod(i,10) =1 for i from {</w:t>
            </w:r>
            <w:proofErr w:type="gramStart"/>
            <w:r w:rsidRPr="0031527D">
              <w:rPr>
                <w:rFonts w:cs="Arial"/>
                <w:szCs w:val="18"/>
                <w:lang w:eastAsia="zh-CN"/>
              </w:rPr>
              <w:t>0,…</w:t>
            </w:r>
            <w:proofErr w:type="gramEnd"/>
            <w:r w:rsidRPr="0031527D">
              <w:rPr>
                <w:rFonts w:cs="Arial"/>
                <w:szCs w:val="18"/>
                <w:lang w:eastAsia="zh-CN"/>
              </w:rPr>
              <w:t>,39}</w:t>
            </w:r>
          </w:p>
        </w:tc>
        <w:tc>
          <w:tcPr>
            <w:tcW w:w="458" w:type="pct"/>
            <w:vAlign w:val="center"/>
          </w:tcPr>
          <w:p w14:paraId="207725AA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1527D">
              <w:rPr>
                <w:rFonts w:cs="Arial"/>
                <w:szCs w:val="18"/>
                <w:lang w:eastAsia="zh-CN"/>
              </w:rPr>
              <w:t>Bits</w:t>
            </w:r>
          </w:p>
        </w:tc>
        <w:tc>
          <w:tcPr>
            <w:tcW w:w="548" w:type="pct"/>
            <w:vAlign w:val="center"/>
          </w:tcPr>
          <w:p w14:paraId="15ECADE5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33D7FA71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7FAF8921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0C2CAD27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N/A</w:t>
            </w:r>
          </w:p>
        </w:tc>
        <w:tc>
          <w:tcPr>
            <w:tcW w:w="539" w:type="pct"/>
            <w:vAlign w:val="center"/>
          </w:tcPr>
          <w:p w14:paraId="28FB75E1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N/A</w:t>
            </w:r>
          </w:p>
        </w:tc>
      </w:tr>
      <w:tr w:rsidR="004D3404" w:rsidRPr="0031527D" w14:paraId="48BDAC67" w14:textId="77777777" w:rsidTr="00BA642B">
        <w:trPr>
          <w:jc w:val="center"/>
        </w:trPr>
        <w:tc>
          <w:tcPr>
            <w:tcW w:w="1811" w:type="pct"/>
            <w:vAlign w:val="center"/>
          </w:tcPr>
          <w:p w14:paraId="7FE28646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1527D">
              <w:rPr>
                <w:rFonts w:cs="Arial"/>
                <w:szCs w:val="18"/>
              </w:rPr>
              <w:t xml:space="preserve">  For Slot i = 20</w:t>
            </w:r>
          </w:p>
        </w:tc>
        <w:tc>
          <w:tcPr>
            <w:tcW w:w="458" w:type="pct"/>
            <w:vAlign w:val="center"/>
          </w:tcPr>
          <w:p w14:paraId="30462976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EB15B6D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48336</w:t>
            </w:r>
          </w:p>
        </w:tc>
        <w:tc>
          <w:tcPr>
            <w:tcW w:w="548" w:type="pct"/>
            <w:vAlign w:val="center"/>
          </w:tcPr>
          <w:p w14:paraId="450D29FB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96672</w:t>
            </w:r>
          </w:p>
        </w:tc>
        <w:tc>
          <w:tcPr>
            <w:tcW w:w="548" w:type="pct"/>
            <w:vAlign w:val="center"/>
          </w:tcPr>
          <w:p w14:paraId="251063AB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145008</w:t>
            </w:r>
          </w:p>
        </w:tc>
        <w:tc>
          <w:tcPr>
            <w:tcW w:w="548" w:type="pct"/>
            <w:vAlign w:val="center"/>
          </w:tcPr>
          <w:p w14:paraId="00CC56AA" w14:textId="77777777" w:rsidR="004D3404" w:rsidRPr="00122959" w:rsidRDefault="004D3404" w:rsidP="00BA642B">
            <w:pPr>
              <w:pStyle w:val="TAC"/>
            </w:pPr>
            <w:r w:rsidRPr="00122959">
              <w:t>23256</w:t>
            </w:r>
          </w:p>
        </w:tc>
        <w:tc>
          <w:tcPr>
            <w:tcW w:w="539" w:type="pct"/>
            <w:vAlign w:val="center"/>
          </w:tcPr>
          <w:p w14:paraId="3A256C6F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91584</w:t>
            </w:r>
          </w:p>
        </w:tc>
      </w:tr>
      <w:tr w:rsidR="004D3404" w:rsidRPr="0031527D" w14:paraId="48C151AF" w14:textId="77777777" w:rsidTr="00BA642B">
        <w:trPr>
          <w:jc w:val="center"/>
        </w:trPr>
        <w:tc>
          <w:tcPr>
            <w:tcW w:w="1811" w:type="pct"/>
            <w:vAlign w:val="center"/>
          </w:tcPr>
          <w:p w14:paraId="2F8BB4B3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i, if </w:t>
            </w:r>
            <w:proofErr w:type="gramStart"/>
            <w:r w:rsidRPr="0031527D">
              <w:rPr>
                <w:rFonts w:cs="Arial"/>
                <w:szCs w:val="18"/>
              </w:rPr>
              <w:t>mod(</w:t>
            </w:r>
            <w:proofErr w:type="gramEnd"/>
            <w:r w:rsidRPr="0031527D">
              <w:rPr>
                <w:rFonts w:cs="Arial"/>
                <w:szCs w:val="18"/>
              </w:rPr>
              <w:t>i, 10) = {0,2,3,4,5,6} for i from {1,…,19,22,…,39}</w:t>
            </w:r>
          </w:p>
        </w:tc>
        <w:tc>
          <w:tcPr>
            <w:tcW w:w="458" w:type="pct"/>
            <w:vAlign w:val="center"/>
          </w:tcPr>
          <w:p w14:paraId="1DA0033B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1EA8BDDC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50880</w:t>
            </w:r>
          </w:p>
        </w:tc>
        <w:tc>
          <w:tcPr>
            <w:tcW w:w="548" w:type="pct"/>
            <w:vAlign w:val="center"/>
          </w:tcPr>
          <w:p w14:paraId="4A886914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101760</w:t>
            </w:r>
          </w:p>
        </w:tc>
        <w:tc>
          <w:tcPr>
            <w:tcW w:w="548" w:type="pct"/>
            <w:vAlign w:val="center"/>
          </w:tcPr>
          <w:p w14:paraId="6E33FB08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152640</w:t>
            </w:r>
          </w:p>
        </w:tc>
        <w:tc>
          <w:tcPr>
            <w:tcW w:w="548" w:type="pct"/>
            <w:vAlign w:val="center"/>
          </w:tcPr>
          <w:p w14:paraId="5B3248C8" w14:textId="77777777" w:rsidR="004D3404" w:rsidRPr="00122959" w:rsidRDefault="004D3404" w:rsidP="00BA642B">
            <w:pPr>
              <w:pStyle w:val="TAC"/>
            </w:pPr>
            <w:r w:rsidRPr="00122959">
              <w:rPr>
                <w:rFonts w:cs="Arial"/>
                <w:lang w:val="fr-FR" w:eastAsia="fr-FR"/>
              </w:rPr>
              <w:t>24480</w:t>
            </w:r>
          </w:p>
        </w:tc>
        <w:tc>
          <w:tcPr>
            <w:tcW w:w="539" w:type="pct"/>
            <w:vAlign w:val="center"/>
          </w:tcPr>
          <w:p w14:paraId="331F09A2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101760</w:t>
            </w:r>
          </w:p>
        </w:tc>
      </w:tr>
      <w:tr w:rsidR="004D3404" w:rsidRPr="0031527D" w14:paraId="3E1E64CC" w14:textId="77777777" w:rsidTr="00BA642B">
        <w:trPr>
          <w:jc w:val="center"/>
        </w:trPr>
        <w:tc>
          <w:tcPr>
            <w:tcW w:w="1811" w:type="pct"/>
            <w:vAlign w:val="center"/>
          </w:tcPr>
          <w:p w14:paraId="3B678B81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Max. Throughput averaged over 2 frames</w:t>
            </w:r>
          </w:p>
        </w:tc>
        <w:tc>
          <w:tcPr>
            <w:tcW w:w="458" w:type="pct"/>
            <w:vAlign w:val="center"/>
          </w:tcPr>
          <w:p w14:paraId="0E5FA10B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14:paraId="05B1D9EC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28.2624</w:t>
            </w:r>
          </w:p>
        </w:tc>
        <w:tc>
          <w:tcPr>
            <w:tcW w:w="548" w:type="pct"/>
            <w:vAlign w:val="center"/>
          </w:tcPr>
          <w:p w14:paraId="1301EBAF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56.5524</w:t>
            </w:r>
          </w:p>
        </w:tc>
        <w:tc>
          <w:tcPr>
            <w:tcW w:w="548" w:type="pct"/>
            <w:vAlign w:val="center"/>
          </w:tcPr>
          <w:p w14:paraId="4BBB4DD9" w14:textId="77777777" w:rsidR="004D3404" w:rsidRPr="0031527D" w:rsidRDefault="004D3404" w:rsidP="00BA642B">
            <w:pPr>
              <w:pStyle w:val="TAC"/>
            </w:pPr>
            <w:r w:rsidRPr="0031527D">
              <w:t>96.5724</w:t>
            </w:r>
          </w:p>
        </w:tc>
        <w:tc>
          <w:tcPr>
            <w:tcW w:w="548" w:type="pct"/>
            <w:vAlign w:val="center"/>
          </w:tcPr>
          <w:p w14:paraId="6BA65D4A" w14:textId="77777777" w:rsidR="004D3404" w:rsidRPr="00122959" w:rsidRDefault="004D3404" w:rsidP="00BA642B">
            <w:pPr>
              <w:pStyle w:val="TAC"/>
            </w:pPr>
            <w:r w:rsidRPr="00122959">
              <w:rPr>
                <w:rFonts w:cs="Arial"/>
                <w:lang w:val="fr-FR" w:eastAsia="fr-FR"/>
              </w:rPr>
              <w:t>13.5516</w:t>
            </w:r>
          </w:p>
        </w:tc>
        <w:tc>
          <w:tcPr>
            <w:tcW w:w="539" w:type="pct"/>
            <w:vAlign w:val="center"/>
          </w:tcPr>
          <w:p w14:paraId="6855C974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56.5524</w:t>
            </w:r>
          </w:p>
        </w:tc>
      </w:tr>
      <w:tr w:rsidR="004D3404" w:rsidRPr="0031527D" w14:paraId="085E7B00" w14:textId="77777777" w:rsidTr="00BA642B">
        <w:trPr>
          <w:jc w:val="center"/>
        </w:trPr>
        <w:tc>
          <w:tcPr>
            <w:tcW w:w="5000" w:type="pct"/>
            <w:gridSpan w:val="7"/>
          </w:tcPr>
          <w:p w14:paraId="2F0DB10A" w14:textId="77777777" w:rsidR="004D3404" w:rsidRPr="0031527D" w:rsidRDefault="004D3404" w:rsidP="00BA642B">
            <w:pPr>
              <w:pStyle w:val="TAN"/>
              <w:rPr>
                <w:rFonts w:cs="Arial"/>
                <w:szCs w:val="18"/>
              </w:rPr>
            </w:pPr>
            <w:r w:rsidRPr="0031527D">
              <w:t>Note</w:t>
            </w:r>
            <w:r w:rsidRPr="0031527D">
              <w:rPr>
                <w:rFonts w:cs="Arial"/>
                <w:szCs w:val="18"/>
              </w:rPr>
              <w:t xml:space="preserve"> 1:</w:t>
            </w:r>
            <w:r w:rsidRPr="0031527D">
              <w:rPr>
                <w:rFonts w:cs="Arial"/>
                <w:szCs w:val="18"/>
              </w:rPr>
              <w:tab/>
              <w:t>SS/PBCH block is transmitted in slot #0 with periodicity 20 ms.</w:t>
            </w:r>
          </w:p>
          <w:p w14:paraId="3B4D98B0" w14:textId="77777777" w:rsidR="004D3404" w:rsidRPr="0031527D" w:rsidRDefault="004D3404" w:rsidP="00BA642B">
            <w:pPr>
              <w:pStyle w:val="TAN"/>
              <w:rPr>
                <w:rFonts w:cs="Arial"/>
                <w:szCs w:val="18"/>
              </w:rPr>
            </w:pPr>
            <w:r w:rsidRPr="0031527D">
              <w:t>Note</w:t>
            </w:r>
            <w:r w:rsidRPr="0031527D">
              <w:rPr>
                <w:rFonts w:cs="Arial"/>
                <w:szCs w:val="18"/>
              </w:rPr>
              <w:t xml:space="preserve"> 2:</w:t>
            </w:r>
            <w:r w:rsidRPr="0031527D">
              <w:rPr>
                <w:rFonts w:cs="Arial"/>
                <w:szCs w:val="18"/>
              </w:rPr>
              <w:tab/>
              <w:t>Slot i is slot index per 2 frames.</w:t>
            </w:r>
          </w:p>
          <w:p w14:paraId="5B88BFEF" w14:textId="77777777" w:rsidR="004D3404" w:rsidRDefault="004D3404" w:rsidP="00BA642B">
            <w:pPr>
              <w:pStyle w:val="TAN"/>
              <w:rPr>
                <w:ins w:id="8" w:author="Krishna Tirumalai" w:date="2024-11-07T18:22:00Z"/>
                <w:rFonts w:cs="Arial"/>
                <w:szCs w:val="18"/>
              </w:rPr>
            </w:pPr>
            <w:r w:rsidRPr="0031527D">
              <w:t>Note</w:t>
            </w:r>
            <w:r w:rsidRPr="0031527D">
              <w:rPr>
                <w:rFonts w:cs="Arial"/>
                <w:szCs w:val="18"/>
              </w:rPr>
              <w:t xml:space="preserve"> 3:</w:t>
            </w:r>
            <w:r w:rsidRPr="0031527D">
              <w:rPr>
                <w:rFonts w:cs="Arial"/>
                <w:szCs w:val="18"/>
              </w:rPr>
              <w:tab/>
              <w:t>Number of DMRS REs includes the overhead of the DM-RS CDM groups without data.</w:t>
            </w:r>
          </w:p>
          <w:p w14:paraId="2AE7596D" w14:textId="2722499B" w:rsidR="00CD250A" w:rsidRPr="00CD250A" w:rsidRDefault="00CD250A" w:rsidP="00CD250A">
            <w:pPr>
              <w:pStyle w:val="TAN"/>
              <w:rPr>
                <w:lang w:eastAsia="zh-CN"/>
              </w:rPr>
            </w:pPr>
            <w:ins w:id="9" w:author="Krishna Tirumalai" w:date="2024-11-07T18:22:00Z">
              <w:r>
                <w:t xml:space="preserve">Note 4:     </w:t>
              </w:r>
              <w:r w:rsidRPr="00C25669">
                <w:rPr>
                  <w:rFonts w:hint="eastAsia"/>
                  <w:lang w:eastAsia="ko-KR"/>
                </w:rPr>
                <w:t xml:space="preserve">PDSCH is not scheduled on slots containing </w:t>
              </w:r>
              <w:r>
                <w:rPr>
                  <w:lang w:eastAsia="ko-KR"/>
                </w:rPr>
                <w:t xml:space="preserve">CSI-RS for </w:t>
              </w:r>
              <w:r w:rsidRPr="00E316A9">
                <w:rPr>
                  <w:lang w:eastAsia="ko-KR"/>
                </w:rPr>
                <w:t>CSI acquisition</w:t>
              </w:r>
              <w:r>
                <w:rPr>
                  <w:lang w:eastAsia="ko-KR"/>
                </w:rPr>
                <w:t>. No change to PDSCH scheduling for other type of CSI-RS slots.</w:t>
              </w:r>
            </w:ins>
          </w:p>
        </w:tc>
      </w:tr>
    </w:tbl>
    <w:p w14:paraId="547E7835" w14:textId="77777777" w:rsidR="00766E83" w:rsidRDefault="00766E83" w:rsidP="001B05E6">
      <w:pPr>
        <w:rPr>
          <w:b/>
          <w:bCs/>
          <w:noProof/>
          <w:color w:val="FF0000"/>
          <w:sz w:val="30"/>
          <w:szCs w:val="30"/>
        </w:rPr>
      </w:pPr>
    </w:p>
    <w:p w14:paraId="53C0A35B" w14:textId="6F66C41D" w:rsidR="001B05E6" w:rsidRDefault="001B05E6" w:rsidP="001B05E6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4D37FD8B" w14:textId="77777777" w:rsidR="004D3404" w:rsidRPr="0031527D" w:rsidRDefault="004D3404" w:rsidP="004D3404">
      <w:pPr>
        <w:pStyle w:val="TH"/>
        <w:rPr>
          <w:lang w:eastAsia="zh-CN"/>
        </w:rPr>
      </w:pPr>
      <w:r w:rsidRPr="0031527D">
        <w:lastRenderedPageBreak/>
        <w:t>Table A.3.2.2.5-</w:t>
      </w:r>
      <w:r w:rsidRPr="0031527D">
        <w:rPr>
          <w:lang w:eastAsia="zh-CN"/>
        </w:rPr>
        <w:t>7</w:t>
      </w:r>
      <w:r w:rsidRPr="0031527D">
        <w:t>: PDSCH Reference Channel for TDD PMI reporting requirements with UL-DL pattern FR</w:t>
      </w:r>
      <w:r w:rsidRPr="0031527D">
        <w:rPr>
          <w:lang w:eastAsia="zh-CN"/>
        </w:rPr>
        <w:t>2.120</w:t>
      </w:r>
      <w:r w:rsidRPr="0031527D">
        <w:t>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0"/>
        <w:gridCol w:w="852"/>
        <w:gridCol w:w="1237"/>
        <w:gridCol w:w="1025"/>
        <w:gridCol w:w="1026"/>
        <w:gridCol w:w="1026"/>
        <w:gridCol w:w="1003"/>
      </w:tblGrid>
      <w:tr w:rsidR="004D3404" w:rsidRPr="0031527D" w14:paraId="0FF4F806" w14:textId="77777777" w:rsidTr="00BA642B">
        <w:trPr>
          <w:jc w:val="center"/>
        </w:trPr>
        <w:tc>
          <w:tcPr>
            <w:tcW w:w="1799" w:type="pct"/>
            <w:shd w:val="clear" w:color="auto" w:fill="auto"/>
            <w:vAlign w:val="center"/>
          </w:tcPr>
          <w:p w14:paraId="78068E6A" w14:textId="77777777" w:rsidR="004D3404" w:rsidRPr="0031527D" w:rsidRDefault="004D3404" w:rsidP="00BA642B">
            <w:pPr>
              <w:pStyle w:val="TAH"/>
            </w:pPr>
            <w:r w:rsidRPr="0031527D">
              <w:t>Parameter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2E927F4E" w14:textId="77777777" w:rsidR="004D3404" w:rsidRPr="0031527D" w:rsidRDefault="004D3404" w:rsidP="00BA642B">
            <w:pPr>
              <w:pStyle w:val="TAH"/>
            </w:pPr>
            <w:r w:rsidRPr="0031527D">
              <w:t>Unit</w:t>
            </w:r>
          </w:p>
        </w:tc>
        <w:tc>
          <w:tcPr>
            <w:tcW w:w="2756" w:type="pct"/>
            <w:gridSpan w:val="5"/>
            <w:shd w:val="clear" w:color="auto" w:fill="auto"/>
            <w:vAlign w:val="center"/>
          </w:tcPr>
          <w:p w14:paraId="452AA47C" w14:textId="77777777" w:rsidR="004D3404" w:rsidRPr="0031527D" w:rsidRDefault="004D3404" w:rsidP="00BA642B">
            <w:pPr>
              <w:pStyle w:val="TAH"/>
            </w:pPr>
            <w:r w:rsidRPr="0031527D">
              <w:t>Value</w:t>
            </w:r>
          </w:p>
        </w:tc>
      </w:tr>
      <w:tr w:rsidR="004D3404" w:rsidRPr="0031527D" w14:paraId="62DDF493" w14:textId="77777777" w:rsidTr="00BA642B">
        <w:trPr>
          <w:jc w:val="center"/>
        </w:trPr>
        <w:tc>
          <w:tcPr>
            <w:tcW w:w="1799" w:type="pct"/>
            <w:vAlign w:val="center"/>
          </w:tcPr>
          <w:p w14:paraId="43DBC2E4" w14:textId="77777777" w:rsidR="004D3404" w:rsidRPr="0031527D" w:rsidRDefault="004D3404" w:rsidP="00BA642B">
            <w:pPr>
              <w:pStyle w:val="TAL"/>
            </w:pPr>
            <w:r w:rsidRPr="0031527D">
              <w:t>Reference channel</w:t>
            </w:r>
          </w:p>
        </w:tc>
        <w:tc>
          <w:tcPr>
            <w:tcW w:w="445" w:type="pct"/>
            <w:vAlign w:val="center"/>
          </w:tcPr>
          <w:p w14:paraId="60D06DF5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371734A2" w14:textId="77777777" w:rsidR="004D3404" w:rsidRPr="0031527D" w:rsidRDefault="004D3404" w:rsidP="00BA642B">
            <w:pPr>
              <w:pStyle w:val="TAC"/>
            </w:pPr>
            <w:proofErr w:type="gramStart"/>
            <w:r w:rsidRPr="0031527D">
              <w:t>R.PDSCH</w:t>
            </w:r>
            <w:proofErr w:type="gramEnd"/>
            <w:r w:rsidRPr="0031527D">
              <w:t>.</w:t>
            </w:r>
            <w:r w:rsidRPr="0031527D">
              <w:rPr>
                <w:lang w:eastAsia="zh-CN"/>
              </w:rPr>
              <w:t>5</w:t>
            </w:r>
            <w:r w:rsidRPr="0031527D">
              <w:t>-</w:t>
            </w:r>
            <w:r w:rsidRPr="0031527D">
              <w:rPr>
                <w:lang w:eastAsia="zh-CN"/>
              </w:rPr>
              <w:t>7</w:t>
            </w:r>
            <w:r w:rsidRPr="0031527D">
              <w:t>.1 TDD</w:t>
            </w:r>
          </w:p>
        </w:tc>
        <w:tc>
          <w:tcPr>
            <w:tcW w:w="535" w:type="pct"/>
            <w:vAlign w:val="center"/>
          </w:tcPr>
          <w:p w14:paraId="104B0285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28AC6FBA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7A46EA04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  <w:vAlign w:val="center"/>
          </w:tcPr>
          <w:p w14:paraId="0D8C852E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</w:p>
        </w:tc>
      </w:tr>
      <w:tr w:rsidR="004D3404" w:rsidRPr="0031527D" w14:paraId="799F5F87" w14:textId="77777777" w:rsidTr="00BA642B">
        <w:trPr>
          <w:jc w:val="center"/>
        </w:trPr>
        <w:tc>
          <w:tcPr>
            <w:tcW w:w="1799" w:type="pct"/>
            <w:vAlign w:val="center"/>
          </w:tcPr>
          <w:p w14:paraId="77FC9473" w14:textId="77777777" w:rsidR="004D3404" w:rsidRPr="0031527D" w:rsidRDefault="004D3404" w:rsidP="00BA642B">
            <w:pPr>
              <w:pStyle w:val="TAL"/>
            </w:pPr>
            <w:r w:rsidRPr="0031527D">
              <w:t>Channel bandwidth</w:t>
            </w:r>
          </w:p>
        </w:tc>
        <w:tc>
          <w:tcPr>
            <w:tcW w:w="445" w:type="pct"/>
            <w:vAlign w:val="center"/>
          </w:tcPr>
          <w:p w14:paraId="2FD7F2F2" w14:textId="77777777" w:rsidR="004D3404" w:rsidRPr="0031527D" w:rsidRDefault="004D3404" w:rsidP="00BA642B">
            <w:pPr>
              <w:pStyle w:val="TAC"/>
            </w:pPr>
            <w:r w:rsidRPr="0031527D">
              <w:t>MHz</w:t>
            </w:r>
          </w:p>
        </w:tc>
        <w:tc>
          <w:tcPr>
            <w:tcW w:w="628" w:type="pct"/>
            <w:vAlign w:val="center"/>
          </w:tcPr>
          <w:p w14:paraId="0A8FE870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100</w:t>
            </w:r>
          </w:p>
        </w:tc>
        <w:tc>
          <w:tcPr>
            <w:tcW w:w="535" w:type="pct"/>
            <w:vAlign w:val="center"/>
          </w:tcPr>
          <w:p w14:paraId="4DD4BED8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75AA3A1C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1E84359E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  <w:vAlign w:val="center"/>
          </w:tcPr>
          <w:p w14:paraId="5109A22C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75BFFE0D" w14:textId="77777777" w:rsidTr="00BA642B">
        <w:trPr>
          <w:jc w:val="center"/>
        </w:trPr>
        <w:tc>
          <w:tcPr>
            <w:tcW w:w="1799" w:type="pct"/>
            <w:vAlign w:val="center"/>
          </w:tcPr>
          <w:p w14:paraId="7220AD4F" w14:textId="77777777" w:rsidR="004D3404" w:rsidRPr="0031527D" w:rsidRDefault="004D3404" w:rsidP="00BA642B">
            <w:pPr>
              <w:pStyle w:val="TAL"/>
            </w:pPr>
            <w:r w:rsidRPr="0031527D">
              <w:t>Subcarrier spacing</w:t>
            </w:r>
          </w:p>
        </w:tc>
        <w:tc>
          <w:tcPr>
            <w:tcW w:w="445" w:type="pct"/>
            <w:vAlign w:val="center"/>
          </w:tcPr>
          <w:p w14:paraId="6AA5A5DC" w14:textId="77777777" w:rsidR="004D3404" w:rsidRPr="0031527D" w:rsidRDefault="004D3404" w:rsidP="00BA642B">
            <w:pPr>
              <w:pStyle w:val="TAC"/>
            </w:pPr>
            <w:r w:rsidRPr="0031527D">
              <w:t>kHz</w:t>
            </w:r>
          </w:p>
        </w:tc>
        <w:tc>
          <w:tcPr>
            <w:tcW w:w="628" w:type="pct"/>
            <w:vAlign w:val="center"/>
          </w:tcPr>
          <w:p w14:paraId="6FD8D3FE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120</w:t>
            </w:r>
          </w:p>
        </w:tc>
        <w:tc>
          <w:tcPr>
            <w:tcW w:w="535" w:type="pct"/>
            <w:vAlign w:val="center"/>
          </w:tcPr>
          <w:p w14:paraId="6C49A6C4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608F91D5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7EDA701E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  <w:vAlign w:val="center"/>
          </w:tcPr>
          <w:p w14:paraId="1D0C23A4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752CDB89" w14:textId="77777777" w:rsidTr="00BA642B">
        <w:trPr>
          <w:jc w:val="center"/>
        </w:trPr>
        <w:tc>
          <w:tcPr>
            <w:tcW w:w="1799" w:type="pct"/>
            <w:vAlign w:val="center"/>
          </w:tcPr>
          <w:p w14:paraId="618230C2" w14:textId="77777777" w:rsidR="004D3404" w:rsidRPr="0031527D" w:rsidRDefault="004D3404" w:rsidP="00BA642B">
            <w:pPr>
              <w:pStyle w:val="TAL"/>
            </w:pPr>
            <w:r w:rsidRPr="0031527D">
              <w:t>Allocated resource blocks</w:t>
            </w:r>
          </w:p>
        </w:tc>
        <w:tc>
          <w:tcPr>
            <w:tcW w:w="445" w:type="pct"/>
            <w:vAlign w:val="center"/>
          </w:tcPr>
          <w:p w14:paraId="5A955C04" w14:textId="77777777" w:rsidR="004D3404" w:rsidRPr="0031527D" w:rsidRDefault="004D3404" w:rsidP="00BA642B">
            <w:pPr>
              <w:pStyle w:val="TAC"/>
            </w:pPr>
            <w:r w:rsidRPr="0031527D">
              <w:t>PRBs</w:t>
            </w:r>
          </w:p>
        </w:tc>
        <w:tc>
          <w:tcPr>
            <w:tcW w:w="628" w:type="pct"/>
            <w:vAlign w:val="center"/>
          </w:tcPr>
          <w:p w14:paraId="2EF7E19E" w14:textId="77777777" w:rsidR="004D3404" w:rsidRPr="0031527D" w:rsidRDefault="004D3404" w:rsidP="00BA642B">
            <w:pPr>
              <w:pStyle w:val="TAC"/>
            </w:pPr>
            <w:r w:rsidRPr="0031527D">
              <w:t>66</w:t>
            </w:r>
          </w:p>
        </w:tc>
        <w:tc>
          <w:tcPr>
            <w:tcW w:w="535" w:type="pct"/>
            <w:vAlign w:val="center"/>
          </w:tcPr>
          <w:p w14:paraId="76972DE8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20C91060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C85E659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  <w:vAlign w:val="center"/>
          </w:tcPr>
          <w:p w14:paraId="17E2DC5F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11E7E27E" w14:textId="77777777" w:rsidTr="00BA642B">
        <w:trPr>
          <w:jc w:val="center"/>
        </w:trPr>
        <w:tc>
          <w:tcPr>
            <w:tcW w:w="1799" w:type="pct"/>
            <w:vAlign w:val="center"/>
          </w:tcPr>
          <w:p w14:paraId="54EF0B5B" w14:textId="77777777" w:rsidR="004D3404" w:rsidRPr="0031527D" w:rsidRDefault="004D3404" w:rsidP="00BA642B">
            <w:pPr>
              <w:pStyle w:val="TAL"/>
            </w:pPr>
            <w:r w:rsidRPr="0031527D">
              <w:t>Number of consecutive PDSCH symbols</w:t>
            </w:r>
          </w:p>
        </w:tc>
        <w:tc>
          <w:tcPr>
            <w:tcW w:w="445" w:type="pct"/>
            <w:vAlign w:val="center"/>
          </w:tcPr>
          <w:p w14:paraId="7193942C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45A84E53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t>12</w:t>
            </w:r>
          </w:p>
        </w:tc>
        <w:tc>
          <w:tcPr>
            <w:tcW w:w="535" w:type="pct"/>
            <w:vAlign w:val="center"/>
          </w:tcPr>
          <w:p w14:paraId="64D1A72F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A079887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707366CE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  <w:vAlign w:val="center"/>
          </w:tcPr>
          <w:p w14:paraId="163BDF08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1D7EA5A9" w14:textId="77777777" w:rsidTr="00BA642B">
        <w:trPr>
          <w:jc w:val="center"/>
        </w:trPr>
        <w:tc>
          <w:tcPr>
            <w:tcW w:w="1799" w:type="pct"/>
            <w:vAlign w:val="center"/>
          </w:tcPr>
          <w:p w14:paraId="07E8B22D" w14:textId="77777777" w:rsidR="004D3404" w:rsidRPr="0031527D" w:rsidRDefault="004D3404" w:rsidP="00BA642B">
            <w:pPr>
              <w:pStyle w:val="TAL"/>
            </w:pPr>
            <w:r w:rsidRPr="0031527D">
              <w:t>Allocated slots per 2 frames</w:t>
            </w:r>
          </w:p>
        </w:tc>
        <w:tc>
          <w:tcPr>
            <w:tcW w:w="445" w:type="pct"/>
            <w:vAlign w:val="center"/>
          </w:tcPr>
          <w:p w14:paraId="050816E2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226287DD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63</w:t>
            </w:r>
          </w:p>
        </w:tc>
        <w:tc>
          <w:tcPr>
            <w:tcW w:w="535" w:type="pct"/>
          </w:tcPr>
          <w:p w14:paraId="3902DFC2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</w:tcPr>
          <w:p w14:paraId="3E4EF157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</w:tcPr>
          <w:p w14:paraId="758D649A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</w:tcPr>
          <w:p w14:paraId="4C596B85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6561B09F" w14:textId="77777777" w:rsidTr="00BA642B">
        <w:trPr>
          <w:jc w:val="center"/>
        </w:trPr>
        <w:tc>
          <w:tcPr>
            <w:tcW w:w="1799" w:type="pct"/>
            <w:vAlign w:val="center"/>
          </w:tcPr>
          <w:p w14:paraId="1EA5FDCB" w14:textId="77777777" w:rsidR="004D3404" w:rsidRPr="0031527D" w:rsidRDefault="004D3404" w:rsidP="00BA642B">
            <w:pPr>
              <w:pStyle w:val="TAL"/>
            </w:pPr>
            <w:r w:rsidRPr="0031527D">
              <w:t>MCS table</w:t>
            </w:r>
          </w:p>
        </w:tc>
        <w:tc>
          <w:tcPr>
            <w:tcW w:w="445" w:type="pct"/>
            <w:vAlign w:val="center"/>
          </w:tcPr>
          <w:p w14:paraId="61060D77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403F7B54" w14:textId="77777777" w:rsidR="004D3404" w:rsidRPr="0031527D" w:rsidRDefault="004D3404" w:rsidP="00BA642B">
            <w:pPr>
              <w:pStyle w:val="TAC"/>
            </w:pPr>
            <w:r w:rsidRPr="0031527D">
              <w:t>64QAM</w:t>
            </w:r>
          </w:p>
        </w:tc>
        <w:tc>
          <w:tcPr>
            <w:tcW w:w="535" w:type="pct"/>
            <w:vAlign w:val="center"/>
          </w:tcPr>
          <w:p w14:paraId="5E6B0AF9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4B90DAE8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0F2AD811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  <w:vAlign w:val="center"/>
          </w:tcPr>
          <w:p w14:paraId="79AFB939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11E7F94F" w14:textId="77777777" w:rsidTr="00BA642B">
        <w:trPr>
          <w:jc w:val="center"/>
        </w:trPr>
        <w:tc>
          <w:tcPr>
            <w:tcW w:w="1799" w:type="pct"/>
            <w:vAlign w:val="center"/>
          </w:tcPr>
          <w:p w14:paraId="6FC1B9C5" w14:textId="77777777" w:rsidR="004D3404" w:rsidRPr="0031527D" w:rsidRDefault="004D3404" w:rsidP="00BA642B">
            <w:pPr>
              <w:pStyle w:val="TAL"/>
            </w:pPr>
            <w:r w:rsidRPr="0031527D">
              <w:t>MCS index</w:t>
            </w:r>
          </w:p>
        </w:tc>
        <w:tc>
          <w:tcPr>
            <w:tcW w:w="445" w:type="pct"/>
            <w:vAlign w:val="center"/>
          </w:tcPr>
          <w:p w14:paraId="7600BDFD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158583D4" w14:textId="77777777" w:rsidR="004D3404" w:rsidRPr="0031527D" w:rsidRDefault="004D3404" w:rsidP="00BA642B">
            <w:pPr>
              <w:pStyle w:val="TAC"/>
            </w:pPr>
            <w:r w:rsidRPr="0031527D">
              <w:t>13</w:t>
            </w:r>
          </w:p>
        </w:tc>
        <w:tc>
          <w:tcPr>
            <w:tcW w:w="535" w:type="pct"/>
            <w:vAlign w:val="center"/>
          </w:tcPr>
          <w:p w14:paraId="3E1F2BAA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4CDAF5D1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071543B2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  <w:vAlign w:val="center"/>
          </w:tcPr>
          <w:p w14:paraId="55D2C54D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6993F6FA" w14:textId="77777777" w:rsidTr="00BA642B">
        <w:trPr>
          <w:jc w:val="center"/>
        </w:trPr>
        <w:tc>
          <w:tcPr>
            <w:tcW w:w="1799" w:type="pct"/>
            <w:vAlign w:val="center"/>
          </w:tcPr>
          <w:p w14:paraId="0B54197A" w14:textId="77777777" w:rsidR="004D3404" w:rsidRPr="0031527D" w:rsidRDefault="004D3404" w:rsidP="00BA642B">
            <w:pPr>
              <w:pStyle w:val="TAL"/>
            </w:pPr>
            <w:r w:rsidRPr="0031527D">
              <w:t>Modulation</w:t>
            </w:r>
          </w:p>
        </w:tc>
        <w:tc>
          <w:tcPr>
            <w:tcW w:w="445" w:type="pct"/>
            <w:vAlign w:val="center"/>
          </w:tcPr>
          <w:p w14:paraId="346225A1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344A4FD4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t>16QAM</w:t>
            </w:r>
          </w:p>
        </w:tc>
        <w:tc>
          <w:tcPr>
            <w:tcW w:w="535" w:type="pct"/>
            <w:vAlign w:val="center"/>
          </w:tcPr>
          <w:p w14:paraId="21E556A7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763A07F3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2B4FF9D4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  <w:vAlign w:val="center"/>
          </w:tcPr>
          <w:p w14:paraId="362FF9EE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4AC537EE" w14:textId="77777777" w:rsidTr="00BA642B">
        <w:trPr>
          <w:jc w:val="center"/>
        </w:trPr>
        <w:tc>
          <w:tcPr>
            <w:tcW w:w="1799" w:type="pct"/>
            <w:vAlign w:val="center"/>
          </w:tcPr>
          <w:p w14:paraId="6C76B4A7" w14:textId="77777777" w:rsidR="004D3404" w:rsidRPr="0031527D" w:rsidRDefault="004D3404" w:rsidP="00BA642B">
            <w:pPr>
              <w:pStyle w:val="TAL"/>
            </w:pPr>
            <w:r w:rsidRPr="0031527D">
              <w:t>Target Coding Rate</w:t>
            </w:r>
          </w:p>
        </w:tc>
        <w:tc>
          <w:tcPr>
            <w:tcW w:w="445" w:type="pct"/>
            <w:vAlign w:val="center"/>
          </w:tcPr>
          <w:p w14:paraId="20FD50B9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310E8BF8" w14:textId="77777777" w:rsidR="004D3404" w:rsidRPr="0031527D" w:rsidRDefault="004D3404" w:rsidP="00BA642B">
            <w:pPr>
              <w:pStyle w:val="TAC"/>
            </w:pPr>
            <w:r w:rsidRPr="0031527D">
              <w:t>0.48</w:t>
            </w:r>
          </w:p>
        </w:tc>
        <w:tc>
          <w:tcPr>
            <w:tcW w:w="535" w:type="pct"/>
            <w:vAlign w:val="center"/>
          </w:tcPr>
          <w:p w14:paraId="161C7CDE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DEF06F8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35EB4C62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  <w:vAlign w:val="center"/>
          </w:tcPr>
          <w:p w14:paraId="1EDE21D9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4DCEFE70" w14:textId="77777777" w:rsidTr="00BA642B">
        <w:trPr>
          <w:jc w:val="center"/>
        </w:trPr>
        <w:tc>
          <w:tcPr>
            <w:tcW w:w="1799" w:type="pct"/>
            <w:vAlign w:val="center"/>
          </w:tcPr>
          <w:p w14:paraId="0AFF84D9" w14:textId="77777777" w:rsidR="004D3404" w:rsidRPr="0031527D" w:rsidRDefault="004D3404" w:rsidP="00BA642B">
            <w:pPr>
              <w:pStyle w:val="TAL"/>
            </w:pPr>
            <w:r w:rsidRPr="0031527D">
              <w:t>Number of MIMO layers</w:t>
            </w:r>
          </w:p>
        </w:tc>
        <w:tc>
          <w:tcPr>
            <w:tcW w:w="445" w:type="pct"/>
            <w:vAlign w:val="center"/>
          </w:tcPr>
          <w:p w14:paraId="07983514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7538F53D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1</w:t>
            </w:r>
          </w:p>
        </w:tc>
        <w:tc>
          <w:tcPr>
            <w:tcW w:w="535" w:type="pct"/>
            <w:vAlign w:val="center"/>
          </w:tcPr>
          <w:p w14:paraId="25250F1C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19C17905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2E4C721C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  <w:vAlign w:val="center"/>
          </w:tcPr>
          <w:p w14:paraId="45C265FA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79C7CE66" w14:textId="77777777" w:rsidTr="00BA642B">
        <w:trPr>
          <w:jc w:val="center"/>
        </w:trPr>
        <w:tc>
          <w:tcPr>
            <w:tcW w:w="1799" w:type="pct"/>
            <w:vAlign w:val="center"/>
          </w:tcPr>
          <w:p w14:paraId="1903E7A1" w14:textId="77777777" w:rsidR="004D3404" w:rsidRPr="0031527D" w:rsidRDefault="004D3404" w:rsidP="00BA642B">
            <w:pPr>
              <w:pStyle w:val="TAL"/>
            </w:pPr>
            <w:r w:rsidRPr="0031527D">
              <w:t>Number of DMRS REs (Note 3)</w:t>
            </w:r>
          </w:p>
        </w:tc>
        <w:tc>
          <w:tcPr>
            <w:tcW w:w="445" w:type="pct"/>
            <w:vAlign w:val="center"/>
          </w:tcPr>
          <w:p w14:paraId="45D9D644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50FDD32E" w14:textId="77777777" w:rsidR="004D3404" w:rsidRPr="0031527D" w:rsidRDefault="004D3404" w:rsidP="00BA642B">
            <w:pPr>
              <w:pStyle w:val="TAC"/>
            </w:pPr>
            <w:r w:rsidRPr="0031527D">
              <w:t>24</w:t>
            </w:r>
          </w:p>
        </w:tc>
        <w:tc>
          <w:tcPr>
            <w:tcW w:w="535" w:type="pct"/>
            <w:vAlign w:val="center"/>
          </w:tcPr>
          <w:p w14:paraId="349B7BCE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4BE95D7C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2B43B1B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  <w:vAlign w:val="center"/>
          </w:tcPr>
          <w:p w14:paraId="674C6B93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5AD8F22F" w14:textId="77777777" w:rsidTr="00BA642B">
        <w:trPr>
          <w:jc w:val="center"/>
        </w:trPr>
        <w:tc>
          <w:tcPr>
            <w:tcW w:w="1799" w:type="pct"/>
            <w:vAlign w:val="center"/>
          </w:tcPr>
          <w:p w14:paraId="014623C2" w14:textId="77777777" w:rsidR="004D3404" w:rsidRPr="0031527D" w:rsidRDefault="004D3404" w:rsidP="00BA642B">
            <w:pPr>
              <w:pStyle w:val="TAL"/>
            </w:pPr>
            <w:r w:rsidRPr="0031527D">
              <w:t>Overhead for TBS determination</w:t>
            </w:r>
          </w:p>
        </w:tc>
        <w:tc>
          <w:tcPr>
            <w:tcW w:w="445" w:type="pct"/>
            <w:vAlign w:val="center"/>
          </w:tcPr>
          <w:p w14:paraId="7AD670F6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0FB88302" w14:textId="77777777" w:rsidR="004D3404" w:rsidRPr="0031527D" w:rsidRDefault="004D3404" w:rsidP="00BA642B">
            <w:pPr>
              <w:pStyle w:val="TAC"/>
            </w:pPr>
            <w:r w:rsidRPr="0031527D">
              <w:t>6</w:t>
            </w:r>
          </w:p>
        </w:tc>
        <w:tc>
          <w:tcPr>
            <w:tcW w:w="535" w:type="pct"/>
            <w:vAlign w:val="center"/>
          </w:tcPr>
          <w:p w14:paraId="3486A97C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2D20D802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600B9606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  <w:vAlign w:val="center"/>
          </w:tcPr>
          <w:p w14:paraId="37874117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2125549C" w14:textId="77777777" w:rsidTr="00BA642B">
        <w:trPr>
          <w:jc w:val="center"/>
        </w:trPr>
        <w:tc>
          <w:tcPr>
            <w:tcW w:w="1799" w:type="pct"/>
            <w:vAlign w:val="center"/>
          </w:tcPr>
          <w:p w14:paraId="4FCFE551" w14:textId="77777777" w:rsidR="004D3404" w:rsidRPr="0031527D" w:rsidRDefault="004D3404" w:rsidP="00BA642B">
            <w:pPr>
              <w:pStyle w:val="TAL"/>
            </w:pPr>
            <w:r w:rsidRPr="0031527D">
              <w:t xml:space="preserve">Information Bit Payload per Slot </w:t>
            </w:r>
          </w:p>
        </w:tc>
        <w:tc>
          <w:tcPr>
            <w:tcW w:w="445" w:type="pct"/>
            <w:vAlign w:val="center"/>
          </w:tcPr>
          <w:p w14:paraId="759D3202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2A9471E9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1BE2C2CD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6557ED11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792E80A9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  <w:vAlign w:val="center"/>
          </w:tcPr>
          <w:p w14:paraId="080ACB49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580FD59C" w14:textId="77777777" w:rsidTr="00BA642B">
        <w:trPr>
          <w:jc w:val="center"/>
        </w:trPr>
        <w:tc>
          <w:tcPr>
            <w:tcW w:w="1799" w:type="pct"/>
            <w:vAlign w:val="center"/>
          </w:tcPr>
          <w:p w14:paraId="302BBB24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i,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</w:rPr>
              <w:t>i, 5) = {3,4} for i from {0,…,159}</w:t>
            </w:r>
          </w:p>
        </w:tc>
        <w:tc>
          <w:tcPr>
            <w:tcW w:w="445" w:type="pct"/>
            <w:vAlign w:val="center"/>
          </w:tcPr>
          <w:p w14:paraId="18B71F16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vAlign w:val="center"/>
          </w:tcPr>
          <w:p w14:paraId="44303BA6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N/A</w:t>
            </w:r>
          </w:p>
        </w:tc>
        <w:tc>
          <w:tcPr>
            <w:tcW w:w="535" w:type="pct"/>
            <w:vAlign w:val="center"/>
          </w:tcPr>
          <w:p w14:paraId="096D330A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3D4BB10B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1BD3C57F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264C4C17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70309D58" w14:textId="77777777" w:rsidTr="00BA642B">
        <w:trPr>
          <w:jc w:val="center"/>
        </w:trPr>
        <w:tc>
          <w:tcPr>
            <w:tcW w:w="1799" w:type="pct"/>
            <w:vAlign w:val="center"/>
          </w:tcPr>
          <w:p w14:paraId="7282B7E8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For CSI-RS Slot i, if mod(i,5) =1 for i from {</w:t>
            </w:r>
            <w:proofErr w:type="gramStart"/>
            <w:r w:rsidRPr="0031527D">
              <w:rPr>
                <w:rFonts w:ascii="Arial" w:eastAsia="PMingLiU" w:hAnsi="Arial"/>
                <w:sz w:val="18"/>
                <w:lang w:eastAsia="zh-CN"/>
              </w:rPr>
              <w:t>0,…</w:t>
            </w:r>
            <w:proofErr w:type="gramEnd"/>
            <w:r w:rsidRPr="0031527D">
              <w:rPr>
                <w:rFonts w:ascii="Arial" w:eastAsia="PMingLiU" w:hAnsi="Arial"/>
                <w:sz w:val="18"/>
                <w:lang w:eastAsia="zh-CN"/>
              </w:rPr>
              <w:t>,159}</w:t>
            </w:r>
          </w:p>
        </w:tc>
        <w:tc>
          <w:tcPr>
            <w:tcW w:w="445" w:type="pct"/>
            <w:vAlign w:val="center"/>
          </w:tcPr>
          <w:p w14:paraId="1BD63140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032C225F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  <w:lang w:eastAsia="zh-CN"/>
              </w:rPr>
              <w:t>N/A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4F2F39E1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61CC3C63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73359607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69C9723E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1E934F4F" w14:textId="77777777" w:rsidTr="00BA642B">
        <w:trPr>
          <w:jc w:val="center"/>
        </w:trPr>
        <w:tc>
          <w:tcPr>
            <w:tcW w:w="1799" w:type="pct"/>
            <w:vAlign w:val="center"/>
          </w:tcPr>
          <w:p w14:paraId="14113D98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 = 80</w:t>
            </w:r>
          </w:p>
        </w:tc>
        <w:tc>
          <w:tcPr>
            <w:tcW w:w="445" w:type="pct"/>
            <w:vAlign w:val="center"/>
          </w:tcPr>
          <w:p w14:paraId="7474B72C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3CA413B6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  <w:lang w:eastAsia="zh-CN"/>
              </w:rPr>
              <w:t>14344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7D95095A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5994B289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389220E4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59048C9D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1725DF91" w14:textId="77777777" w:rsidTr="00BA642B">
        <w:trPr>
          <w:jc w:val="center"/>
        </w:trPr>
        <w:tc>
          <w:tcPr>
            <w:tcW w:w="1799" w:type="pct"/>
            <w:vAlign w:val="center"/>
          </w:tcPr>
          <w:p w14:paraId="14564F3C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</w:rPr>
              <w:t xml:space="preserve">i, </w:t>
            </w:r>
            <w:r w:rsidRPr="0031527D">
              <w:rPr>
                <w:rFonts w:ascii="Arial" w:hAnsi="Arial"/>
                <w:sz w:val="18"/>
              </w:rPr>
              <w:t>5</w:t>
            </w:r>
            <w:r w:rsidRPr="0031527D">
              <w:rPr>
                <w:rFonts w:ascii="Arial" w:eastAsia="PMingLiU" w:hAnsi="Arial"/>
                <w:sz w:val="18"/>
              </w:rPr>
              <w:t>) = {0,2} for i from {1,…,</w:t>
            </w:r>
            <w:r w:rsidRPr="0031527D">
              <w:rPr>
                <w:rFonts w:ascii="Arial" w:hAnsi="Arial"/>
                <w:sz w:val="18"/>
              </w:rPr>
              <w:t xml:space="preserve"> 79,82,…,159</w:t>
            </w:r>
            <w:r w:rsidRPr="0031527D">
              <w:rPr>
                <w:rFonts w:ascii="Arial" w:eastAsia="PMingLiU" w:hAnsi="Arial"/>
                <w:sz w:val="18"/>
              </w:rPr>
              <w:t>}</w:t>
            </w:r>
          </w:p>
        </w:tc>
        <w:tc>
          <w:tcPr>
            <w:tcW w:w="445" w:type="pct"/>
            <w:vAlign w:val="center"/>
          </w:tcPr>
          <w:p w14:paraId="4E2A79DA" w14:textId="77777777" w:rsidR="004D3404" w:rsidRPr="0031527D" w:rsidRDefault="004D3404" w:rsidP="00BA642B">
            <w:pPr>
              <w:pStyle w:val="TAC"/>
              <w:rPr>
                <w:rFonts w:eastAsia="PMingLiU"/>
                <w:lang w:eastAsia="zh-TW"/>
              </w:rPr>
            </w:pPr>
            <w:r w:rsidRPr="0031527D">
              <w:rPr>
                <w:rFonts w:eastAsia="PMingLiU"/>
                <w:lang w:eastAsia="zh-TW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4E917DDB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  <w:lang w:eastAsia="zh-CN"/>
              </w:rPr>
              <w:t>14344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3E961659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1EE41B5E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2FFAA01E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CDD76DD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3BA6D95B" w14:textId="77777777" w:rsidTr="00BA642B">
        <w:trPr>
          <w:jc w:val="center"/>
        </w:trPr>
        <w:tc>
          <w:tcPr>
            <w:tcW w:w="1799" w:type="pct"/>
            <w:vAlign w:val="center"/>
          </w:tcPr>
          <w:p w14:paraId="22FE8B01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Transport block CRC per Slot</w:t>
            </w:r>
          </w:p>
        </w:tc>
        <w:tc>
          <w:tcPr>
            <w:tcW w:w="445" w:type="pct"/>
            <w:vAlign w:val="center"/>
          </w:tcPr>
          <w:p w14:paraId="1A276A3A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628" w:type="pct"/>
            <w:vAlign w:val="center"/>
          </w:tcPr>
          <w:p w14:paraId="7522E3C5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5688FF51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60B79EEA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7F5864B3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7D1C243B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04062431" w14:textId="77777777" w:rsidTr="00BA642B">
        <w:trPr>
          <w:jc w:val="center"/>
        </w:trPr>
        <w:tc>
          <w:tcPr>
            <w:tcW w:w="1799" w:type="pct"/>
            <w:vAlign w:val="center"/>
          </w:tcPr>
          <w:p w14:paraId="0AED3D85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i,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</w:rPr>
              <w:t>i, 5) = {3,4} for i from {0,…,159}</w:t>
            </w:r>
          </w:p>
        </w:tc>
        <w:tc>
          <w:tcPr>
            <w:tcW w:w="445" w:type="pct"/>
            <w:vAlign w:val="center"/>
          </w:tcPr>
          <w:p w14:paraId="4A5DD967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vAlign w:val="center"/>
          </w:tcPr>
          <w:p w14:paraId="0D6A2634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N/A</w:t>
            </w:r>
          </w:p>
        </w:tc>
        <w:tc>
          <w:tcPr>
            <w:tcW w:w="535" w:type="pct"/>
            <w:vAlign w:val="center"/>
          </w:tcPr>
          <w:p w14:paraId="3C484DF1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3CE2E11B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66E29861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1DFCBDB2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7193979B" w14:textId="77777777" w:rsidTr="00BA642B">
        <w:trPr>
          <w:jc w:val="center"/>
        </w:trPr>
        <w:tc>
          <w:tcPr>
            <w:tcW w:w="1799" w:type="pct"/>
            <w:vAlign w:val="center"/>
          </w:tcPr>
          <w:p w14:paraId="7AA72D0F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For CSI-RS Slot i, if </w:t>
            </w:r>
            <w:proofErr w:type="gramStart"/>
            <w:r w:rsidRPr="0031527D">
              <w:rPr>
                <w:rFonts w:ascii="Arial" w:eastAsia="PMingLiU" w:hAnsi="Arial"/>
                <w:sz w:val="18"/>
                <w:lang w:eastAsia="zh-CN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  <w:lang w:eastAsia="zh-CN"/>
              </w:rPr>
              <w:t>i, 5) =1 for i from {0,…,159}</w:t>
            </w:r>
          </w:p>
        </w:tc>
        <w:tc>
          <w:tcPr>
            <w:tcW w:w="445" w:type="pct"/>
            <w:vAlign w:val="center"/>
          </w:tcPr>
          <w:p w14:paraId="7A78A0AA" w14:textId="77777777" w:rsidR="004D3404" w:rsidRPr="0031527D" w:rsidRDefault="004D3404" w:rsidP="00BA642B">
            <w:pPr>
              <w:pStyle w:val="TAC"/>
              <w:rPr>
                <w:rFonts w:eastAsia="PMingLiU"/>
                <w:lang w:eastAsia="zh-TW"/>
              </w:rPr>
            </w:pPr>
            <w:r w:rsidRPr="0031527D">
              <w:rPr>
                <w:rFonts w:eastAsia="PMingLiU"/>
                <w:lang w:eastAsia="zh-TW"/>
              </w:rPr>
              <w:t>Bits</w:t>
            </w:r>
          </w:p>
        </w:tc>
        <w:tc>
          <w:tcPr>
            <w:tcW w:w="628" w:type="pct"/>
            <w:vAlign w:val="center"/>
          </w:tcPr>
          <w:p w14:paraId="00B8A2A8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N/A</w:t>
            </w:r>
          </w:p>
        </w:tc>
        <w:tc>
          <w:tcPr>
            <w:tcW w:w="535" w:type="pct"/>
            <w:vAlign w:val="center"/>
          </w:tcPr>
          <w:p w14:paraId="4644B51D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54E4E836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6CAD3A47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4CA1ADC1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6543A3B0" w14:textId="77777777" w:rsidTr="00BA642B">
        <w:trPr>
          <w:jc w:val="center"/>
        </w:trPr>
        <w:tc>
          <w:tcPr>
            <w:tcW w:w="1799" w:type="pct"/>
            <w:vAlign w:val="center"/>
          </w:tcPr>
          <w:p w14:paraId="462C14FD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 = 80</w:t>
            </w:r>
          </w:p>
        </w:tc>
        <w:tc>
          <w:tcPr>
            <w:tcW w:w="445" w:type="pct"/>
            <w:vAlign w:val="center"/>
          </w:tcPr>
          <w:p w14:paraId="242DF52B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vAlign w:val="center"/>
          </w:tcPr>
          <w:p w14:paraId="1223427F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  <w:lang w:eastAsia="zh-CN"/>
              </w:rPr>
              <w:t>24</w:t>
            </w:r>
          </w:p>
        </w:tc>
        <w:tc>
          <w:tcPr>
            <w:tcW w:w="535" w:type="pct"/>
            <w:vAlign w:val="center"/>
          </w:tcPr>
          <w:p w14:paraId="6DBACDBD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3273B011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1B363EF1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0B1950F6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26918B92" w14:textId="77777777" w:rsidTr="00BA642B">
        <w:trPr>
          <w:jc w:val="center"/>
        </w:trPr>
        <w:tc>
          <w:tcPr>
            <w:tcW w:w="1799" w:type="pct"/>
            <w:vAlign w:val="center"/>
          </w:tcPr>
          <w:p w14:paraId="6EEB8B39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</w:rPr>
              <w:t>i, 5) = {0,2} for i from {1,…,79,82,…,159}</w:t>
            </w:r>
          </w:p>
        </w:tc>
        <w:tc>
          <w:tcPr>
            <w:tcW w:w="445" w:type="pct"/>
            <w:vAlign w:val="center"/>
          </w:tcPr>
          <w:p w14:paraId="5D490650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vAlign w:val="center"/>
          </w:tcPr>
          <w:p w14:paraId="55840799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24</w:t>
            </w:r>
          </w:p>
        </w:tc>
        <w:tc>
          <w:tcPr>
            <w:tcW w:w="535" w:type="pct"/>
            <w:vAlign w:val="center"/>
          </w:tcPr>
          <w:p w14:paraId="45245EEF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1F5AD550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7AB61368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36138993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00471165" w14:textId="77777777" w:rsidTr="00BA642B">
        <w:trPr>
          <w:jc w:val="center"/>
        </w:trPr>
        <w:tc>
          <w:tcPr>
            <w:tcW w:w="1799" w:type="pct"/>
            <w:vAlign w:val="center"/>
          </w:tcPr>
          <w:p w14:paraId="38A4183C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Number of Code Blocks per Slot</w:t>
            </w:r>
          </w:p>
        </w:tc>
        <w:tc>
          <w:tcPr>
            <w:tcW w:w="445" w:type="pct"/>
            <w:vAlign w:val="center"/>
          </w:tcPr>
          <w:p w14:paraId="0A42987B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628" w:type="pct"/>
            <w:vAlign w:val="center"/>
          </w:tcPr>
          <w:p w14:paraId="37E062A1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363479F4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163759B7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64796D50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216379DF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2279D9F1" w14:textId="77777777" w:rsidTr="00BA642B">
        <w:trPr>
          <w:jc w:val="center"/>
        </w:trPr>
        <w:tc>
          <w:tcPr>
            <w:tcW w:w="1799" w:type="pct"/>
            <w:vAlign w:val="center"/>
          </w:tcPr>
          <w:p w14:paraId="4172F7B4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i,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</w:rPr>
              <w:t>i, 5) = {3,4} for i from {0,…,159}</w:t>
            </w:r>
          </w:p>
        </w:tc>
        <w:tc>
          <w:tcPr>
            <w:tcW w:w="445" w:type="pct"/>
            <w:vAlign w:val="center"/>
          </w:tcPr>
          <w:p w14:paraId="72958E14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CBs</w:t>
            </w:r>
          </w:p>
        </w:tc>
        <w:tc>
          <w:tcPr>
            <w:tcW w:w="628" w:type="pct"/>
            <w:vAlign w:val="center"/>
          </w:tcPr>
          <w:p w14:paraId="6E788DBF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N/A</w:t>
            </w:r>
          </w:p>
        </w:tc>
        <w:tc>
          <w:tcPr>
            <w:tcW w:w="535" w:type="pct"/>
            <w:vAlign w:val="center"/>
          </w:tcPr>
          <w:p w14:paraId="21E2DB97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170EE56F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318481EE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4379608D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18A75243" w14:textId="77777777" w:rsidTr="00BA642B">
        <w:trPr>
          <w:jc w:val="center"/>
        </w:trPr>
        <w:tc>
          <w:tcPr>
            <w:tcW w:w="1799" w:type="pct"/>
            <w:vAlign w:val="center"/>
          </w:tcPr>
          <w:p w14:paraId="37AAA86D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For CSI-RS Slot i, if </w:t>
            </w:r>
            <w:proofErr w:type="gramStart"/>
            <w:r w:rsidRPr="0031527D">
              <w:rPr>
                <w:rFonts w:ascii="Arial" w:eastAsia="PMingLiU" w:hAnsi="Arial"/>
                <w:sz w:val="18"/>
                <w:lang w:eastAsia="zh-CN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  <w:lang w:eastAsia="zh-CN"/>
              </w:rPr>
              <w:t>i, 5) =1 for i from {0,…,159}</w:t>
            </w:r>
          </w:p>
        </w:tc>
        <w:tc>
          <w:tcPr>
            <w:tcW w:w="445" w:type="pct"/>
            <w:vAlign w:val="center"/>
          </w:tcPr>
          <w:p w14:paraId="290C2814" w14:textId="77777777" w:rsidR="004D3404" w:rsidRPr="0031527D" w:rsidRDefault="004D3404" w:rsidP="00BA642B">
            <w:pPr>
              <w:pStyle w:val="TAC"/>
              <w:rPr>
                <w:rFonts w:eastAsia="PMingLiU"/>
                <w:lang w:eastAsia="zh-TW"/>
              </w:rPr>
            </w:pPr>
            <w:r w:rsidRPr="0031527D">
              <w:rPr>
                <w:rFonts w:eastAsia="PMingLiU"/>
                <w:lang w:eastAsia="zh-TW"/>
              </w:rPr>
              <w:t>CBs</w:t>
            </w:r>
          </w:p>
        </w:tc>
        <w:tc>
          <w:tcPr>
            <w:tcW w:w="628" w:type="pct"/>
            <w:vAlign w:val="center"/>
          </w:tcPr>
          <w:p w14:paraId="526A4FDF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  <w:lang w:eastAsia="zh-CN"/>
              </w:rPr>
              <w:t>N/A</w:t>
            </w:r>
          </w:p>
        </w:tc>
        <w:tc>
          <w:tcPr>
            <w:tcW w:w="535" w:type="pct"/>
            <w:vAlign w:val="center"/>
          </w:tcPr>
          <w:p w14:paraId="5386F839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7BED9738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64CF2A7D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7A9DF405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02D6E939" w14:textId="77777777" w:rsidTr="00BA642B">
        <w:trPr>
          <w:jc w:val="center"/>
        </w:trPr>
        <w:tc>
          <w:tcPr>
            <w:tcW w:w="1799" w:type="pct"/>
            <w:vAlign w:val="center"/>
          </w:tcPr>
          <w:p w14:paraId="660BA449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 = 80</w:t>
            </w:r>
          </w:p>
        </w:tc>
        <w:tc>
          <w:tcPr>
            <w:tcW w:w="445" w:type="pct"/>
            <w:vAlign w:val="center"/>
          </w:tcPr>
          <w:p w14:paraId="67AA7D74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CBs</w:t>
            </w:r>
          </w:p>
        </w:tc>
        <w:tc>
          <w:tcPr>
            <w:tcW w:w="628" w:type="pct"/>
            <w:vAlign w:val="center"/>
          </w:tcPr>
          <w:p w14:paraId="129BAB6D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</w:rPr>
              <w:t>2</w:t>
            </w:r>
          </w:p>
        </w:tc>
        <w:tc>
          <w:tcPr>
            <w:tcW w:w="535" w:type="pct"/>
            <w:vAlign w:val="center"/>
          </w:tcPr>
          <w:p w14:paraId="790C37BB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64C2F78B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269F7E04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4FB23638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42CDA3D9" w14:textId="77777777" w:rsidTr="00BA642B">
        <w:trPr>
          <w:jc w:val="center"/>
        </w:trPr>
        <w:tc>
          <w:tcPr>
            <w:tcW w:w="1799" w:type="pct"/>
            <w:vAlign w:val="center"/>
          </w:tcPr>
          <w:p w14:paraId="09BDF23F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</w:rPr>
              <w:t>i, 5) = {0,2} for i from {1,…,79,82,…,159}</w:t>
            </w:r>
          </w:p>
        </w:tc>
        <w:tc>
          <w:tcPr>
            <w:tcW w:w="445" w:type="pct"/>
            <w:vAlign w:val="center"/>
          </w:tcPr>
          <w:p w14:paraId="570319C1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CBs</w:t>
            </w:r>
          </w:p>
        </w:tc>
        <w:tc>
          <w:tcPr>
            <w:tcW w:w="628" w:type="pct"/>
            <w:vAlign w:val="center"/>
          </w:tcPr>
          <w:p w14:paraId="2CFFDACB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  <w:lang w:eastAsia="zh-CN"/>
              </w:rPr>
              <w:t>2</w:t>
            </w:r>
          </w:p>
        </w:tc>
        <w:tc>
          <w:tcPr>
            <w:tcW w:w="535" w:type="pct"/>
            <w:vAlign w:val="center"/>
          </w:tcPr>
          <w:p w14:paraId="6E79788F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4512E57C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00FA904E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277EB40A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079ED64A" w14:textId="77777777" w:rsidTr="00BA642B">
        <w:trPr>
          <w:jc w:val="center"/>
        </w:trPr>
        <w:tc>
          <w:tcPr>
            <w:tcW w:w="1799" w:type="pct"/>
            <w:vAlign w:val="center"/>
          </w:tcPr>
          <w:p w14:paraId="6613945C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Binary Channel Bits Per Slot</w:t>
            </w:r>
          </w:p>
        </w:tc>
        <w:tc>
          <w:tcPr>
            <w:tcW w:w="445" w:type="pct"/>
            <w:vAlign w:val="center"/>
          </w:tcPr>
          <w:p w14:paraId="182F6B62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628" w:type="pct"/>
            <w:vAlign w:val="center"/>
          </w:tcPr>
          <w:p w14:paraId="6E375FE5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5D66D777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4D64D30F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3001D6B1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519621E3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2296E1D7" w14:textId="77777777" w:rsidTr="00BA642B">
        <w:trPr>
          <w:jc w:val="center"/>
        </w:trPr>
        <w:tc>
          <w:tcPr>
            <w:tcW w:w="1799" w:type="pct"/>
            <w:vAlign w:val="center"/>
          </w:tcPr>
          <w:p w14:paraId="738F79AB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i,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</w:rPr>
              <w:t>i, 5) = {3,4} for i from {0,…,159}</w:t>
            </w:r>
          </w:p>
        </w:tc>
        <w:tc>
          <w:tcPr>
            <w:tcW w:w="445" w:type="pct"/>
            <w:vAlign w:val="center"/>
          </w:tcPr>
          <w:p w14:paraId="623B9C71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vAlign w:val="center"/>
          </w:tcPr>
          <w:p w14:paraId="23ED76B1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N/A</w:t>
            </w:r>
          </w:p>
        </w:tc>
        <w:tc>
          <w:tcPr>
            <w:tcW w:w="535" w:type="pct"/>
            <w:vAlign w:val="center"/>
          </w:tcPr>
          <w:p w14:paraId="67EF1D65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5B479544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643628EB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0CCCA9B3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3DB2ECA2" w14:textId="77777777" w:rsidTr="00BA642B">
        <w:trPr>
          <w:jc w:val="center"/>
        </w:trPr>
        <w:tc>
          <w:tcPr>
            <w:tcW w:w="1799" w:type="pct"/>
            <w:vAlign w:val="center"/>
          </w:tcPr>
          <w:p w14:paraId="1162B639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For CSI-RS Slot i, if </w:t>
            </w:r>
            <w:proofErr w:type="gramStart"/>
            <w:r w:rsidRPr="0031527D">
              <w:rPr>
                <w:rFonts w:ascii="Arial" w:eastAsia="PMingLiU" w:hAnsi="Arial"/>
                <w:sz w:val="18"/>
                <w:lang w:eastAsia="zh-CN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  <w:lang w:eastAsia="zh-CN"/>
              </w:rPr>
              <w:t>i, 5) =1 for i from {0,…,159}</w:t>
            </w:r>
          </w:p>
        </w:tc>
        <w:tc>
          <w:tcPr>
            <w:tcW w:w="445" w:type="pct"/>
            <w:vAlign w:val="center"/>
          </w:tcPr>
          <w:p w14:paraId="12F55644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  <w:lang w:eastAsia="zh-CN"/>
              </w:rPr>
              <w:t>Bits</w:t>
            </w:r>
          </w:p>
        </w:tc>
        <w:tc>
          <w:tcPr>
            <w:tcW w:w="628" w:type="pct"/>
            <w:vAlign w:val="center"/>
          </w:tcPr>
          <w:p w14:paraId="68FB32F6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  <w:lang w:eastAsia="zh-CN"/>
              </w:rPr>
              <w:t>N/A</w:t>
            </w:r>
          </w:p>
        </w:tc>
        <w:tc>
          <w:tcPr>
            <w:tcW w:w="535" w:type="pct"/>
            <w:vAlign w:val="center"/>
          </w:tcPr>
          <w:p w14:paraId="07DEF36B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0F2D0081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4C7903EB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59982AE8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3904C83C" w14:textId="77777777" w:rsidTr="00BA642B">
        <w:trPr>
          <w:jc w:val="center"/>
        </w:trPr>
        <w:tc>
          <w:tcPr>
            <w:tcW w:w="1799" w:type="pct"/>
            <w:vAlign w:val="center"/>
          </w:tcPr>
          <w:p w14:paraId="142CE157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 = 80</w:t>
            </w:r>
          </w:p>
        </w:tc>
        <w:tc>
          <w:tcPr>
            <w:tcW w:w="445" w:type="pct"/>
            <w:vAlign w:val="center"/>
          </w:tcPr>
          <w:p w14:paraId="18CD7BF5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vAlign w:val="center"/>
          </w:tcPr>
          <w:p w14:paraId="1E192612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</w:rPr>
              <w:t>28776</w:t>
            </w:r>
          </w:p>
        </w:tc>
        <w:tc>
          <w:tcPr>
            <w:tcW w:w="535" w:type="pct"/>
            <w:vAlign w:val="center"/>
          </w:tcPr>
          <w:p w14:paraId="45D63FA1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4753DB14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77087510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1A7FEF1C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398C7E8E" w14:textId="77777777" w:rsidTr="00BA642B">
        <w:trPr>
          <w:jc w:val="center"/>
        </w:trPr>
        <w:tc>
          <w:tcPr>
            <w:tcW w:w="1799" w:type="pct"/>
            <w:vAlign w:val="center"/>
          </w:tcPr>
          <w:p w14:paraId="07826F15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</w:rPr>
              <w:t>i, 5) = {0,2} for i from {1,…,79,82,…,159}</w:t>
            </w:r>
          </w:p>
        </w:tc>
        <w:tc>
          <w:tcPr>
            <w:tcW w:w="445" w:type="pct"/>
            <w:vAlign w:val="center"/>
          </w:tcPr>
          <w:p w14:paraId="31EC1E78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vAlign w:val="center"/>
          </w:tcPr>
          <w:p w14:paraId="4A59B104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  <w:lang w:eastAsia="zh-CN"/>
              </w:rPr>
              <w:t>30360</w:t>
            </w:r>
          </w:p>
        </w:tc>
        <w:tc>
          <w:tcPr>
            <w:tcW w:w="535" w:type="pct"/>
            <w:vAlign w:val="center"/>
          </w:tcPr>
          <w:p w14:paraId="6DE8D4F8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183F2B3A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4A6A10BC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6210CCC5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332E6306" w14:textId="77777777" w:rsidTr="00BA642B">
        <w:trPr>
          <w:trHeight w:val="70"/>
          <w:jc w:val="center"/>
        </w:trPr>
        <w:tc>
          <w:tcPr>
            <w:tcW w:w="1799" w:type="pct"/>
            <w:vAlign w:val="center"/>
          </w:tcPr>
          <w:p w14:paraId="5DDFD105" w14:textId="77777777" w:rsidR="004D3404" w:rsidRPr="0031527D" w:rsidRDefault="004D3404" w:rsidP="00BA642B">
            <w:pPr>
              <w:pStyle w:val="TAL"/>
            </w:pPr>
            <w:r w:rsidRPr="0031527D">
              <w:t>Max. Throughput averaged over 2 frames</w:t>
            </w:r>
          </w:p>
        </w:tc>
        <w:tc>
          <w:tcPr>
            <w:tcW w:w="445" w:type="pct"/>
            <w:vAlign w:val="center"/>
          </w:tcPr>
          <w:p w14:paraId="6E6298EF" w14:textId="77777777" w:rsidR="004D3404" w:rsidRPr="0031527D" w:rsidRDefault="004D3404" w:rsidP="00BA642B">
            <w:pPr>
              <w:pStyle w:val="TAC"/>
            </w:pPr>
            <w:r w:rsidRPr="0031527D">
              <w:t>Mbps</w:t>
            </w:r>
          </w:p>
        </w:tc>
        <w:tc>
          <w:tcPr>
            <w:tcW w:w="628" w:type="pct"/>
            <w:vAlign w:val="center"/>
          </w:tcPr>
          <w:p w14:paraId="57920D25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45.1836</w:t>
            </w:r>
          </w:p>
        </w:tc>
        <w:tc>
          <w:tcPr>
            <w:tcW w:w="535" w:type="pct"/>
            <w:vAlign w:val="center"/>
          </w:tcPr>
          <w:p w14:paraId="190F3C41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78874E18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79CBEFAB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  <w:vAlign w:val="center"/>
          </w:tcPr>
          <w:p w14:paraId="1FB66431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114FB91E" w14:textId="77777777" w:rsidTr="00BA642B">
        <w:trPr>
          <w:trHeight w:val="70"/>
          <w:jc w:val="center"/>
        </w:trPr>
        <w:tc>
          <w:tcPr>
            <w:tcW w:w="5000" w:type="pct"/>
            <w:gridSpan w:val="7"/>
          </w:tcPr>
          <w:p w14:paraId="1599B200" w14:textId="77777777" w:rsidR="004D3404" w:rsidRPr="0031527D" w:rsidRDefault="004D3404" w:rsidP="00BA642B">
            <w:pPr>
              <w:pStyle w:val="TAN"/>
            </w:pPr>
            <w:r w:rsidRPr="0031527D">
              <w:t>Note 1:</w:t>
            </w:r>
            <w:r w:rsidRPr="0031527D">
              <w:tab/>
              <w:t>SS/PBCH block is transmitted in slot #0 with periodicity 20 ms.</w:t>
            </w:r>
          </w:p>
          <w:p w14:paraId="444E7527" w14:textId="77777777" w:rsidR="004D3404" w:rsidRPr="0031527D" w:rsidRDefault="004D3404" w:rsidP="00BA642B">
            <w:pPr>
              <w:pStyle w:val="TAN"/>
            </w:pPr>
            <w:r w:rsidRPr="0031527D">
              <w:t>Note 2:</w:t>
            </w:r>
            <w:r w:rsidRPr="0031527D">
              <w:tab/>
              <w:t>Slot i is slot index per 2 frames.</w:t>
            </w:r>
          </w:p>
          <w:p w14:paraId="14FAB057" w14:textId="77777777" w:rsidR="00CD250A" w:rsidRDefault="004D3404" w:rsidP="007E7B26">
            <w:pPr>
              <w:pStyle w:val="TAN"/>
              <w:rPr>
                <w:ins w:id="10" w:author="Vijay Balasubramanian (QCT)" w:date="2024-11-26T13:02:00Z" w16du:dateUtc="2024-11-26T21:02:00Z"/>
              </w:rPr>
            </w:pPr>
            <w:r w:rsidRPr="0031527D">
              <w:t>Note 3:</w:t>
            </w:r>
            <w:r w:rsidRPr="0031527D">
              <w:tab/>
              <w:t>Number of DMRS REs includes the overhead of the DM-RS CDM groups without data.</w:t>
            </w:r>
          </w:p>
          <w:p w14:paraId="10F13A21" w14:textId="029C5B38" w:rsidR="00D458A2" w:rsidRPr="0031527D" w:rsidRDefault="00D458A2" w:rsidP="007E7B26">
            <w:pPr>
              <w:pStyle w:val="TAN"/>
              <w:rPr>
                <w:lang w:eastAsia="zh-CN"/>
              </w:rPr>
            </w:pPr>
            <w:ins w:id="11" w:author="Vijay Balasubramanian (QCT)" w:date="2024-11-26T13:02:00Z" w16du:dateUtc="2024-11-26T21:02:00Z">
              <w:r w:rsidRPr="00516BFB">
                <w:rPr>
                  <w:highlight w:val="cyan"/>
                </w:rPr>
                <w:t xml:space="preserve">Note 4:     </w:t>
              </w:r>
              <w:r w:rsidRPr="00516BFB">
                <w:rPr>
                  <w:rFonts w:hint="eastAsia"/>
                  <w:highlight w:val="cyan"/>
                  <w:lang w:eastAsia="ko-KR"/>
                </w:rPr>
                <w:t xml:space="preserve">PDSCH is not scheduled on slots containing </w:t>
              </w:r>
              <w:r w:rsidRPr="00516BFB">
                <w:rPr>
                  <w:highlight w:val="cyan"/>
                  <w:lang w:eastAsia="ko-KR"/>
                </w:rPr>
                <w:t>CSI-RS for CSI acquisition. No change to PDSCH scheduling for other type of CSI-RS slots.</w:t>
              </w:r>
            </w:ins>
          </w:p>
        </w:tc>
      </w:tr>
    </w:tbl>
    <w:p w14:paraId="3A7D5F0F" w14:textId="77777777" w:rsidR="004D3404" w:rsidRPr="0031527D" w:rsidRDefault="004D3404" w:rsidP="004D3404">
      <w:pPr>
        <w:rPr>
          <w:lang w:eastAsia="zh-CN"/>
        </w:rPr>
      </w:pPr>
    </w:p>
    <w:p w14:paraId="76B48DE6" w14:textId="77777777" w:rsidR="004D3404" w:rsidRPr="0031527D" w:rsidRDefault="004D3404" w:rsidP="004D3404">
      <w:pPr>
        <w:pStyle w:val="TH"/>
        <w:rPr>
          <w:lang w:eastAsia="zh-CN"/>
        </w:rPr>
      </w:pPr>
      <w:r w:rsidRPr="0031527D">
        <w:lastRenderedPageBreak/>
        <w:t>Table A.3.2.2.5-</w:t>
      </w:r>
      <w:r w:rsidRPr="0031527D">
        <w:rPr>
          <w:lang w:eastAsia="zh-CN"/>
        </w:rPr>
        <w:t>8</w:t>
      </w:r>
      <w:r w:rsidRPr="0031527D">
        <w:t>: PDSCH Reference Channel for TDD PMI reporting requirements with UL-DL pattern FR</w:t>
      </w:r>
      <w:r w:rsidRPr="0031527D">
        <w:rPr>
          <w:lang w:eastAsia="zh-CN"/>
        </w:rPr>
        <w:t>2.120</w:t>
      </w:r>
      <w:r w:rsidRPr="0031527D">
        <w:t>-</w:t>
      </w:r>
      <w:r w:rsidRPr="0031527D">
        <w:rPr>
          <w:lang w:eastAsia="zh-CN"/>
        </w:rPr>
        <w:t>2</w:t>
      </w:r>
      <w:r w:rsidRPr="0031527D">
        <w:t xml:space="preserve">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1"/>
        <w:gridCol w:w="852"/>
        <w:gridCol w:w="1237"/>
        <w:gridCol w:w="1026"/>
        <w:gridCol w:w="1026"/>
        <w:gridCol w:w="1026"/>
        <w:gridCol w:w="1001"/>
      </w:tblGrid>
      <w:tr w:rsidR="004D3404" w:rsidRPr="0031527D" w14:paraId="36D4FA0C" w14:textId="77777777" w:rsidTr="00BA642B">
        <w:trPr>
          <w:jc w:val="center"/>
        </w:trPr>
        <w:tc>
          <w:tcPr>
            <w:tcW w:w="1800" w:type="pct"/>
            <w:shd w:val="clear" w:color="auto" w:fill="auto"/>
            <w:vAlign w:val="center"/>
          </w:tcPr>
          <w:p w14:paraId="07B4AD64" w14:textId="77777777" w:rsidR="004D3404" w:rsidRPr="0031527D" w:rsidRDefault="004D3404" w:rsidP="00BA642B">
            <w:pPr>
              <w:pStyle w:val="TAH"/>
            </w:pPr>
            <w:r w:rsidRPr="0031527D">
              <w:t>Parameter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396C7A1E" w14:textId="77777777" w:rsidR="004D3404" w:rsidRPr="0031527D" w:rsidRDefault="004D3404" w:rsidP="00BA642B">
            <w:pPr>
              <w:pStyle w:val="TAH"/>
            </w:pPr>
            <w:r w:rsidRPr="0031527D">
              <w:t>Unit</w:t>
            </w:r>
          </w:p>
        </w:tc>
        <w:tc>
          <w:tcPr>
            <w:tcW w:w="2755" w:type="pct"/>
            <w:gridSpan w:val="5"/>
            <w:shd w:val="clear" w:color="auto" w:fill="auto"/>
            <w:vAlign w:val="center"/>
          </w:tcPr>
          <w:p w14:paraId="1195B1DC" w14:textId="77777777" w:rsidR="004D3404" w:rsidRPr="0031527D" w:rsidRDefault="004D3404" w:rsidP="00BA642B">
            <w:pPr>
              <w:pStyle w:val="TAH"/>
            </w:pPr>
            <w:r w:rsidRPr="0031527D">
              <w:t>Value</w:t>
            </w:r>
          </w:p>
        </w:tc>
      </w:tr>
      <w:tr w:rsidR="004D3404" w:rsidRPr="0031527D" w14:paraId="6905AC12" w14:textId="77777777" w:rsidTr="00BA642B">
        <w:trPr>
          <w:jc w:val="center"/>
        </w:trPr>
        <w:tc>
          <w:tcPr>
            <w:tcW w:w="1800" w:type="pct"/>
            <w:vAlign w:val="center"/>
          </w:tcPr>
          <w:p w14:paraId="23896FE2" w14:textId="77777777" w:rsidR="004D3404" w:rsidRPr="0031527D" w:rsidRDefault="004D3404" w:rsidP="00BA642B">
            <w:pPr>
              <w:pStyle w:val="TAL"/>
            </w:pPr>
            <w:r w:rsidRPr="0031527D">
              <w:t>Reference channel</w:t>
            </w:r>
          </w:p>
        </w:tc>
        <w:tc>
          <w:tcPr>
            <w:tcW w:w="445" w:type="pct"/>
            <w:vAlign w:val="center"/>
          </w:tcPr>
          <w:p w14:paraId="6A95FC8D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1706AA0E" w14:textId="77777777" w:rsidR="004D3404" w:rsidRPr="0031527D" w:rsidRDefault="004D3404" w:rsidP="00BA642B">
            <w:pPr>
              <w:pStyle w:val="TAC"/>
            </w:pPr>
            <w:proofErr w:type="gramStart"/>
            <w:r w:rsidRPr="0031527D">
              <w:t>R.PDSCH</w:t>
            </w:r>
            <w:proofErr w:type="gramEnd"/>
            <w:r w:rsidRPr="0031527D">
              <w:t>.</w:t>
            </w:r>
            <w:r w:rsidRPr="0031527D">
              <w:rPr>
                <w:lang w:eastAsia="zh-CN"/>
              </w:rPr>
              <w:t>5</w:t>
            </w:r>
            <w:r w:rsidRPr="0031527D">
              <w:t>-</w:t>
            </w:r>
            <w:r w:rsidRPr="0031527D">
              <w:rPr>
                <w:lang w:eastAsia="zh-CN"/>
              </w:rPr>
              <w:t>8</w:t>
            </w:r>
            <w:r w:rsidRPr="0031527D">
              <w:t>.1 TDD</w:t>
            </w:r>
          </w:p>
        </w:tc>
        <w:tc>
          <w:tcPr>
            <w:tcW w:w="535" w:type="pct"/>
            <w:vAlign w:val="center"/>
          </w:tcPr>
          <w:p w14:paraId="75B6A616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7B0E935F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7938AD9A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  <w:vAlign w:val="center"/>
          </w:tcPr>
          <w:p w14:paraId="0E68E429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</w:p>
        </w:tc>
      </w:tr>
      <w:tr w:rsidR="004D3404" w:rsidRPr="0031527D" w14:paraId="509FBCFA" w14:textId="77777777" w:rsidTr="00BA642B">
        <w:trPr>
          <w:jc w:val="center"/>
        </w:trPr>
        <w:tc>
          <w:tcPr>
            <w:tcW w:w="1800" w:type="pct"/>
            <w:vAlign w:val="center"/>
          </w:tcPr>
          <w:p w14:paraId="19A70AB4" w14:textId="77777777" w:rsidR="004D3404" w:rsidRPr="0031527D" w:rsidRDefault="004D3404" w:rsidP="00BA642B">
            <w:pPr>
              <w:pStyle w:val="TAL"/>
            </w:pPr>
            <w:r w:rsidRPr="0031527D">
              <w:t>Channel bandwidth</w:t>
            </w:r>
          </w:p>
        </w:tc>
        <w:tc>
          <w:tcPr>
            <w:tcW w:w="445" w:type="pct"/>
            <w:vAlign w:val="center"/>
          </w:tcPr>
          <w:p w14:paraId="38525EE7" w14:textId="77777777" w:rsidR="004D3404" w:rsidRPr="0031527D" w:rsidRDefault="004D3404" w:rsidP="00BA642B">
            <w:pPr>
              <w:pStyle w:val="TAC"/>
            </w:pPr>
            <w:r w:rsidRPr="0031527D">
              <w:t>MHz</w:t>
            </w:r>
          </w:p>
        </w:tc>
        <w:tc>
          <w:tcPr>
            <w:tcW w:w="628" w:type="pct"/>
            <w:vAlign w:val="center"/>
          </w:tcPr>
          <w:p w14:paraId="4B0F90A5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100</w:t>
            </w:r>
          </w:p>
        </w:tc>
        <w:tc>
          <w:tcPr>
            <w:tcW w:w="535" w:type="pct"/>
            <w:vAlign w:val="center"/>
          </w:tcPr>
          <w:p w14:paraId="2F2CE3C8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682B4153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E760CE7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  <w:vAlign w:val="center"/>
          </w:tcPr>
          <w:p w14:paraId="71D9EE81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0E8CE49F" w14:textId="77777777" w:rsidTr="00BA642B">
        <w:trPr>
          <w:jc w:val="center"/>
        </w:trPr>
        <w:tc>
          <w:tcPr>
            <w:tcW w:w="1800" w:type="pct"/>
            <w:vAlign w:val="center"/>
          </w:tcPr>
          <w:p w14:paraId="1B21B53D" w14:textId="77777777" w:rsidR="004D3404" w:rsidRPr="0031527D" w:rsidRDefault="004D3404" w:rsidP="00BA642B">
            <w:pPr>
              <w:pStyle w:val="TAL"/>
            </w:pPr>
            <w:r w:rsidRPr="0031527D">
              <w:t>Subcarrier spacing</w:t>
            </w:r>
          </w:p>
        </w:tc>
        <w:tc>
          <w:tcPr>
            <w:tcW w:w="445" w:type="pct"/>
            <w:vAlign w:val="center"/>
          </w:tcPr>
          <w:p w14:paraId="7732A6A5" w14:textId="77777777" w:rsidR="004D3404" w:rsidRPr="0031527D" w:rsidRDefault="004D3404" w:rsidP="00BA642B">
            <w:pPr>
              <w:pStyle w:val="TAC"/>
            </w:pPr>
            <w:r w:rsidRPr="0031527D">
              <w:t>kHz</w:t>
            </w:r>
          </w:p>
        </w:tc>
        <w:tc>
          <w:tcPr>
            <w:tcW w:w="628" w:type="pct"/>
            <w:vAlign w:val="center"/>
          </w:tcPr>
          <w:p w14:paraId="6D2FFEB3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120</w:t>
            </w:r>
          </w:p>
        </w:tc>
        <w:tc>
          <w:tcPr>
            <w:tcW w:w="535" w:type="pct"/>
            <w:vAlign w:val="center"/>
          </w:tcPr>
          <w:p w14:paraId="654B157B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0C8404A6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3FB31C89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  <w:vAlign w:val="center"/>
          </w:tcPr>
          <w:p w14:paraId="555A9181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51F42D97" w14:textId="77777777" w:rsidTr="00BA642B">
        <w:trPr>
          <w:jc w:val="center"/>
        </w:trPr>
        <w:tc>
          <w:tcPr>
            <w:tcW w:w="1800" w:type="pct"/>
            <w:vAlign w:val="center"/>
          </w:tcPr>
          <w:p w14:paraId="4E2B6AAC" w14:textId="77777777" w:rsidR="004D3404" w:rsidRPr="0031527D" w:rsidRDefault="004D3404" w:rsidP="00BA642B">
            <w:pPr>
              <w:pStyle w:val="TAL"/>
            </w:pPr>
            <w:r w:rsidRPr="0031527D">
              <w:t>Allocated resource blocks</w:t>
            </w:r>
          </w:p>
        </w:tc>
        <w:tc>
          <w:tcPr>
            <w:tcW w:w="445" w:type="pct"/>
            <w:vAlign w:val="center"/>
          </w:tcPr>
          <w:p w14:paraId="72A82A30" w14:textId="77777777" w:rsidR="004D3404" w:rsidRPr="0031527D" w:rsidRDefault="004D3404" w:rsidP="00BA642B">
            <w:pPr>
              <w:pStyle w:val="TAC"/>
            </w:pPr>
            <w:r w:rsidRPr="0031527D">
              <w:t>PRBs</w:t>
            </w:r>
          </w:p>
        </w:tc>
        <w:tc>
          <w:tcPr>
            <w:tcW w:w="628" w:type="pct"/>
            <w:vAlign w:val="center"/>
          </w:tcPr>
          <w:p w14:paraId="38676E3F" w14:textId="77777777" w:rsidR="004D3404" w:rsidRPr="0031527D" w:rsidRDefault="004D3404" w:rsidP="00BA642B">
            <w:pPr>
              <w:pStyle w:val="TAC"/>
            </w:pPr>
            <w:r w:rsidRPr="0031527D">
              <w:t>66</w:t>
            </w:r>
          </w:p>
        </w:tc>
        <w:tc>
          <w:tcPr>
            <w:tcW w:w="535" w:type="pct"/>
            <w:vAlign w:val="center"/>
          </w:tcPr>
          <w:p w14:paraId="72FD35A2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76FF8461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4386793F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  <w:vAlign w:val="center"/>
          </w:tcPr>
          <w:p w14:paraId="18E6310B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11382CB0" w14:textId="77777777" w:rsidTr="00BA642B">
        <w:trPr>
          <w:jc w:val="center"/>
        </w:trPr>
        <w:tc>
          <w:tcPr>
            <w:tcW w:w="1800" w:type="pct"/>
            <w:vAlign w:val="center"/>
          </w:tcPr>
          <w:p w14:paraId="1F85D558" w14:textId="77777777" w:rsidR="004D3404" w:rsidRPr="0031527D" w:rsidRDefault="004D3404" w:rsidP="00BA642B">
            <w:pPr>
              <w:pStyle w:val="TAL"/>
            </w:pPr>
            <w:r w:rsidRPr="0031527D">
              <w:t>Number of consecutive PDSCH symbols</w:t>
            </w:r>
          </w:p>
        </w:tc>
        <w:tc>
          <w:tcPr>
            <w:tcW w:w="445" w:type="pct"/>
            <w:vAlign w:val="center"/>
          </w:tcPr>
          <w:p w14:paraId="6C56627D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490D473A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12</w:t>
            </w:r>
          </w:p>
        </w:tc>
        <w:tc>
          <w:tcPr>
            <w:tcW w:w="535" w:type="pct"/>
            <w:vAlign w:val="center"/>
          </w:tcPr>
          <w:p w14:paraId="1D72529D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45D82302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0FC3D2A1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  <w:vAlign w:val="center"/>
          </w:tcPr>
          <w:p w14:paraId="6674283A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1C655B9E" w14:textId="77777777" w:rsidTr="00BA642B">
        <w:trPr>
          <w:jc w:val="center"/>
        </w:trPr>
        <w:tc>
          <w:tcPr>
            <w:tcW w:w="1800" w:type="pct"/>
            <w:vAlign w:val="center"/>
          </w:tcPr>
          <w:p w14:paraId="331719D4" w14:textId="77777777" w:rsidR="004D3404" w:rsidRPr="0031527D" w:rsidRDefault="004D3404" w:rsidP="00BA642B">
            <w:pPr>
              <w:pStyle w:val="TAL"/>
            </w:pPr>
            <w:r w:rsidRPr="0031527D">
              <w:t>Allocated slots per 2 frames</w:t>
            </w:r>
          </w:p>
        </w:tc>
        <w:tc>
          <w:tcPr>
            <w:tcW w:w="445" w:type="pct"/>
            <w:vAlign w:val="center"/>
          </w:tcPr>
          <w:p w14:paraId="1846B535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</w:tcPr>
          <w:p w14:paraId="6BA267E6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59</w:t>
            </w:r>
          </w:p>
        </w:tc>
        <w:tc>
          <w:tcPr>
            <w:tcW w:w="535" w:type="pct"/>
          </w:tcPr>
          <w:p w14:paraId="5078E4DB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</w:tcPr>
          <w:p w14:paraId="48F07A9A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</w:tcPr>
          <w:p w14:paraId="4C9C4601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</w:tcPr>
          <w:p w14:paraId="223668F6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6E0FA099" w14:textId="77777777" w:rsidTr="00BA642B">
        <w:trPr>
          <w:jc w:val="center"/>
        </w:trPr>
        <w:tc>
          <w:tcPr>
            <w:tcW w:w="1800" w:type="pct"/>
            <w:vAlign w:val="center"/>
          </w:tcPr>
          <w:p w14:paraId="7778835A" w14:textId="77777777" w:rsidR="004D3404" w:rsidRPr="0031527D" w:rsidRDefault="004D3404" w:rsidP="00BA642B">
            <w:pPr>
              <w:pStyle w:val="TAL"/>
            </w:pPr>
            <w:r w:rsidRPr="0031527D">
              <w:t>MCS table</w:t>
            </w:r>
          </w:p>
        </w:tc>
        <w:tc>
          <w:tcPr>
            <w:tcW w:w="445" w:type="pct"/>
            <w:vAlign w:val="center"/>
          </w:tcPr>
          <w:p w14:paraId="6554146C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65A04F78" w14:textId="77777777" w:rsidR="004D3404" w:rsidRPr="0031527D" w:rsidRDefault="004D3404" w:rsidP="00BA642B">
            <w:pPr>
              <w:pStyle w:val="TAC"/>
            </w:pPr>
            <w:r w:rsidRPr="0031527D">
              <w:t>64QAM</w:t>
            </w:r>
          </w:p>
        </w:tc>
        <w:tc>
          <w:tcPr>
            <w:tcW w:w="535" w:type="pct"/>
            <w:vAlign w:val="center"/>
          </w:tcPr>
          <w:p w14:paraId="52159F6F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2292544C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62B89B75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  <w:vAlign w:val="center"/>
          </w:tcPr>
          <w:p w14:paraId="5F30CC04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23B925EB" w14:textId="77777777" w:rsidTr="00BA642B">
        <w:trPr>
          <w:jc w:val="center"/>
        </w:trPr>
        <w:tc>
          <w:tcPr>
            <w:tcW w:w="1800" w:type="pct"/>
            <w:vAlign w:val="center"/>
          </w:tcPr>
          <w:p w14:paraId="6891040B" w14:textId="77777777" w:rsidR="004D3404" w:rsidRPr="0031527D" w:rsidRDefault="004D3404" w:rsidP="00BA642B">
            <w:pPr>
              <w:pStyle w:val="TAL"/>
            </w:pPr>
            <w:r w:rsidRPr="0031527D">
              <w:t>MCS index</w:t>
            </w:r>
          </w:p>
        </w:tc>
        <w:tc>
          <w:tcPr>
            <w:tcW w:w="445" w:type="pct"/>
            <w:vAlign w:val="center"/>
          </w:tcPr>
          <w:p w14:paraId="1E54FA95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3D1DDEC6" w14:textId="77777777" w:rsidR="004D3404" w:rsidRPr="0031527D" w:rsidRDefault="004D3404" w:rsidP="00BA642B">
            <w:pPr>
              <w:pStyle w:val="TAC"/>
            </w:pPr>
            <w:r w:rsidRPr="0031527D">
              <w:t>13</w:t>
            </w:r>
          </w:p>
        </w:tc>
        <w:tc>
          <w:tcPr>
            <w:tcW w:w="535" w:type="pct"/>
            <w:vAlign w:val="center"/>
          </w:tcPr>
          <w:p w14:paraId="3DF8380F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768B6107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C16319E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  <w:vAlign w:val="center"/>
          </w:tcPr>
          <w:p w14:paraId="5A7A5FC6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78168731" w14:textId="77777777" w:rsidTr="00BA642B">
        <w:trPr>
          <w:jc w:val="center"/>
        </w:trPr>
        <w:tc>
          <w:tcPr>
            <w:tcW w:w="1800" w:type="pct"/>
            <w:vAlign w:val="center"/>
          </w:tcPr>
          <w:p w14:paraId="10F06CEF" w14:textId="77777777" w:rsidR="004D3404" w:rsidRPr="0031527D" w:rsidRDefault="004D3404" w:rsidP="00BA642B">
            <w:pPr>
              <w:pStyle w:val="TAL"/>
            </w:pPr>
            <w:r w:rsidRPr="0031527D">
              <w:t>Modulation</w:t>
            </w:r>
          </w:p>
        </w:tc>
        <w:tc>
          <w:tcPr>
            <w:tcW w:w="445" w:type="pct"/>
            <w:vAlign w:val="center"/>
          </w:tcPr>
          <w:p w14:paraId="728FC804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10F92E54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t>16QAM</w:t>
            </w:r>
          </w:p>
        </w:tc>
        <w:tc>
          <w:tcPr>
            <w:tcW w:w="535" w:type="pct"/>
            <w:vAlign w:val="center"/>
          </w:tcPr>
          <w:p w14:paraId="4272FD25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06649DC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7F2C5974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  <w:vAlign w:val="center"/>
          </w:tcPr>
          <w:p w14:paraId="6370C3DB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2F11C9F2" w14:textId="77777777" w:rsidTr="00BA642B">
        <w:trPr>
          <w:jc w:val="center"/>
        </w:trPr>
        <w:tc>
          <w:tcPr>
            <w:tcW w:w="1800" w:type="pct"/>
            <w:vAlign w:val="center"/>
          </w:tcPr>
          <w:p w14:paraId="134D4C74" w14:textId="77777777" w:rsidR="004D3404" w:rsidRPr="0031527D" w:rsidRDefault="004D3404" w:rsidP="00BA642B">
            <w:pPr>
              <w:pStyle w:val="TAL"/>
            </w:pPr>
            <w:r w:rsidRPr="0031527D">
              <w:t>Target Coding Rate</w:t>
            </w:r>
          </w:p>
        </w:tc>
        <w:tc>
          <w:tcPr>
            <w:tcW w:w="445" w:type="pct"/>
            <w:vAlign w:val="center"/>
          </w:tcPr>
          <w:p w14:paraId="177AB61D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59A9444F" w14:textId="77777777" w:rsidR="004D3404" w:rsidRPr="0031527D" w:rsidRDefault="004D3404" w:rsidP="00BA642B">
            <w:pPr>
              <w:pStyle w:val="TAC"/>
            </w:pPr>
            <w:r w:rsidRPr="0031527D">
              <w:t>0.48</w:t>
            </w:r>
          </w:p>
        </w:tc>
        <w:tc>
          <w:tcPr>
            <w:tcW w:w="535" w:type="pct"/>
            <w:vAlign w:val="center"/>
          </w:tcPr>
          <w:p w14:paraId="4DAE795E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3972EFDA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09685CD5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  <w:vAlign w:val="center"/>
          </w:tcPr>
          <w:p w14:paraId="03BE1AAB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487A8220" w14:textId="77777777" w:rsidTr="00BA642B">
        <w:trPr>
          <w:jc w:val="center"/>
        </w:trPr>
        <w:tc>
          <w:tcPr>
            <w:tcW w:w="1800" w:type="pct"/>
            <w:vAlign w:val="center"/>
          </w:tcPr>
          <w:p w14:paraId="587D08C0" w14:textId="77777777" w:rsidR="004D3404" w:rsidRPr="0031527D" w:rsidRDefault="004D3404" w:rsidP="00BA642B">
            <w:pPr>
              <w:pStyle w:val="TAL"/>
            </w:pPr>
            <w:r w:rsidRPr="0031527D">
              <w:t>Number of MIMO layers</w:t>
            </w:r>
          </w:p>
        </w:tc>
        <w:tc>
          <w:tcPr>
            <w:tcW w:w="445" w:type="pct"/>
            <w:vAlign w:val="center"/>
          </w:tcPr>
          <w:p w14:paraId="4FC5A4A9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6C4ACB59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1</w:t>
            </w:r>
          </w:p>
        </w:tc>
        <w:tc>
          <w:tcPr>
            <w:tcW w:w="535" w:type="pct"/>
            <w:vAlign w:val="center"/>
          </w:tcPr>
          <w:p w14:paraId="0C67FB03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0C15684D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2C4F0D05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  <w:vAlign w:val="center"/>
          </w:tcPr>
          <w:p w14:paraId="6FB33162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09E2278D" w14:textId="77777777" w:rsidTr="00BA642B">
        <w:trPr>
          <w:jc w:val="center"/>
        </w:trPr>
        <w:tc>
          <w:tcPr>
            <w:tcW w:w="1800" w:type="pct"/>
            <w:vAlign w:val="center"/>
          </w:tcPr>
          <w:p w14:paraId="1EDED37A" w14:textId="77777777" w:rsidR="004D3404" w:rsidRPr="0031527D" w:rsidRDefault="004D3404" w:rsidP="00BA642B">
            <w:pPr>
              <w:pStyle w:val="TAL"/>
            </w:pPr>
            <w:r w:rsidRPr="0031527D">
              <w:t>Number of DMRS REs (Note 3)</w:t>
            </w:r>
          </w:p>
        </w:tc>
        <w:tc>
          <w:tcPr>
            <w:tcW w:w="445" w:type="pct"/>
            <w:vAlign w:val="center"/>
          </w:tcPr>
          <w:p w14:paraId="6563BE98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3E93ADCD" w14:textId="77777777" w:rsidR="004D3404" w:rsidRPr="0031527D" w:rsidRDefault="004D3404" w:rsidP="00BA642B">
            <w:pPr>
              <w:pStyle w:val="TAC"/>
            </w:pPr>
            <w:r w:rsidRPr="0031527D">
              <w:t>24</w:t>
            </w:r>
          </w:p>
        </w:tc>
        <w:tc>
          <w:tcPr>
            <w:tcW w:w="535" w:type="pct"/>
            <w:vAlign w:val="center"/>
          </w:tcPr>
          <w:p w14:paraId="427F707B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2E0B04D0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77C46924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  <w:vAlign w:val="center"/>
          </w:tcPr>
          <w:p w14:paraId="45027227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0F744E8D" w14:textId="77777777" w:rsidTr="00BA642B">
        <w:trPr>
          <w:jc w:val="center"/>
        </w:trPr>
        <w:tc>
          <w:tcPr>
            <w:tcW w:w="1800" w:type="pct"/>
            <w:vAlign w:val="center"/>
          </w:tcPr>
          <w:p w14:paraId="4413F67B" w14:textId="77777777" w:rsidR="004D3404" w:rsidRPr="0031527D" w:rsidRDefault="004D3404" w:rsidP="00BA642B">
            <w:pPr>
              <w:pStyle w:val="TAL"/>
            </w:pPr>
            <w:r w:rsidRPr="0031527D">
              <w:t>Overhead for TBS determination</w:t>
            </w:r>
          </w:p>
        </w:tc>
        <w:tc>
          <w:tcPr>
            <w:tcW w:w="445" w:type="pct"/>
            <w:vAlign w:val="center"/>
          </w:tcPr>
          <w:p w14:paraId="4CE3B79B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570796DD" w14:textId="77777777" w:rsidR="004D3404" w:rsidRPr="0031527D" w:rsidRDefault="004D3404" w:rsidP="00BA642B">
            <w:pPr>
              <w:pStyle w:val="TAC"/>
            </w:pPr>
            <w:r w:rsidRPr="0031527D">
              <w:t>6</w:t>
            </w:r>
          </w:p>
        </w:tc>
        <w:tc>
          <w:tcPr>
            <w:tcW w:w="535" w:type="pct"/>
            <w:vAlign w:val="center"/>
          </w:tcPr>
          <w:p w14:paraId="59338928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29219A73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092EFC3B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  <w:vAlign w:val="center"/>
          </w:tcPr>
          <w:p w14:paraId="6A8F1DBA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3EE1CE9D" w14:textId="77777777" w:rsidTr="00BA642B">
        <w:trPr>
          <w:jc w:val="center"/>
        </w:trPr>
        <w:tc>
          <w:tcPr>
            <w:tcW w:w="1800" w:type="pct"/>
            <w:vAlign w:val="center"/>
          </w:tcPr>
          <w:p w14:paraId="7BF632DD" w14:textId="77777777" w:rsidR="004D3404" w:rsidRPr="0031527D" w:rsidRDefault="004D3404" w:rsidP="00BA642B">
            <w:pPr>
              <w:pStyle w:val="TAL"/>
            </w:pPr>
            <w:r w:rsidRPr="0031527D">
              <w:t xml:space="preserve">Information Bit Payload per Slot </w:t>
            </w:r>
          </w:p>
        </w:tc>
        <w:tc>
          <w:tcPr>
            <w:tcW w:w="445" w:type="pct"/>
            <w:vAlign w:val="center"/>
          </w:tcPr>
          <w:p w14:paraId="2F0A389B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362A5093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1061EF12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181D4CF3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371DBDBA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  <w:vAlign w:val="center"/>
          </w:tcPr>
          <w:p w14:paraId="0B044BEF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033F259F" w14:textId="77777777" w:rsidTr="00BA642B">
        <w:trPr>
          <w:jc w:val="center"/>
        </w:trPr>
        <w:tc>
          <w:tcPr>
            <w:tcW w:w="1800" w:type="pct"/>
            <w:vAlign w:val="center"/>
          </w:tcPr>
          <w:p w14:paraId="77C03F1D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i,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</w:rPr>
              <w:t>i, 4) = {2,3} for i from {0,…,159}</w:t>
            </w:r>
          </w:p>
        </w:tc>
        <w:tc>
          <w:tcPr>
            <w:tcW w:w="445" w:type="pct"/>
            <w:vAlign w:val="center"/>
          </w:tcPr>
          <w:p w14:paraId="254232D3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77A482B8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7D37C447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5F71C650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2AD1C1E8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4C08A8C3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359F10A8" w14:textId="77777777" w:rsidTr="00BA642B">
        <w:trPr>
          <w:jc w:val="center"/>
        </w:trPr>
        <w:tc>
          <w:tcPr>
            <w:tcW w:w="1800" w:type="pct"/>
            <w:vAlign w:val="center"/>
          </w:tcPr>
          <w:p w14:paraId="28930401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cs="Arial"/>
                <w:szCs w:val="18"/>
              </w:rPr>
              <w:t xml:space="preserve">  </w:t>
            </w:r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For CSI-RS Slot i, if </w:t>
            </w:r>
            <w:proofErr w:type="gramStart"/>
            <w:r w:rsidRPr="0031527D">
              <w:rPr>
                <w:rFonts w:ascii="Arial" w:eastAsia="PMingLiU" w:hAnsi="Arial"/>
                <w:sz w:val="18"/>
                <w:lang w:eastAsia="zh-CN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  <w:lang w:eastAsia="zh-CN"/>
              </w:rPr>
              <w:t>i, 8) =1 for i from {0,…,159}</w:t>
            </w:r>
          </w:p>
        </w:tc>
        <w:tc>
          <w:tcPr>
            <w:tcW w:w="445" w:type="pct"/>
            <w:vAlign w:val="center"/>
          </w:tcPr>
          <w:p w14:paraId="2B0D5988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3A30859B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N/A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728264EC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0F6694DE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6D69C81C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0E2ED49C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3AF21479" w14:textId="77777777" w:rsidTr="00BA642B">
        <w:trPr>
          <w:jc w:val="center"/>
        </w:trPr>
        <w:tc>
          <w:tcPr>
            <w:tcW w:w="1800" w:type="pct"/>
            <w:vAlign w:val="center"/>
          </w:tcPr>
          <w:p w14:paraId="324EC869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 = 80</w:t>
            </w:r>
          </w:p>
        </w:tc>
        <w:tc>
          <w:tcPr>
            <w:tcW w:w="445" w:type="pct"/>
            <w:vAlign w:val="center"/>
          </w:tcPr>
          <w:p w14:paraId="136B33A6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12A91012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14344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7ADA2ED2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1F43158B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6B9E34A9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2F5715F5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574996CB" w14:textId="77777777" w:rsidTr="00BA642B">
        <w:trPr>
          <w:jc w:val="center"/>
        </w:trPr>
        <w:tc>
          <w:tcPr>
            <w:tcW w:w="1800" w:type="pct"/>
            <w:vAlign w:val="center"/>
          </w:tcPr>
          <w:p w14:paraId="74082FD5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</w:rPr>
              <w:t>i, 8) = {0,4,</w:t>
            </w:r>
            <w:r w:rsidRPr="0031527D">
              <w:rPr>
                <w:rFonts w:ascii="Arial" w:eastAsia="PMingLiU" w:hAnsi="Arial"/>
                <w:sz w:val="18"/>
                <w:lang w:eastAsia="zh-CN"/>
              </w:rPr>
              <w:t>5</w:t>
            </w:r>
            <w:r w:rsidRPr="0031527D">
              <w:rPr>
                <w:rFonts w:ascii="Arial" w:eastAsia="PMingLiU" w:hAnsi="Arial"/>
                <w:sz w:val="18"/>
              </w:rPr>
              <w:t>} for i from {1,…,79,82,…,159}</w:t>
            </w:r>
          </w:p>
        </w:tc>
        <w:tc>
          <w:tcPr>
            <w:tcW w:w="445" w:type="pct"/>
            <w:vAlign w:val="center"/>
          </w:tcPr>
          <w:p w14:paraId="79200253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5C062568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14344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72D5FF57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16B1906A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34FDE3E3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0B1C49D8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02171707" w14:textId="77777777" w:rsidTr="00BA642B">
        <w:trPr>
          <w:jc w:val="center"/>
        </w:trPr>
        <w:tc>
          <w:tcPr>
            <w:tcW w:w="1800" w:type="pct"/>
            <w:vAlign w:val="center"/>
          </w:tcPr>
          <w:p w14:paraId="3D2AD3D8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Transport block CRC per Slot</w:t>
            </w:r>
          </w:p>
        </w:tc>
        <w:tc>
          <w:tcPr>
            <w:tcW w:w="445" w:type="pct"/>
            <w:vAlign w:val="center"/>
          </w:tcPr>
          <w:p w14:paraId="2F0DE71A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628" w:type="pct"/>
            <w:vAlign w:val="center"/>
          </w:tcPr>
          <w:p w14:paraId="43679DEC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79223987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3105E53B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4A37E592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5D6EE369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4C5D1418" w14:textId="77777777" w:rsidTr="00BA642B">
        <w:trPr>
          <w:jc w:val="center"/>
        </w:trPr>
        <w:tc>
          <w:tcPr>
            <w:tcW w:w="1800" w:type="pct"/>
            <w:vAlign w:val="center"/>
          </w:tcPr>
          <w:p w14:paraId="4ADB1FE4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i,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</w:rPr>
              <w:t>i, 4) = {2,3} for i from {0,…,159}</w:t>
            </w:r>
          </w:p>
        </w:tc>
        <w:tc>
          <w:tcPr>
            <w:tcW w:w="445" w:type="pct"/>
            <w:vAlign w:val="center"/>
          </w:tcPr>
          <w:p w14:paraId="53633815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206B6EB3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5482802C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2D7C0C33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0AECCFCE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39ECCC0E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7438E70B" w14:textId="77777777" w:rsidTr="00BA642B">
        <w:trPr>
          <w:jc w:val="center"/>
        </w:trPr>
        <w:tc>
          <w:tcPr>
            <w:tcW w:w="1800" w:type="pct"/>
            <w:vAlign w:val="center"/>
          </w:tcPr>
          <w:p w14:paraId="29D8C2D9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cs="Arial"/>
                <w:szCs w:val="18"/>
              </w:rPr>
              <w:t xml:space="preserve">  </w:t>
            </w:r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For CSI-RS Slot i, if </w:t>
            </w:r>
            <w:proofErr w:type="gramStart"/>
            <w:r w:rsidRPr="0031527D">
              <w:rPr>
                <w:rFonts w:ascii="Arial" w:eastAsia="PMingLiU" w:hAnsi="Arial"/>
                <w:sz w:val="18"/>
                <w:lang w:eastAsia="zh-CN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  <w:lang w:eastAsia="zh-CN"/>
              </w:rPr>
              <w:t>i, 8) =1 for i from {0,…,159}</w:t>
            </w:r>
          </w:p>
        </w:tc>
        <w:tc>
          <w:tcPr>
            <w:tcW w:w="445" w:type="pct"/>
            <w:vAlign w:val="center"/>
          </w:tcPr>
          <w:p w14:paraId="7BB7C869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 w:rsidRPr="0031527D">
              <w:rPr>
                <w:rFonts w:ascii="Arial" w:eastAsia="PMingLiU" w:hAnsi="Arial"/>
                <w:sz w:val="18"/>
                <w:lang w:eastAsia="zh-TW"/>
              </w:rPr>
              <w:t>Bits</w:t>
            </w:r>
          </w:p>
        </w:tc>
        <w:tc>
          <w:tcPr>
            <w:tcW w:w="628" w:type="pct"/>
            <w:vAlign w:val="center"/>
          </w:tcPr>
          <w:p w14:paraId="54904C38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3EC8E5B9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3C21BAD5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750941EF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7F3375BE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0669B3BD" w14:textId="77777777" w:rsidTr="00BA642B">
        <w:trPr>
          <w:jc w:val="center"/>
        </w:trPr>
        <w:tc>
          <w:tcPr>
            <w:tcW w:w="1800" w:type="pct"/>
            <w:vAlign w:val="center"/>
          </w:tcPr>
          <w:p w14:paraId="460475ED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 = 80</w:t>
            </w:r>
          </w:p>
        </w:tc>
        <w:tc>
          <w:tcPr>
            <w:tcW w:w="445" w:type="pct"/>
            <w:vAlign w:val="center"/>
          </w:tcPr>
          <w:p w14:paraId="342CD25A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368E8496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24</w:t>
            </w:r>
          </w:p>
        </w:tc>
        <w:tc>
          <w:tcPr>
            <w:tcW w:w="535" w:type="pct"/>
            <w:vAlign w:val="center"/>
          </w:tcPr>
          <w:p w14:paraId="148149AF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3EF47439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431B8AA5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12A2B0EA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79953CB4" w14:textId="77777777" w:rsidTr="00BA642B">
        <w:trPr>
          <w:jc w:val="center"/>
        </w:trPr>
        <w:tc>
          <w:tcPr>
            <w:tcW w:w="1800" w:type="pct"/>
            <w:vAlign w:val="center"/>
          </w:tcPr>
          <w:p w14:paraId="20210C04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</w:rPr>
              <w:t>i, 8) = {0,4,</w:t>
            </w:r>
            <w:r w:rsidRPr="0031527D">
              <w:rPr>
                <w:rFonts w:ascii="Arial" w:eastAsia="PMingLiU" w:hAnsi="Arial"/>
                <w:sz w:val="18"/>
                <w:lang w:eastAsia="zh-CN"/>
              </w:rPr>
              <w:t>5,</w:t>
            </w:r>
            <w:r w:rsidRPr="0031527D">
              <w:rPr>
                <w:rFonts w:ascii="Arial" w:eastAsia="PMingLiU" w:hAnsi="Arial"/>
                <w:sz w:val="18"/>
              </w:rPr>
              <w:t>} for i from {1,…,79,82,…,159}</w:t>
            </w:r>
          </w:p>
        </w:tc>
        <w:tc>
          <w:tcPr>
            <w:tcW w:w="445" w:type="pct"/>
            <w:vAlign w:val="center"/>
          </w:tcPr>
          <w:p w14:paraId="2ED6AB54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7C777FFE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24</w:t>
            </w:r>
          </w:p>
        </w:tc>
        <w:tc>
          <w:tcPr>
            <w:tcW w:w="535" w:type="pct"/>
            <w:vAlign w:val="center"/>
          </w:tcPr>
          <w:p w14:paraId="0F76223F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420C7ED0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7469C6AE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18F7E83D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2624F61F" w14:textId="77777777" w:rsidTr="00BA642B">
        <w:trPr>
          <w:jc w:val="center"/>
        </w:trPr>
        <w:tc>
          <w:tcPr>
            <w:tcW w:w="1800" w:type="pct"/>
            <w:vAlign w:val="center"/>
          </w:tcPr>
          <w:p w14:paraId="6D46CFB5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Number of Code Blocks per Slot</w:t>
            </w:r>
          </w:p>
        </w:tc>
        <w:tc>
          <w:tcPr>
            <w:tcW w:w="445" w:type="pct"/>
            <w:vAlign w:val="center"/>
          </w:tcPr>
          <w:p w14:paraId="509B3895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628" w:type="pct"/>
            <w:vAlign w:val="center"/>
          </w:tcPr>
          <w:p w14:paraId="6DD68045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5903D698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034C650E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24CD89C7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7C2B59E7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0990EDA6" w14:textId="77777777" w:rsidTr="00BA642B">
        <w:trPr>
          <w:jc w:val="center"/>
        </w:trPr>
        <w:tc>
          <w:tcPr>
            <w:tcW w:w="1800" w:type="pct"/>
            <w:vAlign w:val="center"/>
          </w:tcPr>
          <w:p w14:paraId="7302B8D5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i,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</w:rPr>
              <w:t>i, 4) = {2,3} for i from {0,…,159}</w:t>
            </w:r>
          </w:p>
        </w:tc>
        <w:tc>
          <w:tcPr>
            <w:tcW w:w="445" w:type="pct"/>
            <w:vAlign w:val="center"/>
          </w:tcPr>
          <w:p w14:paraId="4A79BEB6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CBs</w:t>
            </w:r>
          </w:p>
        </w:tc>
        <w:tc>
          <w:tcPr>
            <w:tcW w:w="628" w:type="pct"/>
            <w:vAlign w:val="center"/>
          </w:tcPr>
          <w:p w14:paraId="3B96255B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0A23FAB7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2155EC1D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784FDFC3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2B4823C4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567E1DBE" w14:textId="77777777" w:rsidTr="00BA642B">
        <w:trPr>
          <w:jc w:val="center"/>
        </w:trPr>
        <w:tc>
          <w:tcPr>
            <w:tcW w:w="1800" w:type="pct"/>
            <w:vAlign w:val="center"/>
          </w:tcPr>
          <w:p w14:paraId="17F9ABCF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For CSI-RS Slot i, if </w:t>
            </w:r>
            <w:proofErr w:type="gramStart"/>
            <w:r w:rsidRPr="0031527D">
              <w:rPr>
                <w:rFonts w:ascii="Arial" w:eastAsia="PMingLiU" w:hAnsi="Arial"/>
                <w:sz w:val="18"/>
                <w:lang w:eastAsia="zh-CN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  <w:lang w:eastAsia="zh-CN"/>
              </w:rPr>
              <w:t>i, 8) =1 for i from {0,…,159}</w:t>
            </w:r>
          </w:p>
        </w:tc>
        <w:tc>
          <w:tcPr>
            <w:tcW w:w="445" w:type="pct"/>
            <w:vAlign w:val="center"/>
          </w:tcPr>
          <w:p w14:paraId="6040E802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 w:rsidRPr="0031527D">
              <w:rPr>
                <w:rFonts w:ascii="Arial" w:eastAsia="PMingLiU" w:hAnsi="Arial"/>
                <w:sz w:val="18"/>
                <w:lang w:eastAsia="zh-TW"/>
              </w:rPr>
              <w:t>CBs</w:t>
            </w:r>
          </w:p>
        </w:tc>
        <w:tc>
          <w:tcPr>
            <w:tcW w:w="628" w:type="pct"/>
            <w:vAlign w:val="center"/>
          </w:tcPr>
          <w:p w14:paraId="35117D54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N/A</w:t>
            </w:r>
          </w:p>
        </w:tc>
        <w:tc>
          <w:tcPr>
            <w:tcW w:w="535" w:type="pct"/>
            <w:vAlign w:val="center"/>
          </w:tcPr>
          <w:p w14:paraId="7B01C8DE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0E83E62F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75226486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43776583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69720D86" w14:textId="77777777" w:rsidTr="00BA642B">
        <w:trPr>
          <w:jc w:val="center"/>
        </w:trPr>
        <w:tc>
          <w:tcPr>
            <w:tcW w:w="1800" w:type="pct"/>
            <w:vAlign w:val="center"/>
          </w:tcPr>
          <w:p w14:paraId="3F47E2FB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 = 80</w:t>
            </w:r>
          </w:p>
        </w:tc>
        <w:tc>
          <w:tcPr>
            <w:tcW w:w="445" w:type="pct"/>
            <w:vAlign w:val="center"/>
          </w:tcPr>
          <w:p w14:paraId="43DB92AC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CBs</w:t>
            </w:r>
          </w:p>
        </w:tc>
        <w:tc>
          <w:tcPr>
            <w:tcW w:w="628" w:type="pct"/>
            <w:vAlign w:val="center"/>
          </w:tcPr>
          <w:p w14:paraId="5996A201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</w:rPr>
              <w:t>2</w:t>
            </w:r>
          </w:p>
        </w:tc>
        <w:tc>
          <w:tcPr>
            <w:tcW w:w="535" w:type="pct"/>
            <w:vAlign w:val="center"/>
          </w:tcPr>
          <w:p w14:paraId="02D1F22F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4B44A52E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2381A0B8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3EFF7681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3C0E817B" w14:textId="77777777" w:rsidTr="00BA642B">
        <w:trPr>
          <w:jc w:val="center"/>
        </w:trPr>
        <w:tc>
          <w:tcPr>
            <w:tcW w:w="1800" w:type="pct"/>
            <w:vAlign w:val="center"/>
          </w:tcPr>
          <w:p w14:paraId="577DC5A4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</w:rPr>
              <w:t>i, 8) = {0,4,</w:t>
            </w:r>
            <w:r w:rsidRPr="0031527D">
              <w:rPr>
                <w:rFonts w:ascii="Arial" w:eastAsia="PMingLiU" w:hAnsi="Arial"/>
                <w:sz w:val="18"/>
                <w:lang w:eastAsia="zh-CN"/>
              </w:rPr>
              <w:t>5</w:t>
            </w:r>
            <w:r w:rsidRPr="0031527D">
              <w:rPr>
                <w:rFonts w:ascii="Arial" w:eastAsia="PMingLiU" w:hAnsi="Arial"/>
                <w:sz w:val="18"/>
              </w:rPr>
              <w:t>} for i from {1,…,79,82,…,159}</w:t>
            </w:r>
          </w:p>
        </w:tc>
        <w:tc>
          <w:tcPr>
            <w:tcW w:w="445" w:type="pct"/>
            <w:vAlign w:val="center"/>
          </w:tcPr>
          <w:p w14:paraId="0F13F701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CBs</w:t>
            </w:r>
          </w:p>
        </w:tc>
        <w:tc>
          <w:tcPr>
            <w:tcW w:w="628" w:type="pct"/>
            <w:vAlign w:val="center"/>
          </w:tcPr>
          <w:p w14:paraId="0BF78D5A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2</w:t>
            </w:r>
          </w:p>
        </w:tc>
        <w:tc>
          <w:tcPr>
            <w:tcW w:w="535" w:type="pct"/>
            <w:vAlign w:val="center"/>
          </w:tcPr>
          <w:p w14:paraId="32F65AB6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3002C79E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75B0C785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19E33254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782C6EB4" w14:textId="77777777" w:rsidTr="00BA642B">
        <w:trPr>
          <w:jc w:val="center"/>
        </w:trPr>
        <w:tc>
          <w:tcPr>
            <w:tcW w:w="1800" w:type="pct"/>
            <w:vAlign w:val="center"/>
          </w:tcPr>
          <w:p w14:paraId="138A11AB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Binary Channel Bits Per Slot</w:t>
            </w:r>
          </w:p>
        </w:tc>
        <w:tc>
          <w:tcPr>
            <w:tcW w:w="445" w:type="pct"/>
            <w:vAlign w:val="center"/>
          </w:tcPr>
          <w:p w14:paraId="32D499A0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628" w:type="pct"/>
            <w:vAlign w:val="center"/>
          </w:tcPr>
          <w:p w14:paraId="21165410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70A3A17B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5076EA50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7D07D800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30F66925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5261A690" w14:textId="77777777" w:rsidTr="00BA642B">
        <w:trPr>
          <w:jc w:val="center"/>
        </w:trPr>
        <w:tc>
          <w:tcPr>
            <w:tcW w:w="1800" w:type="pct"/>
            <w:vAlign w:val="center"/>
          </w:tcPr>
          <w:p w14:paraId="5B9FED6B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i,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</w:rPr>
              <w:t>i, 4) = {2,3} for i from {0,…,159}</w:t>
            </w:r>
          </w:p>
        </w:tc>
        <w:tc>
          <w:tcPr>
            <w:tcW w:w="445" w:type="pct"/>
            <w:vAlign w:val="center"/>
          </w:tcPr>
          <w:p w14:paraId="21640FCB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16BEA422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2AAB6779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0CAD4C80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6F5C7F2C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4A87AF6C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7B86A011" w14:textId="77777777" w:rsidTr="00BA642B">
        <w:trPr>
          <w:jc w:val="center"/>
        </w:trPr>
        <w:tc>
          <w:tcPr>
            <w:tcW w:w="1800" w:type="pct"/>
            <w:vAlign w:val="center"/>
          </w:tcPr>
          <w:p w14:paraId="073FC479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cs="Arial"/>
                <w:szCs w:val="18"/>
              </w:rPr>
              <w:t xml:space="preserve">  </w:t>
            </w:r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For CSI-RS Slot i, if </w:t>
            </w:r>
            <w:proofErr w:type="gramStart"/>
            <w:r w:rsidRPr="0031527D">
              <w:rPr>
                <w:rFonts w:ascii="Arial" w:eastAsia="PMingLiU" w:hAnsi="Arial"/>
                <w:sz w:val="18"/>
                <w:lang w:eastAsia="zh-CN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  <w:lang w:eastAsia="zh-CN"/>
              </w:rPr>
              <w:t>i, 8) =1 for i from {0,…,159}</w:t>
            </w:r>
          </w:p>
        </w:tc>
        <w:tc>
          <w:tcPr>
            <w:tcW w:w="445" w:type="pct"/>
            <w:vAlign w:val="center"/>
          </w:tcPr>
          <w:p w14:paraId="3461077C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Bits</w:t>
            </w:r>
          </w:p>
        </w:tc>
        <w:tc>
          <w:tcPr>
            <w:tcW w:w="628" w:type="pct"/>
            <w:vAlign w:val="center"/>
          </w:tcPr>
          <w:p w14:paraId="0968FC5D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N/A</w:t>
            </w:r>
          </w:p>
        </w:tc>
        <w:tc>
          <w:tcPr>
            <w:tcW w:w="535" w:type="pct"/>
            <w:vAlign w:val="center"/>
          </w:tcPr>
          <w:p w14:paraId="1BA626DF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502DFD7F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0F62CBBA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5C2E6933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7DC23E38" w14:textId="77777777" w:rsidTr="00BA642B">
        <w:trPr>
          <w:jc w:val="center"/>
        </w:trPr>
        <w:tc>
          <w:tcPr>
            <w:tcW w:w="1800" w:type="pct"/>
            <w:vAlign w:val="center"/>
          </w:tcPr>
          <w:p w14:paraId="76B7A482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 = 80</w:t>
            </w:r>
          </w:p>
        </w:tc>
        <w:tc>
          <w:tcPr>
            <w:tcW w:w="445" w:type="pct"/>
            <w:vAlign w:val="center"/>
          </w:tcPr>
          <w:p w14:paraId="7E2F04A3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6CD1D354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</w:rPr>
              <w:t>28776</w:t>
            </w:r>
          </w:p>
        </w:tc>
        <w:tc>
          <w:tcPr>
            <w:tcW w:w="535" w:type="pct"/>
            <w:vAlign w:val="center"/>
          </w:tcPr>
          <w:p w14:paraId="48A52FEE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042CA564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3FD19E55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67B3F4C6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2F082749" w14:textId="77777777" w:rsidTr="00BA642B">
        <w:trPr>
          <w:jc w:val="center"/>
        </w:trPr>
        <w:tc>
          <w:tcPr>
            <w:tcW w:w="1800" w:type="pct"/>
            <w:vAlign w:val="center"/>
          </w:tcPr>
          <w:p w14:paraId="1FD9F8EF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</w:rPr>
              <w:t>i, 8) = {0,4,</w:t>
            </w:r>
            <w:r w:rsidRPr="0031527D">
              <w:rPr>
                <w:rFonts w:ascii="Arial" w:eastAsia="PMingLiU" w:hAnsi="Arial"/>
                <w:sz w:val="18"/>
                <w:lang w:eastAsia="zh-CN"/>
              </w:rPr>
              <w:t>5</w:t>
            </w:r>
            <w:r w:rsidRPr="0031527D">
              <w:rPr>
                <w:rFonts w:ascii="Arial" w:eastAsia="PMingLiU" w:hAnsi="Arial"/>
                <w:sz w:val="18"/>
              </w:rPr>
              <w:t>}for i from {1,…,79,82,…,159}</w:t>
            </w:r>
          </w:p>
        </w:tc>
        <w:tc>
          <w:tcPr>
            <w:tcW w:w="445" w:type="pct"/>
            <w:vAlign w:val="center"/>
          </w:tcPr>
          <w:p w14:paraId="082FB5C8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295D5BAD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30360</w:t>
            </w:r>
          </w:p>
        </w:tc>
        <w:tc>
          <w:tcPr>
            <w:tcW w:w="535" w:type="pct"/>
            <w:vAlign w:val="center"/>
          </w:tcPr>
          <w:p w14:paraId="7D92C127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0208F60C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2CD3EE05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595F107B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56E616DE" w14:textId="77777777" w:rsidTr="00BA642B">
        <w:trPr>
          <w:trHeight w:val="70"/>
          <w:jc w:val="center"/>
        </w:trPr>
        <w:tc>
          <w:tcPr>
            <w:tcW w:w="1800" w:type="pct"/>
            <w:vAlign w:val="center"/>
          </w:tcPr>
          <w:p w14:paraId="66D7E4DF" w14:textId="77777777" w:rsidR="004D3404" w:rsidRPr="0031527D" w:rsidRDefault="004D3404" w:rsidP="00BA642B">
            <w:pPr>
              <w:pStyle w:val="TAL"/>
            </w:pPr>
            <w:r w:rsidRPr="0031527D">
              <w:t>Max. Throughput averaged over 2 frames</w:t>
            </w:r>
          </w:p>
        </w:tc>
        <w:tc>
          <w:tcPr>
            <w:tcW w:w="445" w:type="pct"/>
            <w:vAlign w:val="center"/>
          </w:tcPr>
          <w:p w14:paraId="0374388D" w14:textId="77777777" w:rsidR="004D3404" w:rsidRPr="0031527D" w:rsidRDefault="004D3404" w:rsidP="00BA642B">
            <w:pPr>
              <w:pStyle w:val="TAC"/>
            </w:pPr>
            <w:r w:rsidRPr="0031527D">
              <w:t>Mbps</w:t>
            </w:r>
          </w:p>
        </w:tc>
        <w:tc>
          <w:tcPr>
            <w:tcW w:w="628" w:type="pct"/>
            <w:vAlign w:val="center"/>
          </w:tcPr>
          <w:p w14:paraId="1CAA1E2A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42.3148</w:t>
            </w:r>
          </w:p>
        </w:tc>
        <w:tc>
          <w:tcPr>
            <w:tcW w:w="535" w:type="pct"/>
            <w:vAlign w:val="center"/>
          </w:tcPr>
          <w:p w14:paraId="4553F9CA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41A28DA1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14202BC3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  <w:vAlign w:val="center"/>
          </w:tcPr>
          <w:p w14:paraId="313B9C40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58207BD9" w14:textId="77777777" w:rsidTr="00BA642B">
        <w:trPr>
          <w:trHeight w:val="70"/>
          <w:jc w:val="center"/>
        </w:trPr>
        <w:tc>
          <w:tcPr>
            <w:tcW w:w="5000" w:type="pct"/>
            <w:gridSpan w:val="7"/>
          </w:tcPr>
          <w:p w14:paraId="540837C3" w14:textId="77777777" w:rsidR="004D3404" w:rsidRPr="0031527D" w:rsidRDefault="004D3404" w:rsidP="00BA642B">
            <w:pPr>
              <w:pStyle w:val="TAN"/>
            </w:pPr>
            <w:r w:rsidRPr="0031527D">
              <w:t>Note 1:</w:t>
            </w:r>
            <w:r w:rsidRPr="0031527D">
              <w:tab/>
              <w:t>SS/PBCH block is transmitted in slot #0 with periodicity 20 ms.</w:t>
            </w:r>
          </w:p>
          <w:p w14:paraId="5A500A02" w14:textId="77777777" w:rsidR="004D3404" w:rsidRPr="0031527D" w:rsidRDefault="004D3404" w:rsidP="00BA642B">
            <w:pPr>
              <w:pStyle w:val="TAN"/>
            </w:pPr>
            <w:r w:rsidRPr="0031527D">
              <w:t>Note 2:</w:t>
            </w:r>
            <w:r w:rsidRPr="0031527D">
              <w:tab/>
              <w:t>Slot i is slot index per 2 frames.</w:t>
            </w:r>
          </w:p>
          <w:p w14:paraId="3A33A785" w14:textId="77777777" w:rsidR="004D3404" w:rsidRDefault="004D3404" w:rsidP="00BA642B">
            <w:pPr>
              <w:pStyle w:val="TAN"/>
              <w:rPr>
                <w:ins w:id="12" w:author="Krishna Tirumalai" w:date="2024-11-07T18:23:00Z"/>
              </w:rPr>
            </w:pPr>
            <w:r w:rsidRPr="0031527D">
              <w:t>Note 3:</w:t>
            </w:r>
            <w:r w:rsidRPr="0031527D">
              <w:tab/>
              <w:t>Number of DMRS REs includes the overhead of the DM-RS CDM groups without data.</w:t>
            </w:r>
          </w:p>
          <w:p w14:paraId="4B9CC438" w14:textId="1C219AC1" w:rsidR="00CD250A" w:rsidRPr="0031527D" w:rsidRDefault="00CD250A" w:rsidP="00CD250A">
            <w:pPr>
              <w:pStyle w:val="TAN"/>
              <w:rPr>
                <w:lang w:eastAsia="zh-CN"/>
              </w:rPr>
            </w:pPr>
            <w:ins w:id="13" w:author="Krishna Tirumalai" w:date="2024-11-07T18:23:00Z">
              <w:r>
                <w:t xml:space="preserve">Note 4:     </w:t>
              </w:r>
              <w:r w:rsidRPr="00C25669">
                <w:rPr>
                  <w:rFonts w:hint="eastAsia"/>
                  <w:lang w:eastAsia="ko-KR"/>
                </w:rPr>
                <w:t xml:space="preserve">PDSCH is not scheduled on slots containing </w:t>
              </w:r>
              <w:r>
                <w:rPr>
                  <w:lang w:eastAsia="ko-KR"/>
                </w:rPr>
                <w:t xml:space="preserve">CSI-RS for </w:t>
              </w:r>
              <w:r w:rsidRPr="00E316A9">
                <w:rPr>
                  <w:lang w:eastAsia="ko-KR"/>
                </w:rPr>
                <w:t>CSI acquisition</w:t>
              </w:r>
              <w:r>
                <w:rPr>
                  <w:lang w:eastAsia="ko-KR"/>
                </w:rPr>
                <w:t>. No change to PDSCH scheduling for other type of CSI-RS slots.</w:t>
              </w:r>
            </w:ins>
          </w:p>
        </w:tc>
      </w:tr>
    </w:tbl>
    <w:p w14:paraId="1D1C5DE7" w14:textId="77777777" w:rsidR="004D3404" w:rsidRDefault="004D3404" w:rsidP="00DE61D6">
      <w:pPr>
        <w:rPr>
          <w:b/>
          <w:bCs/>
          <w:noProof/>
          <w:color w:val="FF0000"/>
          <w:sz w:val="30"/>
          <w:szCs w:val="30"/>
        </w:rPr>
      </w:pPr>
    </w:p>
    <w:p w14:paraId="63EC2111" w14:textId="1468E425" w:rsidR="00D92C06" w:rsidRDefault="00D92C06" w:rsidP="00D92C06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End of changes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856E60C" w14:textId="77777777" w:rsidR="00D92C06" w:rsidRDefault="00D92C06">
      <w:pPr>
        <w:rPr>
          <w:noProof/>
        </w:rPr>
      </w:pPr>
    </w:p>
    <w:sectPr w:rsidR="00D92C0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E7F470" w14:textId="77777777" w:rsidR="00682940" w:rsidRDefault="00682940">
      <w:r>
        <w:separator/>
      </w:r>
    </w:p>
  </w:endnote>
  <w:endnote w:type="continuationSeparator" w:id="0">
    <w:p w14:paraId="6823150A" w14:textId="77777777" w:rsidR="00682940" w:rsidRDefault="00682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484FD0" w14:textId="77777777" w:rsidR="00682940" w:rsidRDefault="00682940">
      <w:r>
        <w:separator/>
      </w:r>
    </w:p>
  </w:footnote>
  <w:footnote w:type="continuationSeparator" w:id="0">
    <w:p w14:paraId="02C67D90" w14:textId="77777777" w:rsidR="00682940" w:rsidRDefault="006829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ACEEA60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A4013A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04896B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2A967B00"/>
    <w:multiLevelType w:val="hybridMultilevel"/>
    <w:tmpl w:val="8F788B5A"/>
    <w:lvl w:ilvl="0" w:tplc="6606714A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74997292"/>
    <w:multiLevelType w:val="hybridMultilevel"/>
    <w:tmpl w:val="29028B54"/>
    <w:lvl w:ilvl="0" w:tplc="6BBED626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28645980">
    <w:abstractNumId w:val="3"/>
  </w:num>
  <w:num w:numId="2" w16cid:durableId="1026563585">
    <w:abstractNumId w:val="4"/>
  </w:num>
  <w:num w:numId="3" w16cid:durableId="2041277575">
    <w:abstractNumId w:val="2"/>
  </w:num>
  <w:num w:numId="4" w16cid:durableId="901722170">
    <w:abstractNumId w:val="1"/>
  </w:num>
  <w:num w:numId="5" w16cid:durableId="1611205576">
    <w:abstractNumId w:val="0"/>
  </w:num>
  <w:num w:numId="6" w16cid:durableId="1356032247">
    <w:abstractNumId w:val="2"/>
  </w:num>
  <w:num w:numId="7" w16cid:durableId="638729980">
    <w:abstractNumId w:val="1"/>
  </w:num>
  <w:num w:numId="8" w16cid:durableId="158303006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jay Balasubramanian (QCT)">
    <w15:presenceInfo w15:providerId="None" w15:userId="Vijay Balasubramanian (QCT)"/>
  </w15:person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D93"/>
    <w:rsid w:val="00022769"/>
    <w:rsid w:val="00022E4A"/>
    <w:rsid w:val="00070E09"/>
    <w:rsid w:val="00096025"/>
    <w:rsid w:val="000A6394"/>
    <w:rsid w:val="000B7FED"/>
    <w:rsid w:val="000C038A"/>
    <w:rsid w:val="000C6598"/>
    <w:rsid w:val="000D44B3"/>
    <w:rsid w:val="000E315E"/>
    <w:rsid w:val="00130493"/>
    <w:rsid w:val="00145D43"/>
    <w:rsid w:val="00166C14"/>
    <w:rsid w:val="00191DCB"/>
    <w:rsid w:val="00192C46"/>
    <w:rsid w:val="001A08B3"/>
    <w:rsid w:val="001A7B60"/>
    <w:rsid w:val="001B05E6"/>
    <w:rsid w:val="001B52F0"/>
    <w:rsid w:val="001B7A65"/>
    <w:rsid w:val="001D0170"/>
    <w:rsid w:val="001E41F3"/>
    <w:rsid w:val="001F19D3"/>
    <w:rsid w:val="00226FA9"/>
    <w:rsid w:val="0026004D"/>
    <w:rsid w:val="002640DD"/>
    <w:rsid w:val="00275D12"/>
    <w:rsid w:val="00284FEB"/>
    <w:rsid w:val="002860C4"/>
    <w:rsid w:val="002B5741"/>
    <w:rsid w:val="002C687A"/>
    <w:rsid w:val="002D3F34"/>
    <w:rsid w:val="002E4268"/>
    <w:rsid w:val="002E472E"/>
    <w:rsid w:val="0030298B"/>
    <w:rsid w:val="00305409"/>
    <w:rsid w:val="00306F28"/>
    <w:rsid w:val="00336921"/>
    <w:rsid w:val="00337C0B"/>
    <w:rsid w:val="003609EF"/>
    <w:rsid w:val="0036231A"/>
    <w:rsid w:val="003643C2"/>
    <w:rsid w:val="00374DD4"/>
    <w:rsid w:val="003E1A36"/>
    <w:rsid w:val="003E77AE"/>
    <w:rsid w:val="003E78CF"/>
    <w:rsid w:val="00410371"/>
    <w:rsid w:val="004242F1"/>
    <w:rsid w:val="00451720"/>
    <w:rsid w:val="00482134"/>
    <w:rsid w:val="004A12DE"/>
    <w:rsid w:val="004B75B7"/>
    <w:rsid w:val="004C31D6"/>
    <w:rsid w:val="004D3404"/>
    <w:rsid w:val="004F11BD"/>
    <w:rsid w:val="005141D9"/>
    <w:rsid w:val="0051580D"/>
    <w:rsid w:val="00516BFB"/>
    <w:rsid w:val="00521A62"/>
    <w:rsid w:val="00547111"/>
    <w:rsid w:val="00565DA2"/>
    <w:rsid w:val="00592D74"/>
    <w:rsid w:val="005C3E96"/>
    <w:rsid w:val="005E2C44"/>
    <w:rsid w:val="005E6715"/>
    <w:rsid w:val="00621188"/>
    <w:rsid w:val="006257ED"/>
    <w:rsid w:val="006267A5"/>
    <w:rsid w:val="006315D6"/>
    <w:rsid w:val="00652593"/>
    <w:rsid w:val="00653DE4"/>
    <w:rsid w:val="00665C47"/>
    <w:rsid w:val="006704F0"/>
    <w:rsid w:val="00682940"/>
    <w:rsid w:val="00695808"/>
    <w:rsid w:val="006B46FB"/>
    <w:rsid w:val="006E21FB"/>
    <w:rsid w:val="0073070F"/>
    <w:rsid w:val="00766E83"/>
    <w:rsid w:val="00792342"/>
    <w:rsid w:val="007977A8"/>
    <w:rsid w:val="007B1013"/>
    <w:rsid w:val="007B512A"/>
    <w:rsid w:val="007B6F7C"/>
    <w:rsid w:val="007C2097"/>
    <w:rsid w:val="007D6A07"/>
    <w:rsid w:val="007E7B26"/>
    <w:rsid w:val="007F0471"/>
    <w:rsid w:val="007F7259"/>
    <w:rsid w:val="008040A8"/>
    <w:rsid w:val="008279FA"/>
    <w:rsid w:val="00841C8F"/>
    <w:rsid w:val="008626E7"/>
    <w:rsid w:val="00870EE7"/>
    <w:rsid w:val="008827D8"/>
    <w:rsid w:val="008863B9"/>
    <w:rsid w:val="008A45A6"/>
    <w:rsid w:val="008D3CCC"/>
    <w:rsid w:val="008F3789"/>
    <w:rsid w:val="008F686C"/>
    <w:rsid w:val="0090410B"/>
    <w:rsid w:val="00912018"/>
    <w:rsid w:val="009148DE"/>
    <w:rsid w:val="00927C2C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04D8"/>
    <w:rsid w:val="00AD1CD8"/>
    <w:rsid w:val="00B258BB"/>
    <w:rsid w:val="00B6689E"/>
    <w:rsid w:val="00B67B97"/>
    <w:rsid w:val="00B9333C"/>
    <w:rsid w:val="00B968C8"/>
    <w:rsid w:val="00BA3EC5"/>
    <w:rsid w:val="00BA51D9"/>
    <w:rsid w:val="00BB5DFC"/>
    <w:rsid w:val="00BD279D"/>
    <w:rsid w:val="00BD6BB8"/>
    <w:rsid w:val="00C15AB2"/>
    <w:rsid w:val="00C4046A"/>
    <w:rsid w:val="00C416D1"/>
    <w:rsid w:val="00C66BA2"/>
    <w:rsid w:val="00C85EA4"/>
    <w:rsid w:val="00C870F6"/>
    <w:rsid w:val="00C907B5"/>
    <w:rsid w:val="00C92112"/>
    <w:rsid w:val="00C95985"/>
    <w:rsid w:val="00CC5026"/>
    <w:rsid w:val="00CC68D0"/>
    <w:rsid w:val="00CD250A"/>
    <w:rsid w:val="00D03F9A"/>
    <w:rsid w:val="00D06D51"/>
    <w:rsid w:val="00D11FDD"/>
    <w:rsid w:val="00D24991"/>
    <w:rsid w:val="00D3020A"/>
    <w:rsid w:val="00D30727"/>
    <w:rsid w:val="00D458A2"/>
    <w:rsid w:val="00D50255"/>
    <w:rsid w:val="00D53399"/>
    <w:rsid w:val="00D66520"/>
    <w:rsid w:val="00D84AE9"/>
    <w:rsid w:val="00D9124E"/>
    <w:rsid w:val="00D92C06"/>
    <w:rsid w:val="00DD5D6E"/>
    <w:rsid w:val="00DE34CF"/>
    <w:rsid w:val="00DE61D6"/>
    <w:rsid w:val="00E06CA1"/>
    <w:rsid w:val="00E13F3D"/>
    <w:rsid w:val="00E34898"/>
    <w:rsid w:val="00E63FCC"/>
    <w:rsid w:val="00E675D1"/>
    <w:rsid w:val="00E76DDD"/>
    <w:rsid w:val="00EB09B7"/>
    <w:rsid w:val="00EE7D7C"/>
    <w:rsid w:val="00F23109"/>
    <w:rsid w:val="00F25D98"/>
    <w:rsid w:val="00F300FB"/>
    <w:rsid w:val="00F370D2"/>
    <w:rsid w:val="00F401BF"/>
    <w:rsid w:val="00F80CE4"/>
    <w:rsid w:val="00FB6386"/>
    <w:rsid w:val="00FF2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1B05E6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B05E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1B05E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B05E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B05E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B05E6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3070F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06F28"/>
    <w:rPr>
      <w:rFonts w:ascii="Arial" w:hAnsi="Arial"/>
      <w:sz w:val="18"/>
      <w:lang w:eastAsia="en-US"/>
    </w:rPr>
  </w:style>
  <w:style w:type="character" w:customStyle="1" w:styleId="TACChar">
    <w:name w:val="TAC Char"/>
    <w:qFormat/>
    <w:rsid w:val="00306F28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10</Pages>
  <Words>2825</Words>
  <Characters>14630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17421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20</cp:revision>
  <cp:lastPrinted>1900-01-01T08:00:00Z</cp:lastPrinted>
  <dcterms:created xsi:type="dcterms:W3CDTF">2024-11-16T09:49:00Z</dcterms:created>
  <dcterms:modified xsi:type="dcterms:W3CDTF">2024-11-29T09:06:00Z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R5-245300</vt:lpwstr>
  </property>
  <property fmtid="{D5CDD505-2E9C-101B-9397-08002B2CF9AE}" pid="10" name="Spec#">
    <vt:lpwstr>38.521-4</vt:lpwstr>
  </property>
  <property fmtid="{D5CDD505-2E9C-101B-9397-08002B2CF9AE}" pid="11" name="Cr#">
    <vt:lpwstr>0876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 to Antenna configuration for 4Rx PMI tests  6.3.3.1.6 and 6.3.3.2.6</vt:lpwstr>
  </property>
  <property fmtid="{D5CDD505-2E9C-101B-9397-08002B2CF9AE}" pid="15" name="SourceIfWg">
    <vt:lpwstr>Qualcomm Inc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