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7A5385FB"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004759D5">
        <w:rPr>
          <w:b/>
          <w:noProof/>
          <w:sz w:val="28"/>
          <w:szCs w:val="28"/>
        </w:rPr>
        <w:t>5</w:t>
      </w:r>
      <w:r w:rsidRPr="00D34095">
        <w:rPr>
          <w:b/>
          <w:noProof/>
          <w:sz w:val="28"/>
          <w:szCs w:val="28"/>
        </w:rPr>
        <w:t xml:space="preserve"> Meeting #</w:t>
      </w:r>
      <w:r>
        <w:rPr>
          <w:b/>
          <w:noProof/>
          <w:sz w:val="28"/>
          <w:szCs w:val="28"/>
        </w:rPr>
        <w:t>10</w:t>
      </w:r>
      <w:r w:rsidR="004759D5">
        <w:rPr>
          <w:b/>
          <w:noProof/>
          <w:sz w:val="28"/>
          <w:szCs w:val="28"/>
        </w:rPr>
        <w:t>5</w:t>
      </w:r>
      <w:r w:rsidRPr="00D34095">
        <w:rPr>
          <w:b/>
          <w:i/>
          <w:noProof/>
          <w:sz w:val="28"/>
          <w:szCs w:val="28"/>
        </w:rPr>
        <w:t xml:space="preserve">                                      </w:t>
      </w:r>
      <w:r>
        <w:rPr>
          <w:b/>
          <w:i/>
          <w:noProof/>
          <w:sz w:val="28"/>
          <w:szCs w:val="28"/>
        </w:rPr>
        <w:t xml:space="preserve">     </w:t>
      </w:r>
      <w:r w:rsidRPr="00D34095">
        <w:rPr>
          <w:b/>
          <w:i/>
          <w:noProof/>
          <w:sz w:val="32"/>
        </w:rPr>
        <w:t>R</w:t>
      </w:r>
      <w:r w:rsidR="004759D5">
        <w:rPr>
          <w:b/>
          <w:i/>
          <w:noProof/>
          <w:sz w:val="32"/>
        </w:rPr>
        <w:t>5</w:t>
      </w:r>
      <w:r w:rsidRPr="00D34095">
        <w:rPr>
          <w:b/>
          <w:i/>
          <w:noProof/>
          <w:sz w:val="32"/>
        </w:rPr>
        <w:t>-2</w:t>
      </w:r>
      <w:r w:rsidR="004759D5">
        <w:rPr>
          <w:b/>
          <w:i/>
          <w:noProof/>
          <w:sz w:val="32"/>
        </w:rPr>
        <w:t>4</w:t>
      </w:r>
      <w:r w:rsidR="002F4D6A">
        <w:rPr>
          <w:b/>
          <w:i/>
          <w:noProof/>
          <w:sz w:val="32"/>
        </w:rPr>
        <w:t>7680</w:t>
      </w:r>
    </w:p>
    <w:p w14:paraId="40ABADCD" w14:textId="1232AB14" w:rsidR="00784570" w:rsidRPr="00D34095" w:rsidRDefault="004759D5" w:rsidP="00784570">
      <w:pPr>
        <w:pStyle w:val="CRCoverPage"/>
        <w:outlineLvl w:val="0"/>
        <w:rPr>
          <w:b/>
          <w:noProof/>
          <w:sz w:val="28"/>
          <w:szCs w:val="28"/>
        </w:rPr>
      </w:pPr>
      <w:r>
        <w:rPr>
          <w:b/>
          <w:noProof/>
          <w:sz w:val="28"/>
          <w:szCs w:val="28"/>
        </w:rPr>
        <w:t>Orlando</w:t>
      </w:r>
      <w:r w:rsidR="00784570">
        <w:rPr>
          <w:b/>
          <w:noProof/>
          <w:sz w:val="28"/>
          <w:szCs w:val="28"/>
        </w:rPr>
        <w:t xml:space="preserve">, </w:t>
      </w:r>
      <w:r>
        <w:rPr>
          <w:b/>
          <w:noProof/>
          <w:sz w:val="28"/>
          <w:szCs w:val="28"/>
        </w:rPr>
        <w:t>U</w:t>
      </w:r>
      <w:r w:rsidR="00784570">
        <w:rPr>
          <w:b/>
          <w:noProof/>
          <w:sz w:val="28"/>
          <w:szCs w:val="28"/>
        </w:rPr>
        <w:t>S</w:t>
      </w:r>
      <w:r>
        <w:rPr>
          <w:b/>
          <w:noProof/>
          <w:sz w:val="28"/>
          <w:szCs w:val="28"/>
        </w:rPr>
        <w:t>A</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8</w:t>
      </w:r>
      <w:r w:rsidR="00784570">
        <w:rPr>
          <w:b/>
          <w:noProof/>
          <w:sz w:val="28"/>
          <w:szCs w:val="28"/>
        </w:rPr>
        <w:t xml:space="preserve">th </w:t>
      </w:r>
      <w:r>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22nd Nov</w:t>
      </w:r>
      <w:r w:rsidR="00784570" w:rsidRPr="00D34095">
        <w:rPr>
          <w:b/>
          <w:noProof/>
          <w:sz w:val="28"/>
          <w:szCs w:val="28"/>
        </w:rPr>
        <w:t>ember 2</w:t>
      </w:r>
      <w:r>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6D78B19B"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ins w:id="0" w:author="MCC TF160" w:date="2024-10-30T15:57:00Z" w16du:dateUtc="2024-10-30T14:57:00Z">
        <w:r w:rsidR="00476A93">
          <w:rPr>
            <w:b/>
            <w:sz w:val="28"/>
          </w:rPr>
          <w:t>25</w:t>
        </w:r>
      </w:ins>
      <w:del w:id="1" w:author="MCC TF160" w:date="2024-10-30T15:57:00Z" w16du:dateUtc="2024-10-30T14:57:00Z">
        <w:r w:rsidR="00D103FB" w:rsidRPr="00D34095" w:rsidDel="00476A93">
          <w:rPr>
            <w:b/>
            <w:sz w:val="28"/>
          </w:rPr>
          <w:delText>2</w:delText>
        </w:r>
      </w:del>
      <w:del w:id="2" w:author="MCC TF160" w:date="2024-09-30T17:14:00Z" w16du:dateUtc="2024-09-30T15:14:00Z">
        <w:r w:rsidR="00F83ECF" w:rsidDel="004A1932">
          <w:rPr>
            <w:b/>
            <w:sz w:val="28"/>
          </w:rPr>
          <w:delText>4</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2421A35F"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ins w:id="3" w:author="MCC TF160" w:date="2024-10-30T16:05:00Z" w16du:dateUtc="2024-10-30T15:05:00Z">
        <w:r w:rsidR="004C7D78">
          <w:rPr>
            <w:lang w:val="fr-FR"/>
          </w:rPr>
          <w:t>1630</w:t>
        </w:r>
      </w:ins>
      <w:del w:id="4" w:author="MCC TF160" w:date="2024-10-30T16:05:00Z" w16du:dateUtc="2024-10-30T15:05:00Z">
        <w:r w:rsidRPr="00124DF0" w:rsidDel="004C7D78">
          <w:rPr>
            <w:lang w:val="fr-FR"/>
          </w:rPr>
          <w:delText>1370</w:delText>
        </w:r>
      </w:del>
      <w:r w:rsidRPr="00124DF0">
        <w:rPr>
          <w:lang w:val="fr-FR"/>
        </w:rPr>
        <w:t xml:space="preserve"> FR1 &amp; FR2 tests (NR/5GC, EN-DC &amp; NE-DC)</w:t>
      </w:r>
      <w:r>
        <w:rPr>
          <w:lang w:val="fr-FR"/>
        </w:rPr>
        <w:t>,</w:t>
      </w:r>
    </w:p>
    <w:p w14:paraId="6CE1FFBC" w14:textId="35A43A5F" w:rsidR="004668F8" w:rsidRPr="00D34095" w:rsidRDefault="004668F8" w:rsidP="004668F8">
      <w:pPr>
        <w:spacing w:after="0"/>
        <w:rPr>
          <w:rFonts w:cs="Arial"/>
        </w:rPr>
      </w:pPr>
      <w:r w:rsidRPr="00124DF0">
        <w:rPr>
          <w:lang w:val="fr-FR"/>
        </w:rPr>
        <w:t xml:space="preserve">  </w:t>
      </w:r>
      <w:r w:rsidRPr="004668F8">
        <w:rPr>
          <w:b/>
          <w:bCs/>
        </w:rPr>
        <w:t>LTE:</w:t>
      </w:r>
      <w:r>
        <w:t xml:space="preserve"> </w:t>
      </w:r>
      <w:ins w:id="5" w:author="MCC TF160" w:date="2024-10-30T16:08:00Z" w16du:dateUtc="2024-10-30T15:08:00Z">
        <w:r w:rsidR="00A30CBD">
          <w:t>23</w:t>
        </w:r>
      </w:ins>
      <w:ins w:id="6" w:author="MCC TF160" w:date="2024-10-30T16:26:00Z" w16du:dateUtc="2024-10-30T15:26:00Z">
        <w:r w:rsidR="00AC1E61">
          <w:t>60</w:t>
        </w:r>
      </w:ins>
      <w:del w:id="7" w:author="MCC TF160" w:date="2024-10-30T16:08:00Z" w16du:dateUtc="2024-10-30T15:08:00Z">
        <w:r w:rsidRPr="00D34095" w:rsidDel="00A30CBD">
          <w:delText>22</w:delText>
        </w:r>
        <w:r w:rsidDel="00A30CBD">
          <w:delText>20</w:delText>
        </w:r>
      </w:del>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269A1DED"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ins w:id="8" w:author="MCC TF160" w:date="2024-10-30T16:13:00Z" w16du:dateUtc="2024-10-30T15:13:00Z">
        <w:r w:rsidR="003B41C2">
          <w:rPr>
            <w:rFonts w:cs="Arial"/>
          </w:rPr>
          <w:t>226</w:t>
        </w:r>
      </w:ins>
      <w:del w:id="9" w:author="MCC TF160" w:date="2024-10-30T16:13:00Z" w16du:dateUtc="2024-10-30T15:13:00Z">
        <w:r w:rsidR="00EE4752" w:rsidDel="003B41C2">
          <w:rPr>
            <w:rFonts w:cs="Arial"/>
          </w:rPr>
          <w:delText>22</w:delText>
        </w:r>
        <w:r w:rsidR="004668F8" w:rsidDel="003B41C2">
          <w:rPr>
            <w:rFonts w:cs="Arial"/>
          </w:rPr>
          <w:delText>5</w:delText>
        </w:r>
      </w:del>
      <w:r w:rsidR="00DE0223" w:rsidRPr="00D34095">
        <w:rPr>
          <w:rFonts w:cs="Arial"/>
        </w:rPr>
        <w:t xml:space="preserve"> tests, </w:t>
      </w:r>
    </w:p>
    <w:p w14:paraId="1F60635D" w14:textId="7990F51C"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ins w:id="10" w:author="MCC TF160" w:date="2024-10-30T16:14:00Z" w16du:dateUtc="2024-10-30T15:14:00Z">
        <w:r w:rsidR="003B41C2">
          <w:rPr>
            <w:rFonts w:cs="Arial"/>
          </w:rPr>
          <w:t>327</w:t>
        </w:r>
      </w:ins>
      <w:del w:id="11" w:author="MCC TF160" w:date="2024-10-30T16:14:00Z" w16du:dateUtc="2024-10-30T15:14:00Z">
        <w:r w:rsidR="00EE4752" w:rsidDel="003B41C2">
          <w:rPr>
            <w:rFonts w:cs="Arial"/>
          </w:rPr>
          <w:delText>32</w:delText>
        </w:r>
        <w:r w:rsidR="001E5E19" w:rsidDel="003B41C2">
          <w:rPr>
            <w:rFonts w:cs="Arial"/>
          </w:rPr>
          <w:delText>5</w:delText>
        </w:r>
      </w:del>
      <w:r w:rsidR="00DE0223" w:rsidRPr="00D34095">
        <w:rPr>
          <w:rFonts w:cs="Arial"/>
        </w:rPr>
        <w:t xml:space="preserve"> tests, </w:t>
      </w:r>
    </w:p>
    <w:p w14:paraId="00EEA256" w14:textId="1D01DA17" w:rsidR="00426C2F" w:rsidRPr="00D34095" w:rsidRDefault="00426C2F" w:rsidP="00DE0223">
      <w:pPr>
        <w:spacing w:after="0"/>
      </w:pPr>
      <w:r w:rsidRPr="00D34095">
        <w:t xml:space="preserve">  </w:t>
      </w:r>
      <w:r w:rsidR="004668F8" w:rsidRPr="004668F8">
        <w:rPr>
          <w:b/>
          <w:bCs/>
        </w:rPr>
        <w:t>Mission Critical (MCX):</w:t>
      </w:r>
      <w:r w:rsidR="004668F8">
        <w:t xml:space="preserve"> </w:t>
      </w:r>
      <w:ins w:id="12" w:author="MCC TF160" w:date="2024-10-30T16:15:00Z" w16du:dateUtc="2024-10-30T15:15:00Z">
        <w:r w:rsidR="00A11FD9">
          <w:t>172</w:t>
        </w:r>
      </w:ins>
      <w:del w:id="13" w:author="MCC TF160" w:date="2024-10-30T16:15:00Z" w16du:dateUtc="2024-10-30T15:15:00Z">
        <w:r w:rsidR="00AD62D4" w:rsidDel="00A11FD9">
          <w:delText>1</w:delText>
        </w:r>
        <w:r w:rsidR="004668F8" w:rsidDel="00A11FD9">
          <w:delText>50</w:delText>
        </w:r>
      </w:del>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3BABC919"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del w:id="14" w:author="MCC TF160" w:date="2024-10-30T16:28:00Z" w16du:dateUtc="2024-10-30T15:28:00Z">
        <w:r w:rsidR="00A554C9" w:rsidRPr="00D34095" w:rsidDel="008B39F7">
          <w:rPr>
            <w:rFonts w:cs="Arial"/>
          </w:rPr>
          <w:delText xml:space="preserve">36.579-5, </w:delText>
        </w:r>
      </w:del>
      <w:r w:rsidR="004B0CDB" w:rsidRPr="00D34095">
        <w:rPr>
          <w:rFonts w:cs="Arial"/>
        </w:rPr>
        <w:t>37.571-4</w:t>
      </w:r>
      <w:r w:rsidR="00986926" w:rsidRPr="00D34095">
        <w:rPr>
          <w:rFonts w:cs="Arial"/>
        </w:rPr>
        <w:t xml:space="preserve">, </w:t>
      </w:r>
      <w:ins w:id="15" w:author="MCC TF160" w:date="2024-10-30T16:28:00Z" w16du:dateUtc="2024-10-30T15:28:00Z">
        <w:r w:rsidR="008B39F7">
          <w:rPr>
            <w:rFonts w:cs="Arial"/>
          </w:rPr>
          <w:t xml:space="preserve">37.579-5, </w:t>
        </w:r>
      </w:ins>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ins w:id="16" w:author="MCC TF160" w:date="2024-11-15T14:25:00Z" w16du:dateUtc="2024-11-15T13:25:00Z">
        <w:r w:rsidR="00520B72">
          <w:rPr>
            <w:rFonts w:cs="Arial"/>
          </w:rPr>
          <w:t>2</w:t>
        </w:r>
      </w:ins>
      <w:del w:id="17" w:author="MCC TF160" w:date="2024-11-15T14:25:00Z" w16du:dateUtc="2024-11-15T13:25:00Z">
        <w:r w:rsidR="005C71D8" w:rsidDel="00520B72">
          <w:rPr>
            <w:rFonts w:cs="Arial"/>
          </w:rPr>
          <w:delText>0</w:delText>
        </w:r>
      </w:del>
      <w:r w:rsidR="003D588B" w:rsidRPr="00D34095">
        <w:rPr>
          <w:rFonts w:cs="Arial"/>
        </w:rPr>
        <w:t xml:space="preserve"> </w:t>
      </w:r>
      <w:r w:rsidR="001134F4" w:rsidRPr="00D34095">
        <w:rPr>
          <w:rFonts w:cs="Arial"/>
        </w:rPr>
        <w:t xml:space="preserve">in </w:t>
      </w:r>
      <w:ins w:id="18" w:author="MCC TF160" w:date="2024-11-15T14:25:00Z" w16du:dateUtc="2024-11-15T13:25:00Z">
        <w:r w:rsidR="00520B72">
          <w:rPr>
            <w:rFonts w:cs="Arial"/>
          </w:rPr>
          <w:t>November 2024</w:t>
        </w:r>
      </w:ins>
      <w:del w:id="19" w:author="MCC TF160" w:date="2024-11-15T14:25:00Z" w16du:dateUtc="2024-11-15T13:25:00Z">
        <w:r w:rsidR="005C71D8" w:rsidDel="00520B72">
          <w:rPr>
            <w:rFonts w:cs="Arial"/>
          </w:rPr>
          <w:delText>October 2023</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ins w:id="20" w:author="MCC TF160" w:date="2024-10-30T16:29:00Z" w16du:dateUtc="2024-10-30T15:29:00Z">
        <w:r w:rsidR="0098161E">
          <w:rPr>
            <w:rFonts w:cs="Arial"/>
          </w:rPr>
          <w:t>25</w:t>
        </w:r>
      </w:ins>
      <w:del w:id="21" w:author="MCC TF160" w:date="2024-10-30T16:29:00Z" w16du:dateUtc="2024-10-30T15:29:00Z">
        <w:r w:rsidR="00CE5116" w:rsidRPr="00D34095" w:rsidDel="0098161E">
          <w:rPr>
            <w:rFonts w:cs="Arial"/>
          </w:rPr>
          <w:delText>2</w:delText>
        </w:r>
        <w:r w:rsidR="005C71D8" w:rsidDel="0098161E">
          <w:rPr>
            <w:rFonts w:cs="Arial"/>
          </w:rPr>
          <w:delText>4</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50971035"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ins w:id="22" w:author="MCC TF160" w:date="2024-11-15T14:26:00Z" w16du:dateUtc="2024-11-15T13:26:00Z">
        <w:r w:rsidR="00737BDF" w:rsidRPr="00D34095">
          <w:rPr>
            <w:rFonts w:cs="Arial"/>
          </w:rPr>
          <w:t xml:space="preserve">the </w:t>
        </w:r>
        <w:r w:rsidR="00737BDF">
          <w:rPr>
            <w:rFonts w:cs="Arial"/>
          </w:rPr>
          <w:t xml:space="preserve">CTIA/PTCRB Certification, </w:t>
        </w:r>
      </w:ins>
      <w:r w:rsidRPr="00D34095">
        <w:rPr>
          <w:rFonts w:cs="Arial"/>
        </w:rPr>
        <w:t>the T</w:t>
      </w:r>
      <w:ins w:id="23" w:author="MCC TF160" w:date="2024-10-30T16:36:00Z" w16du:dateUtc="2024-10-30T15:36:00Z">
        <w:r w:rsidR="00870723">
          <w:rPr>
            <w:rFonts w:cs="Arial"/>
          </w:rPr>
          <w:t xml:space="preserve">elecommunication </w:t>
        </w:r>
      </w:ins>
      <w:r w:rsidRPr="00D34095">
        <w:rPr>
          <w:rFonts w:cs="Arial"/>
        </w:rPr>
        <w:t>D</w:t>
      </w:r>
      <w:ins w:id="24" w:author="MCC TF160" w:date="2024-10-30T16:36:00Z" w16du:dateUtc="2024-10-30T15:36:00Z">
        <w:r w:rsidR="00870723">
          <w:rPr>
            <w:rFonts w:cs="Arial"/>
          </w:rPr>
          <w:t>evelopment</w:t>
        </w:r>
      </w:ins>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del w:id="25" w:author="MCC TF160" w:date="2024-11-15T14:26:00Z" w16du:dateUtc="2024-11-15T13:26:00Z">
        <w:r w:rsidR="0017417C" w:rsidRPr="00D34095" w:rsidDel="00737BDF">
          <w:rPr>
            <w:rFonts w:cs="Arial"/>
          </w:rPr>
          <w:delText>,</w:delText>
        </w:r>
        <w:r w:rsidRPr="00D34095" w:rsidDel="00737BDF">
          <w:rPr>
            <w:rFonts w:cs="Arial"/>
          </w:rPr>
          <w:delText xml:space="preserve"> the PCS Testing Certification Review Board (PTCRB)</w:delText>
        </w:r>
      </w:del>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496FB994" w14:textId="69E62100" w:rsidR="0096203B" w:rsidRPr="00D34095" w:rsidDel="005B2922" w:rsidRDefault="005B0A5C" w:rsidP="0096203B">
      <w:pPr>
        <w:rPr>
          <w:del w:id="26" w:author="MCC TF160" w:date="2024-11-15T14:28:00Z" w16du:dateUtc="2024-11-15T13:28:00Z"/>
          <w:rFonts w:cs="Arial"/>
        </w:rPr>
      </w:pPr>
      <w:del w:id="27" w:author="MCC TF160" w:date="2024-11-15T14:28:00Z" w16du:dateUtc="2024-11-15T13:28:00Z">
        <w:r w:rsidRPr="00D34095" w:rsidDel="005B2922">
          <w:rPr>
            <w:rFonts w:cs="Arial"/>
          </w:rPr>
          <w:delText xml:space="preserve">To meet the LTE-UMTS (without GSM) market demands, the UE CS </w:delText>
        </w:r>
        <w:r w:rsidR="005F2281" w:rsidRPr="00D34095" w:rsidDel="005B2922">
          <w:rPr>
            <w:rFonts w:cs="Arial"/>
          </w:rPr>
          <w:delText>Supplementary Services</w:delText>
        </w:r>
        <w:r w:rsidRPr="00D34095" w:rsidDel="005B2922">
          <w:rPr>
            <w:rFonts w:cs="Arial"/>
          </w:rPr>
          <w:delText xml:space="preserve"> test will </w:delText>
        </w:r>
        <w:r w:rsidR="007B3C3E" w:rsidRPr="00D34095" w:rsidDel="005B2922">
          <w:rPr>
            <w:rFonts w:cs="Arial"/>
          </w:rPr>
          <w:delText xml:space="preserve">also </w:delText>
        </w:r>
        <w:r w:rsidRPr="00D34095" w:rsidDel="005B2922">
          <w:rPr>
            <w:rFonts w:cs="Arial"/>
          </w:rPr>
          <w:delText xml:space="preserve">be </w:delText>
        </w:r>
        <w:r w:rsidR="004827FD" w:rsidRPr="00D34095" w:rsidDel="005B2922">
          <w:rPr>
            <w:rFonts w:cs="Arial"/>
          </w:rPr>
          <w:delText xml:space="preserve">maintained </w:delText>
        </w:r>
        <w:r w:rsidRPr="00D34095" w:rsidDel="005B2922">
          <w:rPr>
            <w:rFonts w:cs="Arial"/>
          </w:rPr>
          <w:delText>in TTCN.</w:delText>
        </w:r>
      </w:del>
    </w:p>
    <w:p w14:paraId="5E2F484B" w14:textId="19616FE4"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ins w:id="28" w:author="MCC TF160" w:date="2024-11-15T15:00:00Z" w16du:dateUtc="2024-11-15T14:00:00Z">
        <w:r w:rsidR="00BD76EB">
          <w:rPr>
            <w:lang w:val="en-US"/>
          </w:rPr>
          <w:t xml:space="preserve">new LTE &amp; NB-IoT bands, </w:t>
        </w:r>
      </w:ins>
      <w:del w:id="29" w:author="MCC TF160" w:date="2024-11-15T14:59:00Z" w16du:dateUtc="2024-11-15T13:59:00Z">
        <w:r w:rsidR="00E67D52" w:rsidRPr="00D34095" w:rsidDel="00BD76EB">
          <w:rPr>
            <w:lang w:val="en-US"/>
          </w:rPr>
          <w:delText>new Carrier Aggregation</w:delText>
        </w:r>
        <w:r w:rsidR="00112D18" w:rsidRPr="00D34095" w:rsidDel="00BD76EB">
          <w:rPr>
            <w:lang w:val="en-US"/>
          </w:rPr>
          <w:delText xml:space="preserve"> (CA)</w:delText>
        </w:r>
        <w:r w:rsidR="00E67D52" w:rsidRPr="00D34095" w:rsidDel="00BD76EB">
          <w:rPr>
            <w:lang w:val="en-US"/>
          </w:rPr>
          <w:delText xml:space="preserve"> </w:delText>
        </w:r>
        <w:r w:rsidR="00844C05" w:rsidRPr="00D34095" w:rsidDel="00BD76EB">
          <w:rPr>
            <w:lang w:val="en-US"/>
          </w:rPr>
          <w:delText xml:space="preserve">enhancements </w:delText>
        </w:r>
        <w:r w:rsidR="00E67D52" w:rsidRPr="00D34095" w:rsidDel="00BD76EB">
          <w:rPr>
            <w:lang w:val="en-US"/>
          </w:rPr>
          <w:delText>(</w:delText>
        </w:r>
        <w:r w:rsidR="00844C05" w:rsidRPr="00D34095" w:rsidDel="00BD76EB">
          <w:rPr>
            <w:lang w:val="en-US"/>
          </w:rPr>
          <w:delText xml:space="preserve">new </w:delText>
        </w:r>
        <w:r w:rsidR="00E67D52" w:rsidRPr="00D34095" w:rsidDel="00BD76EB">
          <w:rPr>
            <w:lang w:val="en-US"/>
          </w:rPr>
          <w:delText xml:space="preserve">CA </w:delText>
        </w:r>
        <w:r w:rsidR="00844C05" w:rsidRPr="00D34095" w:rsidDel="00BD76EB">
          <w:rPr>
            <w:lang w:val="en-US"/>
          </w:rPr>
          <w:delText>b</w:delText>
        </w:r>
        <w:r w:rsidR="00E67D52" w:rsidRPr="00D34095" w:rsidDel="00BD76EB">
          <w:rPr>
            <w:lang w:val="en-US"/>
          </w:rPr>
          <w:delText xml:space="preserve">and </w:delText>
        </w:r>
        <w:r w:rsidR="00844C05" w:rsidRPr="00D34095" w:rsidDel="00BD76EB">
          <w:rPr>
            <w:lang w:val="en-US"/>
          </w:rPr>
          <w:delText>c</w:delText>
        </w:r>
        <w:r w:rsidR="00E67D52" w:rsidRPr="00D34095" w:rsidDel="00BD76EB">
          <w:rPr>
            <w:lang w:val="en-US"/>
          </w:rPr>
          <w:delText>ombinations</w:delText>
        </w:r>
        <w:r w:rsidR="00844C05" w:rsidRPr="00D34095" w:rsidDel="00BD76EB">
          <w:rPr>
            <w:lang w:val="en-US"/>
          </w:rPr>
          <w:delText>)</w:delText>
        </w:r>
        <w:r w:rsidR="00E67D52" w:rsidRPr="00D34095" w:rsidDel="00BD76EB">
          <w:rPr>
            <w:lang w:val="en-US"/>
          </w:rPr>
          <w:delText>,</w:delText>
        </w:r>
        <w:r w:rsidR="00D5265D" w:rsidDel="00BD76EB">
          <w:rPr>
            <w:lang w:val="en-US"/>
          </w:rPr>
          <w:delText xml:space="preserve"> </w:delText>
        </w:r>
      </w:del>
      <w:r w:rsidR="002636FB" w:rsidRPr="002636FB">
        <w:t>LTE multi-USIM UE (MUSIM)</w:t>
      </w:r>
      <w:r w:rsidR="002636FB">
        <w:t>,</w:t>
      </w:r>
      <w:r w:rsidR="000B1638">
        <w:t xml:space="preserve"> </w:t>
      </w:r>
      <w:del w:id="30" w:author="MCC TF160" w:date="2024-11-22T00:58:00Z" w16du:dateUtc="2024-11-21T23:58:00Z">
        <w:r w:rsidR="000B1638" w:rsidDel="001963CC">
          <w:delText>LTE enhancements for u</w:delText>
        </w:r>
        <w:r w:rsidR="000B1638" w:rsidRPr="000B1638" w:rsidDel="001963CC">
          <w:delText xml:space="preserve">ncrewed </w:delText>
        </w:r>
        <w:r w:rsidR="000B1638" w:rsidDel="001963CC">
          <w:delText>a</w:delText>
        </w:r>
        <w:r w:rsidR="000B1638" w:rsidRPr="000B1638" w:rsidDel="001963CC">
          <w:delText xml:space="preserve">erial </w:delText>
        </w:r>
        <w:r w:rsidR="000B1638" w:rsidDel="001963CC">
          <w:delText>v</w:delText>
        </w:r>
        <w:r w:rsidR="000B1638" w:rsidRPr="000B1638" w:rsidDel="001963CC">
          <w:delText xml:space="preserve">ehicles </w:delText>
        </w:r>
        <w:r w:rsidR="000B1638" w:rsidDel="001963CC">
          <w:delText>(UAV),</w:delText>
        </w:r>
        <w:r w:rsidR="002636FB" w:rsidDel="001963CC">
          <w:delText xml:space="preserve"> </w:delText>
        </w:r>
      </w:del>
      <w:r w:rsidR="00D137DB">
        <w:t>IoT enhancements</w:t>
      </w:r>
      <w:r w:rsidR="002636FB" w:rsidRPr="002636FB">
        <w:t xml:space="preserve"> for non-terrestrial networks</w:t>
      </w:r>
      <w:r w:rsidR="00D137DB">
        <w:t xml:space="preserve"> (NTN) and</w:t>
      </w:r>
      <w:ins w:id="31" w:author="MCC TF160" w:date="2024-11-15T15:01:00Z" w16du:dateUtc="2024-11-15T14:01:00Z">
        <w:r w:rsidR="00BD76EB">
          <w:t xml:space="preserve"> </w:t>
        </w:r>
      </w:ins>
      <w:ins w:id="32" w:author="MCC TF160" w:date="2024-11-15T15:01:00Z">
        <w:r w:rsidR="00BD76EB" w:rsidRPr="00BD76EB">
          <w:t>LTE</w:t>
        </w:r>
      </w:ins>
      <w:ins w:id="33" w:author="MCC TF160" w:date="2024-11-15T15:02:00Z" w16du:dateUtc="2024-11-15T14:02:00Z">
        <w:r w:rsidR="007A7459">
          <w:t>-</w:t>
        </w:r>
      </w:ins>
      <w:ins w:id="34" w:author="MCC TF160" w:date="2024-11-15T15:01:00Z">
        <w:r w:rsidR="00BD76EB" w:rsidRPr="00BD76EB">
          <w:t>based 5G terrestrial broadcast</w:t>
        </w:r>
      </w:ins>
      <w:del w:id="35" w:author="MCC TF160" w:date="2024-11-15T15:01:00Z" w16du:dateUtc="2024-11-15T14:01:00Z">
        <w:r w:rsidR="00D137DB" w:rsidDel="00BD76EB">
          <w:delText xml:space="preserve"> for signal level network selection (SENSE)</w:delText>
        </w:r>
      </w:del>
      <w:r w:rsidRPr="00D34095">
        <w:t>.</w:t>
      </w:r>
      <w:r w:rsidR="006D06E7" w:rsidRPr="00D34095">
        <w:t xml:space="preserve"> </w:t>
      </w:r>
    </w:p>
    <w:p w14:paraId="56F543CE" w14:textId="7527D5CE" w:rsidR="0096203B" w:rsidRPr="00D34095" w:rsidRDefault="006D06E7" w:rsidP="002269E5">
      <w:pPr>
        <w:pStyle w:val="Header"/>
      </w:pPr>
      <w:r w:rsidRPr="00D34095">
        <w:lastRenderedPageBreak/>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106E6049"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del w:id="36" w:author="MCC TF160" w:date="2024-11-15T15:18:00Z" w16du:dateUtc="2024-11-15T14:18:00Z">
        <w:r w:rsidR="00863670" w:rsidRPr="00D34095" w:rsidDel="006B0456">
          <w:delText xml:space="preserve">to </w:delText>
        </w:r>
      </w:del>
      <w:r w:rsidRPr="00D34095">
        <w:t>develop</w:t>
      </w:r>
      <w:ins w:id="37" w:author="MCC TF160" w:date="2024-11-15T15:18:00Z" w16du:dateUtc="2024-11-15T14:18:00Z">
        <w:r w:rsidR="006B0456">
          <w:t>ing</w:t>
        </w:r>
      </w:ins>
      <w:r w:rsidRPr="00D34095">
        <w:t xml:space="preserve"> &amp; deliver</w:t>
      </w:r>
      <w:ins w:id="38" w:author="MCC TF160" w:date="2024-11-15T15:18:00Z" w16du:dateUtc="2024-11-15T14:18:00Z">
        <w:r w:rsidR="006B0456">
          <w:t>ing</w:t>
        </w:r>
      </w:ins>
      <w:r w:rsidRPr="00D34095">
        <w:t xml:space="preserve"> the corresponding </w:t>
      </w:r>
      <w:ins w:id="39" w:author="MCC TF160" w:date="2024-11-15T15:19:00Z" w16du:dateUtc="2024-11-15T14:19:00Z">
        <w:r w:rsidR="006B0456" w:rsidRPr="00D34095">
          <w:t xml:space="preserve">reference implementation </w:t>
        </w:r>
        <w:r w:rsidR="006B0456">
          <w:t xml:space="preserve">of </w:t>
        </w:r>
      </w:ins>
      <w:r w:rsidRPr="00D34095">
        <w:t>5G test cases</w:t>
      </w:r>
      <w:del w:id="40" w:author="MCC TF160" w:date="2024-11-15T15:19:00Z" w16du:dateUtc="2024-11-15T14:19:00Z">
        <w:r w:rsidRPr="00D34095" w:rsidDel="006B0456">
          <w:delText xml:space="preserve"> reference implementation</w:delText>
        </w:r>
      </w:del>
      <w:r w:rsidRPr="00D34095">
        <w:t xml:space="preserve">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4192E8E6" w:rsidR="001E4460" w:rsidRPr="00D34095" w:rsidRDefault="00554CCF" w:rsidP="00953618">
      <w:pPr>
        <w:pStyle w:val="Header"/>
      </w:pPr>
      <w:r>
        <w:t>T</w:t>
      </w:r>
      <w:r w:rsidR="00673A81" w:rsidRPr="00D34095">
        <w:t>he deployed 5G networks are</w:t>
      </w:r>
      <w:r>
        <w:t xml:space="preserve"> </w:t>
      </w:r>
      <w:ins w:id="41" w:author="MCC TF160" w:date="2024-11-15T15:19:00Z" w16du:dateUtc="2024-11-15T14:19:00Z">
        <w:r w:rsidR="002E525F">
          <w:t>now</w:t>
        </w:r>
      </w:ins>
      <w:del w:id="42" w:author="MCC TF160" w:date="2024-11-15T15:19:00Z" w16du:dateUtc="2024-11-15T14:19:00Z">
        <w:r w:rsidR="001D1620" w:rsidRPr="00D34095" w:rsidDel="002E525F">
          <w:delText>start</w:delText>
        </w:r>
        <w:r w:rsidR="00275EB4" w:rsidDel="002E525F">
          <w:delText>ing to</w:delText>
        </w:r>
      </w:del>
      <w:r w:rsidR="001D1620" w:rsidRPr="00D34095">
        <w:t xml:space="preserve"> support</w:t>
      </w:r>
      <w:ins w:id="43" w:author="MCC TF160" w:date="2024-11-15T15:19:00Z" w16du:dateUtc="2024-11-15T14:19:00Z">
        <w:r w:rsidR="002E525F">
          <w:t>ing</w:t>
        </w:r>
      </w:ins>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del w:id="44" w:author="MCC TF160" w:date="2024-11-15T15:36:00Z" w16du:dateUtc="2024-11-15T14:36:00Z">
        <w:r w:rsidR="00953618" w:rsidDel="00FB0456">
          <w:delText xml:space="preserve">continue </w:delText>
        </w:r>
      </w:del>
      <w:ins w:id="45" w:author="MCC TF160" w:date="2024-11-15T15:36:00Z" w16du:dateUtc="2024-11-15T14:36:00Z">
        <w:r w:rsidR="00FB0456">
          <w:t xml:space="preserve">finish </w:t>
        </w:r>
      </w:ins>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proofErr w:type="spellStart"/>
      <w:r w:rsidR="001D1620" w:rsidRPr="004C7412">
        <w:t>s</w:t>
      </w:r>
      <w:r w:rsidR="002B776C" w:rsidRPr="004C7412">
        <w:t>idelink</w:t>
      </w:r>
      <w:proofErr w:type="spellEnd"/>
      <w:r w:rsidR="002B776C" w:rsidRPr="004C7412">
        <w:t>,</w:t>
      </w:r>
      <w:r w:rsidR="002B776C" w:rsidRPr="00D34095">
        <w:t xml:space="preserve"> </w:t>
      </w:r>
      <w:r w:rsidR="00E0797B" w:rsidRPr="009F4B38">
        <w:t xml:space="preserve">NR </w:t>
      </w:r>
      <w:r w:rsidR="001D1620" w:rsidRPr="009F4B38">
        <w:t>MIMO</w:t>
      </w:r>
      <w:r w:rsidR="002B776C" w:rsidRPr="009F4B38">
        <w:t xml:space="preserve"> </w:t>
      </w:r>
      <w:ins w:id="46" w:author="MCC TF160" w:date="2024-11-15T15:25:00Z" w16du:dateUtc="2024-11-15T14:25:00Z">
        <w:r w:rsidR="0071656D">
          <w:t xml:space="preserve">further </w:t>
        </w:r>
      </w:ins>
      <w:r w:rsidR="002B776C" w:rsidRPr="009F4B38">
        <w:t>enhancements</w:t>
      </w:r>
      <w:r w:rsidR="002B776C" w:rsidRPr="00D34095">
        <w:t xml:space="preserve">, </w:t>
      </w:r>
      <w:del w:id="47" w:author="MCC TF160" w:date="2024-11-15T15:25:00Z" w16du:dateUtc="2024-11-15T14:25:00Z">
        <w:r w:rsidR="001E4460" w:rsidRPr="004C7412" w:rsidDel="0071656D">
          <w:delText>NR in unlicensed spectrum</w:delText>
        </w:r>
        <w:r w:rsidR="00953618" w:rsidRPr="004C7412" w:rsidDel="0071656D">
          <w:delText>,</w:delText>
        </w:r>
        <w:r w:rsidR="00A452C6" w:rsidDel="0071656D">
          <w:delText xml:space="preserve"> </w:delText>
        </w:r>
      </w:del>
      <w:r w:rsidR="00DE406F" w:rsidRPr="004C7412">
        <w:t xml:space="preserve">NR </w:t>
      </w:r>
      <w:proofErr w:type="spellStart"/>
      <w:r w:rsidR="00DE406F" w:rsidRPr="004C7412">
        <w:t>sidelink</w:t>
      </w:r>
      <w:proofErr w:type="spellEnd"/>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del w:id="48" w:author="MCC TF160" w:date="2024-11-15T15:26:00Z" w16du:dateUtc="2024-11-15T14:26:00Z">
        <w:r w:rsidR="007C125C" w:rsidRPr="00CB4D37" w:rsidDel="0071656D">
          <w:delText>NR industrial IoT and URLLC</w:delText>
        </w:r>
        <w:r w:rsidR="00E0797B" w:rsidRPr="00CB4D37" w:rsidDel="0071656D">
          <w:delText xml:space="preserve"> enhancements</w:delText>
        </w:r>
        <w:r w:rsidR="007C125C" w:rsidRPr="00CB4D37" w:rsidDel="0071656D">
          <w:delText>, 5G non-public network</w:delText>
        </w:r>
        <w:r w:rsidR="00DA61E2" w:rsidRPr="00CB4D37" w:rsidDel="0071656D">
          <w:delText xml:space="preserve"> (NPN)</w:delText>
        </w:r>
        <w:r w:rsidR="00953618" w:rsidRPr="00CB4D37" w:rsidDel="0071656D">
          <w:delText xml:space="preserve"> </w:delText>
        </w:r>
        <w:r w:rsidR="00E0797B" w:rsidRPr="00CB4D37" w:rsidDel="0071656D">
          <w:delText>enh</w:delText>
        </w:r>
        <w:r w:rsidR="00960B94" w:rsidRPr="00CB4D37" w:rsidDel="0071656D">
          <w:delText>a</w:delText>
        </w:r>
        <w:r w:rsidR="00E0797B" w:rsidRPr="00CB4D37" w:rsidDel="0071656D">
          <w:delText>ncements</w:delText>
        </w:r>
        <w:r w:rsidR="007C125C" w:rsidRPr="00CB4D37" w:rsidDel="0071656D">
          <w:delText xml:space="preserve">, </w:delText>
        </w:r>
      </w:del>
      <w:r w:rsidR="00A452C6" w:rsidRPr="00CB4D37">
        <w:t xml:space="preserve">NR </w:t>
      </w:r>
      <w:proofErr w:type="spellStart"/>
      <w:r w:rsidR="00A452C6" w:rsidRPr="00CB4D37">
        <w:t>sidelink</w:t>
      </w:r>
      <w:proofErr w:type="spellEnd"/>
      <w:r w:rsidR="00A452C6" w:rsidRPr="00CB4D37">
        <w:t xml:space="preserve"> relay, </w:t>
      </w:r>
      <w:del w:id="49" w:author="MCC TF160" w:date="2024-11-15T15:26:00Z" w16du:dateUtc="2024-11-15T14:26:00Z">
        <w:r w:rsidR="00A452C6" w:rsidRPr="00CB4D37" w:rsidDel="0071656D">
          <w:delText xml:space="preserve">reduced capability NR UEs (RedCap), </w:delText>
        </w:r>
      </w:del>
      <w:r w:rsidR="00A452C6" w:rsidRPr="00CB4D37">
        <w:t xml:space="preserve">NR multi/broadcast services (MBS), </w:t>
      </w:r>
      <w:del w:id="50" w:author="MCC TF160" w:date="2024-11-15T15:26:00Z" w16du:dateUtc="2024-11-15T14:26:00Z">
        <w:r w:rsidR="00A452C6" w:rsidRPr="00CB4D37" w:rsidDel="0071656D">
          <w:delText xml:space="preserve">NR small data transmissions in INACTIVE state, </w:delText>
        </w:r>
      </w:del>
      <w:r w:rsidR="00A452C6" w:rsidRPr="00CB4D37">
        <w:t>NR for non-terrestrial net</w:t>
      </w:r>
      <w:r w:rsidR="00A452C6" w:rsidRPr="004C7412">
        <w:t>works</w:t>
      </w:r>
      <w:r w:rsidR="00DA61E2" w:rsidRPr="004C7412">
        <w:t xml:space="preserve"> (NTN)</w:t>
      </w:r>
      <w:r w:rsidR="00A452C6" w:rsidRPr="004C7412">
        <w:t>,</w:t>
      </w:r>
      <w:del w:id="51" w:author="MCC TF160" w:date="2024-11-15T15:26:00Z" w16du:dateUtc="2024-11-15T14:26:00Z">
        <w:r w:rsidR="00A452C6" w:rsidRPr="004C7412" w:rsidDel="0071656D">
          <w:delText xml:space="preserve"> NR QoE management and </w:delText>
        </w:r>
        <w:r w:rsidR="00A452C6" w:rsidRPr="00124DF0" w:rsidDel="0071656D">
          <w:delText>optimizations</w:delText>
        </w:r>
        <w:r w:rsidR="00746A37" w:rsidRPr="00124DF0" w:rsidDel="0071656D">
          <w:delText xml:space="preserve">, </w:delText>
        </w:r>
        <w:r w:rsidR="00953618" w:rsidRPr="00124DF0" w:rsidDel="0071656D">
          <w:delText xml:space="preserve">EN-DC </w:delText>
        </w:r>
        <w:r w:rsidR="00746A37" w:rsidRPr="00124DF0" w:rsidDel="0071656D">
          <w:delText>user plane integrity protection</w:delText>
        </w:r>
        <w:r w:rsidR="0093644F" w:rsidRPr="00124DF0" w:rsidDel="0071656D">
          <w:delText>,</w:delText>
        </w:r>
        <w:r w:rsidR="0093644F" w:rsidDel="0071656D">
          <w:delText xml:space="preserve"> </w:delText>
        </w:r>
        <w:r w:rsidR="00E0797B" w:rsidDel="0071656D">
          <w:delText>f</w:delText>
        </w:r>
        <w:r w:rsidR="0093644F" w:rsidRPr="0093644F" w:rsidDel="0071656D">
          <w:delText>urther MR-DC enhancement</w:delText>
        </w:r>
        <w:r w:rsidR="0093644F" w:rsidDel="0071656D">
          <w:delText xml:space="preserve">, </w:delText>
        </w:r>
        <w:r w:rsidR="00F84DB3" w:rsidDel="0071656D">
          <w:delText>uncrewed aerial system (</w:delText>
        </w:r>
        <w:r w:rsidR="0093644F" w:rsidRPr="0093644F" w:rsidDel="0071656D">
          <w:delText>UAS</w:delText>
        </w:r>
        <w:r w:rsidR="00F84DB3" w:rsidDel="0071656D">
          <w:delText>)</w:delText>
        </w:r>
        <w:r w:rsidR="0093644F" w:rsidRPr="0093644F" w:rsidDel="0071656D">
          <w:delText xml:space="preserve"> connectivity</w:delText>
        </w:r>
        <w:r w:rsidR="00F84DB3" w:rsidDel="0071656D">
          <w:delText xml:space="preserve"> /</w:delText>
        </w:r>
        <w:r w:rsidR="0093644F" w:rsidRPr="0093644F" w:rsidDel="0071656D">
          <w:delText xml:space="preserve"> identification </w:delText>
        </w:r>
        <w:r w:rsidR="00F84DB3" w:rsidDel="0071656D">
          <w:delText>/</w:delText>
        </w:r>
        <w:r w:rsidR="0093644F" w:rsidRPr="0093644F" w:rsidDel="0071656D">
          <w:delText xml:space="preserve"> tracking</w:delText>
        </w:r>
      </w:del>
      <w:r w:rsidR="00A452C6">
        <w:t>.</w:t>
      </w:r>
    </w:p>
    <w:p w14:paraId="3BA76C35" w14:textId="12B82510" w:rsidR="007944ED" w:rsidRDefault="007944ED" w:rsidP="00B8449B">
      <w:pPr>
        <w:pStyle w:val="Header"/>
      </w:pPr>
      <w:r>
        <w:t xml:space="preserve">The first instalment of the new 5G-Advanced technology </w:t>
      </w:r>
      <w:del w:id="52" w:author="MCC TF160" w:date="2024-11-15T15:23:00Z" w16du:dateUtc="2024-11-15T14:23:00Z">
        <w:r w:rsidDel="001C40AF">
          <w:delText xml:space="preserve">will </w:delText>
        </w:r>
      </w:del>
      <w:ins w:id="53" w:author="MCC TF160" w:date="2024-11-15T15:23:00Z" w16du:dateUtc="2024-11-15T14:23:00Z">
        <w:r w:rsidR="001C40AF">
          <w:t xml:space="preserve">has </w:t>
        </w:r>
      </w:ins>
      <w:r>
        <w:t xml:space="preserve">come in Rel-18, </w:t>
      </w:r>
      <w:del w:id="54" w:author="MCC TF160" w:date="2024-11-15T15:23:00Z" w16du:dateUtc="2024-11-15T14:23:00Z">
        <w:r w:rsidDel="001C40AF">
          <w:delText xml:space="preserve">to be </w:delText>
        </w:r>
      </w:del>
      <w:r>
        <w:t xml:space="preserve">frozen </w:t>
      </w:r>
      <w:r w:rsidR="006C7FDA">
        <w:t xml:space="preserve">by 3GPP </w:t>
      </w:r>
      <w:ins w:id="55" w:author="MCC TF160" w:date="2024-11-15T15:23:00Z" w16du:dateUtc="2024-11-15T14:23:00Z">
        <w:r w:rsidR="001C40AF">
          <w:t xml:space="preserve">in June </w:t>
        </w:r>
      </w:ins>
      <w:del w:id="56" w:author="MCC TF160" w:date="2024-11-15T15:23:00Z" w16du:dateUtc="2024-11-15T14:23:00Z">
        <w:r w:rsidDel="001C40AF">
          <w:delText>by mid-</w:delText>
        </w:r>
      </w:del>
      <w:r>
        <w:t xml:space="preserve">2024. RAN5 </w:t>
      </w:r>
      <w:ins w:id="57" w:author="MCC TF160" w:date="2024-11-15T15:23:00Z" w16du:dateUtc="2024-11-15T14:23:00Z">
        <w:r w:rsidR="001C40AF">
          <w:t>has</w:t>
        </w:r>
      </w:ins>
      <w:del w:id="58" w:author="MCC TF160" w:date="2024-11-15T15:23:00Z" w16du:dateUtc="2024-11-15T14:23:00Z">
        <w:r w:rsidDel="001C40AF">
          <w:delText>is</w:delText>
        </w:r>
      </w:del>
      <w:r>
        <w:t xml:space="preserve"> already </w:t>
      </w:r>
      <w:ins w:id="59" w:author="MCC TF160" w:date="2024-11-15T15:23:00Z" w16du:dateUtc="2024-11-15T14:23:00Z">
        <w:r w:rsidR="001C40AF">
          <w:t xml:space="preserve">started specifying </w:t>
        </w:r>
      </w:ins>
      <w:ins w:id="60" w:author="MCC TF160" w:date="2024-11-15T15:24:00Z" w16du:dateUtc="2024-11-15T14:24:00Z">
        <w:r w:rsidR="001C40AF">
          <w:t xml:space="preserve">conformance </w:t>
        </w:r>
      </w:ins>
      <w:ins w:id="61" w:author="MCC TF160" w:date="2024-11-15T15:23:00Z" w16du:dateUtc="2024-11-15T14:23:00Z">
        <w:r w:rsidR="001C40AF">
          <w:t>test cases for</w:t>
        </w:r>
      </w:ins>
      <w:del w:id="62" w:author="MCC TF160" w:date="2024-11-15T15:23:00Z" w16du:dateUtc="2024-11-15T14:23:00Z">
        <w:r w:rsidDel="001C40AF">
          <w:delText>prioritising</w:delText>
        </w:r>
      </w:del>
      <w:r>
        <w:t xml:space="preserve"> the first set of Rel-18 features</w:t>
      </w:r>
      <w:del w:id="63" w:author="MCC TF160" w:date="2024-11-15T15:24:00Z" w16du:dateUtc="2024-11-15T14:24:00Z">
        <w:r w:rsidDel="001C40AF">
          <w:delText xml:space="preserve"> for which conformance test cases</w:delText>
        </w:r>
        <w:r w:rsidR="002D5D34" w:rsidDel="001C40AF">
          <w:delText xml:space="preserve"> will be needed</w:delText>
        </w:r>
      </w:del>
      <w:r>
        <w:t xml:space="preserve">.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 xml:space="preserve">nhanced </w:t>
      </w:r>
      <w:proofErr w:type="spellStart"/>
      <w:r w:rsidRPr="007944ED">
        <w:t>RedCap</w:t>
      </w:r>
      <w:proofErr w:type="spellEnd"/>
      <w:r w:rsidRPr="007944ED">
        <w:t xml:space="preserve"> NR UE</w:t>
      </w:r>
      <w:r>
        <w:t xml:space="preserve">, </w:t>
      </w:r>
      <w:r w:rsidR="002D5D34">
        <w:t xml:space="preserve">5G </w:t>
      </w:r>
      <w:ins w:id="64" w:author="MCC TF160" w:date="2024-11-15T15:38:00Z" w16du:dateUtc="2024-11-15T14:38:00Z">
        <w:r w:rsidR="005F7A51">
          <w:t>non-public networks (</w:t>
        </w:r>
      </w:ins>
      <w:r w:rsidR="002D5D34">
        <w:t>NPN</w:t>
      </w:r>
      <w:ins w:id="65" w:author="MCC TF160" w:date="2024-11-15T15:38:00Z" w16du:dateUtc="2024-11-15T14:38:00Z">
        <w:r w:rsidR="005F7A51">
          <w:t>)</w:t>
        </w:r>
      </w:ins>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ins w:id="66" w:author="MCC TF160" w:date="2024-11-15T15:38:00Z" w16du:dateUtc="2024-11-15T14:38:00Z">
        <w:r w:rsidR="005F7A51">
          <w:t>non-terrestrial networks (</w:t>
        </w:r>
      </w:ins>
      <w:r w:rsidR="00813896" w:rsidRPr="00813896">
        <w:t>NTN</w:t>
      </w:r>
      <w:ins w:id="67" w:author="MCC TF160" w:date="2024-11-15T15:38:00Z" w16du:dateUtc="2024-11-15T14:38:00Z">
        <w:r w:rsidR="005F7A51">
          <w:t>)</w:t>
        </w:r>
      </w:ins>
      <w:r w:rsidR="00813896" w:rsidRPr="00813896">
        <w:t xml:space="preserve"> enhancements</w:t>
      </w:r>
      <w:r w:rsidR="00813896">
        <w:t xml:space="preserve">, </w:t>
      </w:r>
      <w:r w:rsidR="00813896" w:rsidRPr="00813896">
        <w:t xml:space="preserve">NR support for </w:t>
      </w:r>
      <w:ins w:id="68" w:author="MCC TF160" w:date="2024-11-15T15:38:00Z" w16du:dateUtc="2024-11-15T14:38:00Z">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ins>
      <w:r w:rsidR="00813896" w:rsidRPr="00813896">
        <w:t>UAV</w:t>
      </w:r>
      <w:ins w:id="69" w:author="MCC TF160" w:date="2024-11-15T15:39:00Z" w16du:dateUtc="2024-11-15T14:39:00Z">
        <w:r w:rsidR="005F7A51">
          <w:t>)</w:t>
        </w:r>
      </w:ins>
      <w:r w:rsidR="00813896">
        <w:t xml:space="preserve">, </w:t>
      </w:r>
      <w:r w:rsidR="002D5D34">
        <w:t>d</w:t>
      </w:r>
      <w:r w:rsidR="00813896" w:rsidRPr="00813896">
        <w:t xml:space="preserve">ual Tx/Rx </w:t>
      </w:r>
      <w:ins w:id="70" w:author="MCC TF160" w:date="2024-11-15T15:39:00Z" w16du:dateUtc="2024-11-15T14:39:00Z">
        <w:r w:rsidR="005F7A51" w:rsidRPr="002636FB">
          <w:t>multi-USIM UE</w:t>
        </w:r>
        <w:r w:rsidR="005F7A51" w:rsidRPr="00813896">
          <w:t xml:space="preserve"> </w:t>
        </w:r>
        <w:r w:rsidR="005F7A51">
          <w:t>(</w:t>
        </w:r>
      </w:ins>
      <w:r w:rsidR="00813896" w:rsidRPr="00813896">
        <w:t>MUSIM</w:t>
      </w:r>
      <w:ins w:id="71" w:author="MCC TF160" w:date="2024-11-15T15:39:00Z" w16du:dateUtc="2024-11-15T14:39:00Z">
        <w:r w:rsidR="005F7A51">
          <w:t>)</w:t>
        </w:r>
      </w:ins>
      <w:r w:rsidR="00813896">
        <w:t xml:space="preserve"> for NR, </w:t>
      </w:r>
      <w:r w:rsidR="00813896" w:rsidRPr="00813896">
        <w:t xml:space="preserve">NR </w:t>
      </w:r>
      <w:ins w:id="72" w:author="MCC TF160" w:date="2024-11-15T15:39:00Z" w16du:dateUtc="2024-11-15T14:39:00Z">
        <w:r w:rsidR="005F7A51" w:rsidRPr="00CB4D37">
          <w:t xml:space="preserve">multi/broadcast services </w:t>
        </w:r>
        <w:r w:rsidR="005F7A51">
          <w:t>(</w:t>
        </w:r>
      </w:ins>
      <w:r w:rsidR="00813896" w:rsidRPr="00813896">
        <w:t>MBS</w:t>
      </w:r>
      <w:ins w:id="73" w:author="MCC TF160" w:date="2024-11-15T15:39:00Z" w16du:dateUtc="2024-11-15T14:39:00Z">
        <w:r w:rsidR="005F7A51">
          <w:t>)</w:t>
        </w:r>
      </w:ins>
      <w:r w:rsidR="002D5D34">
        <w:t xml:space="preserve"> enhancements</w:t>
      </w:r>
      <w:r w:rsidR="00813896">
        <w:t xml:space="preserve">, </w:t>
      </w:r>
      <w:r w:rsidR="00813896" w:rsidRPr="00813896">
        <w:t xml:space="preserve">NR </w:t>
      </w:r>
      <w:proofErr w:type="spellStart"/>
      <w:r w:rsidR="00813896" w:rsidRPr="00813896">
        <w:t>sidelink</w:t>
      </w:r>
      <w:proofErr w:type="spellEnd"/>
      <w:r w:rsidR="00813896" w:rsidRPr="00813896">
        <w:t xml:space="preserve"> relay enhancements</w:t>
      </w:r>
      <w:ins w:id="74" w:author="MCC TF160" w:date="2024-11-15T15:30:00Z" w16du:dateUtc="2024-11-15T14:30:00Z">
        <w:r w:rsidR="004E05AE">
          <w:t xml:space="preserve">, </w:t>
        </w:r>
      </w:ins>
      <w:ins w:id="75" w:author="MCC TF160" w:date="2024-11-15T15:30:00Z">
        <w:r w:rsidR="00B26EEF" w:rsidRPr="00B26EEF">
          <w:t xml:space="preserve">NR FR1 less than 5MHz </w:t>
        </w:r>
      </w:ins>
      <w:ins w:id="76" w:author="MCC TF160" w:date="2024-11-15T15:30:00Z" w16du:dateUtc="2024-11-15T14:30:00Z">
        <w:r w:rsidR="00B26EEF">
          <w:t xml:space="preserve">bandwidth, </w:t>
        </w:r>
      </w:ins>
      <w:ins w:id="77" w:author="MCC TF160" w:date="2024-11-15T15:31:00Z" w16du:dateUtc="2024-11-15T14:31:00Z">
        <w:r w:rsidR="00B26EEF">
          <w:t>m</w:t>
        </w:r>
        <w:r w:rsidR="00B26EEF" w:rsidRPr="00B26EEF">
          <w:t>obile</w:t>
        </w:r>
      </w:ins>
      <w:ins w:id="78" w:author="MCC TF160" w:date="2024-11-15T15:32:00Z" w16du:dateUtc="2024-11-15T14:32:00Z">
        <w:r w:rsidR="00B26EEF">
          <w:t>-t</w:t>
        </w:r>
      </w:ins>
      <w:ins w:id="79" w:author="MCC TF160" w:date="2024-11-15T15:31:00Z" w16du:dateUtc="2024-11-15T14:31:00Z">
        <w:r w:rsidR="00B26EEF" w:rsidRPr="00B26EEF">
          <w:t>erminated</w:t>
        </w:r>
      </w:ins>
      <w:ins w:id="80" w:author="MCC TF160" w:date="2024-11-15T15:32:00Z" w16du:dateUtc="2024-11-15T14:32:00Z">
        <w:r w:rsidR="00B26EEF">
          <w:t xml:space="preserve"> s</w:t>
        </w:r>
      </w:ins>
      <w:ins w:id="81" w:author="MCC TF160" w:date="2024-11-15T15:31:00Z" w16du:dateUtc="2024-11-15T14:31:00Z">
        <w:r w:rsidR="00B26EEF" w:rsidRPr="00B26EEF">
          <w:t xml:space="preserve">mall </w:t>
        </w:r>
      </w:ins>
      <w:ins w:id="82" w:author="MCC TF160" w:date="2024-11-15T15:32:00Z" w16du:dateUtc="2024-11-15T14:32:00Z">
        <w:r w:rsidR="00B26EEF">
          <w:t>d</w:t>
        </w:r>
      </w:ins>
      <w:ins w:id="83" w:author="MCC TF160" w:date="2024-11-15T15:31:00Z" w16du:dateUtc="2024-11-15T14:31:00Z">
        <w:r w:rsidR="00B26EEF" w:rsidRPr="00B26EEF">
          <w:t xml:space="preserve">ata </w:t>
        </w:r>
      </w:ins>
      <w:ins w:id="84" w:author="MCC TF160" w:date="2024-11-15T15:32:00Z" w16du:dateUtc="2024-11-15T14:32:00Z">
        <w:r w:rsidR="00B26EEF">
          <w:t>t</w:t>
        </w:r>
      </w:ins>
      <w:ins w:id="85" w:author="MCC TF160" w:date="2024-11-15T15:31:00Z" w16du:dateUtc="2024-11-15T14:31:00Z">
        <w:r w:rsidR="00B26EEF" w:rsidRPr="00B26EEF">
          <w:t>ransmission</w:t>
        </w:r>
      </w:ins>
      <w:ins w:id="86" w:author="MCC TF160" w:date="2024-11-15T15:39:00Z" w16du:dateUtc="2024-11-15T14:39:00Z">
        <w:r w:rsidR="005F7A51">
          <w:t xml:space="preserve"> (MT-SDT)</w:t>
        </w:r>
      </w:ins>
      <w:ins w:id="87" w:author="MCC TF160" w:date="2024-11-15T15:31:00Z" w16du:dateUtc="2024-11-15T14:31:00Z">
        <w:r w:rsidR="00B26EEF" w:rsidRPr="00B26EEF">
          <w:t xml:space="preserve"> for NR</w:t>
        </w:r>
        <w:r w:rsidR="00B26EEF">
          <w:t xml:space="preserve">, </w:t>
        </w:r>
      </w:ins>
      <w:ins w:id="88" w:author="MCC TF160" w:date="2024-11-15T15:32:00Z">
        <w:r w:rsidR="00B26EEF" w:rsidRPr="00B26EEF">
          <w:t xml:space="preserve">NR </w:t>
        </w:r>
      </w:ins>
      <w:ins w:id="89" w:author="MCC TF160" w:date="2024-11-15T15:32:00Z" w16du:dateUtc="2024-11-15T14:32:00Z">
        <w:r w:rsidR="00B26EEF">
          <w:t>a</w:t>
        </w:r>
      </w:ins>
      <w:ins w:id="90" w:author="MCC TF160" w:date="2024-11-15T15:32:00Z">
        <w:r w:rsidR="00B26EEF" w:rsidRPr="00B26EEF">
          <w:t>ir-to-ground network</w:t>
        </w:r>
      </w:ins>
      <w:ins w:id="91" w:author="MCC TF160" w:date="2024-11-15T15:32:00Z" w16du:dateUtc="2024-11-15T14:32:00Z">
        <w:r w:rsidR="00B26EEF">
          <w:t xml:space="preserve">, </w:t>
        </w:r>
      </w:ins>
      <w:ins w:id="92" w:author="MCC TF160" w:date="2024-11-15T15:32:00Z">
        <w:r w:rsidR="00B26EEF" w:rsidRPr="00B26EEF">
          <w:t>NR MIMO evolution for DL &amp; UL</w:t>
        </w:r>
      </w:ins>
      <w:ins w:id="93" w:author="MCC TF160" w:date="2024-11-15T15:33:00Z" w16du:dateUtc="2024-11-15T14:33:00Z">
        <w:r w:rsidR="00B26EEF">
          <w:t>, e</w:t>
        </w:r>
      </w:ins>
      <w:ins w:id="94" w:author="MCC TF160" w:date="2024-11-15T15:33:00Z">
        <w:r w:rsidR="00B26EEF" w:rsidRPr="00B26EEF">
          <w:t>nhanced NR support for high-speed train scenario in FR2</w:t>
        </w:r>
      </w:ins>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4E7A6089"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del w:id="95" w:author="MCC TF160" w:date="2024-11-15T15:04:00Z" w16du:dateUtc="2024-11-15T14:04:00Z">
        <w:r w:rsidR="006A1E44" w:rsidDel="00E97C61">
          <w:delText>i</w:delText>
        </w:r>
        <w:r w:rsidR="006A1E44" w:rsidRPr="006A1E44" w:rsidDel="00E97C61">
          <w:delText>nter-system mobility between untrusted non-3GPP and 3GPP</w:delText>
        </w:r>
        <w:r w:rsidR="00177DEA" w:rsidDel="00E97C61">
          <w:delText xml:space="preserve">, </w:delText>
        </w:r>
      </w:del>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id="96" w:author="MCC TF160" w:date="2024-11-15T15:04:00Z" w16du:dateUtc="2024-11-15T14:04:00Z">
        <w:r w:rsidR="00E97C61">
          <w:t xml:space="preserve"> and for </w:t>
        </w:r>
      </w:ins>
      <w:ins w:id="97" w:author="MCC TF160" w:date="2024-11-15T15:40:00Z" w16du:dateUtc="2024-11-15T14:40:00Z">
        <w:r w:rsidR="005F7A51">
          <w:t>i</w:t>
        </w:r>
      </w:ins>
      <w:ins w:id="98" w:author="MCC TF160" w:date="2024-11-15T15:04:00Z" w16du:dateUtc="2024-11-15T14:04:00Z">
        <w:r w:rsidR="00E97C61" w:rsidRPr="00E97C61">
          <w:t>n-</w:t>
        </w:r>
      </w:ins>
      <w:ins w:id="99" w:author="MCC TF160" w:date="2024-11-15T15:40:00Z" w16du:dateUtc="2024-11-15T14:40:00Z">
        <w:r w:rsidR="005F7A51">
          <w:t>d</w:t>
        </w:r>
      </w:ins>
      <w:ins w:id="100" w:author="MCC TF160" w:date="2024-11-15T15:04:00Z" w16du:dateUtc="2024-11-15T14:04:00Z">
        <w:r w:rsidR="00E97C61" w:rsidRPr="00E97C61">
          <w:t xml:space="preserve">evice </w:t>
        </w:r>
      </w:ins>
      <w:ins w:id="101" w:author="MCC TF160" w:date="2024-11-15T15:40:00Z" w16du:dateUtc="2024-11-15T14:40:00Z">
        <w:r w:rsidR="005F7A51">
          <w:t>c</w:t>
        </w:r>
      </w:ins>
      <w:ins w:id="102" w:author="MCC TF160" w:date="2024-11-15T15:04:00Z" w16du:dateUtc="2024-11-15T14:04:00Z">
        <w:r w:rsidR="00E97C61" w:rsidRPr="00E97C61">
          <w:t>o-existence (IDC) enhancements for NR and MR-DC</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C553E77"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ins w:id="103" w:author="MCC TF160" w:date="2024-11-15T15:07:00Z" w16du:dateUtc="2024-11-15T14:07:00Z">
        <w:r w:rsidR="001F0A64">
          <w:t>8</w:t>
        </w:r>
      </w:ins>
      <w:del w:id="104" w:author="MCC TF160" w:date="2024-11-15T15:07:00Z" w16du:dateUtc="2024-11-15T14:07:00Z">
        <w:r w:rsidR="003407CD" w:rsidDel="001F0A64">
          <w:delText>7</w:delText>
        </w:r>
      </w:del>
      <w:r w:rsidR="003407CD">
        <w:t xml:space="preserve"> </w:t>
      </w:r>
      <w:del w:id="105" w:author="MCC TF160" w:date="2024-11-15T15:07:00Z" w16du:dateUtc="2024-11-15T14:07:00Z">
        <w:r w:rsidR="004F108C" w:rsidRPr="00D34095" w:rsidDel="001F0A64">
          <w:delText>IMS</w:delText>
        </w:r>
      </w:del>
      <w:r w:rsidR="004F108C" w:rsidRPr="00D34095">
        <w:t xml:space="preserve"> feature</w:t>
      </w:r>
      <w:del w:id="106" w:author="MCC TF160" w:date="2024-11-15T15:07:00Z" w16du:dateUtc="2024-11-15T14:07:00Z">
        <w:r w:rsidR="004F108C" w:rsidRPr="00D34095" w:rsidDel="001F0A64">
          <w:delText>s</w:delText>
        </w:r>
      </w:del>
      <w:r w:rsidR="003407CD">
        <w:t xml:space="preserve"> IMS data channel, and </w:t>
      </w:r>
      <w:ins w:id="107" w:author="MCC TF160" w:date="2024-11-15T15:07:00Z" w16du:dateUtc="2024-11-15T14:07:00Z">
        <w:r w:rsidR="001F0A64">
          <w:t xml:space="preserve">Rel-19 feature </w:t>
        </w:r>
      </w:ins>
      <w:proofErr w:type="spellStart"/>
      <w:ins w:id="108" w:author="MCC TF160" w:date="2024-11-15T15:07:00Z">
        <w:r w:rsidR="001F0A64" w:rsidRPr="001F0A64">
          <w:t>eCall</w:t>
        </w:r>
        <w:proofErr w:type="spellEnd"/>
        <w:r w:rsidR="001F0A64" w:rsidRPr="001F0A64">
          <w:t xml:space="preserve"> over IMS alignment with CEN</w:t>
        </w:r>
      </w:ins>
      <w:del w:id="109" w:author="MCC TF160" w:date="2024-11-15T15:07:00Z" w16du:dateUtc="2024-11-15T14:07:00Z">
        <w:r w:rsidR="003407CD" w:rsidRPr="00954F8C" w:rsidDel="001F0A64">
          <w:delText xml:space="preserve">IMS voice service support </w:delText>
        </w:r>
        <w:r w:rsidR="003407CD" w:rsidDel="001F0A64">
          <w:delText>&amp;</w:delText>
        </w:r>
        <w:r w:rsidR="003407CD" w:rsidRPr="00954F8C" w:rsidDel="001F0A64">
          <w:delText xml:space="preserve"> network usability guarantee for UE’s E-UTRA capability disabled scenario in 5GS</w:delText>
        </w:r>
      </w:del>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4144B4B0"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del w:id="110" w:author="MCC TF160" w:date="2024-11-15T15:41:00Z" w16du:dateUtc="2024-11-15T14:41:00Z">
        <w:r w:rsidRPr="00D34095" w:rsidDel="00FD67AC">
          <w:rPr>
            <w:rFonts w:cs="Arial"/>
          </w:rPr>
          <w:delText>P</w:delText>
        </w:r>
      </w:del>
      <w:ins w:id="111" w:author="MCC TF160" w:date="2024-11-15T15:41:00Z" w16du:dateUtc="2024-11-15T14:41:00Z">
        <w:r w:rsidR="00FD67AC">
          <w:rPr>
            <w:rFonts w:cs="Arial"/>
          </w:rPr>
          <w:t>p</w:t>
        </w:r>
      </w:ins>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6888C3E6" w:rsidR="00860F47" w:rsidRDefault="00860F47" w:rsidP="00860F47">
      <w:r w:rsidRPr="00D34095">
        <w:rPr>
          <w:rFonts w:cs="Arial"/>
          <w:b/>
        </w:rPr>
        <w:lastRenderedPageBreak/>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ins w:id="112" w:author="MCC TF160" w:date="2024-11-15T15:10:00Z" w16du:dateUtc="2024-11-15T14:10:00Z">
        <w:r w:rsidR="00D54848">
          <w:rPr>
            <w:rFonts w:cs="Arial"/>
          </w:rPr>
          <w:t xml:space="preserve"> alrea</w:t>
        </w:r>
      </w:ins>
      <w:ins w:id="113" w:author="MCC TF160" w:date="2024-11-15T15:11:00Z" w16du:dateUtc="2024-11-15T14:11:00Z">
        <w:r w:rsidR="00D54848">
          <w:rPr>
            <w:rFonts w:cs="Arial"/>
          </w:rPr>
          <w:t xml:space="preserve">dy implemented and delivered Rel-14 TTCN test cases for </w:t>
        </w:r>
        <w:r w:rsidR="00D54848" w:rsidRPr="00D34095">
          <w:rPr>
            <w:lang w:val="en-US"/>
          </w:rPr>
          <w:t>Mission Critical Push To Talk (MCPTT)</w:t>
        </w:r>
      </w:ins>
      <w:del w:id="114" w:author="MCC TF160" w:date="2024-11-15T15:12:00Z" w16du:dateUtc="2024-11-15T14:12:00Z">
        <w:r w:rsidR="000A6674" w:rsidRPr="00D34095" w:rsidDel="00D54848">
          <w:rPr>
            <w:rFonts w:cs="Arial"/>
          </w:rPr>
          <w:delText xml:space="preserve">re is a strong demand for </w:delText>
        </w:r>
        <w:r w:rsidR="00B06A66" w:rsidRPr="00D34095" w:rsidDel="00D54848">
          <w:rPr>
            <w:rFonts w:cs="Arial"/>
          </w:rPr>
          <w:delText>UE</w:delText>
        </w:r>
        <w:r w:rsidR="000A6674" w:rsidRPr="00D34095" w:rsidDel="00D54848">
          <w:rPr>
            <w:rFonts w:cs="Arial"/>
          </w:rPr>
          <w:delText xml:space="preserve"> conformance test </w:delText>
        </w:r>
        <w:r w:rsidR="00D0520E" w:rsidRPr="00D34095" w:rsidDel="00D54848">
          <w:rPr>
            <w:rFonts w:cs="Arial"/>
          </w:rPr>
          <w:delText>cases</w:delText>
        </w:r>
        <w:r w:rsidR="000A6674" w:rsidRPr="00D34095" w:rsidDel="00D54848">
          <w:rPr>
            <w:rFonts w:cs="Arial"/>
          </w:rPr>
          <w:delText xml:space="preserve"> </w:delText>
        </w:r>
        <w:r w:rsidR="00B06A66" w:rsidRPr="00D34095" w:rsidDel="00D54848">
          <w:rPr>
            <w:rFonts w:cs="Arial"/>
          </w:rPr>
          <w:delText>that would enable a</w:delText>
        </w:r>
        <w:r w:rsidR="00A20106" w:rsidDel="00D54848">
          <w:rPr>
            <w:rFonts w:cs="Arial"/>
          </w:rPr>
          <w:delText>n</w:delText>
        </w:r>
      </w:del>
      <w:ins w:id="115" w:author="MCC TF160" w:date="2024-11-15T15:12:00Z" w16du:dateUtc="2024-11-15T14:12:00Z">
        <w:r w:rsidR="00D54848">
          <w:rPr>
            <w:rFonts w:cs="Arial"/>
          </w:rPr>
          <w:t xml:space="preserve"> are now in use by several</w:t>
        </w:r>
      </w:ins>
      <w:r w:rsidR="00B06A66" w:rsidRPr="00D34095">
        <w:rPr>
          <w:rFonts w:cs="Arial"/>
        </w:rPr>
        <w:t xml:space="preserve"> MCX UE</w:t>
      </w:r>
      <w:r w:rsidR="000A6674" w:rsidRPr="00D34095">
        <w:rPr>
          <w:rFonts w:cs="Arial"/>
        </w:rPr>
        <w:t xml:space="preserve"> certification </w:t>
      </w:r>
      <w:r w:rsidR="00B06A66" w:rsidRPr="00D34095">
        <w:rPr>
          <w:rFonts w:cs="Arial"/>
        </w:rPr>
        <w:t>scheme</w:t>
      </w:r>
      <w:ins w:id="116" w:author="MCC TF160" w:date="2024-11-15T15:12:00Z" w16du:dateUtc="2024-11-15T14:12:00Z">
        <w:r w:rsidR="00D54848">
          <w:rPr>
            <w:rFonts w:cs="Arial"/>
          </w:rPr>
          <w:t>s wor</w:t>
        </w:r>
      </w:ins>
      <w:ins w:id="117" w:author="MCC TF160" w:date="2024-11-15T15:45:00Z" w16du:dateUtc="2024-11-15T14:45:00Z">
        <w:r w:rsidR="00367448">
          <w:rPr>
            <w:rFonts w:cs="Arial"/>
          </w:rPr>
          <w:t>l</w:t>
        </w:r>
      </w:ins>
      <w:ins w:id="118" w:author="MCC TF160" w:date="2024-11-15T15:12:00Z" w16du:dateUtc="2024-11-15T14:12:00Z">
        <w:r w:rsidR="00D54848">
          <w:rPr>
            <w:rFonts w:cs="Arial"/>
          </w:rPr>
          <w:t>dwide,</w:t>
        </w:r>
      </w:ins>
      <w:r w:rsidR="00B06A66" w:rsidRPr="00D34095">
        <w:rPr>
          <w:rFonts w:cs="Arial"/>
        </w:rPr>
        <w:t xml:space="preserve"> </w:t>
      </w:r>
      <w:del w:id="119" w:author="MCC TF160" w:date="2024-11-15T15:14:00Z" w16du:dateUtc="2024-11-15T14:14:00Z">
        <w:r w:rsidR="000A6674" w:rsidRPr="00D34095" w:rsidDel="007D049B">
          <w:rPr>
            <w:rFonts w:cs="Arial"/>
          </w:rPr>
          <w:delText xml:space="preserve">to </w:delText>
        </w:r>
      </w:del>
      <w:del w:id="120" w:author="MCC TF160" w:date="2024-11-15T15:12:00Z" w16du:dateUtc="2024-11-15T14:12:00Z">
        <w:r w:rsidR="000A6674" w:rsidRPr="00D34095" w:rsidDel="00D54848">
          <w:rPr>
            <w:rFonts w:cs="Arial"/>
          </w:rPr>
          <w:delText>be put in place</w:delText>
        </w:r>
        <w:r w:rsidR="00CD75D6" w:rsidRPr="00D34095" w:rsidDel="00D54848">
          <w:rPr>
            <w:rFonts w:cs="Arial"/>
          </w:rPr>
          <w:delText xml:space="preserve"> </w:delText>
        </w:r>
      </w:del>
      <w:r w:rsidR="00CD75D6" w:rsidRPr="00D34095">
        <w:rPr>
          <w:rFonts w:cs="Arial"/>
        </w:rPr>
        <w:t xml:space="preserve">to guarantee </w:t>
      </w:r>
      <w:ins w:id="121" w:author="MCC TF160" w:date="2024-11-15T15:12:00Z" w16du:dateUtc="2024-11-15T14:12:00Z">
        <w:r w:rsidR="00D54848">
          <w:rPr>
            <w:rFonts w:cs="Arial"/>
          </w:rPr>
          <w:t>MC</w:t>
        </w:r>
      </w:ins>
      <w:ins w:id="122" w:author="MCC TF160" w:date="2024-11-15T15:16:00Z" w16du:dateUtc="2024-11-15T14:16:00Z">
        <w:r w:rsidR="004A1470">
          <w:rPr>
            <w:rFonts w:cs="Arial"/>
          </w:rPr>
          <w:t>PTT</w:t>
        </w:r>
      </w:ins>
      <w:ins w:id="123" w:author="MCC TF160" w:date="2024-11-15T15:12:00Z" w16du:dateUtc="2024-11-15T14:12:00Z">
        <w:r w:rsidR="00D54848">
          <w:rPr>
            <w:rFonts w:cs="Arial"/>
          </w:rPr>
          <w:t xml:space="preserve"> Client </w:t>
        </w:r>
      </w:ins>
      <w:r w:rsidR="00CD75D6" w:rsidRPr="00D34095">
        <w:rPr>
          <w:rFonts w:cs="Arial"/>
        </w:rPr>
        <w:t>inter-operability</w:t>
      </w:r>
      <w:r w:rsidR="000A6674" w:rsidRPr="00D34095">
        <w:rPr>
          <w:rFonts w:cs="Arial"/>
        </w:rPr>
        <w:t xml:space="preserve">. In that context MCC TF160 </w:t>
      </w:r>
      <w:r w:rsidR="000A6674" w:rsidRPr="00D34095">
        <w:t xml:space="preserve">shall </w:t>
      </w:r>
      <w:del w:id="124" w:author="MCC TF160" w:date="2024-11-15T15:12:00Z" w16du:dateUtc="2024-11-15T14:12:00Z">
        <w:r w:rsidR="00EE19E0" w:rsidDel="00D54848">
          <w:delText xml:space="preserve">continue </w:delText>
        </w:r>
      </w:del>
      <w:r w:rsidR="000A6674" w:rsidRPr="00D34095">
        <w:t>implement</w:t>
      </w:r>
      <w:del w:id="125" w:author="MCC TF160" w:date="2024-11-15T15:12:00Z" w16du:dateUtc="2024-11-15T14:12:00Z">
        <w:r w:rsidR="00EE19E0" w:rsidDel="00D54848">
          <w:delText>ing</w:delText>
        </w:r>
      </w:del>
      <w:r w:rsidR="000A6674" w:rsidRPr="00D34095">
        <w:t xml:space="preserve"> &amp; deliver</w:t>
      </w:r>
      <w:del w:id="126" w:author="MCC TF160" w:date="2024-11-15T15:12:00Z" w16du:dateUtc="2024-11-15T14:12:00Z">
        <w:r w:rsidR="00EE19E0" w:rsidDel="00D54848">
          <w:delText>ing</w:delText>
        </w:r>
      </w:del>
      <w:r w:rsidR="000A6674" w:rsidRPr="00D34095">
        <w:t xml:space="preserve"> </w:t>
      </w:r>
      <w:del w:id="127" w:author="MCC TF160" w:date="2024-11-15T15:13:00Z" w16du:dateUtc="2024-11-15T14:13:00Z">
        <w:r w:rsidR="000A6674" w:rsidRPr="00D34095" w:rsidDel="00D54848">
          <w:delText>the</w:delText>
        </w:r>
      </w:del>
      <w:ins w:id="128" w:author="MCC TF160" w:date="2024-11-15T15:13:00Z" w16du:dateUtc="2024-11-15T14:13:00Z">
        <w:r w:rsidR="00D54848">
          <w:t>new</w:t>
        </w:r>
      </w:ins>
      <w:r w:rsidR="000A6674" w:rsidRPr="00D34095">
        <w:t xml:space="preserve"> TTCN test cases for </w:t>
      </w:r>
      <w:r w:rsidR="00A701EE">
        <w:t>Rel-1</w:t>
      </w:r>
      <w:ins w:id="129" w:author="MCC TF160" w:date="2024-11-15T15:10:00Z" w16du:dateUtc="2024-11-15T14:10:00Z">
        <w:r w:rsidR="00D54848">
          <w:t>7</w:t>
        </w:r>
      </w:ins>
      <w:del w:id="130" w:author="MCC TF160" w:date="2024-11-15T15:10:00Z" w16du:dateUtc="2024-11-15T14:10:00Z">
        <w:r w:rsidR="00A701EE" w:rsidDel="00D54848">
          <w:delText>6</w:delText>
        </w:r>
      </w:del>
      <w:r w:rsidR="00A701EE">
        <w:t xml:space="preserve"> enhancements to</w:t>
      </w:r>
      <w:r w:rsidR="000A6674" w:rsidRPr="00D34095">
        <w:t xml:space="preserve"> </w:t>
      </w:r>
      <w:del w:id="131" w:author="MCC TF160" w:date="2024-11-15T15:14:00Z" w16du:dateUtc="2024-11-15T14:14:00Z">
        <w:r w:rsidR="00105D13" w:rsidRPr="00D34095" w:rsidDel="007D049B">
          <w:rPr>
            <w:lang w:val="en-US"/>
          </w:rPr>
          <w:delText>Mission Critical Push To Talk (</w:delText>
        </w:r>
      </w:del>
      <w:r w:rsidR="00105D13" w:rsidRPr="00D34095">
        <w:rPr>
          <w:lang w:val="en-US"/>
        </w:rPr>
        <w:t>MCPTT</w:t>
      </w:r>
      <w:ins w:id="132" w:author="MCC TF160" w:date="2024-11-22T01:01:00Z" w16du:dateUtc="2024-11-22T00:01:00Z">
        <w:r w:rsidR="00DF096C">
          <w:rPr>
            <w:lang w:val="en-US"/>
          </w:rPr>
          <w:t>/</w:t>
        </w:r>
      </w:ins>
      <w:del w:id="133" w:author="MCC TF160" w:date="2024-11-15T15:14:00Z" w16du:dateUtc="2024-11-15T14:14:00Z">
        <w:r w:rsidR="00105D13" w:rsidRPr="00D34095" w:rsidDel="007D049B">
          <w:rPr>
            <w:lang w:val="en-US"/>
          </w:rPr>
          <w:delText>)</w:delText>
        </w:r>
      </w:del>
      <w:del w:id="134" w:author="MCC TF160" w:date="2024-11-22T01:01:00Z" w16du:dateUtc="2024-11-22T00:01:00Z">
        <w:r w:rsidR="00CD75D6" w:rsidRPr="00D34095" w:rsidDel="00DF096C">
          <w:rPr>
            <w:lang w:val="en-US"/>
          </w:rPr>
          <w:delText>,</w:delText>
        </w:r>
        <w:r w:rsidR="000A6674" w:rsidRPr="00D34095" w:rsidDel="00DF096C">
          <w:delText xml:space="preserve"> </w:delText>
        </w:r>
      </w:del>
      <w:proofErr w:type="spellStart"/>
      <w:r w:rsidR="000A6674" w:rsidRPr="00D34095">
        <w:t>MCVideo</w:t>
      </w:r>
      <w:proofErr w:type="spellEnd"/>
      <w:del w:id="135" w:author="MCC TF160" w:date="2024-11-22T01:01:00Z" w16du:dateUtc="2024-11-22T00:01:00Z">
        <w:r w:rsidR="00B06A66" w:rsidRPr="00D34095" w:rsidDel="00DF096C">
          <w:delText xml:space="preserve"> &amp; </w:delText>
        </w:r>
      </w:del>
      <w:ins w:id="136" w:author="MCC TF160" w:date="2024-11-22T01:01:00Z" w16du:dateUtc="2024-11-22T00:01:00Z">
        <w:r w:rsidR="00DF096C">
          <w:t>/</w:t>
        </w:r>
      </w:ins>
      <w:proofErr w:type="spellStart"/>
      <w:r w:rsidR="000A6674" w:rsidRPr="00D34095">
        <w:t>MCData</w:t>
      </w:r>
      <w:proofErr w:type="spellEnd"/>
      <w:ins w:id="137" w:author="MCC TF160" w:date="2024-11-15T15:42:00Z" w16du:dateUtc="2024-11-15T14:42:00Z">
        <w:r w:rsidR="00FD67AC">
          <w:t xml:space="preserve"> Clients</w:t>
        </w:r>
      </w:ins>
      <w:ins w:id="138" w:author="MCC TF160" w:date="2024-11-15T15:14:00Z" w16du:dateUtc="2024-11-15T14:14:00Z">
        <w:r w:rsidR="007D049B">
          <w:t xml:space="preserve"> including addition of 5G </w:t>
        </w:r>
      </w:ins>
      <w:ins w:id="139" w:author="MCC TF160" w:date="2024-11-15T15:15:00Z" w16du:dateUtc="2024-11-15T14:15:00Z">
        <w:r w:rsidR="007D049B">
          <w:t>as another RAT supporting MCX</w:t>
        </w:r>
      </w:ins>
      <w:ins w:id="140" w:author="MCC TF160" w:date="2024-11-22T00:59:00Z" w16du:dateUtc="2024-11-21T23:59:00Z">
        <w:r w:rsidR="00D848F6">
          <w:t xml:space="preserve">, and </w:t>
        </w:r>
      </w:ins>
      <w:ins w:id="141" w:author="MCC TF160" w:date="2024-11-22T01:00:00Z" w16du:dateUtc="2024-11-22T00:00:00Z">
        <w:r w:rsidR="00D848F6">
          <w:t>Rel-18 p</w:t>
        </w:r>
        <w:r w:rsidR="00D848F6" w:rsidRPr="00D848F6">
          <w:t xml:space="preserve">rotocol enhancements for </w:t>
        </w:r>
        <w:r w:rsidR="00D848F6">
          <w:t>a</w:t>
        </w:r>
        <w:r w:rsidR="00D848F6" w:rsidRPr="00D848F6">
          <w:t>d hoc</w:t>
        </w:r>
        <w:r w:rsidR="00D848F6" w:rsidRPr="00D848F6">
          <w:t xml:space="preserve"> </w:t>
        </w:r>
        <w:r w:rsidR="00D848F6">
          <w:t>g</w:t>
        </w:r>
        <w:r w:rsidR="00D848F6" w:rsidRPr="00D848F6">
          <w:t xml:space="preserve">roup </w:t>
        </w:r>
        <w:r w:rsidR="00D848F6">
          <w:t>c</w:t>
        </w:r>
        <w:r w:rsidR="00D848F6" w:rsidRPr="00D848F6">
          <w:t xml:space="preserve">alls and interconnection </w:t>
        </w:r>
      </w:ins>
      <w:ins w:id="142" w:author="MCC TF160" w:date="2024-11-22T01:02:00Z" w16du:dateUtc="2024-11-22T00:02:00Z">
        <w:r w:rsidR="00DF096C">
          <w:t>&amp;</w:t>
        </w:r>
      </w:ins>
      <w:ins w:id="143" w:author="MCC TF160" w:date="2024-11-22T01:00:00Z" w16du:dateUtc="2024-11-22T00:00:00Z">
        <w:r w:rsidR="00D848F6" w:rsidRPr="00D848F6">
          <w:t xml:space="preserve"> migration aspects for railways</w:t>
        </w:r>
      </w:ins>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ins w:id="144" w:author="MCC TF160" w:date="2024-11-15T15:15:00Z" w16du:dateUtc="2024-11-15T14:15:00Z">
        <w:r w:rsidR="007D049B">
          <w:t xml:space="preserve"> LTE</w:t>
        </w:r>
      </w:ins>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019C7BC3" w:rsidR="0096203B" w:rsidRPr="00D34095" w:rsidRDefault="0096203B" w:rsidP="0096203B">
      <w:pPr>
        <w:rPr>
          <w:rFonts w:cs="Arial"/>
        </w:rPr>
      </w:pPr>
      <w:r w:rsidRPr="00D34095">
        <w:rPr>
          <w:rFonts w:cs="Arial"/>
        </w:rPr>
        <w:t xml:space="preserve">3GPP TSG RAN </w:t>
      </w:r>
      <w:r w:rsidR="00E83DA2">
        <w:rPr>
          <w:rFonts w:cs="Arial"/>
        </w:rPr>
        <w:t>WG1</w:t>
      </w:r>
      <w:ins w:id="145" w:author="MCC TF160" w:date="2024-10-30T16:50:00Z" w16du:dateUtc="2024-10-30T15:50:00Z">
        <w:r w:rsidR="001974B5">
          <w:rPr>
            <w:rFonts w:cs="Arial"/>
          </w:rPr>
          <w:t xml:space="preserve"> (RAN1),</w:t>
        </w:r>
      </w:ins>
      <w:r w:rsidR="00E83DA2">
        <w:rPr>
          <w:rFonts w:cs="Arial"/>
        </w:rPr>
        <w:t xml:space="preserve"> </w:t>
      </w:r>
      <w:del w:id="146" w:author="MCC TF160" w:date="2024-10-30T16:50:00Z" w16du:dateUtc="2024-10-30T15:50:00Z">
        <w:r w:rsidR="00E83DA2" w:rsidDel="001974B5">
          <w:rPr>
            <w:rFonts w:cs="Arial"/>
          </w:rPr>
          <w:delText>/</w:delText>
        </w:r>
      </w:del>
      <w:ins w:id="147" w:author="MCC TF160" w:date="2024-10-30T16:50:00Z" w16du:dateUtc="2024-10-30T15:50:00Z">
        <w:r w:rsidR="001974B5">
          <w:rPr>
            <w:rFonts w:cs="Arial"/>
          </w:rPr>
          <w:t>TSG RAN</w:t>
        </w:r>
      </w:ins>
      <w:r w:rsidR="00E83DA2">
        <w:rPr>
          <w:rFonts w:cs="Arial"/>
        </w:rPr>
        <w:t xml:space="preserve"> </w:t>
      </w:r>
      <w:r w:rsidRPr="00D34095">
        <w:rPr>
          <w:rFonts w:cs="Arial"/>
        </w:rPr>
        <w:t>WG2</w:t>
      </w:r>
      <w:ins w:id="148" w:author="MCC TF160" w:date="2024-10-30T16:50:00Z" w16du:dateUtc="2024-10-30T15:50:00Z">
        <w:r w:rsidR="001974B5">
          <w:rPr>
            <w:rFonts w:cs="Arial"/>
          </w:rPr>
          <w:t xml:space="preserve"> (RAN2)</w:t>
        </w:r>
      </w:ins>
      <w:r w:rsidRPr="00D34095">
        <w:rPr>
          <w:rFonts w:cs="Arial"/>
        </w:rPr>
        <w:t>,</w:t>
      </w:r>
      <w:r w:rsidR="008B5AB4" w:rsidRPr="00D34095">
        <w:rPr>
          <w:rFonts w:cs="Arial"/>
        </w:rPr>
        <w:t xml:space="preserve"> </w:t>
      </w:r>
      <w:r w:rsidRPr="00D34095">
        <w:rPr>
          <w:rFonts w:cs="Arial"/>
        </w:rPr>
        <w:t>TSG CT WG1</w:t>
      </w:r>
      <w:ins w:id="149" w:author="MCC TF160" w:date="2024-10-30T16:50:00Z" w16du:dateUtc="2024-10-30T15:50:00Z">
        <w:r w:rsidR="001974B5">
          <w:rPr>
            <w:rFonts w:cs="Arial"/>
          </w:rPr>
          <w:t xml:space="preserve"> (CT1</w:t>
        </w:r>
      </w:ins>
      <w:ins w:id="150" w:author="MCC TF160" w:date="2024-10-30T16:51:00Z" w16du:dateUtc="2024-10-30T15:51:00Z">
        <w:r w:rsidR="001974B5">
          <w:rPr>
            <w:rFonts w:cs="Arial"/>
          </w:rPr>
          <w:t>)</w:t>
        </w:r>
      </w:ins>
      <w:r w:rsidRPr="00D34095">
        <w:rPr>
          <w:rFonts w:cs="Arial"/>
        </w:rPr>
        <w:t>,</w:t>
      </w:r>
      <w:r w:rsidR="00EA0FD3" w:rsidRPr="00D34095">
        <w:rPr>
          <w:rFonts w:cs="Arial"/>
        </w:rPr>
        <w:t xml:space="preserve"> </w:t>
      </w:r>
      <w:r w:rsidR="00F07072" w:rsidRPr="00D34095">
        <w:rPr>
          <w:rFonts w:cs="Arial"/>
        </w:rPr>
        <w:t>TSG SA WG</w:t>
      </w:r>
      <w:r w:rsidR="00E83DA2">
        <w:rPr>
          <w:rFonts w:cs="Arial"/>
        </w:rPr>
        <w:t>3</w:t>
      </w:r>
      <w:ins w:id="151" w:author="MCC TF160" w:date="2024-10-30T16:51:00Z" w16du:dateUtc="2024-10-30T15:51:00Z">
        <w:r w:rsidR="001974B5">
          <w:rPr>
            <w:rFonts w:cs="Arial"/>
          </w:rPr>
          <w:t xml:space="preserve"> (SA3),</w:t>
        </w:r>
      </w:ins>
      <w:r w:rsidR="00E83DA2">
        <w:rPr>
          <w:rFonts w:cs="Arial"/>
        </w:rPr>
        <w:t xml:space="preserve"> </w:t>
      </w:r>
      <w:del w:id="152" w:author="MCC TF160" w:date="2024-10-30T16:51:00Z" w16du:dateUtc="2024-10-30T15:51:00Z">
        <w:r w:rsidR="00E83DA2" w:rsidDel="001974B5">
          <w:rPr>
            <w:rFonts w:cs="Arial"/>
          </w:rPr>
          <w:delText>/</w:delText>
        </w:r>
      </w:del>
      <w:ins w:id="153" w:author="MCC TF160" w:date="2024-10-30T16:51:00Z" w16du:dateUtc="2024-10-30T15:51:00Z">
        <w:r w:rsidR="001974B5">
          <w:rPr>
            <w:rFonts w:cs="Arial"/>
          </w:rPr>
          <w:t>TSG SA</w:t>
        </w:r>
      </w:ins>
      <w:r w:rsidR="00E83DA2">
        <w:rPr>
          <w:rFonts w:cs="Arial"/>
        </w:rPr>
        <w:t xml:space="preserve"> WG4</w:t>
      </w:r>
      <w:ins w:id="154" w:author="MCC TF160" w:date="2024-10-30T16:51:00Z" w16du:dateUtc="2024-10-30T15:51:00Z">
        <w:r w:rsidR="001974B5">
          <w:rPr>
            <w:rFonts w:cs="Arial"/>
          </w:rPr>
          <w:t xml:space="preserve"> (SA4)</w:t>
        </w:r>
      </w:ins>
    </w:p>
    <w:p w14:paraId="21BA0E0B" w14:textId="2F7F7531"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ins w:id="155" w:author="MCC TF160" w:date="2024-10-30T16:45:00Z" w16du:dateUtc="2024-10-30T15:45:00Z">
        <w:r w:rsidR="009B71C2">
          <w:rPr>
            <w:rFonts w:cs="Arial"/>
          </w:rPr>
          <w:t>25</w:t>
        </w:r>
      </w:ins>
      <w:del w:id="156" w:author="MCC TF160" w:date="2024-10-30T16:45:00Z" w16du:dateUtc="2024-10-30T15:45:00Z">
        <w:r w:rsidR="006B0754" w:rsidRPr="00D34095" w:rsidDel="009B71C2">
          <w:rPr>
            <w:rFonts w:cs="Arial"/>
          </w:rPr>
          <w:delText>2</w:delText>
        </w:r>
        <w:r w:rsidR="00887FD0" w:rsidDel="009B71C2">
          <w:rPr>
            <w:rFonts w:cs="Arial"/>
          </w:rPr>
          <w:delText>4</w:delText>
        </w:r>
      </w:del>
    </w:p>
    <w:p w14:paraId="79B97709" w14:textId="7C8B0085"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ins w:id="157" w:author="MCC TF160" w:date="2024-10-30T16:45:00Z" w16du:dateUtc="2024-10-30T15:45:00Z">
        <w:r w:rsidR="009B71C2">
          <w:rPr>
            <w:rFonts w:cs="Arial"/>
          </w:rPr>
          <w:t>25</w:t>
        </w:r>
      </w:ins>
      <w:del w:id="158" w:author="MCC TF160" w:date="2024-10-30T16:45:00Z" w16du:dateUtc="2024-10-30T15:45:00Z">
        <w:r w:rsidR="006B0754" w:rsidRPr="00D34095" w:rsidDel="009B71C2">
          <w:rPr>
            <w:rFonts w:cs="Arial"/>
          </w:rPr>
          <w:delText>2</w:delText>
        </w:r>
        <w:r w:rsidR="00887FD0" w:rsidDel="009B71C2">
          <w:rPr>
            <w:rFonts w:cs="Arial"/>
          </w:rPr>
          <w:delText>4</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161AFBC6"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ins w:id="159" w:author="MCC TF160" w:date="2024-10-30T16:45:00Z" w16du:dateUtc="2024-10-30T15:45:00Z">
        <w:r w:rsidR="009B71C2">
          <w:rPr>
            <w:b/>
          </w:rPr>
          <w:t>25</w:t>
        </w:r>
      </w:ins>
      <w:del w:id="160" w:author="MCC TF160" w:date="2024-10-30T16:45:00Z" w16du:dateUtc="2024-10-30T15:45:00Z">
        <w:r w:rsidR="006B0754" w:rsidRPr="00D34095" w:rsidDel="009B71C2">
          <w:rPr>
            <w:b/>
          </w:rPr>
          <w:delText>2</w:delText>
        </w:r>
        <w:r w:rsidR="00887FD0" w:rsidDel="009B71C2">
          <w:rPr>
            <w:b/>
          </w:rPr>
          <w:delText>4</w:delText>
        </w:r>
      </w:del>
    </w:p>
    <w:p w14:paraId="2BED61A5" w14:textId="77777777" w:rsidR="008D74B8" w:rsidRPr="00D34095" w:rsidRDefault="008D74B8" w:rsidP="008D74B8">
      <w:pPr>
        <w:spacing w:after="0"/>
        <w:rPr>
          <w:b/>
        </w:rPr>
      </w:pPr>
    </w:p>
    <w:p w14:paraId="4CC7B9DA" w14:textId="1D1520A0"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ins w:id="161" w:author="MCC TF160" w:date="2024-10-30T16:46:00Z" w16du:dateUtc="2024-10-30T15:46:00Z">
        <w:r w:rsidR="00D73108">
          <w:t>25</w:t>
        </w:r>
      </w:ins>
      <w:del w:id="162" w:author="MCC TF160" w:date="2024-10-30T16:46:00Z" w16du:dateUtc="2024-10-30T15:46:00Z">
        <w:r w:rsidR="006B0754" w:rsidRPr="00D34095" w:rsidDel="00D73108">
          <w:delText>2</w:delText>
        </w:r>
        <w:r w:rsidR="00570ACF" w:rsidDel="00D73108">
          <w:delText>4</w:delText>
        </w:r>
      </w:del>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ins w:id="163" w:author="MCC TF160" w:date="2024-10-30T16:46:00Z" w16du:dateUtc="2024-10-30T15:46:00Z">
        <w:r w:rsidR="00D73108">
          <w:t>25</w:t>
        </w:r>
      </w:ins>
      <w:del w:id="164" w:author="MCC TF160" w:date="2024-10-30T16:46:00Z" w16du:dateUtc="2024-10-30T15:46:00Z">
        <w:r w:rsidR="006B0754" w:rsidRPr="00D34095" w:rsidDel="00D73108">
          <w:delText>2</w:delText>
        </w:r>
        <w:r w:rsidR="00570ACF" w:rsidDel="00D73108">
          <w:delText>4</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ins w:id="165" w:author="MCC TF160" w:date="2024-10-30T16:46:00Z" w16du:dateUtc="2024-10-30T15:46:00Z">
        <w:r w:rsidR="00D73108">
          <w:t>24</w:t>
        </w:r>
      </w:ins>
      <w:del w:id="166" w:author="MCC TF160" w:date="2024-10-30T16:46:00Z" w16du:dateUtc="2024-10-30T15:46:00Z">
        <w:r w:rsidR="00246AB9" w:rsidRPr="00D34095" w:rsidDel="00D73108">
          <w:delText>2</w:delText>
        </w:r>
        <w:r w:rsidR="00570ACF" w:rsidDel="00D73108">
          <w:delText>3</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ins w:id="167" w:author="MCC TF160" w:date="2024-10-30T16:46:00Z" w16du:dateUtc="2024-10-30T15:46:00Z">
        <w:r w:rsidR="00D73108">
          <w:t>24</w:t>
        </w:r>
      </w:ins>
      <w:del w:id="168" w:author="MCC TF160" w:date="2024-10-30T16:46:00Z" w16du:dateUtc="2024-10-30T15:46:00Z">
        <w:r w:rsidR="00246AB9" w:rsidRPr="00D34095" w:rsidDel="00D73108">
          <w:delText>2</w:delText>
        </w:r>
        <w:r w:rsidR="00570ACF" w:rsidDel="00D73108">
          <w:delText>3</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ins w:id="169" w:author="MCC TF160" w:date="2024-11-15T14:49:00Z" w16du:dateUtc="2024-11-15T13:49:00Z">
        <w:r w:rsidR="004E727F">
          <w:t xml:space="preserve"> Resources may also be required, on </w:t>
        </w:r>
        <w:r w:rsidR="004E727F">
          <w:lastRenderedPageBreak/>
          <w:t>a need basis, to ensure that the set of tools</w:t>
        </w:r>
      </w:ins>
      <w:ins w:id="170" w:author="MCC TF160" w:date="2024-11-15T14:50:00Z" w16du:dateUtc="2024-11-15T13:50:00Z">
        <w:r w:rsidR="004E727F">
          <w:t>,</w:t>
        </w:r>
      </w:ins>
      <w:ins w:id="171" w:author="MCC TF160" w:date="2024-11-15T14:49:00Z" w16du:dateUtc="2024-11-15T13:49:00Z">
        <w:r w:rsidR="004E727F">
          <w:t xml:space="preserve"> </w:t>
        </w:r>
      </w:ins>
      <w:ins w:id="172" w:author="MCC TF160" w:date="2024-11-15T14:50:00Z" w16du:dateUtc="2024-11-15T13:50:00Z">
        <w:r w:rsidR="004E727F">
          <w:t>used by MCC TF160 to ensure TTCN software quality, is kept up to date and relevant</w:t>
        </w:r>
      </w:ins>
      <w:ins w:id="173" w:author="MCC TF160" w:date="2024-11-15T14:51:00Z" w16du:dateUtc="2024-11-15T13:51:00Z">
        <w:r w:rsidR="004E727F">
          <w:t>.</w:t>
        </w:r>
      </w:ins>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30C2BD1"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ins w:id="174" w:author="MCC TF160" w:date="2024-10-30T16:47:00Z" w16du:dateUtc="2024-10-30T15:47:00Z">
        <w:r w:rsidR="00724866">
          <w:rPr>
            <w:rFonts w:cs="Arial"/>
          </w:rPr>
          <w:t>25</w:t>
        </w:r>
      </w:ins>
      <w:del w:id="175" w:author="MCC TF160" w:date="2024-10-30T16:47:00Z" w16du:dateUtc="2024-10-30T15:47:00Z">
        <w:r w:rsidR="006B0754" w:rsidRPr="00D34095" w:rsidDel="00724866">
          <w:rPr>
            <w:rFonts w:cs="Arial"/>
          </w:rPr>
          <w:delText>2</w:delText>
        </w:r>
        <w:r w:rsidR="00EF77A7" w:rsidDel="00724866">
          <w:rPr>
            <w:rFonts w:cs="Arial"/>
          </w:rPr>
          <w:delText>4</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5C533F51"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del w:id="176" w:author="MCC TF160" w:date="2024-10-30T16:49:00Z" w16du:dateUtc="2024-10-30T15:49:00Z">
        <w:r w:rsidR="00511EDC" w:rsidRPr="00D34095" w:rsidDel="00380E26">
          <w:rPr>
            <w:rFonts w:cs="Arial"/>
          </w:rPr>
          <w:delText>36</w:delText>
        </w:r>
      </w:del>
      <w:ins w:id="177" w:author="MCC TF160" w:date="2024-10-30T16:49:00Z" w16du:dateUtc="2024-10-30T15:49:00Z">
        <w:r w:rsidR="00380E26">
          <w:rPr>
            <w:rFonts w:cs="Arial"/>
          </w:rPr>
          <w:t>37</w:t>
        </w:r>
      </w:ins>
      <w:r w:rsidR="00511EDC" w:rsidRPr="00D34095">
        <w:rPr>
          <w:rFonts w:cs="Arial"/>
        </w:rPr>
        <w:t>.579 and TS 38.523</w:t>
      </w:r>
    </w:p>
    <w:p w14:paraId="71530B93" w14:textId="44C4FA21"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del w:id="178" w:author="MCC TF160" w:date="2024-10-30T16:49:00Z" w16du:dateUtc="2024-10-30T15:49:00Z">
        <w:r w:rsidR="001D4132" w:rsidDel="00380E26">
          <w:rPr>
            <w:rFonts w:cs="Arial"/>
          </w:rPr>
          <w:delText>36</w:delText>
        </w:r>
      </w:del>
      <w:ins w:id="179" w:author="MCC TF160" w:date="2024-10-30T16:49:00Z" w16du:dateUtc="2024-10-30T15:49:00Z">
        <w:r w:rsidR="00380E26">
          <w:rPr>
            <w:rFonts w:cs="Arial"/>
          </w:rPr>
          <w:t>37</w:t>
        </w:r>
      </w:ins>
      <w:r w:rsidR="001D4132">
        <w:rPr>
          <w:rFonts w:cs="Arial"/>
        </w:rPr>
        <w:t xml:space="preserve">.579-2, TS </w:t>
      </w:r>
      <w:del w:id="180" w:author="MCC TF160" w:date="2024-10-30T16:49:00Z" w16du:dateUtc="2024-10-30T15:49:00Z">
        <w:r w:rsidR="001D4132" w:rsidDel="00380E26">
          <w:rPr>
            <w:rFonts w:cs="Arial"/>
          </w:rPr>
          <w:delText>36</w:delText>
        </w:r>
      </w:del>
      <w:ins w:id="181" w:author="MCC TF160" w:date="2024-10-30T16:49:00Z" w16du:dateUtc="2024-10-30T15:49:00Z">
        <w:r w:rsidR="00380E26">
          <w:rPr>
            <w:rFonts w:cs="Arial"/>
          </w:rPr>
          <w:t>37</w:t>
        </w:r>
      </w:ins>
      <w:r w:rsidR="001D4132">
        <w:rPr>
          <w:rFonts w:cs="Arial"/>
        </w:rPr>
        <w:t>.579-6</w:t>
      </w:r>
      <w:r w:rsidR="004637C9" w:rsidRPr="00D34095">
        <w:rPr>
          <w:rFonts w:cs="Arial"/>
        </w:rPr>
        <w:t xml:space="preserve"> and TS </w:t>
      </w:r>
      <w:del w:id="182" w:author="MCC TF160" w:date="2024-10-30T16:49:00Z" w16du:dateUtc="2024-10-30T15:49:00Z">
        <w:r w:rsidR="004637C9" w:rsidRPr="00D34095" w:rsidDel="00380E26">
          <w:rPr>
            <w:rFonts w:cs="Arial"/>
          </w:rPr>
          <w:delText>36</w:delText>
        </w:r>
      </w:del>
      <w:ins w:id="183" w:author="MCC TF160" w:date="2024-10-30T16:49:00Z" w16du:dateUtc="2024-10-30T15:49:00Z">
        <w:r w:rsidR="00380E26">
          <w:rPr>
            <w:rFonts w:cs="Arial"/>
          </w:rPr>
          <w:t>37</w:t>
        </w:r>
      </w:ins>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67BC743B"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del w:id="184" w:author="MCC TF160" w:date="2024-10-30T16:49:00Z" w16du:dateUtc="2024-10-30T15:49:00Z">
        <w:r w:rsidR="00302AF1" w:rsidRPr="00D34095" w:rsidDel="00C61CC1">
          <w:rPr>
            <w:rFonts w:cs="Arial"/>
          </w:rPr>
          <w:delText>36</w:delText>
        </w:r>
      </w:del>
      <w:ins w:id="185" w:author="MCC TF160" w:date="2024-10-30T16:49:00Z" w16du:dateUtc="2024-10-30T15:49:00Z">
        <w:r w:rsidR="00C61CC1">
          <w:rPr>
            <w:rFonts w:cs="Arial"/>
          </w:rPr>
          <w:t>37</w:t>
        </w:r>
      </w:ins>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318B2D53" w:rsidR="00EC7F5B" w:rsidRPr="00D34095" w:rsidRDefault="006001E4" w:rsidP="008A405E">
      <w:pPr>
        <w:spacing w:after="0"/>
      </w:pPr>
      <w:r w:rsidRPr="00D34095">
        <w:t xml:space="preserve">TS </w:t>
      </w:r>
      <w:del w:id="186" w:author="MCC TF160" w:date="2024-10-30T16:52:00Z" w16du:dateUtc="2024-10-30T15:52:00Z">
        <w:r w:rsidRPr="00D34095" w:rsidDel="00AB0277">
          <w:delText>36</w:delText>
        </w:r>
      </w:del>
      <w:ins w:id="187" w:author="MCC TF160" w:date="2024-10-30T16:52:00Z" w16du:dateUtc="2024-10-30T15:52:00Z">
        <w:r w:rsidR="00AB0277">
          <w:t>37</w:t>
        </w:r>
      </w:ins>
      <w:r w:rsidRPr="00D34095">
        <w:t xml:space="preserve">.579-1: </w:t>
      </w:r>
      <w:r w:rsidR="008A405E" w:rsidRPr="00D34095">
        <w:t>Mission Critical (MC) services</w:t>
      </w:r>
      <w:del w:id="188" w:author="MCC TF160" w:date="2024-10-30T16:52:00Z" w16du:dateUtc="2024-10-30T15:52:00Z">
        <w:r w:rsidRPr="00D34095" w:rsidDel="00AB0277">
          <w:delText xml:space="preserve"> over LTE</w:delText>
        </w:r>
      </w:del>
      <w:r w:rsidRPr="00D34095">
        <w:t>; Part 1: Common test environment</w:t>
      </w:r>
    </w:p>
    <w:p w14:paraId="1A858134" w14:textId="1E76DD38" w:rsidR="006001E4" w:rsidRPr="00D34095" w:rsidRDefault="006001E4" w:rsidP="00955816">
      <w:pPr>
        <w:spacing w:after="0"/>
      </w:pPr>
      <w:r w:rsidRPr="00D34095">
        <w:t xml:space="preserve">TS </w:t>
      </w:r>
      <w:del w:id="189" w:author="MCC TF160" w:date="2024-10-30T16:52:00Z" w16du:dateUtc="2024-10-30T15:52:00Z">
        <w:r w:rsidRPr="00D34095" w:rsidDel="00AB0277">
          <w:delText>36</w:delText>
        </w:r>
      </w:del>
      <w:ins w:id="190" w:author="MCC TF160" w:date="2024-10-30T16:52:00Z" w16du:dateUtc="2024-10-30T15:52:00Z">
        <w:r w:rsidR="00AB0277">
          <w:t>37</w:t>
        </w:r>
      </w:ins>
      <w:r w:rsidRPr="00D34095">
        <w:t xml:space="preserve">.579-2: </w:t>
      </w:r>
      <w:r w:rsidR="004932DC" w:rsidRPr="00D34095">
        <w:t>Mission Critical (MC) services</w:t>
      </w:r>
      <w:del w:id="191" w:author="MCC TF160" w:date="2024-10-30T16:52:00Z" w16du:dateUtc="2024-10-30T15:52:00Z">
        <w:r w:rsidRPr="00D34095" w:rsidDel="00AB0277">
          <w:delText xml:space="preserve"> over LTE</w:delText>
        </w:r>
      </w:del>
      <w:r w:rsidRPr="00D34095">
        <w:t xml:space="preserve">; Part 2: </w:t>
      </w:r>
      <w:r w:rsidR="004932DC" w:rsidRPr="00D34095">
        <w:t xml:space="preserve">MCPTT </w:t>
      </w:r>
      <w:r w:rsidRPr="00D34095">
        <w:t>UE Protocol conformance specification</w:t>
      </w:r>
    </w:p>
    <w:p w14:paraId="0EBA742C" w14:textId="1E88D2ED" w:rsidR="006001E4" w:rsidRPr="00D34095" w:rsidRDefault="006001E4" w:rsidP="00955816">
      <w:pPr>
        <w:spacing w:after="0"/>
      </w:pPr>
      <w:r w:rsidRPr="00D34095">
        <w:t xml:space="preserve">TS </w:t>
      </w:r>
      <w:del w:id="192" w:author="MCC TF160" w:date="2024-10-30T16:52:00Z" w16du:dateUtc="2024-10-30T15:52:00Z">
        <w:r w:rsidRPr="00D34095" w:rsidDel="00AB0277">
          <w:delText>36</w:delText>
        </w:r>
      </w:del>
      <w:ins w:id="193" w:author="MCC TF160" w:date="2024-10-30T16:52:00Z" w16du:dateUtc="2024-10-30T15:52:00Z">
        <w:r w:rsidR="00AB0277">
          <w:t>37</w:t>
        </w:r>
      </w:ins>
      <w:r w:rsidRPr="00D34095">
        <w:t xml:space="preserve">.579-4: </w:t>
      </w:r>
      <w:r w:rsidR="004932DC" w:rsidRPr="00D34095">
        <w:t>Mission Critical (MC) services</w:t>
      </w:r>
      <w:del w:id="194" w:author="MCC TF160" w:date="2024-10-30T16:52:00Z" w16du:dateUtc="2024-10-30T15:52:00Z">
        <w:r w:rsidRPr="00D34095" w:rsidDel="00AB0277">
          <w:delText xml:space="preserve"> over LTE</w:delText>
        </w:r>
      </w:del>
      <w:r w:rsidRPr="00D34095">
        <w:t>; Part 4: Test Applicability and ICS proforma specification</w:t>
      </w:r>
    </w:p>
    <w:p w14:paraId="51066786" w14:textId="38AA4585" w:rsidR="004932DC" w:rsidRPr="00D34095" w:rsidRDefault="004932DC" w:rsidP="004932DC">
      <w:pPr>
        <w:spacing w:after="0"/>
      </w:pPr>
      <w:r w:rsidRPr="00D34095">
        <w:t xml:space="preserve">TS </w:t>
      </w:r>
      <w:del w:id="195" w:author="MCC TF160" w:date="2024-10-30T16:52:00Z" w16du:dateUtc="2024-10-30T15:52:00Z">
        <w:r w:rsidRPr="00D34095" w:rsidDel="00AB0277">
          <w:delText>36</w:delText>
        </w:r>
      </w:del>
      <w:ins w:id="196" w:author="MCC TF160" w:date="2024-10-30T16:52:00Z" w16du:dateUtc="2024-10-30T15:52:00Z">
        <w:r w:rsidR="00AB0277">
          <w:t>37</w:t>
        </w:r>
      </w:ins>
      <w:r w:rsidRPr="00D34095">
        <w:t>.579-6: Mission Critical (MC) services</w:t>
      </w:r>
      <w:del w:id="197" w:author="MCC TF160" w:date="2024-10-30T16:52:00Z" w16du:dateUtc="2024-10-30T15:52:00Z">
        <w:r w:rsidRPr="00D34095" w:rsidDel="00AB0277">
          <w:delText xml:space="preserve"> over LTE</w:delText>
        </w:r>
      </w:del>
      <w:r w:rsidRPr="00D34095">
        <w:t xml:space="preserve">; Part 6: </w:t>
      </w:r>
      <w:proofErr w:type="spellStart"/>
      <w:r w:rsidRPr="00D34095">
        <w:t>MCVideo</w:t>
      </w:r>
      <w:proofErr w:type="spellEnd"/>
      <w:r w:rsidRPr="00D34095">
        <w:t xml:space="preserve"> UE Protocol conformance specification</w:t>
      </w:r>
    </w:p>
    <w:p w14:paraId="691E7DA8" w14:textId="737460C0" w:rsidR="004932DC" w:rsidRPr="00D34095" w:rsidRDefault="004932DC" w:rsidP="004932DC">
      <w:pPr>
        <w:spacing w:after="0"/>
      </w:pPr>
      <w:r w:rsidRPr="00D34095">
        <w:t xml:space="preserve">TS </w:t>
      </w:r>
      <w:del w:id="198" w:author="MCC TF160" w:date="2024-10-30T16:52:00Z" w16du:dateUtc="2024-10-30T15:52:00Z">
        <w:r w:rsidRPr="00D34095" w:rsidDel="00AB0277">
          <w:delText>36</w:delText>
        </w:r>
      </w:del>
      <w:ins w:id="199" w:author="MCC TF160" w:date="2024-10-30T16:52:00Z" w16du:dateUtc="2024-10-30T15:52:00Z">
        <w:r w:rsidR="00AB0277">
          <w:t>37</w:t>
        </w:r>
      </w:ins>
      <w:r w:rsidRPr="00D34095">
        <w:t>.579-7: Mission Critical (MC) services</w:t>
      </w:r>
      <w:del w:id="200" w:author="MCC TF160" w:date="2024-10-30T16:52:00Z" w16du:dateUtc="2024-10-30T15:52:00Z">
        <w:r w:rsidRPr="00D34095" w:rsidDel="00AB0277">
          <w:delText xml:space="preserve"> over LTE</w:delText>
        </w:r>
      </w:del>
      <w:r w:rsidRPr="00D34095">
        <w:t xml:space="preserv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lastRenderedPageBreak/>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43CDD43C" w14:textId="548585FC" w:rsidR="002262C9" w:rsidRPr="00BF788E" w:rsidDel="0045672C" w:rsidRDefault="002262C9" w:rsidP="00955816">
      <w:pPr>
        <w:spacing w:after="0"/>
        <w:rPr>
          <w:del w:id="201" w:author="MCC TF160" w:date="2024-11-15T11:28:00Z" w16du:dateUtc="2024-11-15T10:28:00Z"/>
          <w:szCs w:val="24"/>
          <w:lang w:val="fr-FR" w:eastAsia="en-GB"/>
        </w:rPr>
      </w:pPr>
      <w:del w:id="202" w:author="MCC TF160" w:date="2024-11-15T11:28:00Z" w16du:dateUtc="2024-11-15T10:28:00Z">
        <w:r w:rsidRPr="00BF788E" w:rsidDel="0045672C">
          <w:rPr>
            <w:szCs w:val="24"/>
            <w:lang w:val="fr-FR" w:eastAsia="en-GB"/>
          </w:rPr>
          <w:delText>NR_eMIMO</w:delText>
        </w:r>
        <w:r w:rsidR="00675BAC" w:rsidRPr="00BF788E" w:rsidDel="0045672C">
          <w:rPr>
            <w:szCs w:val="24"/>
            <w:lang w:val="fr-FR" w:eastAsia="en-GB"/>
          </w:rPr>
          <w:delText>-UEConTest</w:delText>
        </w:r>
        <w:r w:rsidRPr="00BF788E" w:rsidDel="0045672C">
          <w:rPr>
            <w:szCs w:val="24"/>
            <w:lang w:val="fr-FR" w:eastAsia="en-GB"/>
          </w:rPr>
          <w:delText xml:space="preserve">, </w:delText>
        </w:r>
      </w:del>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02EDD082" w14:textId="42D4B9C2" w:rsidR="004C38E0" w:rsidRPr="00BF788E" w:rsidDel="0045672C" w:rsidRDefault="004C38E0" w:rsidP="00955816">
      <w:pPr>
        <w:spacing w:after="0"/>
        <w:rPr>
          <w:del w:id="203" w:author="MCC TF160" w:date="2024-11-15T11:28:00Z" w16du:dateUtc="2024-11-15T10:28:00Z"/>
          <w:szCs w:val="24"/>
          <w:lang w:val="fr-FR" w:eastAsia="en-GB"/>
        </w:rPr>
      </w:pPr>
      <w:del w:id="204" w:author="MCC TF160" w:date="2024-11-15T11:28:00Z" w16du:dateUtc="2024-11-15T10:28:00Z">
        <w:r w:rsidRPr="00BF788E" w:rsidDel="0045672C">
          <w:rPr>
            <w:szCs w:val="24"/>
            <w:lang w:val="fr-FR" w:eastAsia="en-GB"/>
          </w:rPr>
          <w:delText xml:space="preserve">NR_unlic-UEConTest, </w:delText>
        </w:r>
      </w:del>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proofErr w:type="spellStart"/>
      <w:r w:rsidRPr="00BF788E">
        <w:rPr>
          <w:szCs w:val="24"/>
          <w:lang w:val="fr-FR" w:eastAsia="en-GB"/>
        </w:rPr>
        <w:t>NR_SL_enh</w:t>
      </w:r>
      <w:r w:rsidR="00B578C2" w:rsidRPr="00BF788E">
        <w:rPr>
          <w:szCs w:val="24"/>
          <w:lang w:val="fr-FR" w:eastAsia="en-GB"/>
        </w:rPr>
        <w:t>-UEConTest</w:t>
      </w:r>
      <w:proofErr w:type="spellEnd"/>
      <w:r w:rsidRPr="00BF788E">
        <w:rPr>
          <w:szCs w:val="24"/>
          <w:lang w:val="fr-FR" w:eastAsia="en-GB"/>
        </w:rPr>
        <w:t xml:space="preserve">, </w:t>
      </w:r>
    </w:p>
    <w:p w14:paraId="75C99520" w14:textId="440ABEF8" w:rsidR="004C38E0" w:rsidRPr="00BF788E" w:rsidDel="0045672C" w:rsidRDefault="004C38E0" w:rsidP="00955816">
      <w:pPr>
        <w:spacing w:after="0"/>
        <w:rPr>
          <w:del w:id="205" w:author="MCC TF160" w:date="2024-11-15T11:28:00Z" w16du:dateUtc="2024-11-15T10:28:00Z"/>
          <w:szCs w:val="24"/>
          <w:lang w:val="fr-FR" w:eastAsia="en-GB"/>
        </w:rPr>
      </w:pPr>
      <w:del w:id="206" w:author="MCC TF160" w:date="2024-11-15T11:28:00Z" w16du:dateUtc="2024-11-15T10:28:00Z">
        <w:r w:rsidRPr="00BF788E" w:rsidDel="0045672C">
          <w:rPr>
            <w:szCs w:val="24"/>
            <w:lang w:val="fr-FR" w:eastAsia="en-GB"/>
          </w:rPr>
          <w:delText>NR_redcap</w:delText>
        </w:r>
        <w:r w:rsidR="00B578C2" w:rsidRPr="00BF788E" w:rsidDel="0045672C">
          <w:rPr>
            <w:szCs w:val="24"/>
            <w:lang w:val="fr-FR" w:eastAsia="en-GB"/>
          </w:rPr>
          <w:delText>_plus_ARCH-UEConTest</w:delText>
        </w:r>
        <w:r w:rsidRPr="00BF788E" w:rsidDel="0045672C">
          <w:rPr>
            <w:szCs w:val="24"/>
            <w:lang w:val="fr-FR" w:eastAsia="en-GB"/>
          </w:rPr>
          <w:delText xml:space="preserve">, </w:delText>
        </w:r>
      </w:del>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proofErr w:type="spellStart"/>
      <w:r w:rsidRPr="00BF788E">
        <w:rPr>
          <w:szCs w:val="24"/>
          <w:lang w:val="fr-FR" w:eastAsia="en-GB"/>
        </w:rPr>
        <w:t>NR_SL_relay</w:t>
      </w:r>
      <w:r w:rsidR="00B578C2" w:rsidRPr="00BF788E">
        <w:rPr>
          <w:szCs w:val="24"/>
          <w:lang w:val="fr-FR" w:eastAsia="en-GB"/>
        </w:rPr>
        <w:t>-UEConTest</w:t>
      </w:r>
      <w:proofErr w:type="spellEnd"/>
      <w:r w:rsidRPr="00BF788E">
        <w:rPr>
          <w:szCs w:val="24"/>
          <w:lang w:val="fr-FR" w:eastAsia="en-GB"/>
        </w:rPr>
        <w:t xml:space="preserve">, </w:t>
      </w:r>
    </w:p>
    <w:p w14:paraId="584B060F" w14:textId="0B33F2FD" w:rsidR="00547903" w:rsidRPr="00BF788E" w:rsidDel="0045672C" w:rsidRDefault="0088717F" w:rsidP="00955816">
      <w:pPr>
        <w:spacing w:after="0"/>
        <w:rPr>
          <w:del w:id="207" w:author="MCC TF160" w:date="2024-11-15T11:28:00Z" w16du:dateUtc="2024-11-15T10:28:00Z"/>
          <w:szCs w:val="24"/>
          <w:lang w:val="fr-FR" w:eastAsia="en-GB"/>
        </w:rPr>
      </w:pPr>
      <w:del w:id="208" w:author="MCC TF160" w:date="2024-11-15T11:28:00Z" w16du:dateUtc="2024-11-15T10:28:00Z">
        <w:r w:rsidRPr="00BF788E" w:rsidDel="0045672C">
          <w:rPr>
            <w:szCs w:val="24"/>
            <w:lang w:val="fr-FR" w:eastAsia="en-GB"/>
          </w:rPr>
          <w:delText xml:space="preserve">LTE_NBIOT_eMTC_NTN_plus_EPS-UEConTest, </w:delText>
        </w:r>
      </w:del>
    </w:p>
    <w:p w14:paraId="3374D73B" w14:textId="0DFD55C4" w:rsidR="0088717F" w:rsidRPr="00BF788E" w:rsidRDefault="0088717F" w:rsidP="00955816">
      <w:pPr>
        <w:spacing w:after="0"/>
        <w:rPr>
          <w:szCs w:val="24"/>
          <w:lang w:val="fr-FR" w:eastAsia="en-GB"/>
        </w:rPr>
      </w:pPr>
      <w:proofErr w:type="spellStart"/>
      <w:r w:rsidRPr="00BF788E">
        <w:rPr>
          <w:szCs w:val="24"/>
          <w:lang w:val="fr-FR" w:eastAsia="en-GB"/>
        </w:rPr>
        <w:t>NR_cov_enh-UEConTest</w:t>
      </w:r>
      <w:proofErr w:type="spellEnd"/>
      <w:r w:rsidRPr="00BF788E">
        <w:rPr>
          <w:szCs w:val="24"/>
          <w:lang w:val="fr-FR" w:eastAsia="en-GB"/>
        </w:rPr>
        <w:t xml:space="preserve">, </w:t>
      </w:r>
    </w:p>
    <w:p w14:paraId="19D8A3CC" w14:textId="175BEF7F" w:rsidR="0088717F" w:rsidRPr="00BF788E" w:rsidDel="0045672C" w:rsidRDefault="0088717F" w:rsidP="00955816">
      <w:pPr>
        <w:spacing w:after="0"/>
        <w:rPr>
          <w:del w:id="209" w:author="MCC TF160" w:date="2024-11-15T11:28:00Z" w16du:dateUtc="2024-11-15T10:28:00Z"/>
          <w:szCs w:val="24"/>
          <w:lang w:val="fr-FR" w:eastAsia="en-GB"/>
        </w:rPr>
      </w:pPr>
      <w:del w:id="210" w:author="MCC TF160" w:date="2024-11-15T11:28:00Z" w16du:dateUtc="2024-11-15T10:28:00Z">
        <w:r w:rsidRPr="00BF788E" w:rsidDel="0045672C">
          <w:rPr>
            <w:szCs w:val="24"/>
            <w:lang w:val="fr-FR" w:eastAsia="en-GB"/>
          </w:rPr>
          <w:delText xml:space="preserve">NR_IIoT_URLLC_enh-UEConTest, </w:delText>
        </w:r>
      </w:del>
    </w:p>
    <w:p w14:paraId="24605129" w14:textId="2BE8CC94" w:rsidR="0088717F" w:rsidRPr="00BF788E" w:rsidDel="0045672C" w:rsidRDefault="0088717F" w:rsidP="00955816">
      <w:pPr>
        <w:spacing w:after="0"/>
        <w:rPr>
          <w:del w:id="211" w:author="MCC TF160" w:date="2024-11-15T11:28:00Z" w16du:dateUtc="2024-11-15T10:28:00Z"/>
          <w:szCs w:val="24"/>
          <w:lang w:val="fr-FR" w:eastAsia="en-GB"/>
        </w:rPr>
      </w:pPr>
      <w:del w:id="212" w:author="MCC TF160" w:date="2024-11-15T11:28:00Z" w16du:dateUtc="2024-11-15T10:28:00Z">
        <w:r w:rsidRPr="00BF788E" w:rsidDel="0045672C">
          <w:rPr>
            <w:szCs w:val="24"/>
            <w:lang w:val="fr-FR" w:eastAsia="en-GB"/>
          </w:rPr>
          <w:delText xml:space="preserve">NR_SmallData_INACTIVE-UEConTest, </w:delText>
        </w:r>
      </w:del>
    </w:p>
    <w:p w14:paraId="520FC65F" w14:textId="6AB6F1CE" w:rsidR="0088717F" w:rsidRPr="00BF788E" w:rsidRDefault="0088717F" w:rsidP="00955816">
      <w:pPr>
        <w:spacing w:after="0"/>
        <w:rPr>
          <w:szCs w:val="24"/>
          <w:lang w:val="fr-FR" w:eastAsia="en-GB"/>
        </w:rPr>
      </w:pPr>
      <w:proofErr w:type="spellStart"/>
      <w:r w:rsidRPr="00BF788E">
        <w:rPr>
          <w:szCs w:val="24"/>
          <w:lang w:val="fr-FR" w:eastAsia="en-GB"/>
        </w:rPr>
        <w:t>NR_NTN_Solutions</w:t>
      </w:r>
      <w:r w:rsidR="00BB51E9" w:rsidRPr="00BF788E">
        <w:rPr>
          <w:szCs w:val="24"/>
          <w:lang w:val="fr-FR" w:eastAsia="en-GB"/>
        </w:rPr>
        <w:t>_plus_CT</w:t>
      </w:r>
      <w:r w:rsidRPr="00BF788E">
        <w:rPr>
          <w:szCs w:val="24"/>
          <w:lang w:val="fr-FR" w:eastAsia="en-GB"/>
        </w:rPr>
        <w:t>-UEConTest</w:t>
      </w:r>
      <w:proofErr w:type="spellEnd"/>
      <w:r w:rsidRPr="00BF788E">
        <w:rPr>
          <w:szCs w:val="24"/>
          <w:lang w:val="fr-FR" w:eastAsia="en-GB"/>
        </w:rPr>
        <w:t xml:space="preserve">, </w:t>
      </w:r>
    </w:p>
    <w:p w14:paraId="180E567E" w14:textId="7BB9B4AF" w:rsidR="0088717F" w:rsidRPr="00BF788E" w:rsidDel="0045672C" w:rsidRDefault="0088717F" w:rsidP="00955816">
      <w:pPr>
        <w:spacing w:after="0"/>
        <w:rPr>
          <w:del w:id="213" w:author="MCC TF160" w:date="2024-11-15T11:29:00Z" w16du:dateUtc="2024-11-15T10:29:00Z"/>
          <w:szCs w:val="24"/>
          <w:lang w:val="fr-FR" w:eastAsia="en-GB"/>
        </w:rPr>
      </w:pPr>
      <w:del w:id="214" w:author="MCC TF160" w:date="2024-11-15T11:29:00Z" w16du:dateUtc="2024-11-15T10:29:00Z">
        <w:r w:rsidRPr="00BF788E" w:rsidDel="0045672C">
          <w:rPr>
            <w:szCs w:val="24"/>
            <w:lang w:val="fr-FR" w:eastAsia="en-GB"/>
          </w:rPr>
          <w:delText>NG_RAN_PRN_enh</w:delText>
        </w:r>
        <w:r w:rsidR="00BB51E9" w:rsidRPr="00BF788E" w:rsidDel="0045672C">
          <w:rPr>
            <w:szCs w:val="24"/>
            <w:lang w:val="fr-FR" w:eastAsia="en-GB"/>
          </w:rPr>
          <w:delText>_plus_CT</w:delText>
        </w:r>
        <w:r w:rsidRPr="00BF788E" w:rsidDel="0045672C">
          <w:rPr>
            <w:szCs w:val="24"/>
            <w:lang w:val="fr-FR" w:eastAsia="en-GB"/>
          </w:rPr>
          <w:delText xml:space="preserve">-UEConTest, </w:delText>
        </w:r>
      </w:del>
    </w:p>
    <w:p w14:paraId="668037A2" w14:textId="1BEE62D0" w:rsidR="0088717F" w:rsidRPr="00BF788E" w:rsidRDefault="0088717F" w:rsidP="00955816">
      <w:pPr>
        <w:spacing w:after="0"/>
        <w:rPr>
          <w:szCs w:val="24"/>
          <w:lang w:val="fr-FR" w:eastAsia="en-GB"/>
        </w:rPr>
      </w:pPr>
      <w:proofErr w:type="spellStart"/>
      <w:r w:rsidRPr="00BF788E">
        <w:rPr>
          <w:szCs w:val="24"/>
          <w:lang w:val="fr-FR" w:eastAsia="en-GB"/>
        </w:rPr>
        <w:t>NR_feMIMO-UEConTest</w:t>
      </w:r>
      <w:proofErr w:type="spellEnd"/>
      <w:r w:rsidRPr="00BF788E">
        <w:rPr>
          <w:szCs w:val="24"/>
          <w:lang w:val="fr-FR" w:eastAsia="en-GB"/>
        </w:rPr>
        <w:t xml:space="preserve">, </w:t>
      </w:r>
    </w:p>
    <w:p w14:paraId="2351948A" w14:textId="10785039" w:rsidR="0088717F" w:rsidRPr="00BF788E" w:rsidDel="0045672C" w:rsidRDefault="0088717F" w:rsidP="00955816">
      <w:pPr>
        <w:spacing w:after="0"/>
        <w:rPr>
          <w:del w:id="215" w:author="MCC TF160" w:date="2024-11-15T11:29:00Z" w16du:dateUtc="2024-11-15T10:29:00Z"/>
          <w:szCs w:val="24"/>
          <w:lang w:val="fr-FR" w:eastAsia="en-GB"/>
        </w:rPr>
      </w:pPr>
      <w:del w:id="216" w:author="MCC TF160" w:date="2024-11-15T11:29:00Z" w16du:dateUtc="2024-11-15T10:29:00Z">
        <w:r w:rsidRPr="00BF788E" w:rsidDel="0045672C">
          <w:rPr>
            <w:szCs w:val="24"/>
            <w:lang w:val="fr-FR" w:eastAsia="en-GB"/>
          </w:rPr>
          <w:delText xml:space="preserve">MCProtoc16-UEConTest, </w:delText>
        </w:r>
      </w:del>
    </w:p>
    <w:p w14:paraId="42D8D6B2" w14:textId="27E38795" w:rsidR="0088717F" w:rsidRPr="00BF788E" w:rsidRDefault="0088717F" w:rsidP="00955816">
      <w:pPr>
        <w:spacing w:after="0"/>
        <w:rPr>
          <w:szCs w:val="24"/>
          <w:lang w:val="fr-FR" w:eastAsia="en-GB"/>
        </w:rPr>
      </w:pPr>
      <w:r w:rsidRPr="00BF788E">
        <w:rPr>
          <w:szCs w:val="24"/>
          <w:lang w:val="fr-FR" w:eastAsia="en-GB"/>
        </w:rPr>
        <w:t>NR_ATSSS-</w:t>
      </w:r>
      <w:proofErr w:type="spellStart"/>
      <w:r w:rsidRPr="00BF788E">
        <w:rPr>
          <w:szCs w:val="24"/>
          <w:lang w:val="fr-FR" w:eastAsia="en-GB"/>
        </w:rPr>
        <w:t>UEConTest</w:t>
      </w:r>
      <w:proofErr w:type="spellEnd"/>
      <w:r w:rsidRPr="00BF788E">
        <w:rPr>
          <w:szCs w:val="24"/>
          <w:lang w:val="fr-FR" w:eastAsia="en-GB"/>
        </w:rPr>
        <w:t xml:space="preserve">, </w:t>
      </w:r>
    </w:p>
    <w:p w14:paraId="5ED53598" w14:textId="3F0ADDF4" w:rsidR="0088717F" w:rsidRPr="00BF788E" w:rsidDel="0045672C" w:rsidRDefault="0088717F" w:rsidP="00955816">
      <w:pPr>
        <w:spacing w:after="0"/>
        <w:rPr>
          <w:del w:id="217" w:author="MCC TF160" w:date="2024-11-15T11:29:00Z" w16du:dateUtc="2024-11-15T10:29:00Z"/>
          <w:szCs w:val="24"/>
          <w:lang w:val="fr-FR" w:eastAsia="en-GB"/>
        </w:rPr>
      </w:pPr>
      <w:del w:id="218" w:author="MCC TF160" w:date="2024-11-15T11:29:00Z" w16du:dateUtc="2024-11-15T10:29:00Z">
        <w:r w:rsidRPr="00BF788E" w:rsidDel="0045672C">
          <w:rPr>
            <w:szCs w:val="24"/>
            <w:lang w:val="fr-FR" w:eastAsia="en-GB"/>
          </w:rPr>
          <w:delText xml:space="preserve">UPIP_SEC_LTE-RAN-UEConTest, </w:delText>
        </w:r>
      </w:del>
    </w:p>
    <w:p w14:paraId="434E3970" w14:textId="47841D34" w:rsidR="0088717F" w:rsidRPr="00BF788E" w:rsidDel="0045672C" w:rsidRDefault="0088717F" w:rsidP="00955816">
      <w:pPr>
        <w:spacing w:after="0"/>
        <w:rPr>
          <w:del w:id="219" w:author="MCC TF160" w:date="2024-11-15T11:29:00Z" w16du:dateUtc="2024-11-15T10:29:00Z"/>
          <w:szCs w:val="24"/>
          <w:lang w:val="fr-FR" w:eastAsia="en-GB"/>
        </w:rPr>
      </w:pPr>
      <w:del w:id="220" w:author="MCC TF160" w:date="2024-11-15T11:29:00Z" w16du:dateUtc="2024-11-15T10:29:00Z">
        <w:r w:rsidRPr="00BF788E" w:rsidDel="0045672C">
          <w:rPr>
            <w:szCs w:val="24"/>
            <w:lang w:val="fr-FR" w:eastAsia="en-GB"/>
          </w:rPr>
          <w:delText xml:space="preserve">NR_QoE-UEConTest, </w:delText>
        </w:r>
      </w:del>
    </w:p>
    <w:p w14:paraId="55523A07" w14:textId="58E0FAC4" w:rsidR="002075F2" w:rsidRPr="00BF788E" w:rsidDel="0045672C" w:rsidRDefault="002075F2" w:rsidP="0088717F">
      <w:pPr>
        <w:spacing w:after="0"/>
        <w:rPr>
          <w:del w:id="221" w:author="MCC TF160" w:date="2024-11-15T11:29:00Z" w16du:dateUtc="2024-11-15T10:29:00Z"/>
          <w:szCs w:val="24"/>
          <w:lang w:val="fr-FR" w:eastAsia="en-GB"/>
        </w:rPr>
      </w:pPr>
      <w:del w:id="222" w:author="MCC TF160" w:date="2024-11-15T11:29:00Z" w16du:dateUtc="2024-11-15T10:29:00Z">
        <w:r w:rsidRPr="00BF788E" w:rsidDel="0045672C">
          <w:rPr>
            <w:szCs w:val="24"/>
            <w:lang w:val="fr-FR" w:eastAsia="en-GB"/>
          </w:rPr>
          <w:delText xml:space="preserve">MCProtoc16_enh2MCPTT_eMCData2-ConTest, </w:delText>
        </w:r>
      </w:del>
    </w:p>
    <w:p w14:paraId="78C9022A" w14:textId="72B61DDF" w:rsidR="00BB51E9" w:rsidRPr="00BF788E" w:rsidDel="0045672C" w:rsidRDefault="00BB51E9" w:rsidP="0088717F">
      <w:pPr>
        <w:spacing w:after="0"/>
        <w:rPr>
          <w:del w:id="223" w:author="MCC TF160" w:date="2024-11-15T11:30:00Z" w16du:dateUtc="2024-11-15T10:30:00Z"/>
          <w:szCs w:val="24"/>
          <w:lang w:val="fr-FR" w:eastAsia="en-GB"/>
        </w:rPr>
      </w:pPr>
      <w:del w:id="224" w:author="MCC TF160" w:date="2024-11-15T11:30:00Z" w16du:dateUtc="2024-11-15T10:30:00Z">
        <w:r w:rsidRPr="00BF788E" w:rsidDel="0045672C">
          <w:rPr>
            <w:szCs w:val="24"/>
            <w:lang w:val="fr-FR" w:eastAsia="en-GB"/>
          </w:rPr>
          <w:delText xml:space="preserve">LTE_CA_R17-UEConTest, </w:delText>
        </w:r>
      </w:del>
    </w:p>
    <w:p w14:paraId="4023DA2F" w14:textId="632506D9" w:rsidR="00BB51E9" w:rsidRPr="002F4D6A" w:rsidRDefault="00BB51E9" w:rsidP="0088717F">
      <w:pPr>
        <w:spacing w:after="0"/>
        <w:rPr>
          <w:szCs w:val="24"/>
          <w:lang w:eastAsia="en-GB"/>
        </w:rPr>
      </w:pPr>
      <w:r w:rsidRPr="002F4D6A">
        <w:rPr>
          <w:szCs w:val="24"/>
          <w:lang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650473D9" w14:textId="49E1A4A3" w:rsidR="00BB51E9" w:rsidRPr="00BF788E" w:rsidDel="0045672C" w:rsidRDefault="00BB51E9" w:rsidP="0088717F">
      <w:pPr>
        <w:spacing w:after="0"/>
        <w:rPr>
          <w:del w:id="225" w:author="MCC TF160" w:date="2024-11-15T11:30:00Z" w16du:dateUtc="2024-11-15T10:30:00Z"/>
          <w:szCs w:val="24"/>
          <w:lang w:val="fr-FR" w:eastAsia="en-GB"/>
        </w:rPr>
      </w:pPr>
      <w:del w:id="226" w:author="MCC TF160" w:date="2024-11-15T11:30:00Z" w16du:dateUtc="2024-11-15T10:30:00Z">
        <w:r w:rsidRPr="00BF788E" w:rsidDel="0045672C">
          <w:rPr>
            <w:szCs w:val="24"/>
            <w:lang w:val="fr-FR" w:eastAsia="en-GB"/>
          </w:rPr>
          <w:delText xml:space="preserve">LTE_NR_DC_enh2-UEConTest, </w:delText>
        </w:r>
      </w:del>
    </w:p>
    <w:p w14:paraId="4858B0DF" w14:textId="615914D0" w:rsidR="00BB51E9" w:rsidRPr="00BF788E" w:rsidDel="0045672C" w:rsidRDefault="00BB51E9" w:rsidP="0088717F">
      <w:pPr>
        <w:spacing w:after="0"/>
        <w:rPr>
          <w:del w:id="227" w:author="MCC TF160" w:date="2024-11-15T11:30:00Z" w16du:dateUtc="2024-11-15T10:30:00Z"/>
          <w:szCs w:val="24"/>
          <w:lang w:val="fr-FR" w:eastAsia="en-GB"/>
        </w:rPr>
      </w:pPr>
      <w:del w:id="228" w:author="MCC TF160" w:date="2024-11-15T11:30:00Z" w16du:dateUtc="2024-11-15T10:30:00Z">
        <w:r w:rsidRPr="00BF788E" w:rsidDel="0045672C">
          <w:rPr>
            <w:szCs w:val="24"/>
            <w:lang w:val="fr-FR" w:eastAsia="en-GB"/>
          </w:rPr>
          <w:delText xml:space="preserve">ID_UAS-UEConTest, </w:delText>
        </w:r>
      </w:del>
    </w:p>
    <w:p w14:paraId="7AA77A9F" w14:textId="16F654F3" w:rsidR="00BB51E9" w:rsidRPr="00BF788E" w:rsidDel="0045672C" w:rsidRDefault="00BB51E9" w:rsidP="0088717F">
      <w:pPr>
        <w:spacing w:after="0"/>
        <w:rPr>
          <w:del w:id="229" w:author="MCC TF160" w:date="2024-11-15T11:30:00Z" w16du:dateUtc="2024-11-15T10:30:00Z"/>
          <w:szCs w:val="24"/>
          <w:lang w:val="fr-FR" w:eastAsia="en-GB"/>
        </w:rPr>
      </w:pPr>
      <w:del w:id="230" w:author="MCC TF160" w:date="2024-11-15T11:30:00Z" w16du:dateUtc="2024-11-15T10:30:00Z">
        <w:r w:rsidRPr="00BF788E" w:rsidDel="0045672C">
          <w:rPr>
            <w:szCs w:val="24"/>
            <w:lang w:val="fr-FR" w:eastAsia="en-GB"/>
          </w:rPr>
          <w:delText xml:space="preserve">ING_5GS-UEConTest, </w:delText>
        </w:r>
      </w:del>
    </w:p>
    <w:p w14:paraId="2CA5BC45" w14:textId="03DCB89A" w:rsidR="00BB51E9" w:rsidRPr="00BF788E" w:rsidDel="0045672C" w:rsidRDefault="00BB51E9" w:rsidP="0088717F">
      <w:pPr>
        <w:spacing w:after="0"/>
        <w:rPr>
          <w:del w:id="231" w:author="MCC TF160" w:date="2024-11-15T11:30:00Z" w16du:dateUtc="2024-11-15T10:30:00Z"/>
          <w:szCs w:val="24"/>
          <w:lang w:val="fr-FR" w:eastAsia="en-GB"/>
        </w:rPr>
      </w:pPr>
      <w:del w:id="232" w:author="MCC TF160" w:date="2024-11-15T11:30:00Z" w16du:dateUtc="2024-11-15T10:30:00Z">
        <w:r w:rsidRPr="00BF788E" w:rsidDel="0045672C">
          <w:rPr>
            <w:szCs w:val="24"/>
            <w:lang w:val="fr-FR" w:eastAsia="en-GB"/>
          </w:rPr>
          <w:delText xml:space="preserve">IMSProtoc17_dataCH-UEContest, </w:delText>
        </w:r>
      </w:del>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07CAC4E9" w14:textId="3F794E64" w:rsidR="00BB51E9" w:rsidRPr="00BF788E" w:rsidDel="0045672C" w:rsidRDefault="00BB51E9" w:rsidP="0088717F">
      <w:pPr>
        <w:spacing w:after="0"/>
        <w:rPr>
          <w:del w:id="233" w:author="MCC TF160" w:date="2024-11-15T11:30:00Z" w16du:dateUtc="2024-11-15T10:30:00Z"/>
          <w:szCs w:val="24"/>
          <w:lang w:val="fr-FR" w:eastAsia="en-GB"/>
        </w:rPr>
      </w:pPr>
      <w:del w:id="234" w:author="MCC TF160" w:date="2024-11-15T11:30:00Z" w16du:dateUtc="2024-11-15T10:30:00Z">
        <w:r w:rsidRPr="00BF788E" w:rsidDel="0045672C">
          <w:rPr>
            <w:szCs w:val="24"/>
            <w:lang w:val="fr-FR" w:eastAsia="en-GB"/>
          </w:rPr>
          <w:delText xml:space="preserve">SENSE-UEContest, </w:delText>
        </w:r>
      </w:del>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ins w:id="235" w:author="MCC TF160" w:date="2024-11-15T11:13:00Z" w16du:dateUtc="2024-11-15T10:13:00Z">
        <w:r w:rsidR="00D7061A" w:rsidRPr="00BF788E">
          <w:rPr>
            <w:szCs w:val="24"/>
            <w:lang w:val="fr-FR" w:eastAsia="en-GB"/>
          </w:rPr>
          <w:t>_plus_CT1</w:t>
        </w:r>
      </w:ins>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2F4D6A" w:rsidRDefault="00BB51E9" w:rsidP="0088717F">
      <w:pPr>
        <w:spacing w:after="0"/>
        <w:rPr>
          <w:szCs w:val="24"/>
          <w:lang w:val="fr-FR" w:eastAsia="en-GB"/>
        </w:rPr>
      </w:pPr>
      <w:proofErr w:type="spellStart"/>
      <w:r w:rsidRPr="000266DB">
        <w:rPr>
          <w:szCs w:val="24"/>
          <w:lang w:val="fr-FR" w:eastAsia="en-GB"/>
        </w:rPr>
        <w:t>NR_MC_enh</w:t>
      </w:r>
      <w:ins w:id="236" w:author="MCC TF160" w:date="2024-11-15T11:14:00Z" w16du:dateUtc="2024-11-15T10:14:00Z">
        <w:r w:rsidR="00A37804" w:rsidRPr="000266DB">
          <w:rPr>
            <w:szCs w:val="24"/>
            <w:lang w:val="fr-FR" w:eastAsia="en-GB"/>
          </w:rPr>
          <w:t>-UEConTest</w:t>
        </w:r>
      </w:ins>
      <w:proofErr w:type="spellEnd"/>
      <w:r w:rsidRPr="000266DB">
        <w:rPr>
          <w:szCs w:val="24"/>
          <w:lang w:val="fr-FR" w:eastAsia="en-GB"/>
        </w:rPr>
        <w:t>,</w:t>
      </w:r>
      <w:r w:rsidRPr="002F4D6A">
        <w:rPr>
          <w:szCs w:val="24"/>
          <w:lang w:val="fr-FR" w:eastAsia="en-GB"/>
        </w:rPr>
        <w:t xml:space="preserve"> </w:t>
      </w:r>
    </w:p>
    <w:p w14:paraId="2A3EF624" w14:textId="7D5C9CAF" w:rsidR="00BB51E9" w:rsidRPr="002F4D6A" w:rsidRDefault="00BB51E9" w:rsidP="0088717F">
      <w:pPr>
        <w:spacing w:after="0"/>
        <w:rPr>
          <w:szCs w:val="24"/>
          <w:lang w:val="fr-FR" w:eastAsia="en-GB"/>
        </w:rPr>
      </w:pPr>
      <w:r w:rsidRPr="000266DB">
        <w:rPr>
          <w:szCs w:val="24"/>
          <w:lang w:val="fr-FR" w:eastAsia="en-GB"/>
        </w:rPr>
        <w:t>NR_cov_enh2</w:t>
      </w:r>
      <w:ins w:id="237" w:author="MCC TF160" w:date="2024-11-15T11:14:00Z" w16du:dateUtc="2024-11-15T10:14:00Z">
        <w:r w:rsidR="00D87C7F" w:rsidRPr="000266DB">
          <w:rPr>
            <w:szCs w:val="24"/>
            <w:lang w:val="fr-FR" w:eastAsia="en-GB"/>
          </w:rPr>
          <w:t>-UEConTest</w:t>
        </w:r>
      </w:ins>
      <w:r w:rsidRPr="000266DB">
        <w:rPr>
          <w:szCs w:val="24"/>
          <w:lang w:val="fr-FR" w:eastAsia="en-GB"/>
        </w:rPr>
        <w:t>,</w:t>
      </w:r>
      <w:r w:rsidRPr="002F4D6A">
        <w:rPr>
          <w:szCs w:val="24"/>
          <w:lang w:val="fr-FR" w:eastAsia="en-GB"/>
        </w:rPr>
        <w:t xml:space="preserve"> </w:t>
      </w:r>
    </w:p>
    <w:p w14:paraId="549015C6" w14:textId="79B40CF5" w:rsidR="00BB51E9" w:rsidRPr="002F4D6A" w:rsidRDefault="00317B54" w:rsidP="0088717F">
      <w:pPr>
        <w:spacing w:after="0"/>
        <w:rPr>
          <w:szCs w:val="24"/>
          <w:lang w:val="fr-FR" w:eastAsia="en-GB"/>
        </w:rPr>
      </w:pPr>
      <w:proofErr w:type="spellStart"/>
      <w:r w:rsidRPr="000266DB">
        <w:rPr>
          <w:szCs w:val="24"/>
          <w:lang w:val="fr-FR" w:eastAsia="en-GB"/>
        </w:rPr>
        <w:t>Netw_Energy_NR</w:t>
      </w:r>
      <w:ins w:id="238" w:author="MCC TF160" w:date="2024-11-15T11:15:00Z" w16du:dateUtc="2024-11-15T10:15:00Z">
        <w:r w:rsidR="00DA2FAC" w:rsidRPr="000266DB">
          <w:rPr>
            <w:szCs w:val="24"/>
            <w:lang w:val="fr-FR" w:eastAsia="en-GB"/>
          </w:rPr>
          <w:t>-UEConTest</w:t>
        </w:r>
      </w:ins>
      <w:proofErr w:type="spellEnd"/>
      <w:r w:rsidRPr="000266DB">
        <w:rPr>
          <w:szCs w:val="24"/>
          <w:lang w:val="fr-FR" w:eastAsia="en-GB"/>
        </w:rPr>
        <w:t>,</w:t>
      </w:r>
      <w:r w:rsidRPr="002F4D6A">
        <w:rPr>
          <w:szCs w:val="24"/>
          <w:lang w:val="fr-FR" w:eastAsia="en-GB"/>
        </w:rPr>
        <w:t xml:space="preserve"> </w:t>
      </w:r>
    </w:p>
    <w:p w14:paraId="5CFD9FA0" w14:textId="4F4639EE" w:rsidR="00317B54" w:rsidRPr="002F4D6A" w:rsidRDefault="00317B54" w:rsidP="0088717F">
      <w:pPr>
        <w:spacing w:after="0"/>
        <w:rPr>
          <w:szCs w:val="24"/>
          <w:lang w:val="fr-FR" w:eastAsia="en-GB"/>
        </w:rPr>
      </w:pPr>
      <w:r w:rsidRPr="000266DB">
        <w:rPr>
          <w:szCs w:val="24"/>
          <w:lang w:val="fr-FR" w:eastAsia="en-GB"/>
        </w:rPr>
        <w:t>NR_XR_</w:t>
      </w:r>
      <w:ins w:id="239" w:author="MCC TF160" w:date="2024-11-15T11:15:00Z" w16du:dateUtc="2024-11-15T10:15:00Z">
        <w:r w:rsidR="00294C85" w:rsidRPr="000266DB">
          <w:rPr>
            <w:szCs w:val="24"/>
            <w:lang w:val="fr-FR" w:eastAsia="en-GB"/>
          </w:rPr>
          <w:t>e</w:t>
        </w:r>
      </w:ins>
      <w:del w:id="240" w:author="MCC TF160" w:date="2024-11-15T11:15:00Z" w16du:dateUtc="2024-11-15T10:15:00Z">
        <w:r w:rsidRPr="000266DB" w:rsidDel="00294C85">
          <w:rPr>
            <w:szCs w:val="24"/>
            <w:lang w:val="fr-FR" w:eastAsia="en-GB"/>
          </w:rPr>
          <w:delText>E</w:delText>
        </w:r>
      </w:del>
      <w:r w:rsidRPr="000266DB">
        <w:rPr>
          <w:szCs w:val="24"/>
          <w:lang w:val="fr-FR" w:eastAsia="en-GB"/>
        </w:rPr>
        <w:t>nh</w:t>
      </w:r>
      <w:ins w:id="241" w:author="MCC TF160" w:date="2024-11-15T11:15:00Z" w16du:dateUtc="2024-11-15T10:15:00Z">
        <w:r w:rsidR="00294C85" w:rsidRPr="000266DB">
          <w:rPr>
            <w:szCs w:val="24"/>
            <w:lang w:val="fr-FR" w:eastAsia="en-GB"/>
          </w:rPr>
          <w:t>_plus_C</w:t>
        </w:r>
      </w:ins>
      <w:ins w:id="242" w:author="MCC TF160" w:date="2024-11-15T11:16:00Z" w16du:dateUtc="2024-11-15T10:16:00Z">
        <w:r w:rsidR="00294C85" w:rsidRPr="000266DB">
          <w:rPr>
            <w:szCs w:val="24"/>
            <w:lang w:val="fr-FR" w:eastAsia="en-GB"/>
          </w:rPr>
          <w:t>T1-UEConTest</w:t>
        </w:r>
      </w:ins>
      <w:r w:rsidRPr="000266DB">
        <w:rPr>
          <w:szCs w:val="24"/>
          <w:lang w:val="fr-FR" w:eastAsia="en-GB"/>
        </w:rPr>
        <w:t>,</w:t>
      </w:r>
      <w:r w:rsidRPr="002F4D6A">
        <w:rPr>
          <w:szCs w:val="24"/>
          <w:lang w:val="fr-FR" w:eastAsia="en-GB"/>
        </w:rPr>
        <w:t xml:space="preserve"> </w:t>
      </w:r>
    </w:p>
    <w:p w14:paraId="681DFB99" w14:textId="7637AE24" w:rsidR="00317B54" w:rsidRPr="00BF788E" w:rsidRDefault="00317B54" w:rsidP="0088717F">
      <w:pPr>
        <w:spacing w:after="0"/>
        <w:rPr>
          <w:szCs w:val="24"/>
          <w:lang w:val="fr-FR" w:eastAsia="en-GB"/>
          <w:rPrChange w:id="243" w:author="MCC TF160" w:date="2024-11-15T11:32:00Z" w16du:dateUtc="2024-11-15T10:32:00Z">
            <w:rPr>
              <w:szCs w:val="24"/>
              <w:lang w:val="en-US" w:eastAsia="en-GB"/>
            </w:rPr>
          </w:rPrChange>
        </w:rPr>
      </w:pPr>
      <w:proofErr w:type="spellStart"/>
      <w:r w:rsidRPr="002F4D6A">
        <w:rPr>
          <w:szCs w:val="24"/>
          <w:lang w:val="fr-FR" w:eastAsia="en-GB"/>
        </w:rPr>
        <w:t>NR_NTN_enh</w:t>
      </w:r>
      <w:ins w:id="244" w:author="MCC TF160" w:date="2024-11-15T11:32:00Z" w16du:dateUtc="2024-11-15T10:32:00Z">
        <w:r w:rsidR="00A5328B" w:rsidRPr="00BF788E">
          <w:rPr>
            <w:szCs w:val="24"/>
            <w:lang w:val="fr-FR" w:eastAsia="en-GB"/>
          </w:rPr>
          <w:t>_plus_CT-UEConTest</w:t>
        </w:r>
      </w:ins>
      <w:proofErr w:type="spellEnd"/>
      <w:del w:id="245" w:author="MCC TF160" w:date="2024-11-15T11:32:00Z" w16du:dateUtc="2024-11-15T10:32:00Z">
        <w:r w:rsidRPr="00BF788E" w:rsidDel="00A5328B">
          <w:rPr>
            <w:szCs w:val="24"/>
            <w:lang w:val="fr-FR" w:eastAsia="en-GB"/>
            <w:rPrChange w:id="246" w:author="MCC TF160" w:date="2024-11-15T11:32:00Z" w16du:dateUtc="2024-11-15T10:32:00Z">
              <w:rPr>
                <w:szCs w:val="24"/>
                <w:lang w:val="en-US" w:eastAsia="en-GB"/>
              </w:rPr>
            </w:rPrChange>
          </w:rPr>
          <w:delText>, 5GSAT_Ph2</w:delText>
        </w:r>
      </w:del>
      <w:r w:rsidRPr="00BF788E">
        <w:rPr>
          <w:szCs w:val="24"/>
          <w:lang w:val="fr-FR" w:eastAsia="en-GB"/>
          <w:rPrChange w:id="247" w:author="MCC TF160" w:date="2024-11-15T11:32:00Z" w16du:dateUtc="2024-11-15T10:32:00Z">
            <w:rPr>
              <w:szCs w:val="24"/>
              <w:lang w:val="en-US" w:eastAsia="en-GB"/>
            </w:rPr>
          </w:rPrChange>
        </w:rPr>
        <w:t xml:space="preserve">, </w:t>
      </w:r>
    </w:p>
    <w:p w14:paraId="12FDB12A" w14:textId="2EAD4874" w:rsidR="00317B54" w:rsidRPr="00BF788E" w:rsidDel="008845DA" w:rsidRDefault="00317B54" w:rsidP="0088717F">
      <w:pPr>
        <w:spacing w:after="0"/>
        <w:rPr>
          <w:del w:id="248" w:author="MCC TF160" w:date="2024-11-22T00:56:00Z" w16du:dateUtc="2024-11-21T23:56:00Z"/>
          <w:szCs w:val="24"/>
          <w:lang w:val="fr-FR" w:eastAsia="en-GB"/>
        </w:rPr>
      </w:pPr>
      <w:del w:id="249" w:author="MCC TF160" w:date="2024-11-22T00:56:00Z" w16du:dateUtc="2024-11-21T23:56:00Z">
        <w:r w:rsidRPr="00BF788E" w:rsidDel="008845DA">
          <w:rPr>
            <w:szCs w:val="24"/>
            <w:lang w:val="fr-FR" w:eastAsia="en-GB"/>
          </w:rPr>
          <w:delText xml:space="preserve">LTE_UAV_enh, UAS_Ph2, </w:delText>
        </w:r>
      </w:del>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proofErr w:type="spellStart"/>
      <w:r w:rsidRPr="00BF788E">
        <w:rPr>
          <w:szCs w:val="24"/>
          <w:lang w:val="fr-FR" w:eastAsia="en-GB"/>
        </w:rPr>
        <w:t>NR_DualTxRx_MUSIM</w:t>
      </w:r>
      <w:ins w:id="250" w:author="MCC TF160" w:date="2024-11-15T11:11:00Z" w16du:dateUtc="2024-11-15T10:11:00Z">
        <w:r w:rsidR="00746F60" w:rsidRPr="00BF788E">
          <w:rPr>
            <w:szCs w:val="24"/>
            <w:lang w:val="fr-FR" w:eastAsia="en-GB"/>
          </w:rPr>
          <w:t>-UEConTest</w:t>
        </w:r>
      </w:ins>
      <w:proofErr w:type="spellEnd"/>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ins w:id="251" w:author="MCC TF160" w:date="2024-11-15T11:18:00Z" w16du:dateUtc="2024-11-15T10:18:00Z">
        <w:r w:rsidR="00B6492F" w:rsidRPr="00BF788E">
          <w:rPr>
            <w:szCs w:val="24"/>
            <w:lang w:val="fr-FR" w:eastAsia="en-GB"/>
          </w:rPr>
          <w:t>-UEConTest</w:t>
        </w:r>
      </w:ins>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ins w:id="252" w:author="MCC TF160" w:date="2024-11-15T11:31:00Z" w16du:dateUtc="2024-11-15T10:31:00Z">
        <w:r w:rsidR="00A5328B" w:rsidRPr="00BF788E">
          <w:rPr>
            <w:szCs w:val="24"/>
            <w:lang w:val="fr-FR" w:eastAsia="en-GB"/>
          </w:rPr>
          <w:t>_5MBS_Ph2-UEConTest</w:t>
        </w:r>
      </w:ins>
      <w:r w:rsidRPr="00BF788E">
        <w:rPr>
          <w:szCs w:val="24"/>
          <w:lang w:val="fr-FR" w:eastAsia="en-GB"/>
        </w:rPr>
        <w:t xml:space="preserve">, </w:t>
      </w:r>
    </w:p>
    <w:p w14:paraId="51F3A0C5" w14:textId="2D5BAE79" w:rsidR="00BB51E9" w:rsidRPr="00BF788E" w:rsidRDefault="00317B54" w:rsidP="0088717F">
      <w:pPr>
        <w:spacing w:after="0"/>
        <w:rPr>
          <w:ins w:id="253" w:author="MCC TF160" w:date="2024-11-15T11:19:00Z" w16du:dateUtc="2024-11-15T10:19:00Z"/>
          <w:szCs w:val="24"/>
          <w:lang w:val="en-US" w:eastAsia="en-GB"/>
        </w:rPr>
      </w:pPr>
      <w:proofErr w:type="spellStart"/>
      <w:r w:rsidRPr="00BF788E">
        <w:rPr>
          <w:szCs w:val="24"/>
          <w:lang w:val="en-US" w:eastAsia="en-GB"/>
        </w:rPr>
        <w:t>NR_SL_relay_enh</w:t>
      </w:r>
      <w:proofErr w:type="spellEnd"/>
      <w:ins w:id="254" w:author="MCC TF160" w:date="2024-11-15T11:19:00Z" w16du:dateUtc="2024-11-15T10:19:00Z">
        <w:r w:rsidR="0096036A" w:rsidRPr="00BF788E">
          <w:rPr>
            <w:szCs w:val="24"/>
            <w:lang w:val="en-US" w:eastAsia="en-GB"/>
          </w:rPr>
          <w:t>,</w:t>
        </w:r>
      </w:ins>
      <w:r w:rsidRPr="00BF788E">
        <w:rPr>
          <w:szCs w:val="24"/>
          <w:lang w:val="en-US" w:eastAsia="en-GB"/>
        </w:rPr>
        <w:t xml:space="preserve"> </w:t>
      </w:r>
    </w:p>
    <w:p w14:paraId="0B68B4D5" w14:textId="292DF354" w:rsidR="004742E6" w:rsidRPr="00BF788E" w:rsidRDefault="004742E6" w:rsidP="0096036A">
      <w:pPr>
        <w:spacing w:after="0"/>
        <w:rPr>
          <w:ins w:id="255" w:author="MCC TF160" w:date="2024-11-15T11:22:00Z" w16du:dateUtc="2024-11-15T10:22:00Z"/>
          <w:szCs w:val="24"/>
          <w:lang w:eastAsia="en-GB"/>
        </w:rPr>
      </w:pPr>
      <w:proofErr w:type="spellStart"/>
      <w:ins w:id="256" w:author="MCC TF160" w:date="2024-11-15T11:22:00Z" w16du:dateUtc="2024-11-15T10:22:00Z">
        <w:r w:rsidRPr="00BF788E">
          <w:rPr>
            <w:szCs w:val="24"/>
            <w:lang w:eastAsia="en-GB"/>
          </w:rPr>
          <w:t>IoT_NTN_extLband-UEConTest</w:t>
        </w:r>
        <w:proofErr w:type="spellEnd"/>
        <w:r w:rsidRPr="00BF788E">
          <w:rPr>
            <w:szCs w:val="24"/>
            <w:lang w:eastAsia="en-GB"/>
          </w:rPr>
          <w:t xml:space="preserve">, </w:t>
        </w:r>
      </w:ins>
    </w:p>
    <w:p w14:paraId="04A50958" w14:textId="2F3015E9" w:rsidR="004742E6" w:rsidRPr="00BF788E" w:rsidRDefault="004742E6" w:rsidP="0096036A">
      <w:pPr>
        <w:spacing w:after="0"/>
        <w:rPr>
          <w:ins w:id="257" w:author="MCC TF160" w:date="2024-11-15T11:21:00Z" w16du:dateUtc="2024-11-15T10:21:00Z"/>
          <w:szCs w:val="24"/>
          <w:lang w:eastAsia="en-GB"/>
        </w:rPr>
      </w:pPr>
      <w:proofErr w:type="spellStart"/>
      <w:ins w:id="258" w:author="MCC TF160" w:date="2024-11-15T11:22:00Z" w16du:dateUtc="2024-11-15T10:22:00Z">
        <w:r w:rsidRPr="00BF788E">
          <w:rPr>
            <w:szCs w:val="24"/>
            <w:lang w:eastAsia="en-GB"/>
          </w:rPr>
          <w:t>IoT_NTN_FDD_LS_band-UEConTest</w:t>
        </w:r>
        <w:proofErr w:type="spellEnd"/>
        <w:r w:rsidRPr="00BF788E">
          <w:rPr>
            <w:szCs w:val="24"/>
            <w:lang w:eastAsia="en-GB"/>
          </w:rPr>
          <w:t xml:space="preserve">, </w:t>
        </w:r>
      </w:ins>
    </w:p>
    <w:p w14:paraId="1D08C541" w14:textId="3FB48540" w:rsidR="0096036A" w:rsidRPr="00565D91" w:rsidRDefault="0096036A" w:rsidP="0096036A">
      <w:pPr>
        <w:spacing w:after="0"/>
        <w:rPr>
          <w:ins w:id="259" w:author="MCC TF160" w:date="2024-11-15T11:19:00Z" w16du:dateUtc="2024-11-15T10:19:00Z"/>
          <w:szCs w:val="24"/>
          <w:lang w:eastAsia="en-GB"/>
        </w:rPr>
      </w:pPr>
      <w:ins w:id="260" w:author="MCC TF160" w:date="2024-11-15T11:19:00Z" w16du:dateUtc="2024-11-15T10:19:00Z">
        <w:r w:rsidRPr="00565D91">
          <w:rPr>
            <w:szCs w:val="24"/>
            <w:lang w:eastAsia="en-GB"/>
          </w:rPr>
          <w:t>NR_lic_bands_BW_R1</w:t>
        </w:r>
        <w:r w:rsidRPr="00BF788E">
          <w:rPr>
            <w:szCs w:val="24"/>
            <w:lang w:eastAsia="en-GB"/>
          </w:rPr>
          <w:t>9</w:t>
        </w:r>
        <w:r w:rsidRPr="00565D91">
          <w:rPr>
            <w:szCs w:val="24"/>
            <w:lang w:eastAsia="en-GB"/>
          </w:rPr>
          <w:t xml:space="preserve">-UEConTest, </w:t>
        </w:r>
      </w:ins>
    </w:p>
    <w:p w14:paraId="64A10A6B" w14:textId="7AF3D4F5" w:rsidR="0096036A" w:rsidRPr="00BF788E" w:rsidRDefault="007B79C8" w:rsidP="0088717F">
      <w:pPr>
        <w:spacing w:after="0"/>
        <w:rPr>
          <w:ins w:id="261" w:author="MCC TF160" w:date="2024-11-15T11:20:00Z" w16du:dateUtc="2024-11-15T10:20:00Z"/>
          <w:szCs w:val="24"/>
          <w:lang w:val="fr-FR" w:eastAsia="en-GB"/>
        </w:rPr>
      </w:pPr>
      <w:ins w:id="262" w:author="MCC TF160" w:date="2024-11-15T11:20:00Z" w16du:dateUtc="2024-11-15T10:20:00Z">
        <w:r w:rsidRPr="002F4D6A">
          <w:rPr>
            <w:szCs w:val="24"/>
            <w:lang w:val="fr-FR" w:eastAsia="en-GB"/>
          </w:rPr>
          <w:t>NR_CADC_NR_LTE_DC_R19-UEConTest</w:t>
        </w:r>
        <w:r w:rsidRPr="00BF788E">
          <w:rPr>
            <w:szCs w:val="24"/>
            <w:lang w:val="fr-FR" w:eastAsia="en-GB"/>
          </w:rPr>
          <w:t xml:space="preserve">, </w:t>
        </w:r>
      </w:ins>
    </w:p>
    <w:p w14:paraId="4BD6C54B" w14:textId="334755FC" w:rsidR="007B79C8" w:rsidRPr="00BF788E" w:rsidRDefault="00E771A4" w:rsidP="0088717F">
      <w:pPr>
        <w:spacing w:after="0"/>
        <w:rPr>
          <w:ins w:id="263" w:author="MCC TF160" w:date="2024-11-15T11:23:00Z" w16du:dateUtc="2024-11-15T10:23:00Z"/>
          <w:szCs w:val="24"/>
          <w:lang w:eastAsia="en-GB"/>
        </w:rPr>
      </w:pPr>
      <w:ins w:id="264" w:author="MCC TF160" w:date="2024-11-15T11:23:00Z" w16du:dateUtc="2024-11-15T10:23:00Z">
        <w:r w:rsidRPr="00565D91">
          <w:rPr>
            <w:szCs w:val="24"/>
            <w:lang w:eastAsia="en-GB"/>
          </w:rPr>
          <w:t>NR_FDD_bands_R18_redcap-UEConTest</w:t>
        </w:r>
        <w:r w:rsidR="00ED5A50" w:rsidRPr="00BF788E">
          <w:rPr>
            <w:szCs w:val="24"/>
            <w:lang w:eastAsia="en-GB"/>
          </w:rPr>
          <w:t xml:space="preserve">, </w:t>
        </w:r>
      </w:ins>
    </w:p>
    <w:p w14:paraId="0EC9FE30" w14:textId="6F6D9A89" w:rsidR="00ED5A50" w:rsidRPr="00BF788E" w:rsidRDefault="00ED5A50" w:rsidP="0088717F">
      <w:pPr>
        <w:spacing w:after="0"/>
        <w:rPr>
          <w:ins w:id="265" w:author="MCC TF160" w:date="2024-11-15T11:24:00Z" w16du:dateUtc="2024-11-15T10:24:00Z"/>
          <w:szCs w:val="24"/>
          <w:lang w:eastAsia="en-GB"/>
        </w:rPr>
      </w:pPr>
      <w:ins w:id="266" w:author="MCC TF160" w:date="2024-11-15T11:24:00Z">
        <w:r w:rsidRPr="00BF788E">
          <w:rPr>
            <w:szCs w:val="24"/>
            <w:lang w:eastAsia="en-GB"/>
          </w:rPr>
          <w:t>LTE_900MHz_US-UEConTest</w:t>
        </w:r>
      </w:ins>
      <w:ins w:id="267" w:author="MCC TF160" w:date="2024-11-15T11:24:00Z" w16du:dateUtc="2024-11-15T10:24:00Z">
        <w:r w:rsidRPr="00BF788E">
          <w:rPr>
            <w:szCs w:val="24"/>
            <w:lang w:eastAsia="en-GB"/>
          </w:rPr>
          <w:t xml:space="preserve">, </w:t>
        </w:r>
      </w:ins>
    </w:p>
    <w:p w14:paraId="08A2D0EE" w14:textId="794DD327" w:rsidR="00ED5A50" w:rsidRPr="00BF788E" w:rsidRDefault="00593DF1" w:rsidP="0088717F">
      <w:pPr>
        <w:spacing w:after="0"/>
        <w:rPr>
          <w:ins w:id="268" w:author="MCC TF160" w:date="2024-11-15T11:24:00Z" w16du:dateUtc="2024-11-15T10:24:00Z"/>
          <w:szCs w:val="24"/>
          <w:lang w:eastAsia="en-GB"/>
        </w:rPr>
      </w:pPr>
      <w:ins w:id="269" w:author="MCC TF160" w:date="2024-11-15T11:24:00Z">
        <w:r w:rsidRPr="00BF788E">
          <w:rPr>
            <w:szCs w:val="24"/>
            <w:lang w:eastAsia="en-GB"/>
          </w:rPr>
          <w:t>NR_FR1_lessthan_5MHz_BW-UEConTest</w:t>
        </w:r>
      </w:ins>
      <w:ins w:id="270" w:author="MCC TF160" w:date="2024-11-15T11:24:00Z" w16du:dateUtc="2024-11-15T10:24:00Z">
        <w:r w:rsidRPr="00BF788E">
          <w:rPr>
            <w:szCs w:val="24"/>
            <w:lang w:eastAsia="en-GB"/>
          </w:rPr>
          <w:t xml:space="preserve">, </w:t>
        </w:r>
      </w:ins>
    </w:p>
    <w:p w14:paraId="788DE3D9" w14:textId="5686FCC8" w:rsidR="00593DF1" w:rsidRPr="00BF788E" w:rsidRDefault="00593DF1" w:rsidP="0088717F">
      <w:pPr>
        <w:spacing w:after="0"/>
        <w:rPr>
          <w:ins w:id="271" w:author="MCC TF160" w:date="2024-11-15T11:24:00Z" w16du:dateUtc="2024-11-15T10:24:00Z"/>
          <w:szCs w:val="24"/>
          <w:lang w:eastAsia="en-GB"/>
        </w:rPr>
      </w:pPr>
      <w:ins w:id="272" w:author="MCC TF160" w:date="2024-11-15T11:24:00Z">
        <w:r w:rsidRPr="00BF788E">
          <w:rPr>
            <w:szCs w:val="24"/>
            <w:lang w:eastAsia="en-GB"/>
          </w:rPr>
          <w:t>NR_MT_SDT-</w:t>
        </w:r>
        <w:proofErr w:type="spellStart"/>
        <w:r w:rsidRPr="00BF788E">
          <w:rPr>
            <w:szCs w:val="24"/>
            <w:lang w:eastAsia="en-GB"/>
          </w:rPr>
          <w:t>UEConTest</w:t>
        </w:r>
      </w:ins>
      <w:proofErr w:type="spellEnd"/>
      <w:ins w:id="273" w:author="MCC TF160" w:date="2024-11-15T11:24:00Z" w16du:dateUtc="2024-11-15T10:24:00Z">
        <w:r w:rsidRPr="00BF788E">
          <w:rPr>
            <w:szCs w:val="24"/>
            <w:lang w:eastAsia="en-GB"/>
          </w:rPr>
          <w:t xml:space="preserve">, </w:t>
        </w:r>
      </w:ins>
    </w:p>
    <w:p w14:paraId="3B15BCD3" w14:textId="7B2A880D" w:rsidR="00593DF1" w:rsidRPr="00BF788E" w:rsidRDefault="00593DF1" w:rsidP="0088717F">
      <w:pPr>
        <w:spacing w:after="0"/>
        <w:rPr>
          <w:ins w:id="274" w:author="MCC TF160" w:date="2024-11-15T11:24:00Z" w16du:dateUtc="2024-11-15T10:24:00Z"/>
          <w:szCs w:val="24"/>
          <w:lang w:eastAsia="en-GB"/>
        </w:rPr>
      </w:pPr>
      <w:ins w:id="275" w:author="MCC TF160" w:date="2024-11-15T11:24:00Z">
        <w:r w:rsidRPr="00BF788E">
          <w:rPr>
            <w:szCs w:val="24"/>
            <w:lang w:eastAsia="en-GB"/>
          </w:rPr>
          <w:t>NR_IDC_enh-UEConTest</w:t>
        </w:r>
      </w:ins>
      <w:ins w:id="276" w:author="MCC TF160" w:date="2024-11-15T11:24:00Z" w16du:dateUtc="2024-11-15T10:24:00Z">
        <w:r w:rsidRPr="00BF788E">
          <w:rPr>
            <w:szCs w:val="24"/>
            <w:lang w:eastAsia="en-GB"/>
          </w:rPr>
          <w:t xml:space="preserve">, </w:t>
        </w:r>
      </w:ins>
    </w:p>
    <w:p w14:paraId="2B55363A" w14:textId="7CF1E069" w:rsidR="00593DF1" w:rsidRPr="00BF788E" w:rsidRDefault="00593DF1" w:rsidP="0088717F">
      <w:pPr>
        <w:spacing w:after="0"/>
        <w:rPr>
          <w:ins w:id="277" w:author="MCC TF160" w:date="2024-11-15T11:25:00Z" w16du:dateUtc="2024-11-15T10:25:00Z"/>
          <w:szCs w:val="24"/>
          <w:lang w:eastAsia="en-GB"/>
        </w:rPr>
      </w:pPr>
      <w:ins w:id="278" w:author="MCC TF160" w:date="2024-11-15T11:25:00Z">
        <w:r w:rsidRPr="00BF788E">
          <w:rPr>
            <w:szCs w:val="24"/>
            <w:lang w:eastAsia="en-GB"/>
          </w:rPr>
          <w:t>NR_ATG-</w:t>
        </w:r>
        <w:proofErr w:type="spellStart"/>
        <w:r w:rsidRPr="00BF788E">
          <w:rPr>
            <w:szCs w:val="24"/>
            <w:lang w:eastAsia="en-GB"/>
          </w:rPr>
          <w:t>UEConTest</w:t>
        </w:r>
      </w:ins>
      <w:proofErr w:type="spellEnd"/>
      <w:ins w:id="279" w:author="MCC TF160" w:date="2024-11-15T11:25:00Z" w16du:dateUtc="2024-11-15T10:25:00Z">
        <w:r w:rsidRPr="00BF788E">
          <w:rPr>
            <w:szCs w:val="24"/>
            <w:lang w:eastAsia="en-GB"/>
          </w:rPr>
          <w:t xml:space="preserve">, </w:t>
        </w:r>
      </w:ins>
    </w:p>
    <w:p w14:paraId="7AFDAFA4" w14:textId="61E33714" w:rsidR="00593DF1" w:rsidRPr="00BF788E" w:rsidRDefault="00593DF1" w:rsidP="0088717F">
      <w:pPr>
        <w:spacing w:after="0"/>
        <w:rPr>
          <w:ins w:id="280" w:author="MCC TF160" w:date="2024-11-15T11:25:00Z" w16du:dateUtc="2024-11-15T10:25:00Z"/>
          <w:szCs w:val="24"/>
          <w:lang w:eastAsia="en-GB"/>
        </w:rPr>
      </w:pPr>
      <w:proofErr w:type="spellStart"/>
      <w:ins w:id="281" w:author="MCC TF160" w:date="2024-11-15T11:25:00Z">
        <w:r w:rsidRPr="00BF788E">
          <w:rPr>
            <w:szCs w:val="24"/>
            <w:lang w:eastAsia="en-GB"/>
          </w:rPr>
          <w:t>NR_MIMO_evo_DL_UL-UEConTest</w:t>
        </w:r>
      </w:ins>
      <w:proofErr w:type="spellEnd"/>
      <w:ins w:id="282" w:author="MCC TF160" w:date="2024-11-15T11:25:00Z" w16du:dateUtc="2024-11-15T10:25:00Z">
        <w:r w:rsidRPr="00BF788E">
          <w:rPr>
            <w:szCs w:val="24"/>
            <w:lang w:eastAsia="en-GB"/>
          </w:rPr>
          <w:t xml:space="preserve">, </w:t>
        </w:r>
      </w:ins>
    </w:p>
    <w:p w14:paraId="2E1F5896" w14:textId="21C39704" w:rsidR="00593DF1" w:rsidRPr="00BF788E" w:rsidRDefault="00593DF1" w:rsidP="0088717F">
      <w:pPr>
        <w:spacing w:after="0"/>
        <w:rPr>
          <w:ins w:id="283" w:author="MCC TF160" w:date="2024-11-15T11:25:00Z" w16du:dateUtc="2024-11-15T10:25:00Z"/>
          <w:szCs w:val="24"/>
          <w:lang w:eastAsia="en-GB"/>
        </w:rPr>
      </w:pPr>
      <w:ins w:id="284" w:author="MCC TF160" w:date="2024-11-15T11:25:00Z">
        <w:r w:rsidRPr="00BF788E">
          <w:rPr>
            <w:szCs w:val="24"/>
            <w:lang w:eastAsia="en-GB"/>
          </w:rPr>
          <w:t>NR_HST_FR2_enh-UEConTest</w:t>
        </w:r>
      </w:ins>
      <w:ins w:id="285" w:author="MCC TF160" w:date="2024-11-15T11:25:00Z" w16du:dateUtc="2024-11-15T10:25:00Z">
        <w:r w:rsidRPr="00BF788E">
          <w:rPr>
            <w:szCs w:val="24"/>
            <w:lang w:eastAsia="en-GB"/>
          </w:rPr>
          <w:t xml:space="preserve">, </w:t>
        </w:r>
      </w:ins>
    </w:p>
    <w:p w14:paraId="168B8946" w14:textId="29F500CE" w:rsidR="00593DF1" w:rsidRDefault="00593DF1" w:rsidP="0088717F">
      <w:pPr>
        <w:spacing w:after="0"/>
        <w:rPr>
          <w:ins w:id="286" w:author="MCC TF160" w:date="2024-11-15T11:25:00Z" w16du:dateUtc="2024-11-15T10:25:00Z"/>
          <w:szCs w:val="24"/>
          <w:lang w:eastAsia="en-GB"/>
        </w:rPr>
      </w:pPr>
      <w:ins w:id="287" w:author="MCC TF160" w:date="2024-11-15T11:25:00Z">
        <w:r w:rsidRPr="00BF788E">
          <w:rPr>
            <w:szCs w:val="24"/>
            <w:lang w:eastAsia="en-GB"/>
          </w:rPr>
          <w:t>MCProtoc17_enh3MCPTT_eMCData3_ MC</w:t>
        </w:r>
        <w:r w:rsidRPr="00593DF1">
          <w:rPr>
            <w:szCs w:val="24"/>
            <w:lang w:eastAsia="en-GB"/>
          </w:rPr>
          <w:t>Over5GS-UEConTest</w:t>
        </w:r>
      </w:ins>
      <w:ins w:id="288" w:author="MCC TF160" w:date="2024-11-15T11:25:00Z" w16du:dateUtc="2024-11-15T10:25:00Z">
        <w:r>
          <w:rPr>
            <w:szCs w:val="24"/>
            <w:lang w:eastAsia="en-GB"/>
          </w:rPr>
          <w:t xml:space="preserve">, </w:t>
        </w:r>
      </w:ins>
    </w:p>
    <w:p w14:paraId="0C64BCD7" w14:textId="6CE721A0" w:rsidR="00593DF1" w:rsidRDefault="00593DF1" w:rsidP="0088717F">
      <w:pPr>
        <w:spacing w:after="0"/>
        <w:rPr>
          <w:ins w:id="289" w:author="MCC TF160" w:date="2024-11-15T11:25:00Z" w16du:dateUtc="2024-11-15T10:25:00Z"/>
          <w:szCs w:val="24"/>
          <w:lang w:eastAsia="en-GB"/>
        </w:rPr>
      </w:pPr>
      <w:ins w:id="290" w:author="MCC TF160" w:date="2024-11-15T11:25:00Z">
        <w:r w:rsidRPr="00593DF1">
          <w:rPr>
            <w:szCs w:val="24"/>
            <w:lang w:eastAsia="en-GB"/>
          </w:rPr>
          <w:t>LTE_terr_bcast_bands_part2-UEConTest</w:t>
        </w:r>
      </w:ins>
      <w:ins w:id="291" w:author="MCC TF160" w:date="2024-11-15T11:25:00Z" w16du:dateUtc="2024-11-15T10:25:00Z">
        <w:r>
          <w:rPr>
            <w:szCs w:val="24"/>
            <w:lang w:eastAsia="en-GB"/>
          </w:rPr>
          <w:t xml:space="preserve">, </w:t>
        </w:r>
      </w:ins>
    </w:p>
    <w:p w14:paraId="4EF5762A" w14:textId="505EE6E7" w:rsidR="007A2BB7" w:rsidRPr="002F4D6A" w:rsidRDefault="007A2BB7" w:rsidP="0088717F">
      <w:pPr>
        <w:spacing w:after="0"/>
        <w:rPr>
          <w:ins w:id="292" w:author="MCC TF160" w:date="2024-11-15T11:26:00Z" w16du:dateUtc="2024-11-15T10:26:00Z"/>
          <w:szCs w:val="24"/>
          <w:lang w:eastAsia="en-GB"/>
        </w:rPr>
      </w:pPr>
      <w:ins w:id="293" w:author="MCC TF160" w:date="2024-11-15T11:26:00Z">
        <w:r w:rsidRPr="002F4D6A">
          <w:rPr>
            <w:szCs w:val="24"/>
            <w:lang w:eastAsia="en-GB"/>
          </w:rPr>
          <w:t>NG_RTC-</w:t>
        </w:r>
        <w:proofErr w:type="spellStart"/>
        <w:r w:rsidRPr="002F4D6A">
          <w:rPr>
            <w:szCs w:val="24"/>
            <w:lang w:eastAsia="en-GB"/>
          </w:rPr>
          <w:t>UEContest</w:t>
        </w:r>
      </w:ins>
      <w:proofErr w:type="spellEnd"/>
      <w:ins w:id="294" w:author="MCC TF160" w:date="2024-11-15T11:26:00Z" w16du:dateUtc="2024-11-15T10:26:00Z">
        <w:r w:rsidRPr="002F4D6A">
          <w:rPr>
            <w:szCs w:val="24"/>
            <w:lang w:eastAsia="en-GB"/>
          </w:rPr>
          <w:t xml:space="preserve">, </w:t>
        </w:r>
      </w:ins>
    </w:p>
    <w:p w14:paraId="35585AAE" w14:textId="585C2623" w:rsidR="007A2BB7" w:rsidRPr="002F4D6A" w:rsidRDefault="007A2BB7" w:rsidP="0088717F">
      <w:pPr>
        <w:spacing w:after="0"/>
        <w:rPr>
          <w:ins w:id="295" w:author="MCC TF160" w:date="2024-11-15T11:27:00Z" w16du:dateUtc="2024-11-15T10:27:00Z"/>
          <w:szCs w:val="24"/>
          <w:lang w:eastAsia="en-GB"/>
        </w:rPr>
      </w:pPr>
      <w:proofErr w:type="spellStart"/>
      <w:ins w:id="296" w:author="MCC TF160" w:date="2024-11-15T11:27:00Z">
        <w:r w:rsidRPr="002F4D6A">
          <w:rPr>
            <w:szCs w:val="24"/>
            <w:lang w:eastAsia="en-GB"/>
          </w:rPr>
          <w:t>eCallCEN-UEConTest</w:t>
        </w:r>
      </w:ins>
      <w:proofErr w:type="spellEnd"/>
      <w:ins w:id="297" w:author="MCC TF160" w:date="2024-11-15T11:27:00Z" w16du:dateUtc="2024-11-15T10:27:00Z">
        <w:r w:rsidRPr="002F4D6A">
          <w:rPr>
            <w:szCs w:val="24"/>
            <w:lang w:eastAsia="en-GB"/>
          </w:rPr>
          <w:t xml:space="preserve">, </w:t>
        </w:r>
      </w:ins>
    </w:p>
    <w:p w14:paraId="0C6B8EBD" w14:textId="4F6EF3A0" w:rsidR="007A2BB7" w:rsidRPr="00B7654D" w:rsidDel="008845DA" w:rsidRDefault="007A2BB7" w:rsidP="0088717F">
      <w:pPr>
        <w:spacing w:after="0"/>
        <w:rPr>
          <w:del w:id="298" w:author="MCC TF160" w:date="2024-11-15T11:27:00Z" w16du:dateUtc="2024-11-15T10:27:00Z"/>
          <w:szCs w:val="24"/>
          <w:lang w:eastAsia="en-GB"/>
        </w:rPr>
      </w:pPr>
      <w:ins w:id="299" w:author="MCC TF160" w:date="2024-11-15T11:27:00Z">
        <w:r w:rsidRPr="00B7654D">
          <w:rPr>
            <w:szCs w:val="24"/>
            <w:lang w:eastAsia="en-GB"/>
          </w:rPr>
          <w:t>ATSSS_Ph3</w:t>
        </w:r>
      </w:ins>
      <w:ins w:id="300" w:author="MCC TF160" w:date="2024-11-22T00:57:00Z" w16du:dateUtc="2024-11-21T23:57:00Z">
        <w:r w:rsidR="008845DA" w:rsidRPr="00B7654D">
          <w:rPr>
            <w:szCs w:val="24"/>
            <w:lang w:eastAsia="en-GB"/>
          </w:rPr>
          <w:t>,</w:t>
        </w:r>
      </w:ins>
      <w:ins w:id="301" w:author="MCC TF160" w:date="2024-11-15T11:27:00Z" w16du:dateUtc="2024-11-15T10:27:00Z">
        <w:r w:rsidRPr="00B7654D">
          <w:rPr>
            <w:szCs w:val="24"/>
            <w:lang w:eastAsia="en-GB"/>
          </w:rPr>
          <w:t xml:space="preserve"> </w:t>
        </w:r>
      </w:ins>
    </w:p>
    <w:p w14:paraId="5B552A79" w14:textId="10D786E8" w:rsidR="008845DA" w:rsidRPr="00B7654D" w:rsidRDefault="008845DA" w:rsidP="0088717F">
      <w:pPr>
        <w:spacing w:after="0"/>
        <w:rPr>
          <w:ins w:id="302" w:author="MCC TF160" w:date="2024-11-22T00:57:00Z" w16du:dateUtc="2024-11-21T23:57:00Z"/>
          <w:szCs w:val="24"/>
          <w:lang w:eastAsia="en-GB"/>
        </w:rPr>
      </w:pPr>
      <w:proofErr w:type="spellStart"/>
      <w:ins w:id="303" w:author="MCC TF160" w:date="2024-11-22T00:57:00Z">
        <w:r w:rsidRPr="00B7654D">
          <w:rPr>
            <w:szCs w:val="24"/>
            <w:lang w:eastAsia="en-GB"/>
          </w:rPr>
          <w:t>MC_AHGC_eMCSMI_Irail-UEConTest</w:t>
        </w:r>
      </w:ins>
      <w:proofErr w:type="spellEnd"/>
    </w:p>
    <w:p w14:paraId="1CB506B2" w14:textId="77777777" w:rsidR="002075F2" w:rsidRPr="00B7654D" w:rsidRDefault="002075F2" w:rsidP="0088717F">
      <w:pPr>
        <w:spacing w:after="0"/>
        <w:rPr>
          <w:szCs w:val="24"/>
          <w:lang w:eastAsia="en-GB"/>
        </w:rPr>
      </w:pPr>
    </w:p>
    <w:p w14:paraId="23366DF9" w14:textId="77777777" w:rsidR="00EB2D25" w:rsidRPr="00B7654D"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lastRenderedPageBreak/>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38799FF1" w:rsidR="00C64053" w:rsidRPr="00565D91" w:rsidRDefault="00C64053" w:rsidP="00955816">
      <w:pPr>
        <w:spacing w:after="0"/>
      </w:pPr>
      <w:r w:rsidRPr="00565D91">
        <w:t xml:space="preserve">TS </w:t>
      </w:r>
      <w:del w:id="304" w:author="MCC TF160" w:date="2024-10-30T16:53:00Z" w16du:dateUtc="2024-10-30T15:53:00Z">
        <w:r w:rsidRPr="00565D91" w:rsidDel="00661F82">
          <w:delText>36</w:delText>
        </w:r>
      </w:del>
      <w:ins w:id="305" w:author="MCC TF160" w:date="2024-10-30T16:53:00Z" w16du:dateUtc="2024-10-30T15:53:00Z">
        <w:r w:rsidR="00661F82" w:rsidRPr="00565D91">
          <w:t>37</w:t>
        </w:r>
      </w:ins>
      <w:r w:rsidRPr="00565D91">
        <w:t xml:space="preserve">.579-5: </w:t>
      </w:r>
      <w:r w:rsidR="00C42B76" w:rsidRPr="00565D91">
        <w:t>Mission Critical (MC) services</w:t>
      </w:r>
      <w:del w:id="306" w:author="MCC TF160" w:date="2024-10-30T16:53:00Z" w16du:dateUtc="2024-10-30T15:53:00Z">
        <w:r w:rsidRPr="00565D91" w:rsidDel="00661F82">
          <w:delText xml:space="preserve"> over LTE</w:delText>
        </w:r>
      </w:del>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54D"/>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6F6A"/>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1240</TotalTime>
  <Pages>7</Pages>
  <Words>2866</Words>
  <Characters>18420</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337</cp:revision>
  <cp:lastPrinted>2011-11-09T15:24:00Z</cp:lastPrinted>
  <dcterms:created xsi:type="dcterms:W3CDTF">2020-10-14T09:10:00Z</dcterms:created>
  <dcterms:modified xsi:type="dcterms:W3CDTF">2024-11-22T00:02:00Z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