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4BB587C" w:rsidR="001E41F3" w:rsidRPr="0083530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3530B">
        <w:rPr>
          <w:b/>
          <w:noProof/>
          <w:sz w:val="24"/>
        </w:rPr>
        <w:t>3GPP TSG-</w:t>
      </w:r>
      <w:r w:rsidR="00DB3502" w:rsidRPr="0083530B">
        <w:fldChar w:fldCharType="begin"/>
      </w:r>
      <w:r w:rsidR="00DB3502" w:rsidRPr="0083530B">
        <w:instrText xml:space="preserve"> DOCPROPERTY  TSG/WGRef  \* MERGEFORMAT </w:instrText>
      </w:r>
      <w:r w:rsidR="00DB3502" w:rsidRPr="0083530B">
        <w:fldChar w:fldCharType="separate"/>
      </w:r>
      <w:r w:rsidR="0068577B" w:rsidRPr="0083530B">
        <w:rPr>
          <w:b/>
          <w:noProof/>
          <w:sz w:val="24"/>
        </w:rPr>
        <w:t>RAN5</w:t>
      </w:r>
      <w:r w:rsidR="00DB3502" w:rsidRPr="0083530B">
        <w:rPr>
          <w:b/>
          <w:noProof/>
          <w:sz w:val="24"/>
        </w:rPr>
        <w:fldChar w:fldCharType="end"/>
      </w:r>
      <w:r w:rsidR="00C66BA2" w:rsidRPr="0083530B">
        <w:rPr>
          <w:b/>
          <w:noProof/>
          <w:sz w:val="24"/>
        </w:rPr>
        <w:t xml:space="preserve"> </w:t>
      </w:r>
      <w:r w:rsidRPr="0083530B">
        <w:rPr>
          <w:b/>
          <w:noProof/>
          <w:sz w:val="24"/>
        </w:rPr>
        <w:t>Meeting #</w:t>
      </w:r>
      <w:r w:rsidR="00DB3502" w:rsidRPr="0083530B">
        <w:fldChar w:fldCharType="begin"/>
      </w:r>
      <w:r w:rsidR="00DB3502" w:rsidRPr="0083530B">
        <w:instrText xml:space="preserve"> DOCPROPERTY  MtgSeq  \* MERGEFORMAT </w:instrText>
      </w:r>
      <w:r w:rsidR="00DB3502" w:rsidRPr="0083530B">
        <w:fldChar w:fldCharType="separate"/>
      </w:r>
      <w:r w:rsidR="0068577B" w:rsidRPr="0083530B">
        <w:rPr>
          <w:rFonts w:hint="eastAsia"/>
          <w:b/>
          <w:noProof/>
          <w:sz w:val="24"/>
          <w:lang w:eastAsia="zh-CN"/>
        </w:rPr>
        <w:t>10</w:t>
      </w:r>
      <w:r w:rsidR="00A530F2" w:rsidRPr="0083530B">
        <w:rPr>
          <w:rFonts w:hint="eastAsia"/>
          <w:b/>
          <w:noProof/>
          <w:sz w:val="24"/>
          <w:lang w:eastAsia="zh-CN"/>
        </w:rPr>
        <w:t>5</w:t>
      </w:r>
      <w:r w:rsidR="00DB3502" w:rsidRPr="0083530B">
        <w:rPr>
          <w:b/>
          <w:noProof/>
          <w:sz w:val="24"/>
          <w:lang w:eastAsia="zh-CN"/>
        </w:rPr>
        <w:fldChar w:fldCharType="end"/>
      </w:r>
      <w:r w:rsidRPr="0083530B">
        <w:rPr>
          <w:b/>
          <w:i/>
          <w:noProof/>
          <w:sz w:val="28"/>
        </w:rPr>
        <w:tab/>
      </w:r>
      <w:r w:rsidR="00B006B2" w:rsidRPr="0083530B">
        <w:rPr>
          <w:b/>
          <w:i/>
          <w:noProof/>
          <w:sz w:val="28"/>
        </w:rPr>
        <w:t>R5-24</w:t>
      </w:r>
      <w:r w:rsidR="00A85ECC" w:rsidRPr="0083530B">
        <w:rPr>
          <w:b/>
          <w:i/>
          <w:noProof/>
          <w:sz w:val="28"/>
        </w:rPr>
        <w:t>7</w:t>
      </w:r>
      <w:r w:rsidR="0081339E" w:rsidRPr="0083530B">
        <w:rPr>
          <w:b/>
          <w:i/>
          <w:noProof/>
          <w:sz w:val="28"/>
        </w:rPr>
        <w:t>583</w:t>
      </w:r>
    </w:p>
    <w:p w14:paraId="1DCAD746" w14:textId="77777777" w:rsidR="00A530F2" w:rsidRPr="0083530B" w:rsidRDefault="00A530F2" w:rsidP="00A530F2">
      <w:pPr>
        <w:spacing w:after="120"/>
        <w:outlineLvl w:val="0"/>
        <w:rPr>
          <w:rFonts w:ascii="Arial" w:hAnsi="Arial" w:cs="Arial"/>
          <w:b/>
          <w:noProof/>
          <w:sz w:val="24"/>
        </w:rPr>
      </w:pPr>
      <w:r w:rsidRPr="0083530B">
        <w:rPr>
          <w:rFonts w:ascii="Arial" w:hAnsi="Arial" w:cs="Arial"/>
        </w:rPr>
        <w:fldChar w:fldCharType="begin"/>
      </w:r>
      <w:r w:rsidRPr="0083530B">
        <w:rPr>
          <w:rFonts w:ascii="Arial" w:hAnsi="Arial" w:cs="Arial"/>
        </w:rPr>
        <w:instrText xml:space="preserve"> DOCPROPERTY  Location  \* MERGEFORMAT </w:instrText>
      </w:r>
      <w:r w:rsidRPr="0083530B">
        <w:rPr>
          <w:rFonts w:ascii="Arial" w:hAnsi="Arial" w:cs="Arial"/>
        </w:rPr>
        <w:fldChar w:fldCharType="separate"/>
      </w:r>
      <w:r w:rsidRPr="0083530B">
        <w:rPr>
          <w:rFonts w:ascii="Arial" w:hAnsi="Arial" w:cs="Arial"/>
          <w:b/>
          <w:noProof/>
          <w:sz w:val="24"/>
        </w:rPr>
        <w:t>Orlando</w:t>
      </w:r>
      <w:r w:rsidRPr="0083530B">
        <w:rPr>
          <w:rFonts w:ascii="Arial" w:hAnsi="Arial" w:cs="Arial"/>
          <w:b/>
          <w:noProof/>
          <w:sz w:val="24"/>
        </w:rPr>
        <w:fldChar w:fldCharType="end"/>
      </w:r>
      <w:r w:rsidRPr="0083530B">
        <w:rPr>
          <w:rFonts w:ascii="Arial" w:hAnsi="Arial" w:cs="Arial"/>
          <w:b/>
          <w:noProof/>
          <w:sz w:val="24"/>
        </w:rPr>
        <w:t xml:space="preserve">, </w:t>
      </w:r>
      <w:r w:rsidRPr="0083530B">
        <w:rPr>
          <w:rFonts w:ascii="Arial" w:hAnsi="Arial" w:cs="Arial"/>
        </w:rPr>
        <w:fldChar w:fldCharType="begin"/>
      </w:r>
      <w:r w:rsidRPr="0083530B">
        <w:rPr>
          <w:rFonts w:ascii="Arial" w:hAnsi="Arial" w:cs="Arial"/>
        </w:rPr>
        <w:instrText xml:space="preserve"> DOCPROPERTY  Country  \* MERGEFORMAT </w:instrText>
      </w:r>
      <w:r w:rsidRPr="0083530B">
        <w:rPr>
          <w:rFonts w:ascii="Arial" w:hAnsi="Arial" w:cs="Arial"/>
        </w:rPr>
        <w:fldChar w:fldCharType="separate"/>
      </w:r>
      <w:r w:rsidRPr="0083530B">
        <w:rPr>
          <w:rFonts w:ascii="Arial" w:hAnsi="Arial" w:cs="Arial"/>
          <w:b/>
          <w:noProof/>
          <w:sz w:val="24"/>
        </w:rPr>
        <w:t>United States</w:t>
      </w:r>
      <w:r w:rsidRPr="0083530B">
        <w:rPr>
          <w:rFonts w:ascii="Arial" w:hAnsi="Arial" w:cs="Arial"/>
          <w:b/>
          <w:noProof/>
          <w:sz w:val="24"/>
        </w:rPr>
        <w:fldChar w:fldCharType="end"/>
      </w:r>
      <w:r w:rsidRPr="0083530B">
        <w:rPr>
          <w:rFonts w:ascii="Arial" w:hAnsi="Arial" w:cs="Arial"/>
          <w:b/>
          <w:noProof/>
          <w:sz w:val="24"/>
        </w:rPr>
        <w:t xml:space="preserve">, </w:t>
      </w:r>
      <w:r w:rsidRPr="0083530B">
        <w:rPr>
          <w:rFonts w:ascii="Arial" w:hAnsi="Arial" w:cs="Arial"/>
        </w:rPr>
        <w:fldChar w:fldCharType="begin"/>
      </w:r>
      <w:r w:rsidRPr="0083530B">
        <w:rPr>
          <w:rFonts w:ascii="Arial" w:hAnsi="Arial" w:cs="Arial"/>
        </w:rPr>
        <w:instrText xml:space="preserve"> DOCPROPERTY  StartDate  \* MERGEFORMAT </w:instrText>
      </w:r>
      <w:r w:rsidRPr="0083530B">
        <w:rPr>
          <w:rFonts w:ascii="Arial" w:hAnsi="Arial" w:cs="Arial"/>
        </w:rPr>
        <w:fldChar w:fldCharType="separate"/>
      </w:r>
      <w:r w:rsidRPr="0083530B">
        <w:rPr>
          <w:rFonts w:ascii="Arial" w:hAnsi="Arial" w:cs="Arial"/>
          <w:b/>
          <w:noProof/>
          <w:sz w:val="24"/>
        </w:rPr>
        <w:t>18th Nov 2024</w:t>
      </w:r>
      <w:r w:rsidRPr="0083530B">
        <w:rPr>
          <w:rFonts w:ascii="Arial" w:hAnsi="Arial" w:cs="Arial"/>
          <w:b/>
          <w:noProof/>
          <w:sz w:val="24"/>
        </w:rPr>
        <w:fldChar w:fldCharType="end"/>
      </w:r>
      <w:r w:rsidRPr="0083530B">
        <w:rPr>
          <w:rFonts w:ascii="Arial" w:hAnsi="Arial" w:cs="Arial"/>
          <w:b/>
          <w:noProof/>
          <w:sz w:val="24"/>
        </w:rPr>
        <w:t xml:space="preserve"> - </w:t>
      </w:r>
      <w:r w:rsidRPr="0083530B">
        <w:rPr>
          <w:rFonts w:ascii="Arial" w:hAnsi="Arial" w:cs="Arial"/>
        </w:rPr>
        <w:fldChar w:fldCharType="begin"/>
      </w:r>
      <w:r w:rsidRPr="0083530B">
        <w:rPr>
          <w:rFonts w:ascii="Arial" w:hAnsi="Arial" w:cs="Arial"/>
        </w:rPr>
        <w:instrText xml:space="preserve"> DOCPROPERTY  EndDate  \* MERGEFORMAT </w:instrText>
      </w:r>
      <w:r w:rsidRPr="0083530B">
        <w:rPr>
          <w:rFonts w:ascii="Arial" w:hAnsi="Arial" w:cs="Arial"/>
        </w:rPr>
        <w:fldChar w:fldCharType="separate"/>
      </w:r>
      <w:r w:rsidRPr="0083530B">
        <w:rPr>
          <w:rFonts w:ascii="Arial" w:hAnsi="Arial" w:cs="Arial"/>
          <w:b/>
          <w:noProof/>
          <w:sz w:val="24"/>
        </w:rPr>
        <w:t>22nd Nov 2024</w:t>
      </w:r>
      <w:r w:rsidRPr="0083530B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3530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3530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3530B">
              <w:rPr>
                <w:i/>
                <w:noProof/>
                <w:sz w:val="14"/>
              </w:rPr>
              <w:t>CR-Form-v</w:t>
            </w:r>
            <w:r w:rsidR="008863B9" w:rsidRPr="0083530B">
              <w:rPr>
                <w:i/>
                <w:noProof/>
                <w:sz w:val="14"/>
              </w:rPr>
              <w:t>12.</w:t>
            </w:r>
            <w:r w:rsidR="009531B0" w:rsidRPr="0083530B">
              <w:rPr>
                <w:i/>
                <w:noProof/>
                <w:sz w:val="14"/>
              </w:rPr>
              <w:t>3</w:t>
            </w:r>
          </w:p>
        </w:tc>
      </w:tr>
      <w:tr w:rsidR="001E41F3" w:rsidRPr="0083530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3530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3530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3530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353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530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3530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E31BD5" w:rsidR="001E41F3" w:rsidRPr="0083530B" w:rsidRDefault="00DB35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3530B">
              <w:fldChar w:fldCharType="begin"/>
            </w:r>
            <w:r w:rsidRPr="0083530B">
              <w:instrText xml:space="preserve"> DOCPROPERTY  Spec#  \* MERGEFORMAT </w:instrText>
            </w:r>
            <w:r w:rsidRPr="0083530B">
              <w:fldChar w:fldCharType="separate"/>
            </w:r>
            <w:r w:rsidR="000331B2" w:rsidRPr="0083530B">
              <w:rPr>
                <w:b/>
                <w:noProof/>
                <w:sz w:val="28"/>
              </w:rPr>
              <w:t>38.5</w:t>
            </w:r>
            <w:r w:rsidR="00FC56E2" w:rsidRPr="0083530B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="000331B2" w:rsidRPr="0083530B">
              <w:rPr>
                <w:b/>
                <w:noProof/>
                <w:sz w:val="28"/>
              </w:rPr>
              <w:t>-1</w:t>
            </w:r>
            <w:r w:rsidRPr="0083530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83530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3530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59C91A" w:rsidR="001E41F3" w:rsidRPr="0083530B" w:rsidRDefault="00A85ECC" w:rsidP="00B006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3530B">
              <w:rPr>
                <w:b/>
                <w:noProof/>
                <w:sz w:val="28"/>
              </w:rPr>
              <w:t>3392</w:t>
            </w:r>
          </w:p>
        </w:tc>
        <w:tc>
          <w:tcPr>
            <w:tcW w:w="709" w:type="dxa"/>
          </w:tcPr>
          <w:p w14:paraId="09D2C09B" w14:textId="77777777" w:rsidR="001E41F3" w:rsidRPr="0083530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3530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4BCEA8" w:rsidR="001E41F3" w:rsidRPr="0083530B" w:rsidRDefault="008353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3530B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3530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3530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E6DB16" w:rsidR="001E41F3" w:rsidRPr="0083530B" w:rsidRDefault="00DB35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3530B">
              <w:fldChar w:fldCharType="begin"/>
            </w:r>
            <w:r w:rsidRPr="0083530B">
              <w:instrText xml:space="preserve"> DOCPROPERTY  Version  \* MERGEFORMAT </w:instrText>
            </w:r>
            <w:r w:rsidRPr="0083530B">
              <w:fldChar w:fldCharType="separate"/>
            </w:r>
            <w:r w:rsidR="007A4171" w:rsidRPr="0083530B">
              <w:rPr>
                <w:b/>
                <w:noProof/>
                <w:sz w:val="28"/>
              </w:rPr>
              <w:t>1</w:t>
            </w:r>
            <w:r w:rsidR="001D7E09" w:rsidRPr="0083530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7A4171" w:rsidRPr="0083530B">
              <w:rPr>
                <w:b/>
                <w:noProof/>
                <w:sz w:val="28"/>
              </w:rPr>
              <w:t>.</w:t>
            </w:r>
            <w:r w:rsidR="001D7E09" w:rsidRPr="0083530B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7A4171" w:rsidRPr="0083530B">
              <w:rPr>
                <w:b/>
                <w:noProof/>
                <w:sz w:val="28"/>
              </w:rPr>
              <w:t>.0</w:t>
            </w:r>
            <w:r w:rsidRPr="0083530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353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3530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353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3530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3530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3530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353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353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353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3530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3530B">
              <w:rPr>
                <w:rFonts w:cs="Arial"/>
                <w:i/>
                <w:noProof/>
              </w:rPr>
              <w:t>on using this form</w:t>
            </w:r>
            <w:r w:rsidR="0051580D" w:rsidRPr="0083530B">
              <w:rPr>
                <w:rFonts w:cs="Arial"/>
                <w:i/>
                <w:noProof/>
              </w:rPr>
              <w:t>: c</w:t>
            </w:r>
            <w:r w:rsidR="00F25D98" w:rsidRPr="0083530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3530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3530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3530B">
              <w:rPr>
                <w:rFonts w:cs="Arial"/>
                <w:i/>
                <w:noProof/>
              </w:rPr>
              <w:t>.</w:t>
            </w:r>
          </w:p>
        </w:tc>
      </w:tr>
      <w:tr w:rsidR="001E41F3" w:rsidRPr="0083530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353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3530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3530B" w14:paraId="0EE45D52" w14:textId="77777777" w:rsidTr="00A7671C">
        <w:tc>
          <w:tcPr>
            <w:tcW w:w="2835" w:type="dxa"/>
          </w:tcPr>
          <w:p w14:paraId="59860FA1" w14:textId="77777777" w:rsidR="00F25D98" w:rsidRPr="0083530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3530B">
              <w:rPr>
                <w:b/>
                <w:i/>
                <w:noProof/>
              </w:rPr>
              <w:t>Proposed change</w:t>
            </w:r>
            <w:r w:rsidR="00A7671C" w:rsidRPr="0083530B">
              <w:rPr>
                <w:b/>
                <w:i/>
                <w:noProof/>
              </w:rPr>
              <w:t xml:space="preserve"> </w:t>
            </w:r>
            <w:r w:rsidRPr="0083530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353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3530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353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353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3530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353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353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3530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353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353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3530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3530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3530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3530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353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530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353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530B">
              <w:rPr>
                <w:b/>
                <w:i/>
                <w:noProof/>
              </w:rPr>
              <w:t>Title:</w:t>
            </w:r>
            <w:r w:rsidRPr="0083530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C7FEDB" w:rsidR="001E41F3" w:rsidRPr="0083530B" w:rsidRDefault="003258E2">
            <w:pPr>
              <w:pStyle w:val="CRCoverPage"/>
              <w:spacing w:after="0"/>
              <w:ind w:left="100"/>
              <w:rPr>
                <w:noProof/>
              </w:rPr>
            </w:pPr>
            <w:r w:rsidRPr="0083530B">
              <w:rPr>
                <w:rFonts w:hint="eastAsia"/>
                <w:lang w:eastAsia="zh-CN"/>
              </w:rPr>
              <w:t>Update</w:t>
            </w:r>
            <w:r w:rsidRPr="0083530B">
              <w:t xml:space="preserve"> of </w:t>
            </w:r>
            <w:r w:rsidR="00AD64F3" w:rsidRPr="0083530B">
              <w:t>4.9.4</w:t>
            </w:r>
            <w:r w:rsidR="002033A0" w:rsidRPr="0083530B">
              <w:rPr>
                <w:rFonts w:hint="eastAsia"/>
                <w:lang w:eastAsia="zh-CN"/>
              </w:rPr>
              <w:t>2</w:t>
            </w:r>
            <w:r w:rsidR="00AD64F3" w:rsidRPr="0083530B">
              <w:rPr>
                <w:rFonts w:hint="eastAsia"/>
                <w:lang w:eastAsia="zh-CN"/>
              </w:rPr>
              <w:t xml:space="preserve"> </w:t>
            </w:r>
            <w:r w:rsidR="00356A30" w:rsidRPr="0083530B">
              <w:rPr>
                <w:lang w:eastAsia="zh-CN"/>
              </w:rPr>
              <w:t xml:space="preserve">Test procedure for </w:t>
            </w:r>
            <w:r w:rsidR="00356A30" w:rsidRPr="0083530B">
              <w:rPr>
                <w:rFonts w:eastAsia="等线"/>
                <w:lang w:eastAsia="zh-CN"/>
              </w:rPr>
              <w:t xml:space="preserve">5G </w:t>
            </w:r>
            <w:proofErr w:type="spellStart"/>
            <w:r w:rsidR="00356A30" w:rsidRPr="0083530B">
              <w:rPr>
                <w:rFonts w:eastAsia="等线"/>
                <w:lang w:eastAsia="zh-CN"/>
              </w:rPr>
              <w:t>ProSe</w:t>
            </w:r>
            <w:proofErr w:type="spellEnd"/>
            <w:r w:rsidR="00356A30" w:rsidRPr="0083530B">
              <w:rPr>
                <w:rFonts w:eastAsia="等线"/>
                <w:lang w:eastAsia="zh-CN"/>
              </w:rPr>
              <w:t xml:space="preserve"> Layer-2 </w:t>
            </w:r>
            <w:r w:rsidR="00356A30" w:rsidRPr="0083530B">
              <w:rPr>
                <w:lang w:eastAsia="zh-CN"/>
              </w:rPr>
              <w:t>U2N Relay</w:t>
            </w:r>
            <w:r w:rsidR="00356A30" w:rsidRPr="0083530B">
              <w:rPr>
                <w:rFonts w:eastAsia="等线"/>
                <w:lang w:eastAsia="zh-CN"/>
              </w:rPr>
              <w:t xml:space="preserve"> initial access</w:t>
            </w:r>
            <w:r w:rsidR="00356A30" w:rsidRPr="0083530B">
              <w:rPr>
                <w:lang w:eastAsia="zh-CN"/>
              </w:rPr>
              <w:t xml:space="preserve"> / Re</w:t>
            </w:r>
            <w:r w:rsidR="00356A30" w:rsidRPr="0083530B">
              <w:rPr>
                <w:rFonts w:eastAsia="等线"/>
                <w:lang w:eastAsia="zh-CN"/>
              </w:rPr>
              <w:t>mote</w:t>
            </w:r>
            <w:r w:rsidR="00356A30" w:rsidRPr="0083530B">
              <w:rPr>
                <w:lang w:eastAsia="zh-CN"/>
              </w:rPr>
              <w:t xml:space="preserve"> UE side</w:t>
            </w:r>
          </w:p>
        </w:tc>
      </w:tr>
      <w:tr w:rsidR="001E41F3" w:rsidRPr="0083530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353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353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530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353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530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Pr="0083530B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83530B">
              <w:t>TDIA, CATT</w:t>
            </w:r>
          </w:p>
        </w:tc>
      </w:tr>
      <w:tr w:rsidR="001E41F3" w:rsidRPr="0083530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353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530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83530B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3530B">
              <w:t>R5</w:t>
            </w:r>
          </w:p>
        </w:tc>
      </w:tr>
      <w:tr w:rsidR="001E41F3" w:rsidRPr="0083530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353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353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530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353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530B">
              <w:rPr>
                <w:b/>
                <w:i/>
                <w:noProof/>
              </w:rPr>
              <w:t>Work item code</w:t>
            </w:r>
            <w:r w:rsidR="0051580D" w:rsidRPr="0083530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Pr="0083530B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3530B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3530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3530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3530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86DA3B" w:rsidR="001E41F3" w:rsidRPr="0083530B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3530B">
              <w:t>2024-</w:t>
            </w:r>
            <w:r w:rsidR="00412095" w:rsidRPr="0083530B">
              <w:rPr>
                <w:rFonts w:hint="eastAsia"/>
                <w:lang w:eastAsia="zh-CN"/>
              </w:rPr>
              <w:t>11</w:t>
            </w:r>
            <w:r w:rsidRPr="0083530B">
              <w:t>-0</w:t>
            </w:r>
            <w:r w:rsidR="00412095" w:rsidRPr="0083530B">
              <w:rPr>
                <w:rFonts w:hint="eastAsia"/>
                <w:lang w:eastAsia="zh-CN"/>
              </w:rPr>
              <w:t>7</w:t>
            </w:r>
          </w:p>
        </w:tc>
      </w:tr>
      <w:tr w:rsidR="001E41F3" w:rsidRPr="0083530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353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353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353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353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353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530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353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530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83530B" w:rsidRDefault="00DB35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3530B">
              <w:fldChar w:fldCharType="begin"/>
            </w:r>
            <w:r w:rsidRPr="0083530B">
              <w:instrText xml:space="preserve"> DOCPROPERTY  Cat  \* MERGEFORMAT </w:instrText>
            </w:r>
            <w:r w:rsidRPr="0083530B">
              <w:fldChar w:fldCharType="separate"/>
            </w:r>
            <w:r w:rsidR="00F56AA6" w:rsidRPr="0083530B">
              <w:rPr>
                <w:rFonts w:hint="eastAsia"/>
                <w:b/>
                <w:noProof/>
                <w:lang w:eastAsia="zh-CN"/>
              </w:rPr>
              <w:t>F</w:t>
            </w:r>
            <w:r w:rsidRPr="0083530B"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3530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3530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3530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F0C570" w:rsidR="001E41F3" w:rsidRPr="0083530B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83530B">
              <w:t>Rel-1</w:t>
            </w:r>
            <w:r w:rsidR="00833D95" w:rsidRPr="0083530B">
              <w:rPr>
                <w:rFonts w:hint="eastAsia"/>
                <w:lang w:eastAsia="zh-CN"/>
              </w:rPr>
              <w:t>8</w:t>
            </w:r>
          </w:p>
        </w:tc>
      </w:tr>
      <w:tr w:rsidR="001E41F3" w:rsidRPr="0083530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353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3530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3530B">
              <w:rPr>
                <w:i/>
                <w:noProof/>
                <w:sz w:val="18"/>
              </w:rPr>
              <w:t xml:space="preserve">Use </w:t>
            </w:r>
            <w:r w:rsidRPr="0083530B">
              <w:rPr>
                <w:i/>
                <w:noProof/>
                <w:sz w:val="18"/>
                <w:u w:val="single"/>
              </w:rPr>
              <w:t>one</w:t>
            </w:r>
            <w:r w:rsidRPr="0083530B">
              <w:rPr>
                <w:i/>
                <w:noProof/>
                <w:sz w:val="18"/>
              </w:rPr>
              <w:t xml:space="preserve"> of the following categories:</w:t>
            </w:r>
            <w:r w:rsidRPr="0083530B">
              <w:rPr>
                <w:b/>
                <w:i/>
                <w:noProof/>
                <w:sz w:val="18"/>
              </w:rPr>
              <w:br/>
              <w:t>F</w:t>
            </w:r>
            <w:r w:rsidRPr="0083530B">
              <w:rPr>
                <w:i/>
                <w:noProof/>
                <w:sz w:val="18"/>
              </w:rPr>
              <w:t xml:space="preserve">  (correction)</w:t>
            </w:r>
            <w:r w:rsidRPr="0083530B">
              <w:rPr>
                <w:i/>
                <w:noProof/>
                <w:sz w:val="18"/>
              </w:rPr>
              <w:br/>
            </w:r>
            <w:r w:rsidRPr="0083530B">
              <w:rPr>
                <w:b/>
                <w:i/>
                <w:noProof/>
                <w:sz w:val="18"/>
              </w:rPr>
              <w:t>A</w:t>
            </w:r>
            <w:r w:rsidRPr="0083530B">
              <w:rPr>
                <w:i/>
                <w:noProof/>
                <w:sz w:val="18"/>
              </w:rPr>
              <w:t xml:space="preserve">  (</w:t>
            </w:r>
            <w:r w:rsidR="00DE34CF" w:rsidRPr="0083530B">
              <w:rPr>
                <w:i/>
                <w:noProof/>
                <w:sz w:val="18"/>
              </w:rPr>
              <w:t xml:space="preserve">mirror </w:t>
            </w:r>
            <w:r w:rsidRPr="0083530B">
              <w:rPr>
                <w:i/>
                <w:noProof/>
                <w:sz w:val="18"/>
              </w:rPr>
              <w:t>correspond</w:t>
            </w:r>
            <w:r w:rsidR="00DE34CF" w:rsidRPr="0083530B">
              <w:rPr>
                <w:i/>
                <w:noProof/>
                <w:sz w:val="18"/>
              </w:rPr>
              <w:t xml:space="preserve">ing </w:t>
            </w:r>
            <w:r w:rsidRPr="0083530B">
              <w:rPr>
                <w:i/>
                <w:noProof/>
                <w:sz w:val="18"/>
              </w:rPr>
              <w:t xml:space="preserve">to a </w:t>
            </w:r>
            <w:r w:rsidR="00DE34CF" w:rsidRPr="0083530B">
              <w:rPr>
                <w:i/>
                <w:noProof/>
                <w:sz w:val="18"/>
              </w:rPr>
              <w:t xml:space="preserve">change </w:t>
            </w:r>
            <w:r w:rsidRPr="0083530B">
              <w:rPr>
                <w:i/>
                <w:noProof/>
                <w:sz w:val="18"/>
              </w:rPr>
              <w:t xml:space="preserve">in an earlier </w:t>
            </w:r>
            <w:r w:rsidR="00665C47" w:rsidRPr="0083530B">
              <w:rPr>
                <w:i/>
                <w:noProof/>
                <w:sz w:val="18"/>
              </w:rPr>
              <w:tab/>
            </w:r>
            <w:r w:rsidR="00665C47" w:rsidRPr="0083530B">
              <w:rPr>
                <w:i/>
                <w:noProof/>
                <w:sz w:val="18"/>
              </w:rPr>
              <w:tab/>
            </w:r>
            <w:r w:rsidR="00665C47" w:rsidRPr="0083530B">
              <w:rPr>
                <w:i/>
                <w:noProof/>
                <w:sz w:val="18"/>
              </w:rPr>
              <w:tab/>
            </w:r>
            <w:r w:rsidR="00665C47" w:rsidRPr="0083530B">
              <w:rPr>
                <w:i/>
                <w:noProof/>
                <w:sz w:val="18"/>
              </w:rPr>
              <w:tab/>
            </w:r>
            <w:r w:rsidR="00665C47" w:rsidRPr="0083530B">
              <w:rPr>
                <w:i/>
                <w:noProof/>
                <w:sz w:val="18"/>
              </w:rPr>
              <w:tab/>
            </w:r>
            <w:r w:rsidR="00665C47" w:rsidRPr="0083530B">
              <w:rPr>
                <w:i/>
                <w:noProof/>
                <w:sz w:val="18"/>
              </w:rPr>
              <w:tab/>
            </w:r>
            <w:r w:rsidR="00665C47" w:rsidRPr="0083530B">
              <w:rPr>
                <w:i/>
                <w:noProof/>
                <w:sz w:val="18"/>
              </w:rPr>
              <w:tab/>
            </w:r>
            <w:r w:rsidR="00665C47" w:rsidRPr="0083530B">
              <w:rPr>
                <w:i/>
                <w:noProof/>
                <w:sz w:val="18"/>
              </w:rPr>
              <w:tab/>
            </w:r>
            <w:r w:rsidR="00665C47" w:rsidRPr="0083530B">
              <w:rPr>
                <w:i/>
                <w:noProof/>
                <w:sz w:val="18"/>
              </w:rPr>
              <w:tab/>
            </w:r>
            <w:r w:rsidR="00665C47" w:rsidRPr="0083530B">
              <w:rPr>
                <w:i/>
                <w:noProof/>
                <w:sz w:val="18"/>
              </w:rPr>
              <w:tab/>
            </w:r>
            <w:r w:rsidR="00665C47" w:rsidRPr="0083530B">
              <w:rPr>
                <w:i/>
                <w:noProof/>
                <w:sz w:val="18"/>
              </w:rPr>
              <w:tab/>
            </w:r>
            <w:r w:rsidR="00665C47" w:rsidRPr="0083530B">
              <w:rPr>
                <w:i/>
                <w:noProof/>
                <w:sz w:val="18"/>
              </w:rPr>
              <w:tab/>
            </w:r>
            <w:r w:rsidR="00665C47" w:rsidRPr="0083530B">
              <w:rPr>
                <w:i/>
                <w:noProof/>
                <w:sz w:val="18"/>
              </w:rPr>
              <w:tab/>
            </w:r>
            <w:r w:rsidRPr="0083530B">
              <w:rPr>
                <w:i/>
                <w:noProof/>
                <w:sz w:val="18"/>
              </w:rPr>
              <w:t>release)</w:t>
            </w:r>
            <w:r w:rsidRPr="0083530B">
              <w:rPr>
                <w:i/>
                <w:noProof/>
                <w:sz w:val="18"/>
              </w:rPr>
              <w:br/>
            </w:r>
            <w:r w:rsidRPr="0083530B">
              <w:rPr>
                <w:b/>
                <w:i/>
                <w:noProof/>
                <w:sz w:val="18"/>
              </w:rPr>
              <w:t>B</w:t>
            </w:r>
            <w:r w:rsidRPr="0083530B">
              <w:rPr>
                <w:i/>
                <w:noProof/>
                <w:sz w:val="18"/>
              </w:rPr>
              <w:t xml:space="preserve">  (addition of feature), </w:t>
            </w:r>
            <w:r w:rsidRPr="0083530B">
              <w:rPr>
                <w:i/>
                <w:noProof/>
                <w:sz w:val="18"/>
              </w:rPr>
              <w:br/>
            </w:r>
            <w:r w:rsidRPr="0083530B">
              <w:rPr>
                <w:b/>
                <w:i/>
                <w:noProof/>
                <w:sz w:val="18"/>
              </w:rPr>
              <w:t>C</w:t>
            </w:r>
            <w:r w:rsidRPr="0083530B">
              <w:rPr>
                <w:i/>
                <w:noProof/>
                <w:sz w:val="18"/>
              </w:rPr>
              <w:t xml:space="preserve">  (functional modification of feature)</w:t>
            </w:r>
            <w:r w:rsidRPr="0083530B">
              <w:rPr>
                <w:i/>
                <w:noProof/>
                <w:sz w:val="18"/>
              </w:rPr>
              <w:br/>
            </w:r>
            <w:r w:rsidRPr="0083530B">
              <w:rPr>
                <w:b/>
                <w:i/>
                <w:noProof/>
                <w:sz w:val="18"/>
              </w:rPr>
              <w:t>D</w:t>
            </w:r>
            <w:r w:rsidRPr="0083530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3530B" w:rsidRDefault="001E41F3">
            <w:pPr>
              <w:pStyle w:val="CRCoverPage"/>
              <w:rPr>
                <w:noProof/>
              </w:rPr>
            </w:pPr>
            <w:r w:rsidRPr="0083530B">
              <w:rPr>
                <w:noProof/>
                <w:sz w:val="18"/>
              </w:rPr>
              <w:t>Detailed explanations of the above categories can</w:t>
            </w:r>
            <w:r w:rsidRPr="0083530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3530B">
                <w:rPr>
                  <w:rStyle w:val="aa"/>
                  <w:noProof/>
                  <w:sz w:val="18"/>
                </w:rPr>
                <w:t>TR 21.900</w:t>
              </w:r>
            </w:hyperlink>
            <w:r w:rsidRPr="0083530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3530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3530B">
              <w:rPr>
                <w:i/>
                <w:noProof/>
                <w:sz w:val="18"/>
              </w:rPr>
              <w:t xml:space="preserve">Use </w:t>
            </w:r>
            <w:r w:rsidRPr="0083530B">
              <w:rPr>
                <w:i/>
                <w:noProof/>
                <w:sz w:val="18"/>
                <w:u w:val="single"/>
              </w:rPr>
              <w:t>one</w:t>
            </w:r>
            <w:r w:rsidRPr="0083530B">
              <w:rPr>
                <w:i/>
                <w:noProof/>
                <w:sz w:val="18"/>
              </w:rPr>
              <w:t xml:space="preserve"> of the following releases:</w:t>
            </w:r>
            <w:r w:rsidRPr="0083530B">
              <w:rPr>
                <w:i/>
                <w:noProof/>
                <w:sz w:val="18"/>
              </w:rPr>
              <w:br/>
              <w:t>Rel-8</w:t>
            </w:r>
            <w:r w:rsidRPr="0083530B">
              <w:rPr>
                <w:i/>
                <w:noProof/>
                <w:sz w:val="18"/>
              </w:rPr>
              <w:tab/>
              <w:t>(Release 8)</w:t>
            </w:r>
            <w:r w:rsidR="007C2097" w:rsidRPr="0083530B">
              <w:rPr>
                <w:i/>
                <w:noProof/>
                <w:sz w:val="18"/>
              </w:rPr>
              <w:br/>
              <w:t>Rel-9</w:t>
            </w:r>
            <w:r w:rsidR="007C2097" w:rsidRPr="0083530B">
              <w:rPr>
                <w:i/>
                <w:noProof/>
                <w:sz w:val="18"/>
              </w:rPr>
              <w:tab/>
              <w:t>(Release 9)</w:t>
            </w:r>
            <w:r w:rsidR="009777D9" w:rsidRPr="0083530B">
              <w:rPr>
                <w:i/>
                <w:noProof/>
                <w:sz w:val="18"/>
              </w:rPr>
              <w:br/>
              <w:t>Rel-10</w:t>
            </w:r>
            <w:r w:rsidR="009777D9" w:rsidRPr="0083530B">
              <w:rPr>
                <w:i/>
                <w:noProof/>
                <w:sz w:val="18"/>
              </w:rPr>
              <w:tab/>
              <w:t>(Release 10)</w:t>
            </w:r>
            <w:r w:rsidR="000C038A" w:rsidRPr="0083530B">
              <w:rPr>
                <w:i/>
                <w:noProof/>
                <w:sz w:val="18"/>
              </w:rPr>
              <w:br/>
              <w:t>Rel-11</w:t>
            </w:r>
            <w:r w:rsidR="000C038A" w:rsidRPr="0083530B">
              <w:rPr>
                <w:i/>
                <w:noProof/>
                <w:sz w:val="18"/>
              </w:rPr>
              <w:tab/>
              <w:t>(Release 11)</w:t>
            </w:r>
            <w:r w:rsidR="000C038A" w:rsidRPr="0083530B">
              <w:rPr>
                <w:i/>
                <w:noProof/>
                <w:sz w:val="18"/>
              </w:rPr>
              <w:br/>
            </w:r>
            <w:r w:rsidR="002E472E" w:rsidRPr="0083530B">
              <w:rPr>
                <w:i/>
                <w:noProof/>
                <w:sz w:val="18"/>
              </w:rPr>
              <w:t>…</w:t>
            </w:r>
            <w:r w:rsidR="0051580D" w:rsidRPr="0083530B">
              <w:rPr>
                <w:i/>
                <w:noProof/>
                <w:sz w:val="18"/>
              </w:rPr>
              <w:br/>
            </w:r>
            <w:r w:rsidR="002E472E" w:rsidRPr="0083530B">
              <w:rPr>
                <w:i/>
                <w:noProof/>
                <w:sz w:val="18"/>
              </w:rPr>
              <w:t>Rel-17</w:t>
            </w:r>
            <w:r w:rsidR="002E472E" w:rsidRPr="0083530B">
              <w:rPr>
                <w:i/>
                <w:noProof/>
                <w:sz w:val="18"/>
              </w:rPr>
              <w:tab/>
              <w:t>(Release 17)</w:t>
            </w:r>
            <w:r w:rsidR="002E472E" w:rsidRPr="0083530B">
              <w:rPr>
                <w:i/>
                <w:noProof/>
                <w:sz w:val="18"/>
              </w:rPr>
              <w:br/>
              <w:t>Rel-18</w:t>
            </w:r>
            <w:r w:rsidR="002E472E" w:rsidRPr="0083530B">
              <w:rPr>
                <w:i/>
                <w:noProof/>
                <w:sz w:val="18"/>
              </w:rPr>
              <w:tab/>
              <w:t>(Release 18)</w:t>
            </w:r>
            <w:r w:rsidR="00C870F6" w:rsidRPr="0083530B">
              <w:rPr>
                <w:i/>
                <w:noProof/>
                <w:sz w:val="18"/>
              </w:rPr>
              <w:br/>
              <w:t>Rel-19</w:t>
            </w:r>
            <w:r w:rsidR="00653DE4" w:rsidRPr="0083530B">
              <w:rPr>
                <w:i/>
                <w:noProof/>
                <w:sz w:val="18"/>
              </w:rPr>
              <w:tab/>
              <w:t>(Release 19)</w:t>
            </w:r>
            <w:r w:rsidR="00D9124E" w:rsidRPr="0083530B">
              <w:rPr>
                <w:i/>
                <w:noProof/>
                <w:sz w:val="18"/>
              </w:rPr>
              <w:t xml:space="preserve"> </w:t>
            </w:r>
            <w:r w:rsidR="00D9124E" w:rsidRPr="0083530B">
              <w:rPr>
                <w:i/>
                <w:noProof/>
                <w:sz w:val="18"/>
              </w:rPr>
              <w:br/>
              <w:t>Rel-20</w:t>
            </w:r>
            <w:r w:rsidR="00D9124E" w:rsidRPr="0083530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3530B" w14:paraId="7FBEB8E7" w14:textId="77777777" w:rsidTr="00547111">
        <w:tc>
          <w:tcPr>
            <w:tcW w:w="1843" w:type="dxa"/>
          </w:tcPr>
          <w:p w14:paraId="44A3A604" w14:textId="77777777" w:rsidR="001E41F3" w:rsidRPr="008353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353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530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353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530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097E53" w:rsidR="008B58F5" w:rsidRPr="0083530B" w:rsidRDefault="005E071A" w:rsidP="003373D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3530B">
              <w:rPr>
                <w:rFonts w:hint="eastAsia"/>
                <w:lang w:eastAsia="zh-CN"/>
              </w:rPr>
              <w:t xml:space="preserve">The configuration of </w:t>
            </w:r>
            <w:proofErr w:type="spellStart"/>
            <w:r w:rsidRPr="0083530B">
              <w:rPr>
                <w:lang w:eastAsia="zh-CN"/>
              </w:rPr>
              <w:t>RadioBearerConfig</w:t>
            </w:r>
            <w:proofErr w:type="spellEnd"/>
            <w:r w:rsidRPr="0083530B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83530B">
              <w:rPr>
                <w:lang w:eastAsia="zh-CN"/>
              </w:rPr>
              <w:t>CellGroupConfig</w:t>
            </w:r>
            <w:proofErr w:type="spellEnd"/>
            <w:r w:rsidRPr="0083530B">
              <w:rPr>
                <w:rFonts w:hint="eastAsia"/>
                <w:lang w:eastAsia="zh-CN"/>
              </w:rPr>
              <w:t xml:space="preserve"> for SRB2 and DRBs are missing at </w:t>
            </w:r>
            <w:r w:rsidRPr="0083530B">
              <w:t>Step 21a1</w:t>
            </w:r>
            <w:r w:rsidRPr="0083530B">
              <w:rPr>
                <w:rFonts w:hint="eastAsia"/>
                <w:lang w:eastAsia="zh-CN"/>
              </w:rPr>
              <w:t xml:space="preserve"> in </w:t>
            </w:r>
            <w:r w:rsidR="00153AC4" w:rsidRPr="0083530B">
              <w:t>4.9.4</w:t>
            </w:r>
            <w:r w:rsidR="002900F2" w:rsidRPr="0083530B">
              <w:rPr>
                <w:rFonts w:hint="eastAsia"/>
                <w:lang w:eastAsia="zh-CN"/>
              </w:rPr>
              <w:t>2</w:t>
            </w:r>
            <w:r w:rsidRPr="0083530B">
              <w:rPr>
                <w:rFonts w:hint="eastAsia"/>
                <w:lang w:eastAsia="zh-CN"/>
              </w:rPr>
              <w:t xml:space="preserve">, The configuration of PC5 RLC relay channel for remote UE </w:t>
            </w:r>
            <w:r w:rsidR="00F41E6D" w:rsidRPr="0083530B">
              <w:rPr>
                <w:rFonts w:hint="eastAsia"/>
                <w:lang w:eastAsia="zh-CN"/>
              </w:rPr>
              <w:t>is missing as well.</w:t>
            </w:r>
          </w:p>
        </w:tc>
      </w:tr>
      <w:tr w:rsidR="001E41F3" w:rsidRPr="0083530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353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53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9F1" w:rsidRPr="0083530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B39F1" w:rsidRPr="0083530B" w:rsidRDefault="000B39F1" w:rsidP="000B39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530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163743" w:rsidR="000B39F1" w:rsidRPr="0083530B" w:rsidRDefault="00836197" w:rsidP="000B39F1">
            <w:pPr>
              <w:pStyle w:val="CRCoverPage"/>
              <w:spacing w:after="0"/>
              <w:ind w:left="100"/>
              <w:rPr>
                <w:noProof/>
              </w:rPr>
            </w:pPr>
            <w:r w:rsidRPr="0083530B">
              <w:rPr>
                <w:rFonts w:hint="eastAsia"/>
                <w:lang w:eastAsia="zh-CN"/>
              </w:rPr>
              <w:t>Updat</w:t>
            </w:r>
            <w:r w:rsidR="00E70E08" w:rsidRPr="0083530B">
              <w:rPr>
                <w:rFonts w:hint="eastAsia"/>
                <w:lang w:eastAsia="zh-CN"/>
              </w:rPr>
              <w:t>ing</w:t>
            </w:r>
            <w:r w:rsidR="00A278BA" w:rsidRPr="0083530B">
              <w:rPr>
                <w:rFonts w:hint="eastAsia"/>
                <w:lang w:eastAsia="zh-CN"/>
              </w:rPr>
              <w:t xml:space="preserve"> </w:t>
            </w:r>
            <w:r w:rsidR="00E70E08" w:rsidRPr="0083530B">
              <w:rPr>
                <w:lang w:eastAsia="zh-CN"/>
              </w:rPr>
              <w:t>Table 4.9.42.3-2</w:t>
            </w:r>
            <w:r w:rsidR="00E70E08" w:rsidRPr="0083530B">
              <w:rPr>
                <w:rFonts w:hint="eastAsia"/>
                <w:lang w:eastAsia="zh-CN"/>
              </w:rPr>
              <w:t xml:space="preserve"> and adding </w:t>
            </w:r>
            <w:proofErr w:type="spellStart"/>
            <w:r w:rsidR="0064222B" w:rsidRPr="0083530B">
              <w:rPr>
                <w:lang w:eastAsia="zh-CN"/>
              </w:rPr>
              <w:t>RRCReconfiguration</w:t>
            </w:r>
            <w:r w:rsidR="00DF5660" w:rsidRPr="0083530B">
              <w:rPr>
                <w:rFonts w:hint="eastAsia"/>
                <w:lang w:eastAsia="zh-CN"/>
              </w:rPr>
              <w:t>Sidelink</w:t>
            </w:r>
            <w:proofErr w:type="spellEnd"/>
            <w:r w:rsidR="0064222B" w:rsidRPr="0083530B">
              <w:rPr>
                <w:lang w:eastAsia="zh-CN"/>
              </w:rPr>
              <w:t xml:space="preserve"> </w:t>
            </w:r>
            <w:r w:rsidR="003258E2" w:rsidRPr="0083530B">
              <w:rPr>
                <w:lang w:eastAsia="zh-CN"/>
              </w:rPr>
              <w:t>procedure.</w:t>
            </w:r>
          </w:p>
        </w:tc>
      </w:tr>
      <w:tr w:rsidR="001E41F3" w:rsidRPr="0083530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353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353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:rsidRPr="0083530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Pr="0083530B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530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B2FB39" w:rsidR="008565F0" w:rsidRPr="0083530B" w:rsidRDefault="003258E2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83530B">
              <w:t>Test specification remains incomplete.</w:t>
            </w:r>
          </w:p>
        </w:tc>
      </w:tr>
      <w:tr w:rsidR="008565F0" w:rsidRPr="0083530B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Pr="0083530B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Pr="0083530B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:rsidRPr="0083530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Pr="0083530B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530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9E51B0" w:rsidR="00935D96" w:rsidRPr="0083530B" w:rsidRDefault="00EB1312" w:rsidP="00935D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3530B">
              <w:t>4.9.4</w:t>
            </w:r>
            <w:r w:rsidR="000D6A5E" w:rsidRPr="0083530B">
              <w:rPr>
                <w:rFonts w:hint="eastAsia"/>
                <w:lang w:eastAsia="zh-CN"/>
              </w:rPr>
              <w:t>2</w:t>
            </w:r>
          </w:p>
        </w:tc>
      </w:tr>
      <w:tr w:rsidR="00935D96" w:rsidRPr="0083530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Pr="0083530B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Pr="0083530B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:rsidRPr="0083530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Pr="0083530B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Pr="0083530B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530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Pr="0083530B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530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Pr="0083530B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Pr="0083530B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:rsidRPr="0083530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Pr="0083530B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530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Pr="0083530B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Pr="0083530B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353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Pr="0083530B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3530B">
              <w:rPr>
                <w:noProof/>
              </w:rPr>
              <w:t xml:space="preserve"> Other core specifications</w:t>
            </w:r>
            <w:r w:rsidRPr="0083530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Pr="0083530B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 w:rsidRPr="0083530B">
              <w:rPr>
                <w:noProof/>
              </w:rPr>
              <w:t xml:space="preserve">TS/TR ... CR ... </w:t>
            </w:r>
          </w:p>
        </w:tc>
      </w:tr>
      <w:tr w:rsidR="00935D96" w:rsidRPr="0083530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Pr="0083530B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3530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6F4A47E" w:rsidR="00935D96" w:rsidRPr="0083530B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57602C" w:rsidR="00935D96" w:rsidRPr="0083530B" w:rsidRDefault="00AC0A6C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53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5D96" w:rsidRPr="0083530B" w:rsidRDefault="00935D96" w:rsidP="00935D96">
            <w:pPr>
              <w:pStyle w:val="CRCoverPage"/>
              <w:spacing w:after="0"/>
              <w:rPr>
                <w:noProof/>
              </w:rPr>
            </w:pPr>
            <w:r w:rsidRPr="0083530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E30E8E4" w:rsidR="00935D96" w:rsidRPr="0083530B" w:rsidRDefault="004F6D78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3530B">
              <w:rPr>
                <w:noProof/>
              </w:rPr>
              <w:t>TS/TR ... CR ...</w:t>
            </w:r>
          </w:p>
        </w:tc>
      </w:tr>
      <w:tr w:rsidR="00935D96" w:rsidRPr="0083530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Pr="0083530B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3530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Pr="0083530B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Pr="0083530B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353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Pr="0083530B" w:rsidRDefault="00935D96" w:rsidP="00935D96">
            <w:pPr>
              <w:pStyle w:val="CRCoverPage"/>
              <w:spacing w:after="0"/>
              <w:rPr>
                <w:noProof/>
              </w:rPr>
            </w:pPr>
            <w:r w:rsidRPr="0083530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Pr="0083530B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3530B">
              <w:rPr>
                <w:lang w:eastAsia="zh-CN"/>
              </w:rPr>
              <w:t xml:space="preserve">TS/TR ... CR ... </w:t>
            </w:r>
          </w:p>
        </w:tc>
      </w:tr>
      <w:tr w:rsidR="00935D96" w:rsidRPr="0083530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Pr="0083530B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Pr="0083530B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:rsidRPr="0083530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Pr="0083530B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530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Pr="0083530B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3530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3530B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3530B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:rsidRPr="0083530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Pr="0083530B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530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43D7EE" w:rsidR="00935D96" w:rsidRPr="0083530B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83530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3530B" w:rsidRDefault="001E41F3">
      <w:pPr>
        <w:rPr>
          <w:noProof/>
        </w:rPr>
        <w:sectPr w:rsidR="001E41F3" w:rsidRPr="0083530B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698625F3" w14:textId="77777777" w:rsidR="008E6B0E" w:rsidRPr="0083530B" w:rsidRDefault="008E6B0E" w:rsidP="00897E46">
      <w:pPr>
        <w:rPr>
          <w:b/>
          <w:color w:val="00B0F0"/>
          <w:sz w:val="32"/>
          <w:szCs w:val="36"/>
        </w:rPr>
      </w:pPr>
      <w:r w:rsidRPr="0083530B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5A6E4BB1" w14:textId="77777777" w:rsidR="0075710D" w:rsidRPr="0083530B" w:rsidRDefault="0075710D" w:rsidP="0075710D">
      <w:pPr>
        <w:pStyle w:val="3"/>
        <w:rPr>
          <w:rFonts w:eastAsia="等线"/>
          <w:lang w:eastAsia="zh-CN"/>
        </w:rPr>
      </w:pPr>
      <w:r w:rsidRPr="0083530B">
        <w:t>4.9.42</w:t>
      </w:r>
      <w:r w:rsidRPr="0083530B">
        <w:tab/>
      </w:r>
      <w:r w:rsidRPr="0083530B">
        <w:rPr>
          <w:lang w:eastAsia="zh-CN"/>
        </w:rPr>
        <w:t xml:space="preserve">Test procedure for </w:t>
      </w:r>
      <w:r w:rsidRPr="0083530B">
        <w:rPr>
          <w:rFonts w:eastAsia="等线"/>
          <w:lang w:eastAsia="zh-CN"/>
        </w:rPr>
        <w:t xml:space="preserve">5G </w:t>
      </w:r>
      <w:proofErr w:type="spellStart"/>
      <w:r w:rsidRPr="0083530B">
        <w:rPr>
          <w:rFonts w:eastAsia="等线"/>
          <w:lang w:eastAsia="zh-CN"/>
        </w:rPr>
        <w:t>ProSe</w:t>
      </w:r>
      <w:proofErr w:type="spellEnd"/>
      <w:r w:rsidRPr="0083530B">
        <w:rPr>
          <w:rFonts w:eastAsia="等线"/>
          <w:lang w:eastAsia="zh-CN"/>
        </w:rPr>
        <w:t xml:space="preserve"> Layer-2 </w:t>
      </w:r>
      <w:r w:rsidRPr="0083530B">
        <w:rPr>
          <w:lang w:eastAsia="zh-CN"/>
        </w:rPr>
        <w:t>U2N Relay</w:t>
      </w:r>
      <w:r w:rsidRPr="0083530B">
        <w:rPr>
          <w:rFonts w:eastAsia="等线"/>
          <w:lang w:eastAsia="zh-CN"/>
        </w:rPr>
        <w:t xml:space="preserve"> initial access</w:t>
      </w:r>
      <w:r w:rsidRPr="0083530B">
        <w:rPr>
          <w:lang w:eastAsia="zh-CN"/>
        </w:rPr>
        <w:t xml:space="preserve"> / Re</w:t>
      </w:r>
      <w:r w:rsidRPr="0083530B">
        <w:rPr>
          <w:rFonts w:eastAsia="等线"/>
          <w:lang w:eastAsia="zh-CN"/>
        </w:rPr>
        <w:t>mote</w:t>
      </w:r>
      <w:r w:rsidRPr="0083530B">
        <w:rPr>
          <w:lang w:eastAsia="zh-CN"/>
        </w:rPr>
        <w:t xml:space="preserve"> UE side</w:t>
      </w:r>
    </w:p>
    <w:p w14:paraId="545AA223" w14:textId="77777777" w:rsidR="0075710D" w:rsidRPr="0083530B" w:rsidRDefault="0075710D" w:rsidP="0075710D">
      <w:pPr>
        <w:pStyle w:val="H6"/>
        <w:rPr>
          <w:rFonts w:eastAsia="等线"/>
          <w:lang w:eastAsia="zh-CN"/>
        </w:rPr>
      </w:pPr>
      <w:r w:rsidRPr="0083530B">
        <w:t>4.9.42.1</w:t>
      </w:r>
      <w:r w:rsidRPr="0083530B">
        <w:tab/>
        <w:t>Scope</w:t>
      </w:r>
    </w:p>
    <w:p w14:paraId="340AF494" w14:textId="77777777" w:rsidR="0075710D" w:rsidRPr="0083530B" w:rsidRDefault="0075710D" w:rsidP="0075710D">
      <w:r w:rsidRPr="0083530B">
        <w:t>The purpose of this procedure is to test</w:t>
      </w:r>
      <w:r w:rsidRPr="0083530B">
        <w:rPr>
          <w:lang w:eastAsia="zh-CN"/>
        </w:rPr>
        <w:t xml:space="preserve"> remote UE behaviour during </w:t>
      </w:r>
      <w:r w:rsidRPr="0083530B">
        <w:t xml:space="preserve">5G </w:t>
      </w:r>
      <w:proofErr w:type="spellStart"/>
      <w:r w:rsidRPr="0083530B">
        <w:t>ProSe</w:t>
      </w:r>
      <w:proofErr w:type="spellEnd"/>
      <w:r w:rsidRPr="0083530B">
        <w:t xml:space="preserve"> Layer-2</w:t>
      </w:r>
      <w:r w:rsidRPr="0083530B">
        <w:rPr>
          <w:lang w:eastAsia="zh-CN"/>
        </w:rPr>
        <w:t xml:space="preserve"> U2N Relay Initial Access procedure</w:t>
      </w:r>
      <w:r w:rsidRPr="0083530B">
        <w:t>.</w:t>
      </w:r>
    </w:p>
    <w:p w14:paraId="23559FC5" w14:textId="77777777" w:rsidR="0075710D" w:rsidRPr="0083530B" w:rsidRDefault="0075710D" w:rsidP="0075710D">
      <w:pPr>
        <w:pStyle w:val="H6"/>
      </w:pPr>
      <w:r w:rsidRPr="0083530B">
        <w:t>4.9.42.2</w:t>
      </w:r>
      <w:r w:rsidRPr="0083530B">
        <w:tab/>
        <w:t>Procedure description</w:t>
      </w:r>
    </w:p>
    <w:p w14:paraId="26DEFF6A" w14:textId="77777777" w:rsidR="0075710D" w:rsidRPr="0083530B" w:rsidRDefault="0075710D" w:rsidP="0075710D">
      <w:pPr>
        <w:pStyle w:val="H6"/>
      </w:pPr>
      <w:r w:rsidRPr="0083530B">
        <w:t>4.9.42.2.1</w:t>
      </w:r>
      <w:r w:rsidRPr="0083530B">
        <w:tab/>
        <w:t>Initial conditions</w:t>
      </w:r>
    </w:p>
    <w:p w14:paraId="53F95DD9" w14:textId="77777777" w:rsidR="0075710D" w:rsidRPr="0083530B" w:rsidRDefault="0075710D" w:rsidP="0075710D">
      <w:r w:rsidRPr="0083530B">
        <w:rPr>
          <w:lang w:eastAsia="zh-CN"/>
        </w:rPr>
        <w:t>UE is authorised to perform NR sidelink communication.</w:t>
      </w:r>
    </w:p>
    <w:p w14:paraId="20922D98" w14:textId="77777777" w:rsidR="0075710D" w:rsidRPr="0083530B" w:rsidRDefault="0075710D" w:rsidP="0075710D">
      <w:pPr>
        <w:pStyle w:val="H6"/>
      </w:pPr>
      <w:r w:rsidRPr="0083530B">
        <w:lastRenderedPageBreak/>
        <w:t>4.9.42.2.2</w:t>
      </w:r>
      <w:r w:rsidRPr="0083530B">
        <w:tab/>
        <w:t>Procedure sequence</w:t>
      </w:r>
    </w:p>
    <w:p w14:paraId="22EBD8F1" w14:textId="77777777" w:rsidR="0075710D" w:rsidRPr="0083530B" w:rsidRDefault="0075710D" w:rsidP="0075710D">
      <w:pPr>
        <w:pStyle w:val="TH"/>
      </w:pPr>
      <w:r w:rsidRPr="0083530B">
        <w:t xml:space="preserve">Table 4.9.42.2.2-1: </w:t>
      </w:r>
      <w:r w:rsidRPr="0083530B">
        <w:rPr>
          <w:rFonts w:eastAsia="等线"/>
          <w:lang w:eastAsia="zh-CN"/>
        </w:rPr>
        <w:t>P</w:t>
      </w:r>
      <w:r w:rsidRPr="0083530B">
        <w:rPr>
          <w:lang w:eastAsia="zh-CN"/>
        </w:rPr>
        <w:t xml:space="preserve">rocedure for 5G </w:t>
      </w:r>
      <w:proofErr w:type="spellStart"/>
      <w:r w:rsidRPr="0083530B">
        <w:rPr>
          <w:lang w:eastAsia="zh-CN"/>
        </w:rPr>
        <w:t>ProSe</w:t>
      </w:r>
      <w:proofErr w:type="spellEnd"/>
      <w:r w:rsidRPr="0083530B">
        <w:rPr>
          <w:lang w:eastAsia="zh-CN"/>
        </w:rPr>
        <w:t xml:space="preserve"> Layer-2 U2N Relay initial access / Re</w:t>
      </w:r>
      <w:r w:rsidRPr="0083530B">
        <w:rPr>
          <w:rFonts w:eastAsia="等线"/>
          <w:lang w:eastAsia="zh-CN"/>
        </w:rPr>
        <w:t>mote</w:t>
      </w:r>
      <w:r w:rsidRPr="0083530B">
        <w:rPr>
          <w:lang w:eastAsia="zh-CN"/>
        </w:rPr>
        <w:t xml:space="preserve"> UE side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3731"/>
        <w:gridCol w:w="739"/>
        <w:gridCol w:w="2835"/>
        <w:gridCol w:w="567"/>
        <w:gridCol w:w="851"/>
      </w:tblGrid>
      <w:tr w:rsidR="0075710D" w:rsidRPr="0083530B" w14:paraId="08919319" w14:textId="77777777" w:rsidTr="003937E3">
        <w:tc>
          <w:tcPr>
            <w:tcW w:w="628" w:type="dxa"/>
            <w:tcBorders>
              <w:bottom w:val="nil"/>
            </w:tcBorders>
          </w:tcPr>
          <w:p w14:paraId="4CEE5C48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530B">
              <w:rPr>
                <w:rFonts w:ascii="Arial" w:hAnsi="Arial"/>
                <w:b/>
                <w:sz w:val="18"/>
              </w:rPr>
              <w:lastRenderedPageBreak/>
              <w:t>St</w:t>
            </w:r>
          </w:p>
        </w:tc>
        <w:tc>
          <w:tcPr>
            <w:tcW w:w="3731" w:type="dxa"/>
            <w:tcBorders>
              <w:bottom w:val="nil"/>
            </w:tcBorders>
          </w:tcPr>
          <w:p w14:paraId="6F5721FA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530B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574" w:type="dxa"/>
            <w:gridSpan w:val="2"/>
          </w:tcPr>
          <w:p w14:paraId="7CBF5C44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530B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5443A4FF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530B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1" w:type="dxa"/>
            <w:tcBorders>
              <w:bottom w:val="nil"/>
            </w:tcBorders>
          </w:tcPr>
          <w:p w14:paraId="421DB410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530B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75710D" w:rsidRPr="0083530B" w14:paraId="455DBAF8" w14:textId="77777777" w:rsidTr="003937E3">
        <w:tc>
          <w:tcPr>
            <w:tcW w:w="628" w:type="dxa"/>
            <w:tcBorders>
              <w:top w:val="nil"/>
            </w:tcBorders>
          </w:tcPr>
          <w:p w14:paraId="53C4CBEC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31" w:type="dxa"/>
            <w:tcBorders>
              <w:top w:val="nil"/>
            </w:tcBorders>
          </w:tcPr>
          <w:p w14:paraId="3FCFEC29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39" w:type="dxa"/>
          </w:tcPr>
          <w:p w14:paraId="26A3A90D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530B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835" w:type="dxa"/>
          </w:tcPr>
          <w:p w14:paraId="6F992E7D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530B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62995849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FDCD17F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75710D" w:rsidRPr="0083530B" w14:paraId="3B27F372" w14:textId="77777777" w:rsidTr="003937E3">
        <w:tc>
          <w:tcPr>
            <w:tcW w:w="628" w:type="dxa"/>
          </w:tcPr>
          <w:p w14:paraId="37DAA106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hAnsi="Arial"/>
                <w:sz w:val="18"/>
              </w:rPr>
              <w:t>1</w:t>
            </w:r>
            <w:r w:rsidRPr="0083530B">
              <w:rPr>
                <w:rFonts w:ascii="Arial" w:hAnsi="Arial"/>
                <w:sz w:val="18"/>
                <w:lang w:eastAsia="zh-CN"/>
              </w:rPr>
              <w:t>-2</w:t>
            </w:r>
          </w:p>
        </w:tc>
        <w:tc>
          <w:tcPr>
            <w:tcW w:w="3731" w:type="dxa"/>
          </w:tcPr>
          <w:p w14:paraId="5960305B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Steps 1a1 to 1A of the generic procedure in Table 4.5.7.2-1 are performed.</w:t>
            </w:r>
          </w:p>
        </w:tc>
        <w:tc>
          <w:tcPr>
            <w:tcW w:w="739" w:type="dxa"/>
          </w:tcPr>
          <w:p w14:paraId="5A2BF058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62B03F47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1E78626F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0B64F56C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75710D" w:rsidRPr="0083530B" w14:paraId="1756DF31" w14:textId="77777777" w:rsidTr="003937E3">
        <w:tc>
          <w:tcPr>
            <w:tcW w:w="628" w:type="dxa"/>
          </w:tcPr>
          <w:p w14:paraId="06B333A2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3</w:t>
            </w:r>
          </w:p>
        </w:tc>
        <w:tc>
          <w:tcPr>
            <w:tcW w:w="3731" w:type="dxa"/>
          </w:tcPr>
          <w:p w14:paraId="23D091D0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Step</w:t>
            </w:r>
            <w:r w:rsidRPr="0083530B">
              <w:rPr>
                <w:rFonts w:ascii="Arial" w:hAnsi="Arial"/>
                <w:sz w:val="18"/>
                <w:lang w:eastAsia="zh-CN"/>
              </w:rPr>
              <w:t>s 11a3a1 to 11a3b2</w:t>
            </w:r>
            <w:r w:rsidRPr="0083530B">
              <w:rPr>
                <w:rFonts w:ascii="Arial" w:hAnsi="Arial"/>
                <w:sz w:val="18"/>
              </w:rPr>
              <w:t xml:space="preserve"> of the</w:t>
            </w:r>
            <w:r w:rsidRPr="0083530B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83530B">
              <w:rPr>
                <w:rFonts w:ascii="Arial" w:hAnsi="Arial"/>
                <w:sz w:val="18"/>
              </w:rPr>
              <w:t xml:space="preserve">procedure for 5G </w:t>
            </w:r>
            <w:proofErr w:type="spellStart"/>
            <w:r w:rsidRPr="0083530B">
              <w:rPr>
                <w:rFonts w:ascii="Arial" w:hAnsi="Arial"/>
                <w:sz w:val="18"/>
              </w:rPr>
              <w:t>ProSe</w:t>
            </w:r>
            <w:proofErr w:type="spellEnd"/>
            <w:r w:rsidRPr="0083530B">
              <w:rPr>
                <w:rFonts w:ascii="Arial" w:hAnsi="Arial"/>
                <w:sz w:val="18"/>
              </w:rPr>
              <w:t xml:space="preserve"> U2N Relay Discovery specified in subclause 4.9.43 is performed.</w:t>
            </w:r>
          </w:p>
        </w:tc>
        <w:tc>
          <w:tcPr>
            <w:tcW w:w="739" w:type="dxa"/>
          </w:tcPr>
          <w:p w14:paraId="1376A8BD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4A341BC6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4C1A4ED9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284FC575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75710D" w:rsidRPr="0083530B" w14:paraId="5A3E6B3D" w14:textId="77777777" w:rsidTr="003937E3">
        <w:tc>
          <w:tcPr>
            <w:tcW w:w="628" w:type="dxa"/>
          </w:tcPr>
          <w:p w14:paraId="7ABD0B6D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731" w:type="dxa"/>
          </w:tcPr>
          <w:p w14:paraId="416C5061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 xml:space="preserve">EXCEPTION: Steps </w:t>
            </w:r>
            <w:r w:rsidRPr="0083530B">
              <w:rPr>
                <w:rFonts w:ascii="Arial" w:eastAsia="等线" w:hAnsi="Arial"/>
                <w:sz w:val="18"/>
                <w:lang w:eastAsia="zh-CN"/>
              </w:rPr>
              <w:t>4</w:t>
            </w:r>
            <w:r w:rsidRPr="0083530B">
              <w:rPr>
                <w:rFonts w:ascii="Arial" w:hAnsi="Arial"/>
                <w:sz w:val="18"/>
              </w:rPr>
              <w:t xml:space="preserve">a1 and </w:t>
            </w:r>
            <w:r w:rsidRPr="0083530B">
              <w:rPr>
                <w:rFonts w:ascii="Arial" w:eastAsia="等线" w:hAnsi="Arial"/>
                <w:sz w:val="18"/>
                <w:lang w:eastAsia="zh-CN"/>
              </w:rPr>
              <w:t>4</w:t>
            </w:r>
            <w:r w:rsidRPr="0083530B">
              <w:rPr>
                <w:rFonts w:ascii="Arial" w:hAnsi="Arial"/>
                <w:sz w:val="18"/>
              </w:rPr>
              <w:t>b1 describe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39" w:type="dxa"/>
          </w:tcPr>
          <w:p w14:paraId="735475C6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0A371349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7DEB8FCA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50F82208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75710D" w:rsidRPr="0083530B" w14:paraId="10F01377" w14:textId="77777777" w:rsidTr="003937E3">
        <w:tc>
          <w:tcPr>
            <w:tcW w:w="628" w:type="dxa"/>
          </w:tcPr>
          <w:p w14:paraId="27A4F74D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4</w:t>
            </w:r>
            <w:r w:rsidRPr="0083530B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3731" w:type="dxa"/>
          </w:tcPr>
          <w:p w14:paraId="7EB00D46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 xml:space="preserve">IF Cast type = Unicast AND UE initiated unicast mode </w:t>
            </w:r>
            <w:proofErr w:type="spellStart"/>
            <w:r w:rsidRPr="0083530B">
              <w:rPr>
                <w:rFonts w:ascii="Arial" w:hAnsi="Arial"/>
                <w:sz w:val="18"/>
              </w:rPr>
              <w:t>ProSe</w:t>
            </w:r>
            <w:proofErr w:type="spellEnd"/>
            <w:r w:rsidRPr="0083530B">
              <w:rPr>
                <w:rFonts w:ascii="Arial" w:hAnsi="Arial"/>
                <w:sz w:val="18"/>
              </w:rPr>
              <w:t xml:space="preserve"> Direct communication THEN generic procedure specified in subclause 4.9.39 is performed to establish unicast mode </w:t>
            </w:r>
            <w:proofErr w:type="spellStart"/>
            <w:r w:rsidRPr="0083530B">
              <w:rPr>
                <w:rFonts w:ascii="Arial" w:hAnsi="Arial"/>
                <w:sz w:val="18"/>
              </w:rPr>
              <w:t>ProSe</w:t>
            </w:r>
            <w:proofErr w:type="spellEnd"/>
            <w:r w:rsidRPr="0083530B">
              <w:rPr>
                <w:rFonts w:ascii="Arial" w:hAnsi="Arial"/>
                <w:sz w:val="18"/>
              </w:rPr>
              <w:t xml:space="preserve"> Direct communication between the UE and the NR-SS-UE.</w:t>
            </w:r>
          </w:p>
        </w:tc>
        <w:tc>
          <w:tcPr>
            <w:tcW w:w="739" w:type="dxa"/>
          </w:tcPr>
          <w:p w14:paraId="42FA417F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15AF83C6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095F0638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1D7E4A2B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75710D" w:rsidRPr="0083530B" w14:paraId="3E6BEDC5" w14:textId="77777777" w:rsidTr="003937E3">
        <w:tc>
          <w:tcPr>
            <w:tcW w:w="628" w:type="dxa"/>
          </w:tcPr>
          <w:p w14:paraId="6527666A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4</w:t>
            </w:r>
            <w:r w:rsidRPr="0083530B"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3731" w:type="dxa"/>
          </w:tcPr>
          <w:p w14:paraId="3390D477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 xml:space="preserve">ELSE IF Cast type = Unicast AND NR-SS-UE initiated unicast mode </w:t>
            </w:r>
            <w:proofErr w:type="spellStart"/>
            <w:r w:rsidRPr="0083530B">
              <w:rPr>
                <w:rFonts w:ascii="Arial" w:hAnsi="Arial"/>
                <w:sz w:val="18"/>
              </w:rPr>
              <w:t>ProSe</w:t>
            </w:r>
            <w:proofErr w:type="spellEnd"/>
            <w:r w:rsidRPr="0083530B">
              <w:rPr>
                <w:rFonts w:ascii="Arial" w:hAnsi="Arial"/>
                <w:sz w:val="18"/>
              </w:rPr>
              <w:t xml:space="preserve"> Direct communication THEN generic procedure specified in subclause 4.9.40 is performed to establish unicast mode </w:t>
            </w:r>
            <w:proofErr w:type="spellStart"/>
            <w:r w:rsidRPr="0083530B">
              <w:rPr>
                <w:rFonts w:ascii="Arial" w:hAnsi="Arial"/>
                <w:sz w:val="18"/>
              </w:rPr>
              <w:t>ProSe</w:t>
            </w:r>
            <w:proofErr w:type="spellEnd"/>
            <w:r w:rsidRPr="0083530B">
              <w:rPr>
                <w:rFonts w:ascii="Arial" w:hAnsi="Arial"/>
                <w:sz w:val="18"/>
              </w:rPr>
              <w:t xml:space="preserve"> Direct communication between the UE and the NR-SS-UE.</w:t>
            </w:r>
          </w:p>
        </w:tc>
        <w:tc>
          <w:tcPr>
            <w:tcW w:w="739" w:type="dxa"/>
          </w:tcPr>
          <w:p w14:paraId="5633988B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146FF8FF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26B002B7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4964E32C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75710D" w:rsidRPr="0083530B" w:rsidDel="00AE0BA7" w14:paraId="42747988" w14:textId="77777777" w:rsidTr="003937E3">
        <w:tc>
          <w:tcPr>
            <w:tcW w:w="628" w:type="dxa"/>
          </w:tcPr>
          <w:p w14:paraId="4D8D6FCA" w14:textId="77777777" w:rsidR="0075710D" w:rsidRPr="0083530B" w:rsidDel="00AE0BA7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731" w:type="dxa"/>
          </w:tcPr>
          <w:p w14:paraId="46066E53" w14:textId="77777777" w:rsidR="0075710D" w:rsidRPr="0083530B" w:rsidDel="00AE0BA7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  <w:lang w:eastAsia="zh-CN"/>
              </w:rPr>
              <w:t>T</w:t>
            </w:r>
            <w:r w:rsidRPr="0083530B">
              <w:rPr>
                <w:rFonts w:ascii="Arial" w:hAnsi="Arial"/>
                <w:sz w:val="18"/>
              </w:rPr>
              <w:t xml:space="preserve">he UE transmit an </w:t>
            </w:r>
            <w:proofErr w:type="spellStart"/>
            <w:r w:rsidRPr="0083530B">
              <w:rPr>
                <w:rFonts w:ascii="Arial" w:hAnsi="Arial"/>
                <w:i/>
                <w:iCs/>
                <w:sz w:val="18"/>
              </w:rPr>
              <w:t>RemoteUEInformationSidelink</w:t>
            </w:r>
            <w:proofErr w:type="spellEnd"/>
            <w:r w:rsidRPr="0083530B">
              <w:rPr>
                <w:rFonts w:ascii="Arial" w:hAnsi="Arial"/>
                <w:sz w:val="18"/>
              </w:rPr>
              <w:t xml:space="preserve"> message including </w:t>
            </w:r>
            <w:r w:rsidRPr="0083530B">
              <w:rPr>
                <w:rFonts w:ascii="Arial" w:hAnsi="Arial"/>
                <w:i/>
                <w:iCs/>
                <w:sz w:val="18"/>
              </w:rPr>
              <w:t>sl-RequestedSIB-List-r17</w:t>
            </w:r>
            <w:r w:rsidRPr="0083530B">
              <w:rPr>
                <w:rFonts w:ascii="Arial" w:hAnsi="Arial"/>
                <w:sz w:val="18"/>
              </w:rPr>
              <w:t xml:space="preserve"> to setup?</w:t>
            </w:r>
          </w:p>
        </w:tc>
        <w:tc>
          <w:tcPr>
            <w:tcW w:w="739" w:type="dxa"/>
          </w:tcPr>
          <w:p w14:paraId="7FC34D1A" w14:textId="77777777" w:rsidR="0075710D" w:rsidRPr="0083530B" w:rsidDel="00AE0BA7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2835" w:type="dxa"/>
          </w:tcPr>
          <w:p w14:paraId="0271CE51" w14:textId="77777777" w:rsidR="0075710D" w:rsidRPr="0083530B" w:rsidDel="00AE0BA7" w:rsidRDefault="0075710D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 xml:space="preserve">PC5 RRC: </w:t>
            </w:r>
            <w:proofErr w:type="spellStart"/>
            <w:r w:rsidRPr="0083530B">
              <w:rPr>
                <w:rFonts w:ascii="Arial" w:eastAsia="等线" w:hAnsi="Arial"/>
                <w:i/>
                <w:iCs/>
                <w:sz w:val="18"/>
                <w:lang w:eastAsia="zh-CN"/>
              </w:rPr>
              <w:t>RemoteUEInformationSidelink</w:t>
            </w:r>
            <w:proofErr w:type="spellEnd"/>
          </w:p>
        </w:tc>
        <w:tc>
          <w:tcPr>
            <w:tcW w:w="567" w:type="dxa"/>
          </w:tcPr>
          <w:p w14:paraId="6304B43E" w14:textId="77777777" w:rsidR="0075710D" w:rsidRPr="0083530B" w:rsidDel="00AE0BA7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46839EEB" w14:textId="77777777" w:rsidR="0075710D" w:rsidRPr="0083530B" w:rsidDel="00AE0BA7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75710D" w:rsidRPr="0083530B" w:rsidDel="00AE0BA7" w14:paraId="162D8F74" w14:textId="77777777" w:rsidTr="003937E3">
        <w:tc>
          <w:tcPr>
            <w:tcW w:w="628" w:type="dxa"/>
          </w:tcPr>
          <w:p w14:paraId="09674049" w14:textId="77777777" w:rsidR="0075710D" w:rsidRPr="0083530B" w:rsidDel="00AE0BA7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6</w:t>
            </w:r>
          </w:p>
        </w:tc>
        <w:tc>
          <w:tcPr>
            <w:tcW w:w="3731" w:type="dxa"/>
          </w:tcPr>
          <w:p w14:paraId="5919D6E2" w14:textId="77777777" w:rsidR="0075710D" w:rsidRPr="0083530B" w:rsidDel="00AE0BA7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 xml:space="preserve">The NR-SS-UE1 transmits a </w:t>
            </w:r>
            <w:proofErr w:type="spellStart"/>
            <w:r w:rsidRPr="0083530B">
              <w:rPr>
                <w:rFonts w:ascii="Arial" w:hAnsi="Arial"/>
                <w:i/>
                <w:iCs/>
                <w:sz w:val="18"/>
              </w:rPr>
              <w:t>UuMessageTransferSidelink</w:t>
            </w:r>
            <w:proofErr w:type="spellEnd"/>
            <w:r w:rsidRPr="0083530B">
              <w:rPr>
                <w:rFonts w:ascii="Arial" w:hAnsi="Arial"/>
                <w:sz w:val="18"/>
              </w:rPr>
              <w:t xml:space="preserve"> message </w:t>
            </w:r>
            <w:r w:rsidRPr="0083530B">
              <w:rPr>
                <w:rFonts w:ascii="Arial" w:hAnsi="Arial"/>
                <w:sz w:val="18"/>
                <w:lang w:eastAsia="zh-CN"/>
              </w:rPr>
              <w:t xml:space="preserve">to deliver </w:t>
            </w:r>
            <w:r w:rsidRPr="0083530B">
              <w:rPr>
                <w:rFonts w:ascii="Arial" w:hAnsi="Arial"/>
                <w:sz w:val="18"/>
              </w:rPr>
              <w:t>SIB</w:t>
            </w:r>
            <w:r w:rsidRPr="0083530B">
              <w:rPr>
                <w:rFonts w:ascii="Arial" w:hAnsi="Arial"/>
                <w:sz w:val="18"/>
                <w:lang w:eastAsia="zh-CN"/>
              </w:rPr>
              <w:t>s r</w:t>
            </w:r>
            <w:r w:rsidRPr="0083530B">
              <w:rPr>
                <w:rFonts w:ascii="Arial" w:hAnsi="Arial"/>
                <w:sz w:val="18"/>
              </w:rPr>
              <w:t>equested</w:t>
            </w:r>
            <w:r w:rsidRPr="0083530B">
              <w:rPr>
                <w:rFonts w:ascii="Arial" w:hAnsi="Arial"/>
                <w:sz w:val="18"/>
                <w:lang w:eastAsia="zh-CN"/>
              </w:rPr>
              <w:t xml:space="preserve"> at step 5</w:t>
            </w:r>
            <w:r w:rsidRPr="0083530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39" w:type="dxa"/>
          </w:tcPr>
          <w:p w14:paraId="4F5575F1" w14:textId="77777777" w:rsidR="0075710D" w:rsidRPr="0083530B" w:rsidDel="00AE0BA7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1C9A703A" w14:textId="77777777" w:rsidR="0075710D" w:rsidRPr="0083530B" w:rsidDel="00AE0BA7" w:rsidRDefault="0075710D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 xml:space="preserve">PC5 RRC: </w:t>
            </w:r>
            <w:proofErr w:type="spellStart"/>
            <w:r w:rsidRPr="0083530B">
              <w:rPr>
                <w:rFonts w:ascii="Arial" w:eastAsia="等线" w:hAnsi="Arial"/>
                <w:i/>
                <w:iCs/>
                <w:sz w:val="18"/>
                <w:lang w:eastAsia="zh-CN"/>
              </w:rPr>
              <w:t>UuMessageTransferSidelink</w:t>
            </w:r>
            <w:proofErr w:type="spellEnd"/>
          </w:p>
        </w:tc>
        <w:tc>
          <w:tcPr>
            <w:tcW w:w="567" w:type="dxa"/>
          </w:tcPr>
          <w:p w14:paraId="6BD01418" w14:textId="77777777" w:rsidR="0075710D" w:rsidRPr="0083530B" w:rsidDel="00AE0BA7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289FD14F" w14:textId="77777777" w:rsidR="0075710D" w:rsidRPr="0083530B" w:rsidDel="00AE0BA7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75710D" w:rsidRPr="0083530B" w14:paraId="0569898E" w14:textId="77777777" w:rsidTr="003937E3">
        <w:tc>
          <w:tcPr>
            <w:tcW w:w="628" w:type="dxa"/>
          </w:tcPr>
          <w:p w14:paraId="6CE5211E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7</w:t>
            </w:r>
          </w:p>
        </w:tc>
        <w:tc>
          <w:tcPr>
            <w:tcW w:w="3731" w:type="dxa"/>
          </w:tcPr>
          <w:p w14:paraId="2D345CC8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83530B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  <w:r w:rsidRPr="0083530B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4CD83940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1E1928DD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 xml:space="preserve">PC5 Relay RLC Channel: </w:t>
            </w:r>
            <w:proofErr w:type="spellStart"/>
            <w:r w:rsidRPr="0083530B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</w:p>
        </w:tc>
        <w:tc>
          <w:tcPr>
            <w:tcW w:w="567" w:type="dxa"/>
          </w:tcPr>
          <w:p w14:paraId="46416D3E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5708BDE3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</w:tr>
      <w:tr w:rsidR="0075710D" w:rsidRPr="0083530B" w14:paraId="3B760663" w14:textId="77777777" w:rsidTr="003937E3">
        <w:tc>
          <w:tcPr>
            <w:tcW w:w="628" w:type="dxa"/>
          </w:tcPr>
          <w:p w14:paraId="3CCEC921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8</w:t>
            </w:r>
          </w:p>
        </w:tc>
        <w:tc>
          <w:tcPr>
            <w:tcW w:w="3731" w:type="dxa"/>
          </w:tcPr>
          <w:p w14:paraId="6406C7D6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 xml:space="preserve">The NR-SS-UE transmits an </w:t>
            </w:r>
            <w:proofErr w:type="spellStart"/>
            <w:r w:rsidRPr="0083530B">
              <w:rPr>
                <w:rFonts w:ascii="Arial" w:hAnsi="Arial"/>
                <w:i/>
                <w:sz w:val="18"/>
              </w:rPr>
              <w:t>RRCSetup</w:t>
            </w:r>
            <w:proofErr w:type="spellEnd"/>
            <w:r w:rsidRPr="0083530B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732D3634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28856473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hAnsi="Arial"/>
                <w:sz w:val="18"/>
              </w:rPr>
              <w:t xml:space="preserve">PC5 Relay RLC Channel: </w:t>
            </w:r>
            <w:proofErr w:type="spellStart"/>
            <w:r w:rsidRPr="0083530B">
              <w:rPr>
                <w:rFonts w:ascii="Arial" w:hAnsi="Arial"/>
                <w:i/>
                <w:sz w:val="18"/>
              </w:rPr>
              <w:t>RRCSetup</w:t>
            </w:r>
            <w:proofErr w:type="spellEnd"/>
          </w:p>
        </w:tc>
        <w:tc>
          <w:tcPr>
            <w:tcW w:w="567" w:type="dxa"/>
          </w:tcPr>
          <w:p w14:paraId="206B577C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5108035E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</w:tr>
      <w:tr w:rsidR="0075710D" w:rsidRPr="0083530B" w14:paraId="51C96BC6" w14:textId="77777777" w:rsidTr="003937E3">
        <w:tc>
          <w:tcPr>
            <w:tcW w:w="628" w:type="dxa"/>
          </w:tcPr>
          <w:p w14:paraId="39DFEA9E" w14:textId="77777777" w:rsidR="0075710D" w:rsidRPr="0083530B" w:rsidDel="00345373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3731" w:type="dxa"/>
          </w:tcPr>
          <w:p w14:paraId="5E388364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 xml:space="preserve">EXCEPTION: Steps </w:t>
            </w:r>
            <w:r w:rsidRPr="0083530B">
              <w:rPr>
                <w:rFonts w:ascii="Arial" w:hAnsi="Arial"/>
                <w:sz w:val="18"/>
                <w:lang w:eastAsia="zh-CN"/>
              </w:rPr>
              <w:t>9</w:t>
            </w:r>
            <w:r w:rsidRPr="0083530B">
              <w:rPr>
                <w:rFonts w:ascii="Arial" w:hAnsi="Arial"/>
                <w:sz w:val="18"/>
              </w:rPr>
              <w:t xml:space="preserve"> and </w:t>
            </w:r>
            <w:r w:rsidRPr="0083530B">
              <w:rPr>
                <w:rFonts w:ascii="Arial" w:hAnsi="Arial"/>
                <w:sz w:val="18"/>
                <w:lang w:eastAsia="zh-CN"/>
              </w:rPr>
              <w:t>10</w:t>
            </w:r>
            <w:r w:rsidRPr="0083530B">
              <w:rPr>
                <w:rFonts w:ascii="Arial" w:hAnsi="Arial"/>
                <w:sz w:val="18"/>
              </w:rPr>
              <w:t xml:space="preserve"> can be performed in any order.</w:t>
            </w:r>
          </w:p>
        </w:tc>
        <w:tc>
          <w:tcPr>
            <w:tcW w:w="739" w:type="dxa"/>
          </w:tcPr>
          <w:p w14:paraId="391584EC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0999134D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508621FA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44D245B8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75710D" w:rsidRPr="0083530B" w14:paraId="03EAEDCE" w14:textId="77777777" w:rsidTr="003937E3">
        <w:tc>
          <w:tcPr>
            <w:tcW w:w="628" w:type="dxa"/>
          </w:tcPr>
          <w:p w14:paraId="37387328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9</w:t>
            </w:r>
          </w:p>
        </w:tc>
        <w:tc>
          <w:tcPr>
            <w:tcW w:w="3731" w:type="dxa"/>
          </w:tcPr>
          <w:p w14:paraId="0BA69269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83530B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  <w:r w:rsidRPr="0083530B">
              <w:rPr>
                <w:rFonts w:ascii="Arial" w:hAnsi="Arial"/>
                <w:sz w:val="18"/>
              </w:rPr>
              <w:t xml:space="preserve"> message and a REGISTRATION REQUEST message.</w:t>
            </w:r>
          </w:p>
        </w:tc>
        <w:tc>
          <w:tcPr>
            <w:tcW w:w="739" w:type="dxa"/>
          </w:tcPr>
          <w:p w14:paraId="104B878F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3C9C4261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eastAsia="等线" w:hAnsi="Arial"/>
                <w:i/>
                <w:sz w:val="18"/>
                <w:lang w:eastAsia="zh-CN"/>
              </w:rPr>
            </w:pPr>
            <w:r w:rsidRPr="0083530B">
              <w:rPr>
                <w:rFonts w:ascii="Arial" w:hAnsi="Arial"/>
                <w:sz w:val="18"/>
              </w:rPr>
              <w:t xml:space="preserve">PC5 Relay RLC Channel: </w:t>
            </w:r>
            <w:proofErr w:type="spellStart"/>
            <w:r w:rsidRPr="0083530B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</w:p>
          <w:p w14:paraId="51AB5D60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5GMM: REGISTRATION REQUEST</w:t>
            </w:r>
          </w:p>
        </w:tc>
        <w:tc>
          <w:tcPr>
            <w:tcW w:w="567" w:type="dxa"/>
          </w:tcPr>
          <w:p w14:paraId="362A196C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081E0D25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</w:tr>
      <w:tr w:rsidR="0075710D" w:rsidRPr="0083530B" w14:paraId="31F3D811" w14:textId="77777777" w:rsidTr="003937E3">
        <w:tc>
          <w:tcPr>
            <w:tcW w:w="628" w:type="dxa"/>
          </w:tcPr>
          <w:p w14:paraId="66B1B580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3731" w:type="dxa"/>
          </w:tcPr>
          <w:p w14:paraId="4A8CDC25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  <w:lang w:eastAsia="zh-CN"/>
              </w:rPr>
              <w:t>T</w:t>
            </w:r>
            <w:r w:rsidRPr="0083530B">
              <w:rPr>
                <w:rFonts w:ascii="Arial" w:hAnsi="Arial"/>
                <w:sz w:val="18"/>
              </w:rPr>
              <w:t xml:space="preserve">he UE transmit an </w:t>
            </w:r>
            <w:proofErr w:type="spellStart"/>
            <w:r w:rsidRPr="0083530B">
              <w:rPr>
                <w:rFonts w:ascii="Arial" w:hAnsi="Arial"/>
                <w:i/>
                <w:iCs/>
                <w:sz w:val="18"/>
              </w:rPr>
              <w:t>RemoteUEInformationSidelink</w:t>
            </w:r>
            <w:proofErr w:type="spellEnd"/>
            <w:r w:rsidRPr="0083530B">
              <w:rPr>
                <w:rFonts w:ascii="Arial" w:hAnsi="Arial"/>
                <w:sz w:val="18"/>
              </w:rPr>
              <w:t xml:space="preserve"> message with </w:t>
            </w:r>
            <w:r w:rsidRPr="0083530B">
              <w:rPr>
                <w:rFonts w:ascii="Arial" w:hAnsi="Arial"/>
                <w:i/>
                <w:iCs/>
                <w:sz w:val="18"/>
              </w:rPr>
              <w:t>sl-RequestedSIB-List-r17</w:t>
            </w:r>
            <w:r w:rsidRPr="0083530B">
              <w:rPr>
                <w:rFonts w:ascii="Arial" w:hAnsi="Arial"/>
                <w:sz w:val="18"/>
              </w:rPr>
              <w:t xml:space="preserve"> to the value release?</w:t>
            </w:r>
          </w:p>
        </w:tc>
        <w:tc>
          <w:tcPr>
            <w:tcW w:w="739" w:type="dxa"/>
          </w:tcPr>
          <w:p w14:paraId="18E65FD2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2835" w:type="dxa"/>
          </w:tcPr>
          <w:p w14:paraId="58F6AFBD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 xml:space="preserve">PC5 RRC: </w:t>
            </w:r>
            <w:proofErr w:type="spellStart"/>
            <w:r w:rsidRPr="0083530B">
              <w:rPr>
                <w:rFonts w:ascii="Arial" w:hAnsi="Arial"/>
                <w:i/>
                <w:iCs/>
                <w:sz w:val="18"/>
              </w:rPr>
              <w:t>RemoteUEInformationSidelink</w:t>
            </w:r>
            <w:proofErr w:type="spellEnd"/>
          </w:p>
        </w:tc>
        <w:tc>
          <w:tcPr>
            <w:tcW w:w="567" w:type="dxa"/>
          </w:tcPr>
          <w:p w14:paraId="0AC0C533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2059D958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</w:tr>
      <w:tr w:rsidR="0075710D" w:rsidRPr="0083530B" w14:paraId="5B1D05B5" w14:textId="77777777" w:rsidTr="003937E3">
        <w:tc>
          <w:tcPr>
            <w:tcW w:w="628" w:type="dxa"/>
          </w:tcPr>
          <w:p w14:paraId="72B4C882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hAnsi="Arial"/>
                <w:sz w:val="18"/>
                <w:lang w:eastAsia="zh-CN"/>
              </w:rPr>
              <w:t>11</w:t>
            </w:r>
          </w:p>
        </w:tc>
        <w:tc>
          <w:tcPr>
            <w:tcW w:w="3731" w:type="dxa"/>
          </w:tcPr>
          <w:p w14:paraId="1C7D163E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 xml:space="preserve">The NR-SS-UE transmits a </w:t>
            </w:r>
            <w:proofErr w:type="spellStart"/>
            <w:r w:rsidRPr="0083530B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  <w:r w:rsidRPr="0083530B">
              <w:rPr>
                <w:rFonts w:ascii="Arial" w:hAnsi="Arial"/>
                <w:sz w:val="18"/>
              </w:rPr>
              <w:t xml:space="preserve"> message and an AUTHENTICATION REQUEST message.</w:t>
            </w:r>
          </w:p>
        </w:tc>
        <w:tc>
          <w:tcPr>
            <w:tcW w:w="739" w:type="dxa"/>
          </w:tcPr>
          <w:p w14:paraId="05CB1B79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5BE9A75B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 xml:space="preserve">PC5 Relay RLC Channel: </w:t>
            </w:r>
            <w:proofErr w:type="spellStart"/>
            <w:r w:rsidRPr="0083530B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2DC622F4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5GMM: AUTHENTICATION REQUEST</w:t>
            </w:r>
          </w:p>
        </w:tc>
        <w:tc>
          <w:tcPr>
            <w:tcW w:w="567" w:type="dxa"/>
          </w:tcPr>
          <w:p w14:paraId="2537BCC4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665161AD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</w:tr>
      <w:tr w:rsidR="0075710D" w:rsidRPr="0083530B" w14:paraId="66FB730F" w14:textId="77777777" w:rsidTr="003937E3">
        <w:tc>
          <w:tcPr>
            <w:tcW w:w="628" w:type="dxa"/>
          </w:tcPr>
          <w:p w14:paraId="0370E51F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3731" w:type="dxa"/>
          </w:tcPr>
          <w:p w14:paraId="1D128D1D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83530B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  <w:r w:rsidRPr="0083530B">
              <w:rPr>
                <w:rFonts w:ascii="Arial" w:hAnsi="Arial"/>
                <w:sz w:val="18"/>
              </w:rPr>
              <w:t xml:space="preserve"> message and an AUTHENTICATION RESPONSE message.</w:t>
            </w:r>
          </w:p>
        </w:tc>
        <w:tc>
          <w:tcPr>
            <w:tcW w:w="739" w:type="dxa"/>
          </w:tcPr>
          <w:p w14:paraId="6BBC4383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3076D859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 xml:space="preserve">PC5 Relay RLC Channel: </w:t>
            </w:r>
            <w:proofErr w:type="spellStart"/>
            <w:r w:rsidRPr="0083530B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5A56AD91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5GMM: AUTHENTICATION RESPONSE</w:t>
            </w:r>
          </w:p>
        </w:tc>
        <w:tc>
          <w:tcPr>
            <w:tcW w:w="567" w:type="dxa"/>
          </w:tcPr>
          <w:p w14:paraId="4A4D6858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16A8DB8D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</w:tr>
      <w:tr w:rsidR="0075710D" w:rsidRPr="0083530B" w14:paraId="30CFC321" w14:textId="77777777" w:rsidTr="003937E3">
        <w:tc>
          <w:tcPr>
            <w:tcW w:w="628" w:type="dxa"/>
          </w:tcPr>
          <w:p w14:paraId="5779E130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hAnsi="Arial"/>
                <w:sz w:val="18"/>
                <w:lang w:eastAsia="zh-CN"/>
              </w:rPr>
              <w:t>13</w:t>
            </w:r>
          </w:p>
        </w:tc>
        <w:tc>
          <w:tcPr>
            <w:tcW w:w="3731" w:type="dxa"/>
          </w:tcPr>
          <w:p w14:paraId="79C0C700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 xml:space="preserve">The NR-SS-UE transmits a </w:t>
            </w:r>
            <w:proofErr w:type="spellStart"/>
            <w:r w:rsidRPr="0083530B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  <w:r w:rsidRPr="0083530B">
              <w:rPr>
                <w:rFonts w:ascii="Arial" w:hAnsi="Arial"/>
                <w:sz w:val="18"/>
              </w:rPr>
              <w:t xml:space="preserve"> message and a SECURITY MODE COMMAND message.</w:t>
            </w:r>
          </w:p>
        </w:tc>
        <w:tc>
          <w:tcPr>
            <w:tcW w:w="739" w:type="dxa"/>
          </w:tcPr>
          <w:p w14:paraId="739F3FA9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3F5A2F8E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 xml:space="preserve">PC5 Relay RLC Channel: </w:t>
            </w:r>
            <w:proofErr w:type="spellStart"/>
            <w:r w:rsidRPr="0083530B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01DF297D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5GMM: SECURITY MODE COMMAND</w:t>
            </w:r>
          </w:p>
        </w:tc>
        <w:tc>
          <w:tcPr>
            <w:tcW w:w="567" w:type="dxa"/>
          </w:tcPr>
          <w:p w14:paraId="69475E26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71F3CB6B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</w:tr>
      <w:tr w:rsidR="0075710D" w:rsidRPr="0083530B" w14:paraId="56D7AF0B" w14:textId="77777777" w:rsidTr="003937E3">
        <w:tc>
          <w:tcPr>
            <w:tcW w:w="628" w:type="dxa"/>
          </w:tcPr>
          <w:p w14:paraId="2D7D9B30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3731" w:type="dxa"/>
          </w:tcPr>
          <w:p w14:paraId="46B73DE1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83530B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  <w:r w:rsidRPr="0083530B">
              <w:rPr>
                <w:rFonts w:ascii="Arial" w:hAnsi="Arial"/>
                <w:sz w:val="18"/>
              </w:rPr>
              <w:t xml:space="preserve"> message and a SECURITY MODE COMPLETE message.</w:t>
            </w:r>
          </w:p>
        </w:tc>
        <w:tc>
          <w:tcPr>
            <w:tcW w:w="739" w:type="dxa"/>
          </w:tcPr>
          <w:p w14:paraId="7ECDB87A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352B150F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 xml:space="preserve">PC5 Relay RLC Channel: </w:t>
            </w:r>
            <w:proofErr w:type="spellStart"/>
            <w:r w:rsidRPr="0083530B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50D3BA4A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5GMM: SECURITY MODE COMPLETE</w:t>
            </w:r>
          </w:p>
        </w:tc>
        <w:tc>
          <w:tcPr>
            <w:tcW w:w="567" w:type="dxa"/>
          </w:tcPr>
          <w:p w14:paraId="659E7A8D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0BD072FB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</w:tr>
      <w:tr w:rsidR="0075710D" w:rsidRPr="0083530B" w14:paraId="7F3EF12F" w14:textId="77777777" w:rsidTr="003937E3">
        <w:tc>
          <w:tcPr>
            <w:tcW w:w="628" w:type="dxa"/>
          </w:tcPr>
          <w:p w14:paraId="2B632B1D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15</w:t>
            </w:r>
          </w:p>
        </w:tc>
        <w:tc>
          <w:tcPr>
            <w:tcW w:w="3731" w:type="dxa"/>
          </w:tcPr>
          <w:p w14:paraId="1679C384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 xml:space="preserve">The NR-SS-UE transmits a </w:t>
            </w:r>
            <w:proofErr w:type="spellStart"/>
            <w:r w:rsidRPr="0083530B">
              <w:rPr>
                <w:rFonts w:ascii="Arial" w:hAnsi="Arial"/>
                <w:i/>
                <w:sz w:val="18"/>
              </w:rPr>
              <w:t>SecurityModeCommand</w:t>
            </w:r>
            <w:proofErr w:type="spellEnd"/>
            <w:r w:rsidRPr="0083530B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584E5979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50CB4B7A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hAnsi="Arial"/>
                <w:sz w:val="18"/>
              </w:rPr>
              <w:t xml:space="preserve">PC5 Relay RLC Channel: </w:t>
            </w:r>
            <w:proofErr w:type="spellStart"/>
            <w:r w:rsidRPr="0083530B">
              <w:rPr>
                <w:rFonts w:ascii="Arial" w:hAnsi="Arial"/>
                <w:i/>
                <w:sz w:val="18"/>
              </w:rPr>
              <w:t>SecurityModeCommand</w:t>
            </w:r>
            <w:proofErr w:type="spellEnd"/>
          </w:p>
        </w:tc>
        <w:tc>
          <w:tcPr>
            <w:tcW w:w="567" w:type="dxa"/>
          </w:tcPr>
          <w:p w14:paraId="221B5CF7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0ECA3AD0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</w:tr>
      <w:tr w:rsidR="0075710D" w:rsidRPr="0083530B" w14:paraId="6B9B6312" w14:textId="77777777" w:rsidTr="003937E3">
        <w:tc>
          <w:tcPr>
            <w:tcW w:w="628" w:type="dxa"/>
          </w:tcPr>
          <w:p w14:paraId="2CB79E0C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16</w:t>
            </w:r>
          </w:p>
        </w:tc>
        <w:tc>
          <w:tcPr>
            <w:tcW w:w="3731" w:type="dxa"/>
          </w:tcPr>
          <w:p w14:paraId="1B370382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The UE transmits a</w:t>
            </w:r>
            <w:r w:rsidRPr="0083530B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83530B">
              <w:rPr>
                <w:rFonts w:ascii="Arial" w:hAnsi="Arial"/>
                <w:i/>
                <w:sz w:val="18"/>
              </w:rPr>
              <w:t>SecurityModeComplete</w:t>
            </w:r>
            <w:proofErr w:type="spellEnd"/>
            <w:r w:rsidRPr="0083530B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288E6134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7933CC99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hAnsi="Arial"/>
                <w:sz w:val="18"/>
              </w:rPr>
              <w:t xml:space="preserve">PC5 Relay RLC Channel: </w:t>
            </w:r>
            <w:proofErr w:type="spellStart"/>
            <w:r w:rsidRPr="0083530B">
              <w:rPr>
                <w:rFonts w:ascii="Arial" w:hAnsi="Arial"/>
                <w:i/>
                <w:sz w:val="18"/>
              </w:rPr>
              <w:t>SecurityModeComplete</w:t>
            </w:r>
            <w:proofErr w:type="spellEnd"/>
          </w:p>
        </w:tc>
        <w:tc>
          <w:tcPr>
            <w:tcW w:w="567" w:type="dxa"/>
          </w:tcPr>
          <w:p w14:paraId="533CF913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652C3287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</w:tr>
      <w:tr w:rsidR="0075710D" w:rsidRPr="0083530B" w14:paraId="200D98B6" w14:textId="77777777" w:rsidTr="003937E3">
        <w:tc>
          <w:tcPr>
            <w:tcW w:w="628" w:type="dxa"/>
          </w:tcPr>
          <w:p w14:paraId="4334974F" w14:textId="77777777" w:rsidR="0075710D" w:rsidRPr="0083530B" w:rsidDel="00457182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lastRenderedPageBreak/>
              <w:t>17</w:t>
            </w:r>
          </w:p>
        </w:tc>
        <w:tc>
          <w:tcPr>
            <w:tcW w:w="3731" w:type="dxa"/>
          </w:tcPr>
          <w:p w14:paraId="539D8F95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 xml:space="preserve">The NR-SS-UE transmits a </w:t>
            </w:r>
            <w:proofErr w:type="spellStart"/>
            <w:r w:rsidRPr="0083530B">
              <w:rPr>
                <w:rFonts w:ascii="Arial" w:hAnsi="Arial"/>
                <w:i/>
                <w:iCs/>
                <w:sz w:val="18"/>
              </w:rPr>
              <w:t>UECapabilityEnquiry</w:t>
            </w:r>
            <w:proofErr w:type="spellEnd"/>
            <w:r w:rsidRPr="0083530B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5E9A37D2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5D5C5452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 xml:space="preserve">PC5 Relay RLC Channel: </w:t>
            </w:r>
            <w:proofErr w:type="spellStart"/>
            <w:r w:rsidRPr="0083530B">
              <w:rPr>
                <w:rFonts w:ascii="Arial" w:hAnsi="Arial"/>
                <w:i/>
                <w:iCs/>
                <w:sz w:val="18"/>
              </w:rPr>
              <w:t>UECapabilityEnquiry</w:t>
            </w:r>
            <w:proofErr w:type="spellEnd"/>
          </w:p>
        </w:tc>
        <w:tc>
          <w:tcPr>
            <w:tcW w:w="567" w:type="dxa"/>
          </w:tcPr>
          <w:p w14:paraId="3A1BB03F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53452E49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</w:tr>
      <w:tr w:rsidR="0075710D" w:rsidRPr="0083530B" w14:paraId="5A9180E8" w14:textId="77777777" w:rsidTr="003937E3">
        <w:tc>
          <w:tcPr>
            <w:tcW w:w="628" w:type="dxa"/>
          </w:tcPr>
          <w:p w14:paraId="44A85110" w14:textId="77777777" w:rsidR="0075710D" w:rsidRPr="0083530B" w:rsidDel="00457182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18</w:t>
            </w:r>
          </w:p>
        </w:tc>
        <w:tc>
          <w:tcPr>
            <w:tcW w:w="3731" w:type="dxa"/>
          </w:tcPr>
          <w:p w14:paraId="083AAF94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 xml:space="preserve">The UE transmits a </w:t>
            </w:r>
            <w:proofErr w:type="spellStart"/>
            <w:r w:rsidRPr="0083530B">
              <w:rPr>
                <w:rFonts w:ascii="Arial" w:hAnsi="Arial"/>
                <w:i/>
                <w:iCs/>
                <w:sz w:val="18"/>
              </w:rPr>
              <w:t>UECapabilityInformation</w:t>
            </w:r>
            <w:proofErr w:type="spellEnd"/>
            <w:r w:rsidRPr="0083530B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4E6E6F4C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7DB088BA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83530B">
              <w:rPr>
                <w:rFonts w:ascii="Arial" w:hAnsi="Arial"/>
                <w:sz w:val="18"/>
              </w:rPr>
              <w:t>PC5 Relay RLC Channel:</w:t>
            </w:r>
            <w:r w:rsidRPr="0083530B">
              <w:rPr>
                <w:rFonts w:ascii="Arial" w:hAnsi="Arial"/>
                <w:sz w:val="18"/>
                <w:lang w:val="fr-FR"/>
              </w:rPr>
              <w:t xml:space="preserve"> </w:t>
            </w:r>
            <w:r w:rsidRPr="0083530B">
              <w:rPr>
                <w:rFonts w:ascii="Arial" w:hAnsi="Arial"/>
                <w:i/>
                <w:iCs/>
                <w:sz w:val="18"/>
                <w:lang w:val="fr-FR"/>
              </w:rPr>
              <w:t>UECapabilityInformation</w:t>
            </w:r>
          </w:p>
        </w:tc>
        <w:tc>
          <w:tcPr>
            <w:tcW w:w="567" w:type="dxa"/>
          </w:tcPr>
          <w:p w14:paraId="787A4AC4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06934382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</w:tr>
      <w:tr w:rsidR="0075710D" w:rsidRPr="0083530B" w14:paraId="5CBA4791" w14:textId="77777777" w:rsidTr="003937E3">
        <w:tc>
          <w:tcPr>
            <w:tcW w:w="628" w:type="dxa"/>
          </w:tcPr>
          <w:p w14:paraId="1B0B2458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3731" w:type="dxa"/>
          </w:tcPr>
          <w:p w14:paraId="157DF234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 xml:space="preserve">The NR-SS-UE transmits a </w:t>
            </w:r>
            <w:proofErr w:type="spellStart"/>
            <w:r w:rsidRPr="0083530B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  <w:r w:rsidRPr="0083530B">
              <w:rPr>
                <w:rFonts w:ascii="Arial" w:hAnsi="Arial"/>
                <w:sz w:val="18"/>
              </w:rPr>
              <w:t xml:space="preserve"> message and a REGISTRATION ACCEPT message.</w:t>
            </w:r>
          </w:p>
        </w:tc>
        <w:tc>
          <w:tcPr>
            <w:tcW w:w="739" w:type="dxa"/>
          </w:tcPr>
          <w:p w14:paraId="1BC16B24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" w:name="OLE_LINK93"/>
            <w:bookmarkStart w:id="3" w:name="OLE_LINK94"/>
            <w:r w:rsidRPr="0083530B">
              <w:rPr>
                <w:rFonts w:ascii="Arial" w:hAnsi="Arial"/>
                <w:sz w:val="18"/>
              </w:rPr>
              <w:t>&lt;--</w:t>
            </w:r>
            <w:bookmarkEnd w:id="2"/>
            <w:bookmarkEnd w:id="3"/>
          </w:p>
        </w:tc>
        <w:tc>
          <w:tcPr>
            <w:tcW w:w="2835" w:type="dxa"/>
          </w:tcPr>
          <w:p w14:paraId="66380B09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eastAsia="等线" w:hAnsi="Arial"/>
                <w:i/>
                <w:sz w:val="18"/>
                <w:lang w:eastAsia="zh-CN"/>
              </w:rPr>
            </w:pPr>
            <w:r w:rsidRPr="0083530B">
              <w:rPr>
                <w:rFonts w:ascii="Arial" w:hAnsi="Arial"/>
                <w:sz w:val="18"/>
              </w:rPr>
              <w:t xml:space="preserve">PC5 Relay RLC Channel: </w:t>
            </w:r>
            <w:proofErr w:type="spellStart"/>
            <w:r w:rsidRPr="0083530B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0F0C32A3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hAnsi="Arial"/>
                <w:sz w:val="18"/>
              </w:rPr>
              <w:t>5GMM: REGISTRATION ACCEPT</w:t>
            </w:r>
          </w:p>
        </w:tc>
        <w:tc>
          <w:tcPr>
            <w:tcW w:w="567" w:type="dxa"/>
          </w:tcPr>
          <w:p w14:paraId="61FF4CF0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1A377618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</w:tr>
      <w:tr w:rsidR="0075710D" w:rsidRPr="0083530B" w14:paraId="11080B6B" w14:textId="77777777" w:rsidTr="003937E3">
        <w:tc>
          <w:tcPr>
            <w:tcW w:w="628" w:type="dxa"/>
          </w:tcPr>
          <w:p w14:paraId="71585F23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3731" w:type="dxa"/>
          </w:tcPr>
          <w:p w14:paraId="6646BD45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The UE transmits a</w:t>
            </w:r>
            <w:r w:rsidRPr="0083530B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83530B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  <w:r w:rsidRPr="0083530B">
              <w:rPr>
                <w:rFonts w:ascii="Arial" w:eastAsia="等线" w:hAnsi="Arial"/>
                <w:i/>
                <w:sz w:val="18"/>
                <w:lang w:eastAsia="zh-CN"/>
              </w:rPr>
              <w:t xml:space="preserve"> </w:t>
            </w:r>
            <w:r w:rsidRPr="0083530B">
              <w:rPr>
                <w:rFonts w:ascii="Arial" w:hAnsi="Arial"/>
                <w:sz w:val="18"/>
              </w:rPr>
              <w:t>message and a REGISTRATION COMPLETE message.</w:t>
            </w:r>
          </w:p>
        </w:tc>
        <w:tc>
          <w:tcPr>
            <w:tcW w:w="739" w:type="dxa"/>
          </w:tcPr>
          <w:p w14:paraId="42D7EE23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" w:name="OLE_LINK99"/>
            <w:bookmarkStart w:id="5" w:name="OLE_LINK100"/>
            <w:r w:rsidRPr="0083530B">
              <w:rPr>
                <w:rFonts w:ascii="Arial" w:hAnsi="Arial"/>
                <w:sz w:val="18"/>
              </w:rPr>
              <w:t>--&gt;</w:t>
            </w:r>
            <w:bookmarkEnd w:id="4"/>
            <w:bookmarkEnd w:id="5"/>
          </w:p>
        </w:tc>
        <w:tc>
          <w:tcPr>
            <w:tcW w:w="2835" w:type="dxa"/>
          </w:tcPr>
          <w:p w14:paraId="70D78808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eastAsia="等线" w:hAnsi="Arial"/>
                <w:i/>
                <w:sz w:val="18"/>
                <w:lang w:eastAsia="zh-CN"/>
              </w:rPr>
            </w:pPr>
            <w:r w:rsidRPr="0083530B">
              <w:rPr>
                <w:rFonts w:ascii="Arial" w:hAnsi="Arial"/>
                <w:sz w:val="18"/>
              </w:rPr>
              <w:t xml:space="preserve">PC5 Relay RLC Channel: </w:t>
            </w:r>
            <w:proofErr w:type="spellStart"/>
            <w:r w:rsidRPr="0083530B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178A9A83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hAnsi="Arial"/>
                <w:sz w:val="18"/>
              </w:rPr>
              <w:t>5GMM: REGISTRATION COMPLETE</w:t>
            </w:r>
          </w:p>
        </w:tc>
        <w:tc>
          <w:tcPr>
            <w:tcW w:w="567" w:type="dxa"/>
          </w:tcPr>
          <w:p w14:paraId="3B5653F4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79DF929A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</w:tr>
      <w:tr w:rsidR="0075710D" w:rsidRPr="0083530B" w14:paraId="17AE41E8" w14:textId="77777777" w:rsidTr="003937E3">
        <w:tc>
          <w:tcPr>
            <w:tcW w:w="628" w:type="dxa"/>
          </w:tcPr>
          <w:p w14:paraId="7CAAC9E1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731" w:type="dxa"/>
          </w:tcPr>
          <w:p w14:paraId="3F0FBDEA" w14:textId="26332315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EXCEPTION: Step</w:t>
            </w:r>
            <w:ins w:id="6" w:author="XI WANG" w:date="2024-11-08T16:47:00Z">
              <w:r w:rsidR="009A6BF0" w:rsidRPr="0083530B">
                <w:rPr>
                  <w:rFonts w:ascii="Arial" w:hAnsi="Arial" w:hint="eastAsia"/>
                  <w:sz w:val="18"/>
                  <w:lang w:eastAsia="zh-CN"/>
                </w:rPr>
                <w:t>s</w:t>
              </w:r>
            </w:ins>
            <w:r w:rsidRPr="0083530B">
              <w:rPr>
                <w:rFonts w:ascii="Arial" w:hAnsi="Arial"/>
                <w:sz w:val="18"/>
              </w:rPr>
              <w:t xml:space="preserve"> </w:t>
            </w:r>
            <w:r w:rsidRPr="0083530B">
              <w:rPr>
                <w:rFonts w:ascii="Arial" w:eastAsia="等线" w:hAnsi="Arial"/>
                <w:sz w:val="18"/>
                <w:lang w:eastAsia="zh-CN"/>
              </w:rPr>
              <w:t>21a1</w:t>
            </w:r>
            <w:ins w:id="7" w:author="XI WANG" w:date="2024-11-08T16:48:00Z">
              <w:r w:rsidR="009A6BF0" w:rsidRPr="0083530B">
                <w:rPr>
                  <w:rFonts w:ascii="Arial" w:eastAsia="等线" w:hAnsi="Arial" w:hint="eastAsia"/>
                  <w:sz w:val="18"/>
                  <w:lang w:eastAsia="zh-CN"/>
                </w:rPr>
                <w:t>-</w:t>
              </w:r>
              <w:r w:rsidR="009A6BF0" w:rsidRPr="0083530B">
                <w:rPr>
                  <w:rFonts w:ascii="Arial" w:eastAsia="等线" w:hAnsi="Arial"/>
                  <w:sz w:val="18"/>
                  <w:lang w:eastAsia="zh-CN"/>
                </w:rPr>
                <w:t>21a</w:t>
              </w:r>
              <w:r w:rsidR="009A6BF0" w:rsidRPr="0083530B">
                <w:rPr>
                  <w:rFonts w:ascii="Arial" w:eastAsia="等线" w:hAnsi="Arial" w:hint="eastAsia"/>
                  <w:sz w:val="18"/>
                  <w:lang w:eastAsia="zh-CN"/>
                </w:rPr>
                <w:t>3</w:t>
              </w:r>
            </w:ins>
            <w:r w:rsidRPr="0083530B">
              <w:rPr>
                <w:rFonts w:ascii="Arial" w:hAnsi="Arial"/>
                <w:sz w:val="18"/>
              </w:rPr>
              <w:t xml:space="preserve"> describe</w:t>
            </w:r>
            <w:del w:id="8" w:author="XI WANG" w:date="2024-11-08T16:48:00Z">
              <w:r w:rsidRPr="0083530B" w:rsidDel="0009179B">
                <w:rPr>
                  <w:rFonts w:ascii="Arial" w:hAnsi="Arial"/>
                  <w:sz w:val="18"/>
                </w:rPr>
                <w:delText>s</w:delText>
              </w:r>
            </w:del>
            <w:r w:rsidRPr="0083530B">
              <w:rPr>
                <w:rFonts w:ascii="Arial" w:hAnsi="Arial"/>
                <w:sz w:val="18"/>
              </w:rPr>
              <w:t xml:space="preserve"> behaviour depending on UE implementation; the "lower case letter" identifies a step sequence that takes place if the UE performs a specific action.</w:t>
            </w:r>
          </w:p>
        </w:tc>
        <w:tc>
          <w:tcPr>
            <w:tcW w:w="739" w:type="dxa"/>
          </w:tcPr>
          <w:p w14:paraId="59F5998A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835" w:type="dxa"/>
          </w:tcPr>
          <w:p w14:paraId="3E1033AD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0E9B46F2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75FD763F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</w:tr>
      <w:tr w:rsidR="0075710D" w:rsidRPr="0083530B" w14:paraId="3072A0FB" w14:textId="77777777" w:rsidTr="003937E3">
        <w:tc>
          <w:tcPr>
            <w:tcW w:w="628" w:type="dxa"/>
          </w:tcPr>
          <w:p w14:paraId="13230DDE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21a1</w:t>
            </w:r>
          </w:p>
        </w:tc>
        <w:tc>
          <w:tcPr>
            <w:tcW w:w="3731" w:type="dxa"/>
          </w:tcPr>
          <w:p w14:paraId="42D7B40C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83530B">
              <w:rPr>
                <w:rFonts w:ascii="Arial" w:hAnsi="Arial"/>
                <w:sz w:val="18"/>
              </w:rPr>
              <w:t>pc_noOf_PDUsSameConnection_Relay</w:t>
            </w:r>
            <w:proofErr w:type="spellEnd"/>
            <w:r w:rsidRPr="0083530B">
              <w:rPr>
                <w:rFonts w:ascii="Arial" w:hAnsi="Arial"/>
                <w:sz w:val="18"/>
              </w:rPr>
              <w:t xml:space="preserve"> &gt; 0 THEN the generic procedure for UE</w:t>
            </w:r>
            <w:r w:rsidRPr="0083530B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83530B">
              <w:rPr>
                <w:rFonts w:ascii="Arial" w:hAnsi="Arial"/>
                <w:sz w:val="18"/>
              </w:rPr>
              <w:t xml:space="preserve">requested PDU session establishment, specified in subclause 4.5A.2, takes place performing establishment of UE-requested PDU session(s) with </w:t>
            </w:r>
            <w:proofErr w:type="spellStart"/>
            <w:r w:rsidRPr="0083530B">
              <w:rPr>
                <w:rFonts w:ascii="Arial" w:hAnsi="Arial"/>
                <w:sz w:val="18"/>
              </w:rPr>
              <w:t>ExpectedNumberOfNewPDUSessions</w:t>
            </w:r>
            <w:proofErr w:type="spellEnd"/>
            <w:r w:rsidRPr="0083530B">
              <w:rPr>
                <w:rFonts w:ascii="Arial" w:hAnsi="Arial"/>
                <w:sz w:val="18"/>
              </w:rPr>
              <w:t xml:space="preserve"> = </w:t>
            </w:r>
            <w:proofErr w:type="spellStart"/>
            <w:r w:rsidRPr="0083530B">
              <w:rPr>
                <w:rFonts w:ascii="Arial" w:hAnsi="Arial"/>
                <w:sz w:val="18"/>
              </w:rPr>
              <w:t>pc_noOf_PDUsSameConnection_Relay</w:t>
            </w:r>
            <w:proofErr w:type="spellEnd"/>
            <w:r w:rsidRPr="0083530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39" w:type="dxa"/>
          </w:tcPr>
          <w:p w14:paraId="68230540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835" w:type="dxa"/>
          </w:tcPr>
          <w:p w14:paraId="228D60BD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24C4E923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31309937" w14:textId="77777777" w:rsidR="0075710D" w:rsidRPr="0083530B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</w:tr>
      <w:tr w:rsidR="00902B88" w:rsidRPr="0083530B" w14:paraId="27256910" w14:textId="77777777" w:rsidTr="003937E3">
        <w:trPr>
          <w:ins w:id="9" w:author="XI WANG" w:date="2024-11-08T16:36:00Z"/>
        </w:trPr>
        <w:tc>
          <w:tcPr>
            <w:tcW w:w="628" w:type="dxa"/>
          </w:tcPr>
          <w:p w14:paraId="6F1058D1" w14:textId="240198FA" w:rsidR="00902B88" w:rsidRPr="0083530B" w:rsidRDefault="00902B88" w:rsidP="00902B88">
            <w:pPr>
              <w:keepNext/>
              <w:keepLines/>
              <w:spacing w:after="0"/>
              <w:jc w:val="center"/>
              <w:rPr>
                <w:ins w:id="10" w:author="XI WANG" w:date="2024-11-08T16:36:00Z"/>
                <w:rFonts w:ascii="Arial" w:eastAsia="等线" w:hAnsi="Arial"/>
                <w:sz w:val="18"/>
                <w:lang w:eastAsia="zh-CN"/>
              </w:rPr>
            </w:pPr>
            <w:ins w:id="11" w:author="XI WANG" w:date="2024-11-08T16:47:00Z">
              <w:r w:rsidRPr="0083530B">
                <w:rPr>
                  <w:rFonts w:ascii="Arial" w:eastAsia="等线" w:hAnsi="Arial"/>
                  <w:sz w:val="18"/>
                  <w:lang w:eastAsia="zh-CN"/>
                </w:rPr>
                <w:t>21a</w:t>
              </w:r>
              <w:r w:rsidRPr="0083530B"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3731" w:type="dxa"/>
          </w:tcPr>
          <w:p w14:paraId="612C3320" w14:textId="359F0E48" w:rsidR="00902B88" w:rsidRPr="0083530B" w:rsidRDefault="001247A2" w:rsidP="00902B88">
            <w:pPr>
              <w:keepNext/>
              <w:keepLines/>
              <w:spacing w:after="0"/>
              <w:rPr>
                <w:ins w:id="12" w:author="XI WANG" w:date="2024-11-08T16:36:00Z"/>
                <w:rFonts w:ascii="Arial" w:hAnsi="Arial"/>
                <w:sz w:val="18"/>
              </w:rPr>
            </w:pPr>
            <w:ins w:id="13" w:author="WANGYUFEI" w:date="2024-11-08T16:53:00Z">
              <w:r w:rsidRPr="0083530B">
                <w:rPr>
                  <w:rFonts w:ascii="Arial" w:hAnsi="Arial"/>
                  <w:sz w:val="18"/>
                </w:rPr>
                <w:t xml:space="preserve">The NR-SS-UE transmits an </w:t>
              </w:r>
              <w:proofErr w:type="spellStart"/>
              <w:r w:rsidRPr="0083530B">
                <w:rPr>
                  <w:rFonts w:ascii="Arial" w:hAnsi="Arial"/>
                  <w:i/>
                  <w:sz w:val="18"/>
                </w:rPr>
                <w:t>RRCReconfigurationSidelink</w:t>
              </w:r>
              <w:proofErr w:type="spellEnd"/>
              <w:r w:rsidRPr="0083530B">
                <w:rPr>
                  <w:rFonts w:ascii="Arial" w:hAnsi="Arial"/>
                  <w:sz w:val="18"/>
                </w:rPr>
                <w:t xml:space="preserve"> message to add a PC5 Relay RLC channel.</w:t>
              </w:r>
            </w:ins>
          </w:p>
        </w:tc>
        <w:tc>
          <w:tcPr>
            <w:tcW w:w="739" w:type="dxa"/>
          </w:tcPr>
          <w:p w14:paraId="77B22D5C" w14:textId="39709D76" w:rsidR="00902B88" w:rsidRPr="0083530B" w:rsidRDefault="001247A2" w:rsidP="00902B88">
            <w:pPr>
              <w:keepNext/>
              <w:keepLines/>
              <w:spacing w:after="0"/>
              <w:jc w:val="center"/>
              <w:rPr>
                <w:ins w:id="14" w:author="XI WANG" w:date="2024-11-08T16:36:00Z"/>
                <w:rFonts w:ascii="Arial" w:hAnsi="Arial"/>
                <w:sz w:val="18"/>
              </w:rPr>
            </w:pPr>
            <w:ins w:id="15" w:author="WANGYUFEI" w:date="2024-11-08T16:54:00Z">
              <w:r w:rsidRPr="0083530B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835" w:type="dxa"/>
          </w:tcPr>
          <w:p w14:paraId="0983215B" w14:textId="54657AD8" w:rsidR="00902B88" w:rsidRPr="0083530B" w:rsidRDefault="001247A2" w:rsidP="00902B88">
            <w:pPr>
              <w:keepNext/>
              <w:keepLines/>
              <w:spacing w:after="0"/>
              <w:rPr>
                <w:ins w:id="16" w:author="XI WANG" w:date="2024-11-08T16:36:00Z"/>
                <w:rFonts w:ascii="Arial" w:hAnsi="Arial"/>
                <w:sz w:val="18"/>
              </w:rPr>
            </w:pPr>
            <w:ins w:id="17" w:author="WANGYUFEI" w:date="2024-11-08T16:55:00Z">
              <w:r w:rsidRPr="0083530B">
                <w:rPr>
                  <w:rFonts w:ascii="Arial" w:hAnsi="Arial"/>
                  <w:sz w:val="18"/>
                </w:rPr>
                <w:t xml:space="preserve">PC5 RRC: </w:t>
              </w:r>
              <w:proofErr w:type="spellStart"/>
              <w:r w:rsidRPr="0083530B">
                <w:rPr>
                  <w:rFonts w:ascii="Arial" w:hAnsi="Arial"/>
                  <w:i/>
                  <w:sz w:val="18"/>
                </w:rPr>
                <w:t>RRCReconfigurationSidelink</w:t>
              </w:r>
            </w:ins>
            <w:proofErr w:type="spellEnd"/>
          </w:p>
        </w:tc>
        <w:tc>
          <w:tcPr>
            <w:tcW w:w="567" w:type="dxa"/>
          </w:tcPr>
          <w:p w14:paraId="06A34826" w14:textId="182DA541" w:rsidR="00902B88" w:rsidRPr="0083530B" w:rsidRDefault="00902B88" w:rsidP="00902B88">
            <w:pPr>
              <w:keepNext/>
              <w:keepLines/>
              <w:spacing w:after="0"/>
              <w:jc w:val="center"/>
              <w:rPr>
                <w:ins w:id="18" w:author="XI WANG" w:date="2024-11-08T16:36:00Z"/>
                <w:rFonts w:ascii="Arial" w:hAnsi="Arial"/>
                <w:sz w:val="18"/>
              </w:rPr>
            </w:pPr>
            <w:ins w:id="19" w:author="XI WANG" w:date="2024-11-08T16:48:00Z">
              <w:r w:rsidRPr="0083530B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1" w:type="dxa"/>
          </w:tcPr>
          <w:p w14:paraId="41139419" w14:textId="2A295FEB" w:rsidR="00902B88" w:rsidRPr="0083530B" w:rsidRDefault="00902B88" w:rsidP="00902B88">
            <w:pPr>
              <w:keepNext/>
              <w:keepLines/>
              <w:spacing w:after="0"/>
              <w:jc w:val="center"/>
              <w:rPr>
                <w:ins w:id="20" w:author="XI WANG" w:date="2024-11-08T16:36:00Z"/>
                <w:rFonts w:ascii="Arial" w:hAnsi="Arial"/>
                <w:sz w:val="18"/>
              </w:rPr>
            </w:pPr>
            <w:ins w:id="21" w:author="XI WANG" w:date="2024-11-08T16:48:00Z">
              <w:r w:rsidRPr="0083530B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902B88" w:rsidRPr="0083530B" w14:paraId="08B2253B" w14:textId="77777777" w:rsidTr="003937E3">
        <w:trPr>
          <w:ins w:id="22" w:author="XI WANG" w:date="2024-11-08T16:36:00Z"/>
        </w:trPr>
        <w:tc>
          <w:tcPr>
            <w:tcW w:w="628" w:type="dxa"/>
          </w:tcPr>
          <w:p w14:paraId="0D2D623B" w14:textId="18899975" w:rsidR="00902B88" w:rsidRPr="0083530B" w:rsidRDefault="00902B88" w:rsidP="00902B88">
            <w:pPr>
              <w:keepNext/>
              <w:keepLines/>
              <w:spacing w:after="0"/>
              <w:jc w:val="center"/>
              <w:rPr>
                <w:ins w:id="23" w:author="XI WANG" w:date="2024-11-08T16:36:00Z"/>
                <w:rFonts w:ascii="Arial" w:eastAsia="等线" w:hAnsi="Arial"/>
                <w:sz w:val="18"/>
                <w:lang w:eastAsia="zh-CN"/>
              </w:rPr>
            </w:pPr>
            <w:ins w:id="24" w:author="XI WANG" w:date="2024-11-08T16:47:00Z">
              <w:r w:rsidRPr="0083530B">
                <w:rPr>
                  <w:rFonts w:ascii="Arial" w:eastAsia="等线" w:hAnsi="Arial"/>
                  <w:sz w:val="18"/>
                  <w:lang w:eastAsia="zh-CN"/>
                </w:rPr>
                <w:t>21a</w:t>
              </w:r>
              <w:r w:rsidRPr="0083530B">
                <w:rPr>
                  <w:rFonts w:ascii="Arial" w:eastAsia="等线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3731" w:type="dxa"/>
          </w:tcPr>
          <w:p w14:paraId="211E2AE8" w14:textId="333607EF" w:rsidR="00902B88" w:rsidRPr="0083530B" w:rsidRDefault="001247A2" w:rsidP="00902B88">
            <w:pPr>
              <w:keepNext/>
              <w:keepLines/>
              <w:spacing w:after="0"/>
              <w:rPr>
                <w:ins w:id="25" w:author="XI WANG" w:date="2024-11-08T16:36:00Z"/>
                <w:rFonts w:ascii="Arial" w:hAnsi="Arial"/>
                <w:sz w:val="18"/>
                <w:lang w:eastAsia="zh-CN"/>
              </w:rPr>
            </w:pPr>
            <w:ins w:id="26" w:author="WANGYUFEI" w:date="2024-11-08T16:55:00Z">
              <w:r w:rsidRPr="0083530B">
                <w:rPr>
                  <w:rFonts w:ascii="Arial" w:hAnsi="Arial" w:hint="eastAsia"/>
                  <w:sz w:val="18"/>
                  <w:lang w:eastAsia="zh-CN"/>
                </w:rPr>
                <w:t xml:space="preserve">The </w:t>
              </w:r>
              <w:r w:rsidRPr="0083530B">
                <w:rPr>
                  <w:rFonts w:ascii="Arial" w:hAnsi="Arial"/>
                  <w:sz w:val="18"/>
                </w:rPr>
                <w:t>UE send</w:t>
              </w:r>
              <w:r w:rsidRPr="0083530B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83530B">
                <w:rPr>
                  <w:rFonts w:ascii="Arial" w:hAnsi="Arial"/>
                  <w:sz w:val="18"/>
                </w:rPr>
                <w:t xml:space="preserve"> an </w:t>
              </w:r>
              <w:proofErr w:type="spellStart"/>
              <w:r w:rsidRPr="0083530B">
                <w:rPr>
                  <w:rFonts w:ascii="Arial" w:hAnsi="Arial"/>
                  <w:i/>
                  <w:sz w:val="18"/>
                </w:rPr>
                <w:t>RRCReconfigurationCompleteSidelink</w:t>
              </w:r>
              <w:proofErr w:type="spellEnd"/>
              <w:r w:rsidRPr="0083530B">
                <w:rPr>
                  <w:rFonts w:ascii="Arial" w:hAnsi="Arial"/>
                  <w:i/>
                  <w:sz w:val="18"/>
                </w:rPr>
                <w:t xml:space="preserve"> </w:t>
              </w:r>
              <w:r w:rsidRPr="0083530B">
                <w:rPr>
                  <w:rFonts w:ascii="Arial" w:hAnsi="Arial"/>
                  <w:sz w:val="18"/>
                </w:rPr>
                <w:t>message</w:t>
              </w:r>
              <w:r w:rsidRPr="0083530B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  <w:tc>
          <w:tcPr>
            <w:tcW w:w="739" w:type="dxa"/>
          </w:tcPr>
          <w:p w14:paraId="1D60C5F9" w14:textId="3B05A59E" w:rsidR="00902B88" w:rsidRPr="0083530B" w:rsidRDefault="001247A2" w:rsidP="00902B88">
            <w:pPr>
              <w:keepNext/>
              <w:keepLines/>
              <w:spacing w:after="0"/>
              <w:jc w:val="center"/>
              <w:rPr>
                <w:ins w:id="27" w:author="XI WANG" w:date="2024-11-08T16:36:00Z"/>
                <w:rFonts w:ascii="Arial" w:hAnsi="Arial"/>
                <w:sz w:val="18"/>
              </w:rPr>
            </w:pPr>
            <w:ins w:id="28" w:author="WANGYUFEI" w:date="2024-11-08T16:56:00Z">
              <w:r w:rsidRPr="0083530B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835" w:type="dxa"/>
          </w:tcPr>
          <w:p w14:paraId="2497A412" w14:textId="3E9D2ADF" w:rsidR="00902B88" w:rsidRPr="0083530B" w:rsidRDefault="001247A2" w:rsidP="00902B88">
            <w:pPr>
              <w:keepNext/>
              <w:keepLines/>
              <w:spacing w:after="0"/>
              <w:rPr>
                <w:ins w:id="29" w:author="XI WANG" w:date="2024-11-08T16:36:00Z"/>
                <w:rFonts w:ascii="Arial" w:hAnsi="Arial"/>
                <w:sz w:val="18"/>
              </w:rPr>
            </w:pPr>
            <w:ins w:id="30" w:author="WANGYUFEI" w:date="2024-11-08T16:56:00Z">
              <w:r w:rsidRPr="0083530B">
                <w:rPr>
                  <w:rFonts w:ascii="Arial" w:hAnsi="Arial"/>
                  <w:sz w:val="18"/>
                </w:rPr>
                <w:t xml:space="preserve">PC5 RRC: </w:t>
              </w:r>
              <w:proofErr w:type="spellStart"/>
              <w:r w:rsidRPr="0083530B">
                <w:rPr>
                  <w:rFonts w:ascii="Arial" w:hAnsi="Arial"/>
                  <w:i/>
                  <w:sz w:val="18"/>
                </w:rPr>
                <w:t>RRCReconfigurationCompleteSidelink</w:t>
              </w:r>
            </w:ins>
            <w:proofErr w:type="spellEnd"/>
          </w:p>
        </w:tc>
        <w:tc>
          <w:tcPr>
            <w:tcW w:w="567" w:type="dxa"/>
          </w:tcPr>
          <w:p w14:paraId="687E0C5F" w14:textId="649BF4EF" w:rsidR="00902B88" w:rsidRPr="0083530B" w:rsidRDefault="00902B88" w:rsidP="00902B88">
            <w:pPr>
              <w:keepNext/>
              <w:keepLines/>
              <w:spacing w:after="0"/>
              <w:jc w:val="center"/>
              <w:rPr>
                <w:ins w:id="31" w:author="XI WANG" w:date="2024-11-08T16:36:00Z"/>
                <w:rFonts w:ascii="Arial" w:hAnsi="Arial"/>
                <w:sz w:val="18"/>
              </w:rPr>
            </w:pPr>
            <w:ins w:id="32" w:author="XI WANG" w:date="2024-11-08T16:48:00Z">
              <w:r w:rsidRPr="0083530B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1" w:type="dxa"/>
          </w:tcPr>
          <w:p w14:paraId="46AD7D71" w14:textId="4E105DA6" w:rsidR="00902B88" w:rsidRPr="0083530B" w:rsidRDefault="00902B88" w:rsidP="00902B88">
            <w:pPr>
              <w:keepNext/>
              <w:keepLines/>
              <w:spacing w:after="0"/>
              <w:jc w:val="center"/>
              <w:rPr>
                <w:ins w:id="33" w:author="XI WANG" w:date="2024-11-08T16:36:00Z"/>
                <w:rFonts w:ascii="Arial" w:hAnsi="Arial"/>
                <w:sz w:val="18"/>
              </w:rPr>
            </w:pPr>
            <w:ins w:id="34" w:author="XI WANG" w:date="2024-11-08T16:48:00Z">
              <w:r w:rsidRPr="0083530B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902B88" w:rsidRPr="0083530B" w14:paraId="6E006EC8" w14:textId="77777777" w:rsidTr="003937E3">
        <w:tc>
          <w:tcPr>
            <w:tcW w:w="628" w:type="dxa"/>
          </w:tcPr>
          <w:p w14:paraId="38969A65" w14:textId="77777777" w:rsidR="00902B88" w:rsidRPr="0083530B" w:rsidRDefault="00902B88" w:rsidP="00902B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731" w:type="dxa"/>
          </w:tcPr>
          <w:p w14:paraId="04ADED09" w14:textId="77777777" w:rsidR="00902B88" w:rsidRPr="0083530B" w:rsidRDefault="00902B88" w:rsidP="00902B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 xml:space="preserve">EXCEPTION: Steps </w:t>
            </w:r>
            <w:r w:rsidRPr="0083530B">
              <w:rPr>
                <w:rFonts w:ascii="Arial" w:eastAsia="等线" w:hAnsi="Arial"/>
                <w:sz w:val="18"/>
                <w:lang w:eastAsia="zh-CN"/>
              </w:rPr>
              <w:t>22</w:t>
            </w:r>
            <w:r w:rsidRPr="0083530B">
              <w:rPr>
                <w:rFonts w:ascii="Arial" w:hAnsi="Arial"/>
                <w:sz w:val="18"/>
              </w:rPr>
              <w:t>a1</w:t>
            </w:r>
            <w:r w:rsidRPr="0083530B">
              <w:rPr>
                <w:rFonts w:ascii="Arial" w:hAnsi="Arial"/>
                <w:sz w:val="18"/>
                <w:lang w:eastAsia="zh-CN"/>
              </w:rPr>
              <w:t>-22a2</w:t>
            </w:r>
            <w:r w:rsidRPr="0083530B">
              <w:rPr>
                <w:rFonts w:ascii="Arial" w:hAnsi="Arial"/>
                <w:sz w:val="18"/>
              </w:rPr>
              <w:t xml:space="preserve"> depends on the SS sequence depending on procedure parameters; the "lower case letter" identifies a step sequence that takes place if a procedure parameter has a particular value.</w:t>
            </w:r>
          </w:p>
        </w:tc>
        <w:tc>
          <w:tcPr>
            <w:tcW w:w="739" w:type="dxa"/>
          </w:tcPr>
          <w:p w14:paraId="1F6B2BAB" w14:textId="77777777" w:rsidR="00902B88" w:rsidRPr="0083530B" w:rsidRDefault="00902B88" w:rsidP="00902B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835" w:type="dxa"/>
          </w:tcPr>
          <w:p w14:paraId="6D76F7D7" w14:textId="77777777" w:rsidR="00902B88" w:rsidRPr="0083530B" w:rsidRDefault="00902B88" w:rsidP="00902B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080EE034" w14:textId="77777777" w:rsidR="00902B88" w:rsidRPr="0083530B" w:rsidRDefault="00902B88" w:rsidP="00902B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3DBBF05A" w14:textId="77777777" w:rsidR="00902B88" w:rsidRPr="0083530B" w:rsidRDefault="00902B88" w:rsidP="00902B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</w:tr>
      <w:tr w:rsidR="00902B88" w:rsidRPr="0083530B" w14:paraId="14FC9FEE" w14:textId="77777777" w:rsidTr="003937E3">
        <w:tc>
          <w:tcPr>
            <w:tcW w:w="628" w:type="dxa"/>
          </w:tcPr>
          <w:p w14:paraId="21A6D071" w14:textId="77777777" w:rsidR="00902B88" w:rsidRPr="0083530B" w:rsidRDefault="00902B88" w:rsidP="00902B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eastAsia="等线" w:hAnsi="Arial"/>
                <w:sz w:val="18"/>
                <w:lang w:eastAsia="zh-CN"/>
              </w:rPr>
              <w:t>22</w:t>
            </w:r>
            <w:r w:rsidRPr="0083530B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3731" w:type="dxa"/>
          </w:tcPr>
          <w:p w14:paraId="1797342E" w14:textId="77777777" w:rsidR="00902B88" w:rsidRPr="0083530B" w:rsidRDefault="00902B88" w:rsidP="00902B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 xml:space="preserve">IF </w:t>
            </w:r>
            <w:r w:rsidRPr="0083530B">
              <w:rPr>
                <w:rFonts w:ascii="Arial" w:hAnsi="Arial"/>
                <w:i/>
                <w:iCs/>
                <w:sz w:val="18"/>
              </w:rPr>
              <w:t>connected without release</w:t>
            </w:r>
            <w:r w:rsidRPr="0083530B">
              <w:rPr>
                <w:rFonts w:ascii="Arial" w:hAnsi="Arial"/>
                <w:sz w:val="18"/>
              </w:rPr>
              <w:t xml:space="preserve"> is not present THEN, the NR-SS-UE transmits an </w:t>
            </w:r>
            <w:proofErr w:type="spellStart"/>
            <w:r w:rsidRPr="0083530B">
              <w:rPr>
                <w:rFonts w:ascii="Arial" w:hAnsi="Arial"/>
                <w:i/>
                <w:sz w:val="18"/>
              </w:rPr>
              <w:t>RRCRelease</w:t>
            </w:r>
            <w:proofErr w:type="spellEnd"/>
            <w:r w:rsidRPr="0083530B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1EB973DF" w14:textId="77777777" w:rsidR="00902B88" w:rsidRPr="0083530B" w:rsidRDefault="00902B88" w:rsidP="00902B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4B9EFD77" w14:textId="77777777" w:rsidR="00902B88" w:rsidRPr="0083530B" w:rsidRDefault="00902B88" w:rsidP="00902B8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hAnsi="Arial"/>
                <w:sz w:val="18"/>
              </w:rPr>
              <w:t xml:space="preserve">PC5 Relay RLC Channel: </w:t>
            </w:r>
            <w:proofErr w:type="spellStart"/>
            <w:r w:rsidRPr="0083530B">
              <w:rPr>
                <w:rFonts w:ascii="Arial" w:hAnsi="Arial"/>
                <w:i/>
                <w:sz w:val="18"/>
              </w:rPr>
              <w:t>RRCRelease</w:t>
            </w:r>
            <w:proofErr w:type="spellEnd"/>
          </w:p>
        </w:tc>
        <w:tc>
          <w:tcPr>
            <w:tcW w:w="567" w:type="dxa"/>
          </w:tcPr>
          <w:p w14:paraId="2D6E94B3" w14:textId="77777777" w:rsidR="00902B88" w:rsidRPr="0083530B" w:rsidRDefault="00902B88" w:rsidP="00902B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064B6209" w14:textId="77777777" w:rsidR="00902B88" w:rsidRPr="0083530B" w:rsidRDefault="00902B88" w:rsidP="00902B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</w:tr>
      <w:tr w:rsidR="00902B88" w:rsidRPr="0083530B" w14:paraId="520C5438" w14:textId="77777777" w:rsidTr="003937E3">
        <w:tc>
          <w:tcPr>
            <w:tcW w:w="628" w:type="dxa"/>
          </w:tcPr>
          <w:p w14:paraId="3A902AD4" w14:textId="77777777" w:rsidR="00902B88" w:rsidRPr="0083530B" w:rsidRDefault="00902B88" w:rsidP="00902B8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3530B">
              <w:rPr>
                <w:rFonts w:ascii="Arial" w:hAnsi="Arial"/>
                <w:sz w:val="18"/>
                <w:lang w:eastAsia="zh-CN"/>
              </w:rPr>
              <w:t>22a2</w:t>
            </w:r>
          </w:p>
        </w:tc>
        <w:tc>
          <w:tcPr>
            <w:tcW w:w="3731" w:type="dxa"/>
          </w:tcPr>
          <w:p w14:paraId="47C7D7CA" w14:textId="77777777" w:rsidR="00902B88" w:rsidRPr="0083530B" w:rsidRDefault="00902B88" w:rsidP="00902B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  <w:lang w:eastAsia="zh-CN"/>
              </w:rPr>
              <w:t>T</w:t>
            </w:r>
            <w:r w:rsidRPr="0083530B">
              <w:rPr>
                <w:rFonts w:ascii="Arial" w:hAnsi="Arial"/>
                <w:sz w:val="18"/>
              </w:rPr>
              <w:t xml:space="preserve">he UE transmit an </w:t>
            </w:r>
            <w:proofErr w:type="spellStart"/>
            <w:r w:rsidRPr="0083530B">
              <w:rPr>
                <w:rFonts w:ascii="Arial" w:hAnsi="Arial"/>
                <w:i/>
                <w:iCs/>
                <w:sz w:val="18"/>
              </w:rPr>
              <w:t>RemoteUEInformationSidelink</w:t>
            </w:r>
            <w:proofErr w:type="spellEnd"/>
            <w:r w:rsidRPr="0083530B">
              <w:rPr>
                <w:rFonts w:ascii="Arial" w:hAnsi="Arial"/>
                <w:sz w:val="18"/>
              </w:rPr>
              <w:t xml:space="preserve"> message including </w:t>
            </w:r>
            <w:proofErr w:type="spellStart"/>
            <w:r w:rsidRPr="0083530B">
              <w:rPr>
                <w:rFonts w:ascii="Arial" w:hAnsi="Arial"/>
                <w:i/>
                <w:iCs/>
                <w:sz w:val="18"/>
              </w:rPr>
              <w:t>sl-PagingInfo-RemoteUE</w:t>
            </w:r>
            <w:proofErr w:type="spellEnd"/>
            <w:r w:rsidRPr="0083530B">
              <w:rPr>
                <w:rFonts w:ascii="Arial" w:hAnsi="Arial"/>
                <w:sz w:val="18"/>
              </w:rPr>
              <w:t xml:space="preserve"> to </w:t>
            </w:r>
            <w:r w:rsidRPr="0083530B">
              <w:rPr>
                <w:rFonts w:ascii="Arial" w:hAnsi="Arial"/>
                <w:i/>
                <w:iCs/>
                <w:sz w:val="18"/>
              </w:rPr>
              <w:t>setup</w:t>
            </w:r>
            <w:r w:rsidRPr="0083530B">
              <w:rPr>
                <w:rFonts w:ascii="Arial" w:hAnsi="Arial"/>
                <w:sz w:val="18"/>
              </w:rPr>
              <w:t xml:space="preserve"> with ng-5G-S-TMSI?</w:t>
            </w:r>
          </w:p>
        </w:tc>
        <w:tc>
          <w:tcPr>
            <w:tcW w:w="739" w:type="dxa"/>
          </w:tcPr>
          <w:p w14:paraId="58AE32E1" w14:textId="77777777" w:rsidR="00902B88" w:rsidRPr="0083530B" w:rsidRDefault="00902B88" w:rsidP="00902B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2DE2BB0E" w14:textId="77777777" w:rsidR="00902B88" w:rsidRPr="0083530B" w:rsidRDefault="00902B88" w:rsidP="00902B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 xml:space="preserve">PC5 RRC: </w:t>
            </w:r>
            <w:proofErr w:type="spellStart"/>
            <w:r w:rsidRPr="0083530B">
              <w:rPr>
                <w:rFonts w:ascii="Arial" w:hAnsi="Arial"/>
                <w:i/>
                <w:iCs/>
                <w:sz w:val="18"/>
              </w:rPr>
              <w:t>RemoteUEInformationSidelink</w:t>
            </w:r>
            <w:proofErr w:type="spellEnd"/>
          </w:p>
        </w:tc>
        <w:tc>
          <w:tcPr>
            <w:tcW w:w="567" w:type="dxa"/>
          </w:tcPr>
          <w:p w14:paraId="6E2ECF57" w14:textId="77777777" w:rsidR="00902B88" w:rsidRPr="0083530B" w:rsidRDefault="00902B88" w:rsidP="00902B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14D532D8" w14:textId="77777777" w:rsidR="00902B88" w:rsidRPr="0083530B" w:rsidRDefault="00902B88" w:rsidP="00902B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530B">
              <w:rPr>
                <w:rFonts w:ascii="Arial" w:hAnsi="Arial"/>
                <w:sz w:val="18"/>
              </w:rPr>
              <w:t>-</w:t>
            </w:r>
          </w:p>
        </w:tc>
      </w:tr>
    </w:tbl>
    <w:p w14:paraId="3E07DAAF" w14:textId="77777777" w:rsidR="0075710D" w:rsidRPr="0083530B" w:rsidRDefault="0075710D" w:rsidP="0075710D"/>
    <w:p w14:paraId="4E5D4C75" w14:textId="77777777" w:rsidR="0075710D" w:rsidRPr="0083530B" w:rsidRDefault="0075710D" w:rsidP="0075710D">
      <w:pPr>
        <w:pStyle w:val="H6"/>
      </w:pPr>
      <w:r w:rsidRPr="0083530B">
        <w:t>4.9.42.3</w:t>
      </w:r>
      <w:r w:rsidRPr="0083530B">
        <w:tab/>
        <w:t>Specific message contents</w:t>
      </w:r>
    </w:p>
    <w:p w14:paraId="6C4AF905" w14:textId="77777777" w:rsidR="0075710D" w:rsidRPr="0083530B" w:rsidRDefault="0075710D" w:rsidP="0075710D">
      <w:r w:rsidRPr="0083530B">
        <w:t xml:space="preserve">All specific message contents shall be according subclause </w:t>
      </w:r>
      <w:r w:rsidRPr="0083530B">
        <w:rPr>
          <w:lang w:eastAsia="zh-CN"/>
        </w:rPr>
        <w:t>4.6</w:t>
      </w:r>
      <w:r w:rsidRPr="0083530B">
        <w:t xml:space="preserve"> with the exceptions below.</w:t>
      </w:r>
    </w:p>
    <w:p w14:paraId="134030D3" w14:textId="77777777" w:rsidR="0075710D" w:rsidRPr="0083530B" w:rsidRDefault="0075710D" w:rsidP="0075710D">
      <w:pPr>
        <w:pStyle w:val="TH"/>
        <w:rPr>
          <w:lang w:eastAsia="fr-FR"/>
        </w:rPr>
      </w:pPr>
      <w:r w:rsidRPr="0083530B">
        <w:rPr>
          <w:lang w:eastAsia="fr-FR"/>
        </w:rPr>
        <w:t xml:space="preserve">Table </w:t>
      </w:r>
      <w:r w:rsidRPr="0083530B">
        <w:t>4.9.42</w:t>
      </w:r>
      <w:r w:rsidRPr="0083530B">
        <w:rPr>
          <w:rFonts w:eastAsia="等线"/>
          <w:lang w:eastAsia="zh-CN"/>
        </w:rPr>
        <w:t>.</w:t>
      </w:r>
      <w:r w:rsidRPr="0083530B">
        <w:t>3-1</w:t>
      </w:r>
      <w:r w:rsidRPr="0083530B">
        <w:rPr>
          <w:lang w:eastAsia="fr-FR"/>
        </w:rPr>
        <w:t xml:space="preserve">: </w:t>
      </w:r>
      <w:proofErr w:type="spellStart"/>
      <w:r w:rsidRPr="0083530B">
        <w:rPr>
          <w:i/>
          <w:sz w:val="18"/>
        </w:rPr>
        <w:t>RRCSetup</w:t>
      </w:r>
      <w:proofErr w:type="spellEnd"/>
      <w:r w:rsidRPr="0083530B">
        <w:rPr>
          <w:lang w:eastAsia="fr-FR"/>
        </w:rPr>
        <w:t xml:space="preserve"> (Step </w:t>
      </w:r>
      <w:r w:rsidRPr="0083530B">
        <w:rPr>
          <w:rFonts w:eastAsia="等线"/>
          <w:lang w:eastAsia="zh-CN"/>
        </w:rPr>
        <w:t>8</w:t>
      </w:r>
      <w:r w:rsidRPr="0083530B">
        <w:rPr>
          <w:lang w:eastAsia="fr-FR"/>
        </w:rPr>
        <w:t>, Table 4.9.42</w:t>
      </w:r>
      <w:r w:rsidRPr="0083530B">
        <w:rPr>
          <w:rFonts w:eastAsia="等线"/>
          <w:lang w:eastAsia="zh-CN"/>
        </w:rPr>
        <w:t>.2.2</w:t>
      </w:r>
      <w:r w:rsidRPr="0083530B">
        <w:rPr>
          <w:lang w:eastAsia="fr-FR"/>
        </w:rPr>
        <w:t>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75710D" w:rsidRPr="0083530B" w14:paraId="62B994CB" w14:textId="77777777" w:rsidTr="003937E3">
        <w:tc>
          <w:tcPr>
            <w:tcW w:w="9603" w:type="dxa"/>
            <w:shd w:val="clear" w:color="auto" w:fill="auto"/>
          </w:tcPr>
          <w:p w14:paraId="209DD9CF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3530B">
              <w:rPr>
                <w:rFonts w:ascii="Arial" w:hAnsi="Arial"/>
                <w:sz w:val="18"/>
              </w:rPr>
              <w:t>Derivation path: Table 4.6.1-21 with condition L2RemoteUE</w:t>
            </w:r>
          </w:p>
        </w:tc>
      </w:tr>
    </w:tbl>
    <w:p w14:paraId="048E0B3D" w14:textId="77777777" w:rsidR="0075710D" w:rsidRPr="0083530B" w:rsidRDefault="0075710D" w:rsidP="0075710D"/>
    <w:p w14:paraId="5851CE51" w14:textId="77777777" w:rsidR="0075710D" w:rsidRPr="0083530B" w:rsidRDefault="0075710D" w:rsidP="0075710D">
      <w:pPr>
        <w:pStyle w:val="TH"/>
        <w:rPr>
          <w:lang w:eastAsia="fr-FR"/>
        </w:rPr>
      </w:pPr>
      <w:bookmarkStart w:id="35" w:name="OLE_LINK105"/>
      <w:bookmarkStart w:id="36" w:name="OLE_LINK106"/>
      <w:bookmarkStart w:id="37" w:name="OLE_LINK107"/>
      <w:r w:rsidRPr="0083530B">
        <w:rPr>
          <w:lang w:eastAsia="fr-FR"/>
        </w:rPr>
        <w:lastRenderedPageBreak/>
        <w:t xml:space="preserve">Table </w:t>
      </w:r>
      <w:r w:rsidRPr="0083530B">
        <w:t>4.9.42.3-2</w:t>
      </w:r>
      <w:bookmarkEnd w:id="35"/>
      <w:bookmarkEnd w:id="36"/>
      <w:bookmarkEnd w:id="37"/>
      <w:r w:rsidRPr="0083530B">
        <w:rPr>
          <w:lang w:eastAsia="fr-FR"/>
        </w:rPr>
        <w:t xml:space="preserve">: </w:t>
      </w:r>
      <w:proofErr w:type="spellStart"/>
      <w:r w:rsidRPr="0083530B">
        <w:rPr>
          <w:i/>
          <w:sz w:val="18"/>
        </w:rPr>
        <w:t>RRCReconfiguration</w:t>
      </w:r>
      <w:proofErr w:type="spellEnd"/>
      <w:r w:rsidRPr="0083530B">
        <w:rPr>
          <w:lang w:eastAsia="fr-FR"/>
        </w:rPr>
        <w:t xml:space="preserve"> (Step </w:t>
      </w:r>
      <w:r w:rsidRPr="0083530B">
        <w:rPr>
          <w:rFonts w:eastAsia="等线"/>
          <w:lang w:eastAsia="zh-CN"/>
        </w:rPr>
        <w:t>21a1</w:t>
      </w:r>
      <w:r w:rsidRPr="0083530B">
        <w:rPr>
          <w:lang w:eastAsia="fr-FR"/>
        </w:rPr>
        <w:t xml:space="preserve">, </w:t>
      </w:r>
      <w:bookmarkStart w:id="38" w:name="OLE_LINK108"/>
      <w:bookmarkStart w:id="39" w:name="OLE_LINK109"/>
      <w:bookmarkStart w:id="40" w:name="OLE_LINK110"/>
      <w:r w:rsidRPr="0083530B">
        <w:rPr>
          <w:lang w:eastAsia="fr-FR"/>
        </w:rPr>
        <w:t>Table 4.9.42</w:t>
      </w:r>
      <w:r w:rsidRPr="0083530B">
        <w:rPr>
          <w:rFonts w:eastAsia="等线"/>
          <w:lang w:eastAsia="zh-CN"/>
        </w:rPr>
        <w:t>.2.</w:t>
      </w:r>
      <w:r w:rsidRPr="0083530B">
        <w:rPr>
          <w:lang w:eastAsia="fr-FR"/>
        </w:rPr>
        <w:t>2-1</w:t>
      </w:r>
      <w:bookmarkEnd w:id="38"/>
      <w:bookmarkEnd w:id="39"/>
      <w:bookmarkEnd w:id="40"/>
      <w:r w:rsidRPr="0083530B">
        <w:rPr>
          <w:lang w:eastAsia="fr-FR"/>
        </w:rPr>
        <w:t>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0"/>
        <w:gridCol w:w="2267"/>
        <w:gridCol w:w="1700"/>
        <w:gridCol w:w="1113"/>
      </w:tblGrid>
      <w:tr w:rsidR="0075710D" w:rsidRPr="0083530B" w14:paraId="1BA17FFE" w14:textId="77777777" w:rsidTr="000326F5">
        <w:tc>
          <w:tcPr>
            <w:tcW w:w="9640" w:type="dxa"/>
            <w:gridSpan w:val="4"/>
            <w:shd w:val="clear" w:color="auto" w:fill="auto"/>
          </w:tcPr>
          <w:p w14:paraId="5564EB3E" w14:textId="3C0E8A02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3530B">
              <w:rPr>
                <w:rFonts w:ascii="Arial" w:hAnsi="Arial"/>
                <w:sz w:val="18"/>
              </w:rPr>
              <w:t xml:space="preserve">Derivation path: Table 4.6.1-13 with condition </w:t>
            </w:r>
            <w:ins w:id="41" w:author="XI WANG" w:date="2024-11-08T16:46:00Z">
              <w:r w:rsidR="00637D6F" w:rsidRPr="0083530B">
                <w:rPr>
                  <w:rFonts w:ascii="Arial" w:hAnsi="Arial"/>
                  <w:sz w:val="18"/>
                </w:rPr>
                <w:t xml:space="preserve">NR </w:t>
              </w:r>
              <w:r w:rsidR="00637D6F" w:rsidRPr="0083530B">
                <w:rPr>
                  <w:rFonts w:ascii="Arial" w:hAnsi="Arial" w:hint="eastAsia"/>
                  <w:sz w:val="18"/>
                  <w:lang w:eastAsia="zh-CN"/>
                </w:rPr>
                <w:t xml:space="preserve">and </w:t>
              </w:r>
            </w:ins>
            <w:r w:rsidRPr="0083530B">
              <w:rPr>
                <w:rFonts w:ascii="Arial" w:hAnsi="Arial"/>
                <w:sz w:val="18"/>
              </w:rPr>
              <w:t>L2RemoteUE</w:t>
            </w:r>
            <w:del w:id="42" w:author="XI WANG" w:date="2024-11-08T16:36:00Z">
              <w:r w:rsidRPr="0083530B" w:rsidDel="004239EA">
                <w:rPr>
                  <w:rFonts w:ascii="Arial" w:eastAsia="等线" w:hAnsi="Arial"/>
                  <w:sz w:val="18"/>
                  <w:lang w:eastAsia="zh-CN"/>
                </w:rPr>
                <w:delText xml:space="preserve"> and </w:delText>
              </w:r>
              <w:r w:rsidRPr="0083530B" w:rsidDel="004239EA">
                <w:rPr>
                  <w:rFonts w:ascii="Arial" w:hAnsi="Arial"/>
                  <w:sz w:val="18"/>
                </w:rPr>
                <w:delText>RELAY</w:delText>
              </w:r>
            </w:del>
          </w:p>
        </w:tc>
      </w:tr>
      <w:tr w:rsidR="00706927" w:rsidRPr="0083530B" w14:paraId="3D2BA2FA" w14:textId="77777777" w:rsidTr="000326F5">
        <w:tblPrEx>
          <w:tblLook w:val="0000" w:firstRow="0" w:lastRow="0" w:firstColumn="0" w:lastColumn="0" w:noHBand="0" w:noVBand="0"/>
        </w:tblPrEx>
        <w:trPr>
          <w:ins w:id="43" w:author="XI WANG" w:date="2024-11-08T16:46:00Z"/>
        </w:trPr>
        <w:tc>
          <w:tcPr>
            <w:tcW w:w="4560" w:type="dxa"/>
          </w:tcPr>
          <w:p w14:paraId="2C954EBF" w14:textId="77777777" w:rsidR="00706927" w:rsidRPr="0083530B" w:rsidRDefault="00706927" w:rsidP="003937E3">
            <w:pPr>
              <w:pStyle w:val="TAH"/>
              <w:rPr>
                <w:ins w:id="44" w:author="XI WANG" w:date="2024-11-08T16:46:00Z"/>
              </w:rPr>
            </w:pPr>
            <w:ins w:id="45" w:author="XI WANG" w:date="2024-11-08T16:46:00Z">
              <w:r w:rsidRPr="0083530B">
                <w:t>Information Element</w:t>
              </w:r>
            </w:ins>
          </w:p>
        </w:tc>
        <w:tc>
          <w:tcPr>
            <w:tcW w:w="2267" w:type="dxa"/>
          </w:tcPr>
          <w:p w14:paraId="76FAAFE7" w14:textId="77777777" w:rsidR="00706927" w:rsidRPr="0083530B" w:rsidRDefault="00706927" w:rsidP="003937E3">
            <w:pPr>
              <w:pStyle w:val="TAH"/>
              <w:rPr>
                <w:ins w:id="46" w:author="XI WANG" w:date="2024-11-08T16:46:00Z"/>
              </w:rPr>
            </w:pPr>
            <w:ins w:id="47" w:author="XI WANG" w:date="2024-11-08T16:46:00Z">
              <w:r w:rsidRPr="0083530B">
                <w:t>Value/remark</w:t>
              </w:r>
            </w:ins>
          </w:p>
        </w:tc>
        <w:tc>
          <w:tcPr>
            <w:tcW w:w="1700" w:type="dxa"/>
          </w:tcPr>
          <w:p w14:paraId="0A3B2BCE" w14:textId="77777777" w:rsidR="00706927" w:rsidRPr="0083530B" w:rsidRDefault="00706927" w:rsidP="003937E3">
            <w:pPr>
              <w:pStyle w:val="TAH"/>
              <w:rPr>
                <w:ins w:id="48" w:author="XI WANG" w:date="2024-11-08T16:46:00Z"/>
              </w:rPr>
            </w:pPr>
            <w:ins w:id="49" w:author="XI WANG" w:date="2024-11-08T16:46:00Z">
              <w:r w:rsidRPr="0083530B">
                <w:t>Comment</w:t>
              </w:r>
            </w:ins>
          </w:p>
        </w:tc>
        <w:tc>
          <w:tcPr>
            <w:tcW w:w="1113" w:type="dxa"/>
          </w:tcPr>
          <w:p w14:paraId="1B0C2D1E" w14:textId="77777777" w:rsidR="00706927" w:rsidRPr="0083530B" w:rsidRDefault="00706927" w:rsidP="003937E3">
            <w:pPr>
              <w:pStyle w:val="TAH"/>
              <w:rPr>
                <w:ins w:id="50" w:author="XI WANG" w:date="2024-11-08T16:46:00Z"/>
              </w:rPr>
            </w:pPr>
            <w:ins w:id="51" w:author="XI WANG" w:date="2024-11-08T16:46:00Z">
              <w:r w:rsidRPr="0083530B">
                <w:t>Condition</w:t>
              </w:r>
            </w:ins>
          </w:p>
        </w:tc>
      </w:tr>
      <w:tr w:rsidR="00706927" w:rsidRPr="0083530B" w14:paraId="2A1AD08F" w14:textId="77777777" w:rsidTr="000326F5">
        <w:tblPrEx>
          <w:tblLook w:val="0000" w:firstRow="0" w:lastRow="0" w:firstColumn="0" w:lastColumn="0" w:noHBand="0" w:noVBand="0"/>
        </w:tblPrEx>
        <w:trPr>
          <w:ins w:id="52" w:author="XI WANG" w:date="2024-11-08T16:46:00Z"/>
        </w:trPr>
        <w:tc>
          <w:tcPr>
            <w:tcW w:w="4560" w:type="dxa"/>
          </w:tcPr>
          <w:p w14:paraId="4E182ACF" w14:textId="77777777" w:rsidR="00706927" w:rsidRPr="0083530B" w:rsidRDefault="00706927" w:rsidP="003937E3">
            <w:pPr>
              <w:pStyle w:val="TAL"/>
              <w:rPr>
                <w:ins w:id="53" w:author="XI WANG" w:date="2024-11-08T16:46:00Z"/>
              </w:rPr>
            </w:pPr>
            <w:proofErr w:type="spellStart"/>
            <w:ins w:id="54" w:author="XI WANG" w:date="2024-11-08T16:46:00Z">
              <w:r w:rsidRPr="0083530B">
                <w:t>RRCReconfiguration</w:t>
              </w:r>
              <w:proofErr w:type="spellEnd"/>
              <w:r w:rsidRPr="0083530B">
                <w:t xml:space="preserve"> ::= SEQUENCE {</w:t>
              </w:r>
            </w:ins>
          </w:p>
        </w:tc>
        <w:tc>
          <w:tcPr>
            <w:tcW w:w="2267" w:type="dxa"/>
          </w:tcPr>
          <w:p w14:paraId="102F26D0" w14:textId="77777777" w:rsidR="00706927" w:rsidRPr="0083530B" w:rsidRDefault="00706927" w:rsidP="003937E3">
            <w:pPr>
              <w:pStyle w:val="TAL"/>
              <w:rPr>
                <w:ins w:id="55" w:author="XI WANG" w:date="2024-11-08T16:46:00Z"/>
              </w:rPr>
            </w:pPr>
          </w:p>
        </w:tc>
        <w:tc>
          <w:tcPr>
            <w:tcW w:w="1700" w:type="dxa"/>
          </w:tcPr>
          <w:p w14:paraId="7BF0A458" w14:textId="77777777" w:rsidR="00706927" w:rsidRPr="0083530B" w:rsidRDefault="00706927" w:rsidP="003937E3">
            <w:pPr>
              <w:pStyle w:val="TAL"/>
              <w:rPr>
                <w:ins w:id="56" w:author="XI WANG" w:date="2024-11-08T16:46:00Z"/>
              </w:rPr>
            </w:pPr>
          </w:p>
        </w:tc>
        <w:tc>
          <w:tcPr>
            <w:tcW w:w="1113" w:type="dxa"/>
          </w:tcPr>
          <w:p w14:paraId="59DDB94E" w14:textId="77777777" w:rsidR="00706927" w:rsidRPr="0083530B" w:rsidRDefault="00706927" w:rsidP="003937E3">
            <w:pPr>
              <w:pStyle w:val="TAL"/>
              <w:rPr>
                <w:ins w:id="57" w:author="XI WANG" w:date="2024-11-08T16:46:00Z"/>
              </w:rPr>
            </w:pPr>
          </w:p>
        </w:tc>
      </w:tr>
      <w:tr w:rsidR="00706927" w:rsidRPr="0083530B" w14:paraId="76C69FF5" w14:textId="77777777" w:rsidTr="000326F5">
        <w:tblPrEx>
          <w:tblLook w:val="0000" w:firstRow="0" w:lastRow="0" w:firstColumn="0" w:lastColumn="0" w:noHBand="0" w:noVBand="0"/>
        </w:tblPrEx>
        <w:trPr>
          <w:ins w:id="58" w:author="XI WANG" w:date="2024-11-08T16:46:00Z"/>
        </w:trPr>
        <w:tc>
          <w:tcPr>
            <w:tcW w:w="4560" w:type="dxa"/>
          </w:tcPr>
          <w:p w14:paraId="61BFD504" w14:textId="77777777" w:rsidR="00706927" w:rsidRPr="0083530B" w:rsidRDefault="00706927" w:rsidP="003937E3">
            <w:pPr>
              <w:pStyle w:val="TAL"/>
              <w:rPr>
                <w:ins w:id="59" w:author="XI WANG" w:date="2024-11-08T16:46:00Z"/>
              </w:rPr>
            </w:pPr>
            <w:ins w:id="60" w:author="XI WANG" w:date="2024-11-08T16:46:00Z">
              <w:r w:rsidRPr="0083530B">
                <w:t xml:space="preserve">  </w:t>
              </w:r>
              <w:proofErr w:type="spellStart"/>
              <w:r w:rsidRPr="0083530B">
                <w:t>criticalExtensions</w:t>
              </w:r>
              <w:proofErr w:type="spellEnd"/>
              <w:r w:rsidRPr="0083530B">
                <w:t xml:space="preserve"> CHOICE {</w:t>
              </w:r>
            </w:ins>
          </w:p>
        </w:tc>
        <w:tc>
          <w:tcPr>
            <w:tcW w:w="2267" w:type="dxa"/>
          </w:tcPr>
          <w:p w14:paraId="175BD6D8" w14:textId="77777777" w:rsidR="00706927" w:rsidRPr="0083530B" w:rsidRDefault="00706927" w:rsidP="003937E3">
            <w:pPr>
              <w:pStyle w:val="TAL"/>
              <w:rPr>
                <w:ins w:id="61" w:author="XI WANG" w:date="2024-11-08T16:46:00Z"/>
              </w:rPr>
            </w:pPr>
          </w:p>
        </w:tc>
        <w:tc>
          <w:tcPr>
            <w:tcW w:w="1700" w:type="dxa"/>
          </w:tcPr>
          <w:p w14:paraId="394DCE86" w14:textId="77777777" w:rsidR="00706927" w:rsidRPr="0083530B" w:rsidRDefault="00706927" w:rsidP="003937E3">
            <w:pPr>
              <w:pStyle w:val="TAL"/>
              <w:rPr>
                <w:ins w:id="62" w:author="XI WANG" w:date="2024-11-08T16:46:00Z"/>
              </w:rPr>
            </w:pPr>
          </w:p>
        </w:tc>
        <w:tc>
          <w:tcPr>
            <w:tcW w:w="1113" w:type="dxa"/>
          </w:tcPr>
          <w:p w14:paraId="78F8AB0A" w14:textId="77777777" w:rsidR="00706927" w:rsidRPr="0083530B" w:rsidRDefault="00706927" w:rsidP="003937E3">
            <w:pPr>
              <w:pStyle w:val="TAL"/>
              <w:rPr>
                <w:ins w:id="63" w:author="XI WANG" w:date="2024-11-08T16:46:00Z"/>
              </w:rPr>
            </w:pPr>
          </w:p>
        </w:tc>
      </w:tr>
      <w:tr w:rsidR="00706927" w:rsidRPr="0083530B" w14:paraId="49E213A9" w14:textId="77777777" w:rsidTr="000326F5">
        <w:tblPrEx>
          <w:tblLook w:val="0000" w:firstRow="0" w:lastRow="0" w:firstColumn="0" w:lastColumn="0" w:noHBand="0" w:noVBand="0"/>
        </w:tblPrEx>
        <w:trPr>
          <w:ins w:id="64" w:author="XI WANG" w:date="2024-11-08T16:46:00Z"/>
        </w:trPr>
        <w:tc>
          <w:tcPr>
            <w:tcW w:w="4560" w:type="dxa"/>
            <w:tcBorders>
              <w:bottom w:val="single" w:sz="4" w:space="0" w:color="auto"/>
            </w:tcBorders>
          </w:tcPr>
          <w:p w14:paraId="3CF367A0" w14:textId="77777777" w:rsidR="00706927" w:rsidRPr="0083530B" w:rsidRDefault="00706927" w:rsidP="003937E3">
            <w:pPr>
              <w:pStyle w:val="TAL"/>
              <w:rPr>
                <w:ins w:id="65" w:author="XI WANG" w:date="2024-11-08T16:46:00Z"/>
              </w:rPr>
            </w:pPr>
            <w:ins w:id="66" w:author="XI WANG" w:date="2024-11-08T16:46:00Z">
              <w:r w:rsidRPr="0083530B">
                <w:t xml:space="preserve">    </w:t>
              </w:r>
              <w:proofErr w:type="spellStart"/>
              <w:r w:rsidRPr="0083530B">
                <w:t>rrcReconfiguration</w:t>
              </w:r>
              <w:proofErr w:type="spellEnd"/>
              <w:r w:rsidRPr="0083530B">
                <w:t xml:space="preserve"> ::= SEQUENCE {</w:t>
              </w:r>
            </w:ins>
          </w:p>
        </w:tc>
        <w:tc>
          <w:tcPr>
            <w:tcW w:w="2267" w:type="dxa"/>
          </w:tcPr>
          <w:p w14:paraId="60DB3512" w14:textId="77777777" w:rsidR="00706927" w:rsidRPr="0083530B" w:rsidRDefault="00706927" w:rsidP="003937E3">
            <w:pPr>
              <w:pStyle w:val="TAL"/>
              <w:rPr>
                <w:ins w:id="67" w:author="XI WANG" w:date="2024-11-08T16:46:00Z"/>
              </w:rPr>
            </w:pPr>
          </w:p>
        </w:tc>
        <w:tc>
          <w:tcPr>
            <w:tcW w:w="1700" w:type="dxa"/>
          </w:tcPr>
          <w:p w14:paraId="548FEC79" w14:textId="77777777" w:rsidR="00706927" w:rsidRPr="0083530B" w:rsidRDefault="00706927" w:rsidP="003937E3">
            <w:pPr>
              <w:pStyle w:val="TAL"/>
              <w:rPr>
                <w:ins w:id="68" w:author="XI WANG" w:date="2024-11-08T16:46:00Z"/>
              </w:rPr>
            </w:pPr>
          </w:p>
        </w:tc>
        <w:tc>
          <w:tcPr>
            <w:tcW w:w="1113" w:type="dxa"/>
          </w:tcPr>
          <w:p w14:paraId="306FBE3E" w14:textId="77777777" w:rsidR="00706927" w:rsidRPr="0083530B" w:rsidRDefault="00706927" w:rsidP="003937E3">
            <w:pPr>
              <w:pStyle w:val="TAL"/>
              <w:rPr>
                <w:ins w:id="69" w:author="XI WANG" w:date="2024-11-08T16:46:00Z"/>
              </w:rPr>
            </w:pPr>
          </w:p>
        </w:tc>
      </w:tr>
      <w:tr w:rsidR="00706927" w:rsidRPr="0083530B" w14:paraId="13BE14AB" w14:textId="77777777" w:rsidTr="000326F5">
        <w:tblPrEx>
          <w:tblLook w:val="0000" w:firstRow="0" w:lastRow="0" w:firstColumn="0" w:lastColumn="0" w:noHBand="0" w:noVBand="0"/>
        </w:tblPrEx>
        <w:trPr>
          <w:ins w:id="70" w:author="XI WANG" w:date="2024-11-08T16:46:00Z"/>
        </w:trPr>
        <w:tc>
          <w:tcPr>
            <w:tcW w:w="4560" w:type="dxa"/>
            <w:tcBorders>
              <w:top w:val="nil"/>
              <w:bottom w:val="single" w:sz="4" w:space="0" w:color="auto"/>
            </w:tcBorders>
          </w:tcPr>
          <w:p w14:paraId="01190AA6" w14:textId="77777777" w:rsidR="00706927" w:rsidRPr="0083530B" w:rsidRDefault="00706927" w:rsidP="003937E3">
            <w:pPr>
              <w:pStyle w:val="TAL"/>
              <w:rPr>
                <w:ins w:id="71" w:author="XI WANG" w:date="2024-11-08T16:46:00Z"/>
              </w:rPr>
            </w:pPr>
            <w:ins w:id="72" w:author="XI WANG" w:date="2024-11-08T16:46:00Z">
              <w:r w:rsidRPr="0083530B">
                <w:t xml:space="preserve">      </w:t>
              </w:r>
              <w:proofErr w:type="spellStart"/>
              <w:r w:rsidRPr="0083530B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38BA2406" w14:textId="6FB689D6" w:rsidR="00706927" w:rsidRPr="0083530B" w:rsidRDefault="00706927" w:rsidP="003937E3">
            <w:pPr>
              <w:pStyle w:val="TAL"/>
              <w:rPr>
                <w:ins w:id="73" w:author="XI WANG" w:date="2024-11-08T16:46:00Z"/>
                <w:lang w:eastAsia="zh-CN"/>
              </w:rPr>
            </w:pPr>
            <w:proofErr w:type="spellStart"/>
            <w:ins w:id="74" w:author="XI WANG" w:date="2024-11-08T16:46:00Z">
              <w:r w:rsidRPr="0083530B">
                <w:t>RadioBearerConfig</w:t>
              </w:r>
              <w:proofErr w:type="spellEnd"/>
              <w:r w:rsidRPr="0083530B">
                <w:t xml:space="preserve"> with conditions SRB2 and DRB</w:t>
              </w:r>
            </w:ins>
            <w:ins w:id="75" w:author="XI WANG" w:date="2024-11-08T17:14:00Z">
              <w:r w:rsidR="0036320F" w:rsidRPr="0083530B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5804C9FA" w14:textId="77777777" w:rsidR="00706927" w:rsidRPr="0083530B" w:rsidRDefault="00706927" w:rsidP="003937E3">
            <w:pPr>
              <w:pStyle w:val="TAL"/>
              <w:rPr>
                <w:ins w:id="76" w:author="XI WANG" w:date="2024-11-08T16:46:00Z"/>
              </w:rPr>
            </w:pPr>
          </w:p>
        </w:tc>
        <w:tc>
          <w:tcPr>
            <w:tcW w:w="1113" w:type="dxa"/>
          </w:tcPr>
          <w:p w14:paraId="4AC57248" w14:textId="060C622B" w:rsidR="00706927" w:rsidRPr="0083530B" w:rsidRDefault="00706927" w:rsidP="003937E3">
            <w:pPr>
              <w:pStyle w:val="TAL"/>
              <w:rPr>
                <w:ins w:id="77" w:author="XI WANG" w:date="2024-11-08T16:46:00Z"/>
              </w:rPr>
            </w:pPr>
          </w:p>
        </w:tc>
      </w:tr>
      <w:tr w:rsidR="00706927" w:rsidRPr="0083530B" w14:paraId="0102448A" w14:textId="77777777" w:rsidTr="000326F5">
        <w:tblPrEx>
          <w:tblLook w:val="0000" w:firstRow="0" w:lastRow="0" w:firstColumn="0" w:lastColumn="0" w:noHBand="0" w:noVBand="0"/>
        </w:tblPrEx>
        <w:trPr>
          <w:ins w:id="78" w:author="XI WANG" w:date="2024-11-08T16:46:00Z"/>
        </w:trPr>
        <w:tc>
          <w:tcPr>
            <w:tcW w:w="4560" w:type="dxa"/>
            <w:tcBorders>
              <w:top w:val="nil"/>
              <w:bottom w:val="single" w:sz="4" w:space="0" w:color="auto"/>
            </w:tcBorders>
          </w:tcPr>
          <w:p w14:paraId="7E2B95CC" w14:textId="77777777" w:rsidR="00706927" w:rsidRPr="0083530B" w:rsidRDefault="00706927" w:rsidP="003937E3">
            <w:pPr>
              <w:pStyle w:val="TAL"/>
              <w:rPr>
                <w:ins w:id="79" w:author="XI WANG" w:date="2024-11-08T16:46:00Z"/>
              </w:rPr>
            </w:pPr>
          </w:p>
        </w:tc>
        <w:tc>
          <w:tcPr>
            <w:tcW w:w="2267" w:type="dxa"/>
          </w:tcPr>
          <w:p w14:paraId="691E9D5B" w14:textId="77777777" w:rsidR="00706927" w:rsidRPr="0083530B" w:rsidRDefault="00706927" w:rsidP="003937E3">
            <w:pPr>
              <w:pStyle w:val="TAL"/>
              <w:rPr>
                <w:ins w:id="80" w:author="XI WANG" w:date="2024-11-08T16:46:00Z"/>
              </w:rPr>
            </w:pPr>
          </w:p>
        </w:tc>
        <w:tc>
          <w:tcPr>
            <w:tcW w:w="1700" w:type="dxa"/>
          </w:tcPr>
          <w:p w14:paraId="56879BC7" w14:textId="77777777" w:rsidR="00706927" w:rsidRPr="0083530B" w:rsidRDefault="00706927" w:rsidP="003937E3">
            <w:pPr>
              <w:pStyle w:val="TAL"/>
              <w:rPr>
                <w:ins w:id="81" w:author="XI WANG" w:date="2024-11-08T16:46:00Z"/>
              </w:rPr>
            </w:pPr>
          </w:p>
        </w:tc>
        <w:tc>
          <w:tcPr>
            <w:tcW w:w="1113" w:type="dxa"/>
          </w:tcPr>
          <w:p w14:paraId="2B6FF477" w14:textId="77777777" w:rsidR="00706927" w:rsidRPr="0083530B" w:rsidRDefault="00706927" w:rsidP="003937E3">
            <w:pPr>
              <w:pStyle w:val="TAL"/>
              <w:rPr>
                <w:ins w:id="82" w:author="XI WANG" w:date="2024-11-08T16:46:00Z"/>
              </w:rPr>
            </w:pPr>
          </w:p>
        </w:tc>
      </w:tr>
      <w:tr w:rsidR="00706927" w:rsidRPr="0083530B" w14:paraId="1456AA3E" w14:textId="77777777" w:rsidTr="000326F5">
        <w:tblPrEx>
          <w:tblLook w:val="0000" w:firstRow="0" w:lastRow="0" w:firstColumn="0" w:lastColumn="0" w:noHBand="0" w:noVBand="0"/>
        </w:tblPrEx>
        <w:trPr>
          <w:ins w:id="83" w:author="XI WANG" w:date="2024-11-08T16:46:00Z"/>
        </w:trPr>
        <w:tc>
          <w:tcPr>
            <w:tcW w:w="4560" w:type="dxa"/>
            <w:tcBorders>
              <w:top w:val="nil"/>
              <w:bottom w:val="single" w:sz="4" w:space="0" w:color="auto"/>
            </w:tcBorders>
          </w:tcPr>
          <w:p w14:paraId="4F0C044D" w14:textId="77777777" w:rsidR="00706927" w:rsidRPr="0083530B" w:rsidRDefault="00706927" w:rsidP="003937E3">
            <w:pPr>
              <w:pStyle w:val="TAL"/>
              <w:rPr>
                <w:ins w:id="84" w:author="XI WANG" w:date="2024-11-08T16:46:00Z"/>
              </w:rPr>
            </w:pPr>
            <w:ins w:id="85" w:author="XI WANG" w:date="2024-11-08T16:46:00Z">
              <w:r w:rsidRPr="0083530B">
                <w:t xml:space="preserve">      </w:t>
              </w:r>
              <w:proofErr w:type="spellStart"/>
              <w:r w:rsidRPr="0083530B">
                <w:t>nonCriticalExtension</w:t>
              </w:r>
              <w:proofErr w:type="spellEnd"/>
              <w:r w:rsidRPr="0083530B">
                <w:t xml:space="preserve"> SEQUENCE {</w:t>
              </w:r>
            </w:ins>
          </w:p>
        </w:tc>
        <w:tc>
          <w:tcPr>
            <w:tcW w:w="2267" w:type="dxa"/>
          </w:tcPr>
          <w:p w14:paraId="1B0DD139" w14:textId="77777777" w:rsidR="00706927" w:rsidRPr="0083530B" w:rsidRDefault="00706927" w:rsidP="003937E3">
            <w:pPr>
              <w:pStyle w:val="TAL"/>
              <w:rPr>
                <w:ins w:id="86" w:author="XI WANG" w:date="2024-11-08T16:46:00Z"/>
              </w:rPr>
            </w:pPr>
          </w:p>
        </w:tc>
        <w:tc>
          <w:tcPr>
            <w:tcW w:w="1700" w:type="dxa"/>
          </w:tcPr>
          <w:p w14:paraId="7C202F13" w14:textId="77777777" w:rsidR="00706927" w:rsidRPr="0083530B" w:rsidRDefault="00706927" w:rsidP="003937E3">
            <w:pPr>
              <w:pStyle w:val="TAL"/>
              <w:rPr>
                <w:ins w:id="87" w:author="XI WANG" w:date="2024-11-08T16:46:00Z"/>
              </w:rPr>
            </w:pPr>
          </w:p>
        </w:tc>
        <w:tc>
          <w:tcPr>
            <w:tcW w:w="1113" w:type="dxa"/>
          </w:tcPr>
          <w:p w14:paraId="79BAF505" w14:textId="77777777" w:rsidR="00706927" w:rsidRPr="0083530B" w:rsidRDefault="00706927" w:rsidP="003937E3">
            <w:pPr>
              <w:pStyle w:val="TAL"/>
              <w:rPr>
                <w:ins w:id="88" w:author="XI WANG" w:date="2024-11-08T16:46:00Z"/>
              </w:rPr>
            </w:pPr>
          </w:p>
        </w:tc>
      </w:tr>
      <w:tr w:rsidR="00706927" w:rsidRPr="0083530B" w14:paraId="6B03CD72" w14:textId="77777777" w:rsidTr="000326F5">
        <w:tblPrEx>
          <w:tblLook w:val="0000" w:firstRow="0" w:lastRow="0" w:firstColumn="0" w:lastColumn="0" w:noHBand="0" w:noVBand="0"/>
        </w:tblPrEx>
        <w:trPr>
          <w:ins w:id="89" w:author="XI WANG" w:date="2024-11-08T16:46:00Z"/>
        </w:trPr>
        <w:tc>
          <w:tcPr>
            <w:tcW w:w="4560" w:type="dxa"/>
            <w:tcBorders>
              <w:top w:val="nil"/>
              <w:bottom w:val="single" w:sz="4" w:space="0" w:color="auto"/>
            </w:tcBorders>
          </w:tcPr>
          <w:p w14:paraId="5BCDD5E0" w14:textId="77777777" w:rsidR="00706927" w:rsidRPr="0083530B" w:rsidRDefault="00706927" w:rsidP="003937E3">
            <w:pPr>
              <w:pStyle w:val="TAL"/>
              <w:rPr>
                <w:ins w:id="90" w:author="XI WANG" w:date="2024-11-08T16:46:00Z"/>
              </w:rPr>
            </w:pPr>
            <w:ins w:id="91" w:author="XI WANG" w:date="2024-11-08T16:46:00Z">
              <w:r w:rsidRPr="0083530B">
                <w:t xml:space="preserve">        </w:t>
              </w:r>
              <w:proofErr w:type="spellStart"/>
              <w:r w:rsidRPr="0083530B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0292EBEA" w14:textId="5A67ED67" w:rsidR="00706927" w:rsidRPr="0083530B" w:rsidRDefault="00706927" w:rsidP="003937E3">
            <w:pPr>
              <w:pStyle w:val="TAL"/>
              <w:rPr>
                <w:ins w:id="92" w:author="XI WANG" w:date="2024-11-08T16:46:00Z"/>
                <w:lang w:eastAsia="zh-CN"/>
              </w:rPr>
            </w:pPr>
            <w:proofErr w:type="spellStart"/>
            <w:ins w:id="93" w:author="XI WANG" w:date="2024-11-08T16:46:00Z">
              <w:r w:rsidRPr="0083530B">
                <w:t>CellGroupConfig</w:t>
              </w:r>
              <w:proofErr w:type="spellEnd"/>
              <w:r w:rsidRPr="0083530B">
                <w:t xml:space="preserve"> with condition SRB2_DRB</w:t>
              </w:r>
            </w:ins>
            <w:ins w:id="94" w:author="XI WANG" w:date="2024-11-08T17:15:00Z">
              <w:r w:rsidR="006D0882" w:rsidRPr="0083530B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597114F2" w14:textId="77777777" w:rsidR="00706927" w:rsidRPr="0083530B" w:rsidRDefault="00706927" w:rsidP="003937E3">
            <w:pPr>
              <w:pStyle w:val="TAL"/>
              <w:rPr>
                <w:ins w:id="95" w:author="XI WANG" w:date="2024-11-08T16:46:00Z"/>
              </w:rPr>
            </w:pPr>
          </w:p>
        </w:tc>
        <w:tc>
          <w:tcPr>
            <w:tcW w:w="1113" w:type="dxa"/>
          </w:tcPr>
          <w:p w14:paraId="623D76CF" w14:textId="241EC026" w:rsidR="00706927" w:rsidRPr="0083530B" w:rsidRDefault="00706927" w:rsidP="003937E3">
            <w:pPr>
              <w:pStyle w:val="TAL"/>
              <w:rPr>
                <w:ins w:id="96" w:author="XI WANG" w:date="2024-11-08T16:46:00Z"/>
              </w:rPr>
            </w:pPr>
          </w:p>
        </w:tc>
      </w:tr>
      <w:tr w:rsidR="00706927" w:rsidRPr="0083530B" w14:paraId="2838DC0D" w14:textId="77777777" w:rsidTr="000326F5">
        <w:tblPrEx>
          <w:tblLook w:val="0000" w:firstRow="0" w:lastRow="0" w:firstColumn="0" w:lastColumn="0" w:noHBand="0" w:noVBand="0"/>
        </w:tblPrEx>
        <w:trPr>
          <w:ins w:id="97" w:author="XI WANG" w:date="2024-11-08T16:46:00Z"/>
        </w:trPr>
        <w:tc>
          <w:tcPr>
            <w:tcW w:w="4560" w:type="dxa"/>
            <w:tcBorders>
              <w:top w:val="nil"/>
              <w:bottom w:val="single" w:sz="4" w:space="0" w:color="auto"/>
            </w:tcBorders>
          </w:tcPr>
          <w:p w14:paraId="0BED7DFC" w14:textId="77777777" w:rsidR="00706927" w:rsidRPr="0083530B" w:rsidRDefault="00706927" w:rsidP="003937E3">
            <w:pPr>
              <w:pStyle w:val="TAL"/>
              <w:rPr>
                <w:ins w:id="98" w:author="XI WANG" w:date="2024-11-08T16:46:00Z"/>
              </w:rPr>
            </w:pPr>
            <w:ins w:id="99" w:author="XI WANG" w:date="2024-11-08T16:46:00Z">
              <w:r w:rsidRPr="0083530B">
                <w:t xml:space="preserve">        </w:t>
              </w:r>
              <w:proofErr w:type="spellStart"/>
              <w:r w:rsidRPr="0083530B">
                <w:t>dedicatedNAS-MessageList</w:t>
              </w:r>
              <w:proofErr w:type="spellEnd"/>
              <w:r w:rsidRPr="0083530B">
                <w:t xml:space="preserve"> SEQUENCE (SIZE(1..maxDRB)) OF </w:t>
              </w:r>
              <w:proofErr w:type="spellStart"/>
              <w:r w:rsidRPr="0083530B">
                <w:t>DedicatedNAS</w:t>
              </w:r>
              <w:proofErr w:type="spellEnd"/>
              <w:r w:rsidRPr="0083530B">
                <w:t>-Message {}</w:t>
              </w:r>
            </w:ins>
          </w:p>
        </w:tc>
        <w:tc>
          <w:tcPr>
            <w:tcW w:w="2267" w:type="dxa"/>
          </w:tcPr>
          <w:p w14:paraId="3106F1DB" w14:textId="77777777" w:rsidR="00706927" w:rsidRPr="0083530B" w:rsidRDefault="00706927" w:rsidP="003937E3">
            <w:pPr>
              <w:pStyle w:val="TAL"/>
              <w:rPr>
                <w:ins w:id="100" w:author="XI WANG" w:date="2024-11-08T16:46:00Z"/>
              </w:rPr>
            </w:pPr>
            <w:proofErr w:type="spellStart"/>
            <w:ins w:id="101" w:author="XI WANG" w:date="2024-11-08T16:46:00Z">
              <w:r w:rsidRPr="0083530B">
                <w:t>DedicatedNAS</w:t>
              </w:r>
              <w:proofErr w:type="spellEnd"/>
              <w:r w:rsidRPr="0083530B">
                <w:t>-Message</w:t>
              </w:r>
            </w:ins>
          </w:p>
        </w:tc>
        <w:tc>
          <w:tcPr>
            <w:tcW w:w="1700" w:type="dxa"/>
          </w:tcPr>
          <w:p w14:paraId="72793912" w14:textId="77777777" w:rsidR="00706927" w:rsidRPr="0083530B" w:rsidRDefault="00706927" w:rsidP="003937E3">
            <w:pPr>
              <w:pStyle w:val="TAL"/>
              <w:rPr>
                <w:ins w:id="102" w:author="XI WANG" w:date="2024-11-08T16:46:00Z"/>
              </w:rPr>
            </w:pPr>
          </w:p>
        </w:tc>
        <w:tc>
          <w:tcPr>
            <w:tcW w:w="1113" w:type="dxa"/>
          </w:tcPr>
          <w:p w14:paraId="2F8F5190" w14:textId="77777777" w:rsidR="00706927" w:rsidRPr="0083530B" w:rsidRDefault="00706927" w:rsidP="003937E3">
            <w:pPr>
              <w:pStyle w:val="TAL"/>
              <w:rPr>
                <w:ins w:id="103" w:author="XI WANG" w:date="2024-11-08T16:46:00Z"/>
              </w:rPr>
            </w:pPr>
          </w:p>
        </w:tc>
      </w:tr>
      <w:tr w:rsidR="00706927" w:rsidRPr="0083530B" w14:paraId="1B3C9EFD" w14:textId="77777777" w:rsidTr="000326F5">
        <w:tblPrEx>
          <w:tblLook w:val="0000" w:firstRow="0" w:lastRow="0" w:firstColumn="0" w:lastColumn="0" w:noHBand="0" w:noVBand="0"/>
        </w:tblPrEx>
        <w:trPr>
          <w:ins w:id="104" w:author="XI WANG" w:date="2024-11-08T16:46:00Z"/>
        </w:trPr>
        <w:tc>
          <w:tcPr>
            <w:tcW w:w="4560" w:type="dxa"/>
            <w:tcBorders>
              <w:top w:val="nil"/>
              <w:bottom w:val="single" w:sz="4" w:space="0" w:color="auto"/>
            </w:tcBorders>
          </w:tcPr>
          <w:p w14:paraId="285EB74A" w14:textId="77777777" w:rsidR="00706927" w:rsidRPr="0083530B" w:rsidRDefault="00706927" w:rsidP="003937E3">
            <w:pPr>
              <w:pStyle w:val="TAL"/>
              <w:rPr>
                <w:ins w:id="105" w:author="XI WANG" w:date="2024-11-08T16:46:00Z"/>
              </w:rPr>
            </w:pPr>
            <w:ins w:id="106" w:author="XI WANG" w:date="2024-11-08T16:46:00Z">
              <w:r w:rsidRPr="0083530B">
                <w:t xml:space="preserve">      }</w:t>
              </w:r>
            </w:ins>
          </w:p>
        </w:tc>
        <w:tc>
          <w:tcPr>
            <w:tcW w:w="2267" w:type="dxa"/>
          </w:tcPr>
          <w:p w14:paraId="54AA602F" w14:textId="77777777" w:rsidR="00706927" w:rsidRPr="0083530B" w:rsidRDefault="00706927" w:rsidP="003937E3">
            <w:pPr>
              <w:pStyle w:val="TAL"/>
              <w:rPr>
                <w:ins w:id="107" w:author="XI WANG" w:date="2024-11-08T16:46:00Z"/>
              </w:rPr>
            </w:pPr>
          </w:p>
        </w:tc>
        <w:tc>
          <w:tcPr>
            <w:tcW w:w="1700" w:type="dxa"/>
          </w:tcPr>
          <w:p w14:paraId="2738BDCC" w14:textId="77777777" w:rsidR="00706927" w:rsidRPr="0083530B" w:rsidRDefault="00706927" w:rsidP="003937E3">
            <w:pPr>
              <w:pStyle w:val="TAL"/>
              <w:rPr>
                <w:ins w:id="108" w:author="XI WANG" w:date="2024-11-08T16:46:00Z"/>
              </w:rPr>
            </w:pPr>
          </w:p>
        </w:tc>
        <w:tc>
          <w:tcPr>
            <w:tcW w:w="1113" w:type="dxa"/>
          </w:tcPr>
          <w:p w14:paraId="46D602F7" w14:textId="77777777" w:rsidR="00706927" w:rsidRPr="0083530B" w:rsidRDefault="00706927" w:rsidP="003937E3">
            <w:pPr>
              <w:pStyle w:val="TAL"/>
              <w:rPr>
                <w:ins w:id="109" w:author="XI WANG" w:date="2024-11-08T16:46:00Z"/>
              </w:rPr>
            </w:pPr>
          </w:p>
        </w:tc>
      </w:tr>
      <w:tr w:rsidR="00706927" w:rsidRPr="0083530B" w14:paraId="2A8B5EE8" w14:textId="77777777" w:rsidTr="000326F5">
        <w:tblPrEx>
          <w:tblLook w:val="0000" w:firstRow="0" w:lastRow="0" w:firstColumn="0" w:lastColumn="0" w:noHBand="0" w:noVBand="0"/>
        </w:tblPrEx>
        <w:trPr>
          <w:ins w:id="110" w:author="XI WANG" w:date="2024-11-08T16:46:00Z"/>
        </w:trPr>
        <w:tc>
          <w:tcPr>
            <w:tcW w:w="4560" w:type="dxa"/>
            <w:tcBorders>
              <w:bottom w:val="single" w:sz="4" w:space="0" w:color="auto"/>
            </w:tcBorders>
          </w:tcPr>
          <w:p w14:paraId="7FAC20E7" w14:textId="77777777" w:rsidR="00706927" w:rsidRPr="0083530B" w:rsidRDefault="00706927" w:rsidP="003937E3">
            <w:pPr>
              <w:pStyle w:val="TAL"/>
              <w:rPr>
                <w:ins w:id="111" w:author="XI WANG" w:date="2024-11-08T16:46:00Z"/>
              </w:rPr>
            </w:pPr>
            <w:ins w:id="112" w:author="XI WANG" w:date="2024-11-08T16:46:00Z">
              <w:r w:rsidRPr="0083530B">
                <w:t xml:space="preserve">    }</w:t>
              </w:r>
            </w:ins>
          </w:p>
        </w:tc>
        <w:tc>
          <w:tcPr>
            <w:tcW w:w="2267" w:type="dxa"/>
          </w:tcPr>
          <w:p w14:paraId="09774BB0" w14:textId="77777777" w:rsidR="00706927" w:rsidRPr="0083530B" w:rsidRDefault="00706927" w:rsidP="003937E3">
            <w:pPr>
              <w:pStyle w:val="TAL"/>
              <w:rPr>
                <w:ins w:id="113" w:author="XI WANG" w:date="2024-11-08T16:46:00Z"/>
              </w:rPr>
            </w:pPr>
          </w:p>
        </w:tc>
        <w:tc>
          <w:tcPr>
            <w:tcW w:w="1700" w:type="dxa"/>
          </w:tcPr>
          <w:p w14:paraId="409F4587" w14:textId="77777777" w:rsidR="00706927" w:rsidRPr="0083530B" w:rsidRDefault="00706927" w:rsidP="003937E3">
            <w:pPr>
              <w:pStyle w:val="TAL"/>
              <w:rPr>
                <w:ins w:id="114" w:author="XI WANG" w:date="2024-11-08T16:46:00Z"/>
              </w:rPr>
            </w:pPr>
          </w:p>
        </w:tc>
        <w:tc>
          <w:tcPr>
            <w:tcW w:w="1113" w:type="dxa"/>
          </w:tcPr>
          <w:p w14:paraId="393B146D" w14:textId="77777777" w:rsidR="00706927" w:rsidRPr="0083530B" w:rsidRDefault="00706927" w:rsidP="003937E3">
            <w:pPr>
              <w:pStyle w:val="TAL"/>
              <w:rPr>
                <w:ins w:id="115" w:author="XI WANG" w:date="2024-11-08T16:46:00Z"/>
              </w:rPr>
            </w:pPr>
          </w:p>
        </w:tc>
      </w:tr>
      <w:tr w:rsidR="00706927" w:rsidRPr="0083530B" w14:paraId="11EE3726" w14:textId="77777777" w:rsidTr="000326F5">
        <w:tblPrEx>
          <w:tblLook w:val="0000" w:firstRow="0" w:lastRow="0" w:firstColumn="0" w:lastColumn="0" w:noHBand="0" w:noVBand="0"/>
        </w:tblPrEx>
        <w:trPr>
          <w:ins w:id="116" w:author="XI WANG" w:date="2024-11-08T16:46:00Z"/>
        </w:trPr>
        <w:tc>
          <w:tcPr>
            <w:tcW w:w="4560" w:type="dxa"/>
            <w:tcBorders>
              <w:bottom w:val="single" w:sz="4" w:space="0" w:color="auto"/>
            </w:tcBorders>
          </w:tcPr>
          <w:p w14:paraId="3FC4C4CC" w14:textId="77777777" w:rsidR="00706927" w:rsidRPr="0083530B" w:rsidRDefault="00706927" w:rsidP="003937E3">
            <w:pPr>
              <w:pStyle w:val="TAL"/>
              <w:rPr>
                <w:ins w:id="117" w:author="XI WANG" w:date="2024-11-08T16:46:00Z"/>
              </w:rPr>
            </w:pPr>
            <w:ins w:id="118" w:author="XI WANG" w:date="2024-11-08T16:46:00Z">
              <w:r w:rsidRPr="0083530B">
                <w:t xml:space="preserve">  }</w:t>
              </w:r>
            </w:ins>
          </w:p>
        </w:tc>
        <w:tc>
          <w:tcPr>
            <w:tcW w:w="2267" w:type="dxa"/>
          </w:tcPr>
          <w:p w14:paraId="7ABE89C4" w14:textId="77777777" w:rsidR="00706927" w:rsidRPr="0083530B" w:rsidRDefault="00706927" w:rsidP="003937E3">
            <w:pPr>
              <w:pStyle w:val="TAL"/>
              <w:rPr>
                <w:ins w:id="119" w:author="XI WANG" w:date="2024-11-08T16:46:00Z"/>
              </w:rPr>
            </w:pPr>
          </w:p>
        </w:tc>
        <w:tc>
          <w:tcPr>
            <w:tcW w:w="1700" w:type="dxa"/>
          </w:tcPr>
          <w:p w14:paraId="7AB8253A" w14:textId="77777777" w:rsidR="00706927" w:rsidRPr="0083530B" w:rsidRDefault="00706927" w:rsidP="003937E3">
            <w:pPr>
              <w:pStyle w:val="TAL"/>
              <w:rPr>
                <w:ins w:id="120" w:author="XI WANG" w:date="2024-11-08T16:46:00Z"/>
              </w:rPr>
            </w:pPr>
          </w:p>
        </w:tc>
        <w:tc>
          <w:tcPr>
            <w:tcW w:w="1113" w:type="dxa"/>
          </w:tcPr>
          <w:p w14:paraId="05791A2F" w14:textId="77777777" w:rsidR="00706927" w:rsidRPr="0083530B" w:rsidRDefault="00706927" w:rsidP="003937E3">
            <w:pPr>
              <w:pStyle w:val="TAL"/>
              <w:rPr>
                <w:ins w:id="121" w:author="XI WANG" w:date="2024-11-08T16:46:00Z"/>
              </w:rPr>
            </w:pPr>
          </w:p>
        </w:tc>
      </w:tr>
      <w:tr w:rsidR="00706927" w:rsidRPr="0083530B" w14:paraId="00C9DD34" w14:textId="77777777" w:rsidTr="000326F5">
        <w:tblPrEx>
          <w:tblLook w:val="0000" w:firstRow="0" w:lastRow="0" w:firstColumn="0" w:lastColumn="0" w:noHBand="0" w:noVBand="0"/>
        </w:tblPrEx>
        <w:trPr>
          <w:ins w:id="122" w:author="XI WANG" w:date="2024-11-08T16:46:00Z"/>
        </w:trPr>
        <w:tc>
          <w:tcPr>
            <w:tcW w:w="4560" w:type="dxa"/>
            <w:tcBorders>
              <w:bottom w:val="single" w:sz="4" w:space="0" w:color="auto"/>
            </w:tcBorders>
          </w:tcPr>
          <w:p w14:paraId="7AC65783" w14:textId="77777777" w:rsidR="00706927" w:rsidRPr="0083530B" w:rsidRDefault="00706927" w:rsidP="003937E3">
            <w:pPr>
              <w:pStyle w:val="TAL"/>
              <w:rPr>
                <w:ins w:id="123" w:author="XI WANG" w:date="2024-11-08T16:46:00Z"/>
              </w:rPr>
            </w:pPr>
            <w:ins w:id="124" w:author="XI WANG" w:date="2024-11-08T16:46:00Z">
              <w:r w:rsidRPr="0083530B">
                <w:t>}</w:t>
              </w:r>
            </w:ins>
          </w:p>
        </w:tc>
        <w:tc>
          <w:tcPr>
            <w:tcW w:w="2267" w:type="dxa"/>
          </w:tcPr>
          <w:p w14:paraId="26182AF6" w14:textId="77777777" w:rsidR="00706927" w:rsidRPr="0083530B" w:rsidRDefault="00706927" w:rsidP="003937E3">
            <w:pPr>
              <w:pStyle w:val="TAL"/>
              <w:rPr>
                <w:ins w:id="125" w:author="XI WANG" w:date="2024-11-08T16:46:00Z"/>
              </w:rPr>
            </w:pPr>
          </w:p>
        </w:tc>
        <w:tc>
          <w:tcPr>
            <w:tcW w:w="1700" w:type="dxa"/>
          </w:tcPr>
          <w:p w14:paraId="0834E847" w14:textId="77777777" w:rsidR="00706927" w:rsidRPr="0083530B" w:rsidRDefault="00706927" w:rsidP="003937E3">
            <w:pPr>
              <w:pStyle w:val="TAL"/>
              <w:rPr>
                <w:ins w:id="126" w:author="XI WANG" w:date="2024-11-08T16:46:00Z"/>
              </w:rPr>
            </w:pPr>
          </w:p>
        </w:tc>
        <w:tc>
          <w:tcPr>
            <w:tcW w:w="1113" w:type="dxa"/>
          </w:tcPr>
          <w:p w14:paraId="70BF9527" w14:textId="77777777" w:rsidR="00706927" w:rsidRPr="0083530B" w:rsidRDefault="00706927" w:rsidP="003937E3">
            <w:pPr>
              <w:pStyle w:val="TAL"/>
              <w:rPr>
                <w:ins w:id="127" w:author="XI WANG" w:date="2024-11-08T16:46:00Z"/>
              </w:rPr>
            </w:pPr>
          </w:p>
        </w:tc>
      </w:tr>
    </w:tbl>
    <w:p w14:paraId="1DB7FE47" w14:textId="77777777" w:rsidR="0075710D" w:rsidRPr="0083530B" w:rsidRDefault="0075710D" w:rsidP="0075710D">
      <w:pPr>
        <w:rPr>
          <w:ins w:id="128" w:author="WANGYUFEI" w:date="2024-11-08T16:57:00Z"/>
          <w:lang w:eastAsia="zh-CN"/>
        </w:rPr>
      </w:pPr>
    </w:p>
    <w:p w14:paraId="4BA3BF45" w14:textId="4302737F" w:rsidR="001247A2" w:rsidRPr="0083530B" w:rsidRDefault="001247A2" w:rsidP="001247A2">
      <w:pPr>
        <w:pStyle w:val="TH"/>
        <w:rPr>
          <w:ins w:id="129" w:author="WANGYUFEI" w:date="2024-11-08T16:57:00Z"/>
          <w:i/>
        </w:rPr>
      </w:pPr>
      <w:bookmarkStart w:id="130" w:name="OLE_LINK136"/>
      <w:bookmarkStart w:id="131" w:name="OLE_LINK137"/>
      <w:ins w:id="132" w:author="WANGYUFEI" w:date="2024-11-08T16:57:00Z">
        <w:r w:rsidRPr="0083530B">
          <w:lastRenderedPageBreak/>
          <w:t>Table 4.9.42.3-2</w:t>
        </w:r>
        <w:r w:rsidRPr="0083530B">
          <w:rPr>
            <w:rFonts w:hint="eastAsia"/>
            <w:lang w:eastAsia="zh-CN"/>
          </w:rPr>
          <w:t>A</w:t>
        </w:r>
        <w:bookmarkEnd w:id="130"/>
        <w:bookmarkEnd w:id="131"/>
        <w:r w:rsidRPr="0083530B">
          <w:t xml:space="preserve">: </w:t>
        </w:r>
        <w:proofErr w:type="spellStart"/>
        <w:r w:rsidRPr="0083530B">
          <w:rPr>
            <w:i/>
            <w:iCs/>
          </w:rPr>
          <w:t>RRCReconfigurationSidelink</w:t>
        </w:r>
        <w:proofErr w:type="spellEnd"/>
        <w:r w:rsidRPr="0083530B">
          <w:rPr>
            <w:i/>
            <w:iCs/>
          </w:rPr>
          <w:t xml:space="preserve"> </w:t>
        </w:r>
        <w:r w:rsidRPr="0083530B">
          <w:t>(</w:t>
        </w:r>
      </w:ins>
      <w:ins w:id="133" w:author="WANGYUFEI" w:date="2024-11-08T17:08:00Z">
        <w:r w:rsidR="00876652" w:rsidRPr="0083530B">
          <w:rPr>
            <w:rFonts w:hint="eastAsia"/>
            <w:lang w:eastAsia="zh-CN"/>
          </w:rPr>
          <w:t>S</w:t>
        </w:r>
      </w:ins>
      <w:ins w:id="134" w:author="WANGYUFEI" w:date="2024-11-08T16:57:00Z">
        <w:r w:rsidRPr="0083530B">
          <w:rPr>
            <w:rFonts w:hint="eastAsia"/>
            <w:lang w:eastAsia="zh-CN"/>
          </w:rPr>
          <w:t>tep</w:t>
        </w:r>
      </w:ins>
      <w:ins w:id="135" w:author="WANGYUFEI" w:date="2024-11-08T16:58:00Z">
        <w:r w:rsidRPr="0083530B">
          <w:rPr>
            <w:rFonts w:hint="eastAsia"/>
            <w:lang w:eastAsia="zh-CN"/>
          </w:rPr>
          <w:t xml:space="preserve"> </w:t>
        </w:r>
        <w:bookmarkStart w:id="136" w:name="OLE_LINK113"/>
        <w:bookmarkStart w:id="137" w:name="OLE_LINK114"/>
        <w:r w:rsidRPr="0083530B">
          <w:rPr>
            <w:rFonts w:hint="eastAsia"/>
            <w:lang w:eastAsia="zh-CN"/>
          </w:rPr>
          <w:t>21a2</w:t>
        </w:r>
      </w:ins>
      <w:bookmarkEnd w:id="136"/>
      <w:bookmarkEnd w:id="137"/>
      <w:ins w:id="138" w:author="WANGYUFEI" w:date="2024-11-08T16:57:00Z">
        <w:r w:rsidRPr="0083530B">
          <w:rPr>
            <w:rFonts w:hint="eastAsia"/>
            <w:lang w:eastAsia="zh-CN"/>
          </w:rPr>
          <w:t xml:space="preserve">, </w:t>
        </w:r>
        <w:bookmarkStart w:id="139" w:name="OLE_LINK115"/>
        <w:bookmarkStart w:id="140" w:name="OLE_LINK116"/>
        <w:r w:rsidRPr="0083530B">
          <w:t xml:space="preserve">Table </w:t>
        </w:r>
      </w:ins>
      <w:ins w:id="141" w:author="WANGYUFEI" w:date="2024-11-08T16:58:00Z">
        <w:r w:rsidRPr="0083530B">
          <w:rPr>
            <w:rFonts w:hint="eastAsia"/>
            <w:lang w:eastAsia="zh-CN"/>
          </w:rPr>
          <w:t>4.9.42.2.2-1</w:t>
        </w:r>
      </w:ins>
      <w:bookmarkEnd w:id="139"/>
      <w:bookmarkEnd w:id="140"/>
      <w:ins w:id="142" w:author="WANGYUFEI" w:date="2024-11-08T16:57:00Z">
        <w:r w:rsidRPr="0083530B"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1247A2" w:rsidRPr="0083530B" w14:paraId="2AEB8CFE" w14:textId="77777777" w:rsidTr="009A36DB">
        <w:trPr>
          <w:ins w:id="143" w:author="WANGYUFEI" w:date="2024-11-08T16:57:00Z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D8A9D" w14:textId="77777777" w:rsidR="001247A2" w:rsidRPr="0083530B" w:rsidRDefault="001247A2" w:rsidP="009A36DB">
            <w:pPr>
              <w:pStyle w:val="TAL"/>
              <w:rPr>
                <w:ins w:id="144" w:author="WANGYUFEI" w:date="2024-11-08T16:57:00Z"/>
                <w:lang w:eastAsia="zh-CN"/>
              </w:rPr>
            </w:pPr>
            <w:ins w:id="145" w:author="WANGYUFEI" w:date="2024-11-08T16:57:00Z">
              <w:r w:rsidRPr="0083530B">
                <w:t xml:space="preserve">Derivation path: TS 38.508-1 [4], </w:t>
              </w:r>
              <w:r w:rsidRPr="0083530B">
                <w:rPr>
                  <w:lang w:eastAsia="zh-CN"/>
                </w:rPr>
                <w:t>T</w:t>
              </w:r>
              <w:r w:rsidRPr="0083530B">
                <w:t>able 4.</w:t>
              </w:r>
              <w:r w:rsidRPr="0083530B">
                <w:rPr>
                  <w:lang w:eastAsia="zh-CN"/>
                </w:rPr>
                <w:t>6</w:t>
              </w:r>
              <w:r w:rsidRPr="0083530B">
                <w:t>.</w:t>
              </w:r>
              <w:r w:rsidRPr="0083530B">
                <w:rPr>
                  <w:lang w:eastAsia="zh-CN"/>
                </w:rPr>
                <w:t>1A</w:t>
              </w:r>
              <w:r w:rsidRPr="0083530B">
                <w:t>-</w:t>
              </w:r>
              <w:r w:rsidRPr="0083530B">
                <w:rPr>
                  <w:lang w:eastAsia="zh-CN"/>
                </w:rPr>
                <w:t xml:space="preserve">3 with condition </w:t>
              </w:r>
              <w:r w:rsidRPr="0083530B">
                <w:rPr>
                  <w:rFonts w:hint="eastAsia"/>
                  <w:lang w:eastAsia="zh-CN"/>
                </w:rPr>
                <w:t>RX</w:t>
              </w:r>
            </w:ins>
          </w:p>
        </w:tc>
      </w:tr>
      <w:tr w:rsidR="001247A2" w:rsidRPr="0083530B" w14:paraId="0FADE6C1" w14:textId="77777777" w:rsidTr="009A36DB">
        <w:trPr>
          <w:ins w:id="146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AB97" w14:textId="77777777" w:rsidR="001247A2" w:rsidRPr="0083530B" w:rsidRDefault="001247A2" w:rsidP="009A36DB">
            <w:pPr>
              <w:pStyle w:val="TAH"/>
              <w:rPr>
                <w:ins w:id="147" w:author="WANGYUFEI" w:date="2024-11-08T16:57:00Z"/>
              </w:rPr>
            </w:pPr>
            <w:ins w:id="148" w:author="WANGYUFEI" w:date="2024-11-08T16:57:00Z">
              <w:r w:rsidRPr="0083530B">
                <w:t>Information Element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85FE" w14:textId="77777777" w:rsidR="001247A2" w:rsidRPr="0083530B" w:rsidRDefault="001247A2" w:rsidP="009A36DB">
            <w:pPr>
              <w:pStyle w:val="TAH"/>
              <w:rPr>
                <w:ins w:id="149" w:author="WANGYUFEI" w:date="2024-11-08T16:57:00Z"/>
              </w:rPr>
            </w:pPr>
            <w:ins w:id="150" w:author="WANGYUFEI" w:date="2024-11-08T16:57:00Z">
              <w:r w:rsidRPr="0083530B">
                <w:t>Value/Remark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1559" w14:textId="77777777" w:rsidR="001247A2" w:rsidRPr="0083530B" w:rsidRDefault="001247A2" w:rsidP="009A36DB">
            <w:pPr>
              <w:pStyle w:val="TAH"/>
              <w:rPr>
                <w:ins w:id="151" w:author="WANGYUFEI" w:date="2024-11-08T16:57:00Z"/>
              </w:rPr>
            </w:pPr>
            <w:ins w:id="152" w:author="WANGYUFEI" w:date="2024-11-08T16:57:00Z">
              <w:r w:rsidRPr="0083530B"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DA63" w14:textId="77777777" w:rsidR="001247A2" w:rsidRPr="0083530B" w:rsidRDefault="001247A2" w:rsidP="009A36DB">
            <w:pPr>
              <w:pStyle w:val="TAH"/>
              <w:rPr>
                <w:ins w:id="153" w:author="WANGYUFEI" w:date="2024-11-08T16:57:00Z"/>
              </w:rPr>
            </w:pPr>
            <w:ins w:id="154" w:author="WANGYUFEI" w:date="2024-11-08T16:57:00Z">
              <w:r w:rsidRPr="0083530B">
                <w:t>Condition</w:t>
              </w:r>
            </w:ins>
          </w:p>
        </w:tc>
      </w:tr>
      <w:tr w:rsidR="001247A2" w:rsidRPr="0083530B" w14:paraId="058A888B" w14:textId="77777777" w:rsidTr="009A36DB">
        <w:trPr>
          <w:ins w:id="155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24FA" w14:textId="77777777" w:rsidR="001247A2" w:rsidRPr="0083530B" w:rsidRDefault="001247A2" w:rsidP="009A36DB">
            <w:pPr>
              <w:pStyle w:val="TAL"/>
              <w:rPr>
                <w:ins w:id="156" w:author="WANGYUFEI" w:date="2024-11-08T16:57:00Z"/>
              </w:rPr>
            </w:pPr>
            <w:proofErr w:type="spellStart"/>
            <w:ins w:id="157" w:author="WANGYUFEI" w:date="2024-11-08T16:57:00Z">
              <w:r w:rsidRPr="0083530B">
                <w:t>RRCReconfigurationSidelink</w:t>
              </w:r>
              <w:proofErr w:type="spellEnd"/>
              <w:r w:rsidRPr="0083530B">
                <w:t xml:space="preserve"> ::= 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3A66" w14:textId="77777777" w:rsidR="001247A2" w:rsidRPr="0083530B" w:rsidRDefault="001247A2" w:rsidP="009A36DB">
            <w:pPr>
              <w:pStyle w:val="TAL"/>
              <w:rPr>
                <w:ins w:id="158" w:author="WANGYUFEI" w:date="2024-11-08T16:57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4202" w14:textId="77777777" w:rsidR="001247A2" w:rsidRPr="0083530B" w:rsidRDefault="001247A2" w:rsidP="009A36DB">
            <w:pPr>
              <w:pStyle w:val="TAL"/>
              <w:rPr>
                <w:ins w:id="159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103C" w14:textId="77777777" w:rsidR="001247A2" w:rsidRPr="0083530B" w:rsidRDefault="001247A2" w:rsidP="009A36DB">
            <w:pPr>
              <w:pStyle w:val="TAL"/>
              <w:rPr>
                <w:ins w:id="160" w:author="WANGYUFEI" w:date="2024-11-08T16:57:00Z"/>
              </w:rPr>
            </w:pPr>
          </w:p>
        </w:tc>
      </w:tr>
      <w:tr w:rsidR="001247A2" w:rsidRPr="0083530B" w14:paraId="47D864BC" w14:textId="77777777" w:rsidTr="009A36DB">
        <w:trPr>
          <w:ins w:id="161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FF8F" w14:textId="77777777" w:rsidR="001247A2" w:rsidRPr="0083530B" w:rsidRDefault="001247A2" w:rsidP="009A36DB">
            <w:pPr>
              <w:pStyle w:val="TAL"/>
              <w:rPr>
                <w:ins w:id="162" w:author="WANGYUFEI" w:date="2024-11-08T16:57:00Z"/>
                <w:lang w:eastAsia="zh-CN"/>
              </w:rPr>
            </w:pPr>
            <w:ins w:id="163" w:author="WANGYUFEI" w:date="2024-11-08T16:57:00Z">
              <w:r w:rsidRPr="0083530B">
                <w:rPr>
                  <w:lang w:eastAsia="zh-CN"/>
                </w:rPr>
                <w:t xml:space="preserve">  </w:t>
              </w:r>
              <w:proofErr w:type="spellStart"/>
              <w:r w:rsidRPr="0083530B">
                <w:t>criticalExtensions</w:t>
              </w:r>
              <w:proofErr w:type="spellEnd"/>
              <w:r w:rsidRPr="0083530B">
                <w:t xml:space="preserve"> CHOICE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DA3C" w14:textId="77777777" w:rsidR="001247A2" w:rsidRPr="0083530B" w:rsidRDefault="001247A2" w:rsidP="009A36DB">
            <w:pPr>
              <w:pStyle w:val="TAL"/>
              <w:rPr>
                <w:ins w:id="164" w:author="WANGYUFEI" w:date="2024-11-08T16:57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D5A3" w14:textId="77777777" w:rsidR="001247A2" w:rsidRPr="0083530B" w:rsidRDefault="001247A2" w:rsidP="009A36DB">
            <w:pPr>
              <w:pStyle w:val="TAL"/>
              <w:rPr>
                <w:ins w:id="165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9DA4" w14:textId="77777777" w:rsidR="001247A2" w:rsidRPr="0083530B" w:rsidRDefault="001247A2" w:rsidP="009A36DB">
            <w:pPr>
              <w:pStyle w:val="TAL"/>
              <w:rPr>
                <w:ins w:id="166" w:author="WANGYUFEI" w:date="2024-11-08T16:57:00Z"/>
              </w:rPr>
            </w:pPr>
          </w:p>
        </w:tc>
      </w:tr>
      <w:tr w:rsidR="001247A2" w:rsidRPr="0083530B" w14:paraId="412C7C38" w14:textId="77777777" w:rsidTr="009A36DB">
        <w:trPr>
          <w:ins w:id="167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D5710" w14:textId="77777777" w:rsidR="001247A2" w:rsidRPr="0083530B" w:rsidRDefault="001247A2" w:rsidP="009A36DB">
            <w:pPr>
              <w:pStyle w:val="TAL"/>
              <w:rPr>
                <w:ins w:id="168" w:author="WANGYUFEI" w:date="2024-11-08T16:57:00Z"/>
                <w:lang w:eastAsia="zh-CN"/>
              </w:rPr>
            </w:pPr>
            <w:ins w:id="169" w:author="WANGYUFEI" w:date="2024-11-08T16:57:00Z">
              <w:r w:rsidRPr="0083530B">
                <w:rPr>
                  <w:lang w:eastAsia="zh-CN"/>
                </w:rPr>
                <w:t xml:space="preserve">    </w:t>
              </w:r>
              <w:r w:rsidRPr="0083530B">
                <w:t>rrcReconfigurationSidelink-r16 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E7B0" w14:textId="77777777" w:rsidR="001247A2" w:rsidRPr="0083530B" w:rsidRDefault="001247A2" w:rsidP="009A36DB">
            <w:pPr>
              <w:pStyle w:val="TAL"/>
              <w:rPr>
                <w:ins w:id="170" w:author="WANGYUFEI" w:date="2024-11-08T16:57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33D6" w14:textId="77777777" w:rsidR="001247A2" w:rsidRPr="0083530B" w:rsidRDefault="001247A2" w:rsidP="009A36DB">
            <w:pPr>
              <w:pStyle w:val="TAL"/>
              <w:rPr>
                <w:ins w:id="171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7DF8" w14:textId="77777777" w:rsidR="001247A2" w:rsidRPr="0083530B" w:rsidRDefault="001247A2" w:rsidP="009A36DB">
            <w:pPr>
              <w:pStyle w:val="TAL"/>
              <w:rPr>
                <w:ins w:id="172" w:author="WANGYUFEI" w:date="2024-11-08T16:57:00Z"/>
              </w:rPr>
            </w:pPr>
          </w:p>
        </w:tc>
      </w:tr>
      <w:tr w:rsidR="001247A2" w:rsidRPr="0083530B" w14:paraId="3E6BA341" w14:textId="77777777" w:rsidTr="009A36DB">
        <w:trPr>
          <w:ins w:id="173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6441D" w14:textId="77777777" w:rsidR="001247A2" w:rsidRPr="0083530B" w:rsidRDefault="001247A2" w:rsidP="009A36DB">
            <w:pPr>
              <w:pStyle w:val="TAL"/>
              <w:rPr>
                <w:ins w:id="174" w:author="WANGYUFEI" w:date="2024-11-08T16:57:00Z"/>
                <w:lang w:eastAsia="zh-CN"/>
              </w:rPr>
            </w:pPr>
            <w:ins w:id="175" w:author="WANGYUFEI" w:date="2024-11-08T16:57:00Z">
              <w:r w:rsidRPr="0083530B">
                <w:rPr>
                  <w:lang w:eastAsia="zh-CN"/>
                </w:rPr>
                <w:t xml:space="preserve">       </w:t>
              </w:r>
              <w:proofErr w:type="spellStart"/>
              <w:r w:rsidRPr="0083530B">
                <w:t>nonCriticalExtension</w:t>
              </w:r>
              <w:proofErr w:type="spellEnd"/>
              <w:r w:rsidRPr="0083530B">
                <w:t xml:space="preserve"> 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E939" w14:textId="77777777" w:rsidR="001247A2" w:rsidRPr="0083530B" w:rsidRDefault="001247A2" w:rsidP="009A36DB">
            <w:pPr>
              <w:pStyle w:val="TAL"/>
              <w:rPr>
                <w:ins w:id="176" w:author="WANGYUFEI" w:date="2024-11-08T16:57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FDA1" w14:textId="77777777" w:rsidR="001247A2" w:rsidRPr="0083530B" w:rsidRDefault="001247A2" w:rsidP="009A36DB">
            <w:pPr>
              <w:pStyle w:val="TAL"/>
              <w:rPr>
                <w:ins w:id="177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0617" w14:textId="77777777" w:rsidR="001247A2" w:rsidRPr="0083530B" w:rsidRDefault="001247A2" w:rsidP="009A36DB">
            <w:pPr>
              <w:pStyle w:val="TAL"/>
              <w:rPr>
                <w:ins w:id="178" w:author="WANGYUFEI" w:date="2024-11-08T16:57:00Z"/>
              </w:rPr>
            </w:pPr>
          </w:p>
        </w:tc>
      </w:tr>
      <w:tr w:rsidR="001247A2" w:rsidRPr="0083530B" w14:paraId="561CDD64" w14:textId="77777777" w:rsidTr="009A36DB">
        <w:trPr>
          <w:ins w:id="179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DB0A" w14:textId="77777777" w:rsidR="001247A2" w:rsidRPr="0083530B" w:rsidRDefault="001247A2" w:rsidP="009A36DB">
            <w:pPr>
              <w:pStyle w:val="TAL"/>
              <w:rPr>
                <w:ins w:id="180" w:author="WANGYUFEI" w:date="2024-11-08T16:57:00Z"/>
                <w:lang w:eastAsia="zh-CN"/>
              </w:rPr>
            </w:pPr>
            <w:ins w:id="181" w:author="WANGYUFEI" w:date="2024-11-08T16:57:00Z">
              <w:r w:rsidRPr="0083530B">
                <w:rPr>
                  <w:rFonts w:hint="eastAsia"/>
                  <w:lang w:eastAsia="zh-CN"/>
                </w:rPr>
                <w:t xml:space="preserve">         </w:t>
              </w:r>
              <w:r w:rsidRPr="0083530B">
                <w:rPr>
                  <w:lang w:eastAsia="zh-CN"/>
                </w:rPr>
                <w:t>sl-DRX-ConfigUC-PC5-r17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F415" w14:textId="25EB2156" w:rsidR="001247A2" w:rsidRPr="0083530B" w:rsidRDefault="001E29B1" w:rsidP="009A36DB">
            <w:pPr>
              <w:pStyle w:val="TAL"/>
              <w:rPr>
                <w:ins w:id="182" w:author="WANGYUFEI" w:date="2024-11-08T16:57:00Z"/>
                <w:lang w:eastAsia="zh-CN"/>
              </w:rPr>
            </w:pPr>
            <w:ins w:id="183" w:author="WANGYUFEI" w:date="2024-11-08T17:05:00Z">
              <w:r w:rsidRPr="0083530B"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C796" w14:textId="77777777" w:rsidR="001247A2" w:rsidRPr="0083530B" w:rsidRDefault="001247A2" w:rsidP="009A36DB">
            <w:pPr>
              <w:pStyle w:val="TAL"/>
              <w:rPr>
                <w:ins w:id="184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85EF" w14:textId="77777777" w:rsidR="001247A2" w:rsidRPr="0083530B" w:rsidRDefault="001247A2" w:rsidP="009A36DB">
            <w:pPr>
              <w:pStyle w:val="TAL"/>
              <w:rPr>
                <w:ins w:id="185" w:author="WANGYUFEI" w:date="2024-11-08T16:57:00Z"/>
              </w:rPr>
            </w:pPr>
          </w:p>
        </w:tc>
      </w:tr>
      <w:tr w:rsidR="001247A2" w:rsidRPr="0083530B" w14:paraId="552C332F" w14:textId="77777777" w:rsidTr="009A36DB">
        <w:trPr>
          <w:ins w:id="186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2EAE" w14:textId="77777777" w:rsidR="001247A2" w:rsidRPr="0083530B" w:rsidRDefault="001247A2" w:rsidP="009A36DB">
            <w:pPr>
              <w:pStyle w:val="TAL"/>
              <w:rPr>
                <w:ins w:id="187" w:author="WANGYUFEI" w:date="2024-11-08T16:57:00Z"/>
                <w:lang w:eastAsia="zh-CN"/>
              </w:rPr>
            </w:pPr>
            <w:ins w:id="188" w:author="WANGYUFEI" w:date="2024-11-08T16:57:00Z">
              <w:r w:rsidRPr="0083530B">
                <w:rPr>
                  <w:rFonts w:hint="eastAsia"/>
                  <w:lang w:eastAsia="zh-CN"/>
                </w:rPr>
                <w:t xml:space="preserve">         </w:t>
              </w:r>
              <w:r w:rsidRPr="0083530B">
                <w:rPr>
                  <w:lang w:eastAsia="zh-CN"/>
                </w:rPr>
                <w:t>sl-LatencyBoundIUC-Report-r17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8B85" w14:textId="7B0FF863" w:rsidR="001247A2" w:rsidRPr="0083530B" w:rsidRDefault="001E29B1" w:rsidP="009A36DB">
            <w:pPr>
              <w:pStyle w:val="TAL"/>
              <w:rPr>
                <w:ins w:id="189" w:author="WANGYUFEI" w:date="2024-11-08T16:57:00Z"/>
                <w:lang w:eastAsia="zh-CN"/>
              </w:rPr>
            </w:pPr>
            <w:ins w:id="190" w:author="WANGYUFEI" w:date="2024-11-08T17:05:00Z">
              <w:r w:rsidRPr="0083530B"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6400" w14:textId="77777777" w:rsidR="001247A2" w:rsidRPr="0083530B" w:rsidRDefault="001247A2" w:rsidP="009A36DB">
            <w:pPr>
              <w:pStyle w:val="TAL"/>
              <w:rPr>
                <w:ins w:id="191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4969" w14:textId="77777777" w:rsidR="001247A2" w:rsidRPr="0083530B" w:rsidRDefault="001247A2" w:rsidP="009A36DB">
            <w:pPr>
              <w:pStyle w:val="TAL"/>
              <w:rPr>
                <w:ins w:id="192" w:author="WANGYUFEI" w:date="2024-11-08T16:57:00Z"/>
              </w:rPr>
            </w:pPr>
          </w:p>
        </w:tc>
      </w:tr>
      <w:tr w:rsidR="001247A2" w:rsidRPr="0083530B" w14:paraId="47534AF4" w14:textId="77777777" w:rsidTr="009A36DB">
        <w:trPr>
          <w:ins w:id="193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7D73" w14:textId="77777777" w:rsidR="001247A2" w:rsidRPr="0083530B" w:rsidRDefault="001247A2" w:rsidP="009A36DB">
            <w:pPr>
              <w:pStyle w:val="TAL"/>
              <w:rPr>
                <w:ins w:id="194" w:author="WANGYUFEI" w:date="2024-11-08T16:57:00Z"/>
                <w:lang w:eastAsia="zh-CN"/>
              </w:rPr>
            </w:pPr>
            <w:ins w:id="195" w:author="WANGYUFEI" w:date="2024-11-08T16:57:00Z">
              <w:r w:rsidRPr="0083530B">
                <w:rPr>
                  <w:rFonts w:hint="eastAsia"/>
                  <w:lang w:eastAsia="zh-CN"/>
                </w:rPr>
                <w:t xml:space="preserve">         </w:t>
              </w:r>
              <w:r w:rsidRPr="0083530B">
                <w:rPr>
                  <w:lang w:eastAsia="zh-CN"/>
                </w:rPr>
                <w:t>sl-RLC-ChannelToReleaseListPC5-r17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636A" w14:textId="77777777" w:rsidR="001247A2" w:rsidRPr="0083530B" w:rsidRDefault="001247A2" w:rsidP="009A36DB">
            <w:pPr>
              <w:pStyle w:val="TAL"/>
              <w:rPr>
                <w:ins w:id="196" w:author="WANGYUFEI" w:date="2024-11-08T16:57:00Z"/>
                <w:lang w:eastAsia="zh-CN"/>
              </w:rPr>
            </w:pPr>
            <w:bookmarkStart w:id="197" w:name="OLE_LINK131"/>
            <w:bookmarkStart w:id="198" w:name="OLE_LINK132"/>
            <w:ins w:id="199" w:author="WANGYUFEI" w:date="2024-11-08T16:57:00Z">
              <w:r w:rsidRPr="0083530B">
                <w:rPr>
                  <w:rFonts w:hint="eastAsia"/>
                  <w:lang w:eastAsia="zh-CN"/>
                </w:rPr>
                <w:t>Not Present</w:t>
              </w:r>
              <w:bookmarkEnd w:id="197"/>
              <w:bookmarkEnd w:id="198"/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D404" w14:textId="77777777" w:rsidR="001247A2" w:rsidRPr="0083530B" w:rsidRDefault="001247A2" w:rsidP="009A36DB">
            <w:pPr>
              <w:pStyle w:val="TAL"/>
              <w:rPr>
                <w:ins w:id="200" w:author="WANGYUFEI" w:date="2024-11-08T16:57:00Z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76B1" w14:textId="77777777" w:rsidR="001247A2" w:rsidRPr="0083530B" w:rsidRDefault="001247A2" w:rsidP="009A36DB">
            <w:pPr>
              <w:pStyle w:val="TAL"/>
              <w:rPr>
                <w:ins w:id="201" w:author="WANGYUFEI" w:date="2024-11-08T16:57:00Z"/>
                <w:lang w:eastAsia="zh-CN"/>
              </w:rPr>
            </w:pPr>
          </w:p>
        </w:tc>
      </w:tr>
      <w:tr w:rsidR="001247A2" w:rsidRPr="0083530B" w14:paraId="43D59D56" w14:textId="77777777" w:rsidTr="009A36DB">
        <w:trPr>
          <w:ins w:id="202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46A2" w14:textId="77777777" w:rsidR="001247A2" w:rsidRPr="0083530B" w:rsidRDefault="001247A2" w:rsidP="009A36DB">
            <w:pPr>
              <w:pStyle w:val="TAL"/>
              <w:rPr>
                <w:ins w:id="203" w:author="WANGYUFEI" w:date="2024-11-08T16:57:00Z"/>
                <w:lang w:eastAsia="zh-CN"/>
              </w:rPr>
            </w:pPr>
            <w:ins w:id="204" w:author="WANGYUFEI" w:date="2024-11-08T16:57:00Z">
              <w:r w:rsidRPr="0083530B">
                <w:rPr>
                  <w:rFonts w:hint="eastAsia"/>
                  <w:lang w:eastAsia="zh-CN"/>
                </w:rPr>
                <w:t xml:space="preserve">        </w:t>
              </w:r>
              <w:r w:rsidRPr="0083530B">
                <w:rPr>
                  <w:lang w:eastAsia="zh-CN"/>
                </w:rPr>
                <w:t>sl-RLC-ChannelToAddModListPC5-r17</w:t>
              </w:r>
              <w:r w:rsidRPr="0083530B">
                <w:rPr>
                  <w:rFonts w:hint="eastAsia"/>
                  <w:lang w:eastAsia="zh-CN"/>
                </w:rPr>
                <w:t xml:space="preserve"> </w:t>
              </w:r>
              <w:r w:rsidRPr="0083530B">
                <w:rPr>
                  <w:lang w:eastAsia="zh-CN"/>
                </w:rPr>
                <w:t>SEQUENCE (SIZE (1..maxSL-LCID-r16)) OF SL-RLC-ChannelConfigPC5-r17</w:t>
              </w:r>
              <w:r w:rsidRPr="0083530B">
                <w:rPr>
                  <w:rFonts w:hint="eastAsia"/>
                  <w:lang w:eastAsia="zh-CN"/>
                </w:rPr>
                <w:t>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A672" w14:textId="77777777" w:rsidR="001247A2" w:rsidRPr="0083530B" w:rsidRDefault="001247A2" w:rsidP="009A36DB">
            <w:pPr>
              <w:pStyle w:val="TAL"/>
              <w:rPr>
                <w:ins w:id="205" w:author="WANGYUFEI" w:date="2024-11-08T16:57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24FA" w14:textId="77777777" w:rsidR="001247A2" w:rsidRPr="0083530B" w:rsidRDefault="001247A2" w:rsidP="009A36DB">
            <w:pPr>
              <w:pStyle w:val="TAL"/>
              <w:rPr>
                <w:ins w:id="206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622F" w14:textId="77777777" w:rsidR="001247A2" w:rsidRPr="0083530B" w:rsidRDefault="001247A2" w:rsidP="009A36DB">
            <w:pPr>
              <w:pStyle w:val="TAL"/>
              <w:rPr>
                <w:ins w:id="207" w:author="WANGYUFEI" w:date="2024-11-08T16:57:00Z"/>
                <w:lang w:eastAsia="zh-CN"/>
              </w:rPr>
            </w:pPr>
          </w:p>
        </w:tc>
      </w:tr>
      <w:tr w:rsidR="001247A2" w:rsidRPr="0083530B" w14:paraId="79113F05" w14:textId="77777777" w:rsidTr="009A36DB">
        <w:trPr>
          <w:ins w:id="208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B43F" w14:textId="77777777" w:rsidR="001247A2" w:rsidRPr="0083530B" w:rsidRDefault="001247A2" w:rsidP="009A36DB">
            <w:pPr>
              <w:pStyle w:val="TAL"/>
              <w:rPr>
                <w:ins w:id="209" w:author="WANGYUFEI" w:date="2024-11-08T16:57:00Z"/>
                <w:lang w:eastAsia="zh-CN"/>
              </w:rPr>
            </w:pPr>
            <w:bookmarkStart w:id="210" w:name="_Hlk181980753"/>
            <w:ins w:id="211" w:author="WANGYUFEI" w:date="2024-11-08T16:57:00Z">
              <w:r w:rsidRPr="0083530B">
                <w:rPr>
                  <w:rFonts w:hint="eastAsia"/>
                  <w:lang w:eastAsia="zh-CN"/>
                </w:rPr>
                <w:t xml:space="preserve">          </w:t>
              </w:r>
              <w:r w:rsidRPr="0083530B">
                <w:rPr>
                  <w:lang w:eastAsia="zh-CN"/>
                </w:rPr>
                <w:t>SL-RLC-ChannelConfigPC5-r17</w:t>
              </w:r>
              <w:r w:rsidRPr="0083530B">
                <w:rPr>
                  <w:rFonts w:hint="eastAsia"/>
                  <w:lang w:eastAsia="zh-CN"/>
                </w:rPr>
                <w:t>[1]{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C414" w14:textId="77777777" w:rsidR="001247A2" w:rsidRPr="0083530B" w:rsidRDefault="001247A2" w:rsidP="009A36DB">
            <w:pPr>
              <w:pStyle w:val="TAL"/>
              <w:rPr>
                <w:ins w:id="212" w:author="WANGYUFEI" w:date="2024-11-08T16:57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2263" w14:textId="77777777" w:rsidR="001247A2" w:rsidRPr="0083530B" w:rsidRDefault="001247A2" w:rsidP="009A36DB">
            <w:pPr>
              <w:pStyle w:val="TAL"/>
              <w:rPr>
                <w:ins w:id="213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F1C1" w14:textId="77777777" w:rsidR="001247A2" w:rsidRPr="0083530B" w:rsidRDefault="001247A2" w:rsidP="009A36DB">
            <w:pPr>
              <w:pStyle w:val="TAL"/>
              <w:rPr>
                <w:ins w:id="214" w:author="WANGYUFEI" w:date="2024-11-08T16:57:00Z"/>
              </w:rPr>
            </w:pPr>
          </w:p>
        </w:tc>
      </w:tr>
      <w:tr w:rsidR="001247A2" w:rsidRPr="0083530B" w14:paraId="46E76BC8" w14:textId="77777777" w:rsidTr="009A36DB">
        <w:trPr>
          <w:ins w:id="215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8EB7" w14:textId="77777777" w:rsidR="001247A2" w:rsidRPr="0083530B" w:rsidRDefault="001247A2" w:rsidP="009A36DB">
            <w:pPr>
              <w:pStyle w:val="TAL"/>
              <w:rPr>
                <w:ins w:id="216" w:author="WANGYUFEI" w:date="2024-11-08T16:57:00Z"/>
                <w:lang w:eastAsia="zh-CN"/>
              </w:rPr>
            </w:pPr>
            <w:ins w:id="217" w:author="WANGYUFEI" w:date="2024-11-08T16:57:00Z">
              <w:r w:rsidRPr="0083530B">
                <w:rPr>
                  <w:rFonts w:hint="eastAsia"/>
                  <w:lang w:eastAsia="zh-CN"/>
                </w:rPr>
                <w:t xml:space="preserve">            </w:t>
              </w:r>
              <w:r w:rsidRPr="0083530B">
                <w:rPr>
                  <w:lang w:eastAsia="zh-CN"/>
                </w:rPr>
                <w:t>sl-RLC-ChannelID-PC5-r17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CB89" w14:textId="77777777" w:rsidR="001247A2" w:rsidRPr="0083530B" w:rsidRDefault="001247A2" w:rsidP="009A36DB">
            <w:pPr>
              <w:pStyle w:val="TAL"/>
              <w:rPr>
                <w:ins w:id="218" w:author="WANGYUFEI" w:date="2024-11-08T16:57:00Z"/>
                <w:lang w:eastAsia="zh-CN"/>
              </w:rPr>
            </w:pPr>
            <w:ins w:id="219" w:author="WANGYUFEI" w:date="2024-11-08T16:57:00Z">
              <w:r w:rsidRPr="0083530B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246F" w14:textId="77777777" w:rsidR="001247A2" w:rsidRPr="0083530B" w:rsidRDefault="001247A2" w:rsidP="009A36DB">
            <w:pPr>
              <w:pStyle w:val="TAL"/>
              <w:rPr>
                <w:ins w:id="220" w:author="WANGYUFEI" w:date="2024-11-08T16:57:00Z"/>
                <w:lang w:eastAsia="zh-CN"/>
              </w:rPr>
            </w:pPr>
            <w:ins w:id="221" w:author="WANGYUFEI" w:date="2024-11-08T16:57:00Z">
              <w:r w:rsidRPr="0083530B">
                <w:rPr>
                  <w:rFonts w:hint="eastAsia"/>
                  <w:lang w:eastAsia="zh-CN"/>
                </w:rPr>
                <w:t>SRB2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6BC0" w14:textId="77777777" w:rsidR="001247A2" w:rsidRPr="0083530B" w:rsidRDefault="001247A2" w:rsidP="009A36DB">
            <w:pPr>
              <w:pStyle w:val="TAL"/>
              <w:rPr>
                <w:ins w:id="222" w:author="WANGYUFEI" w:date="2024-11-08T16:57:00Z"/>
              </w:rPr>
            </w:pPr>
          </w:p>
        </w:tc>
      </w:tr>
      <w:tr w:rsidR="001247A2" w:rsidRPr="0083530B" w14:paraId="68017147" w14:textId="77777777" w:rsidTr="009A36DB">
        <w:trPr>
          <w:ins w:id="223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B8FD" w14:textId="77777777" w:rsidR="001247A2" w:rsidRPr="0083530B" w:rsidRDefault="001247A2" w:rsidP="009A36DB">
            <w:pPr>
              <w:pStyle w:val="TAL"/>
              <w:rPr>
                <w:ins w:id="224" w:author="WANGYUFEI" w:date="2024-11-08T16:57:00Z"/>
                <w:lang w:eastAsia="zh-CN"/>
              </w:rPr>
            </w:pPr>
            <w:ins w:id="225" w:author="WANGYUFEI" w:date="2024-11-08T16:57:00Z">
              <w:r w:rsidRPr="0083530B">
                <w:rPr>
                  <w:rFonts w:hint="eastAsia"/>
                  <w:lang w:eastAsia="zh-CN"/>
                </w:rPr>
                <w:t xml:space="preserve">           </w:t>
              </w:r>
              <w:bookmarkStart w:id="226" w:name="OLE_LINK123"/>
              <w:bookmarkStart w:id="227" w:name="OLE_LINK124"/>
              <w:r w:rsidRPr="0083530B">
                <w:rPr>
                  <w:rFonts w:hint="eastAsia"/>
                  <w:lang w:eastAsia="zh-CN"/>
                </w:rPr>
                <w:t xml:space="preserve"> </w:t>
              </w:r>
              <w:bookmarkStart w:id="228" w:name="OLE_LINK79"/>
              <w:bookmarkStart w:id="229" w:name="OLE_LINK80"/>
              <w:bookmarkStart w:id="230" w:name="OLE_LINK133"/>
              <w:r w:rsidRPr="0083530B">
                <w:rPr>
                  <w:lang w:eastAsia="zh-CN"/>
                </w:rPr>
                <w:t>sl-RLC-ConfigPC5-r17</w:t>
              </w:r>
              <w:bookmarkEnd w:id="228"/>
              <w:bookmarkEnd w:id="229"/>
              <w:bookmarkEnd w:id="230"/>
              <w:r w:rsidRPr="0083530B">
                <w:rPr>
                  <w:rFonts w:hint="eastAsia"/>
                  <w:lang w:eastAsia="zh-CN"/>
                </w:rPr>
                <w:t xml:space="preserve"> </w:t>
              </w:r>
              <w:bookmarkEnd w:id="226"/>
              <w:bookmarkEnd w:id="227"/>
              <w:r w:rsidRPr="0083530B">
                <w:rPr>
                  <w:lang w:eastAsia="zh-CN"/>
                </w:rPr>
                <w:t>CHOICE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99E1" w14:textId="77777777" w:rsidR="001247A2" w:rsidRPr="0083530B" w:rsidRDefault="001247A2" w:rsidP="009A36DB">
            <w:pPr>
              <w:pStyle w:val="TAL"/>
              <w:rPr>
                <w:ins w:id="231" w:author="WANGYUFEI" w:date="2024-11-08T16:57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09A8" w14:textId="77777777" w:rsidR="001247A2" w:rsidRPr="0083530B" w:rsidRDefault="001247A2" w:rsidP="009A36DB">
            <w:pPr>
              <w:pStyle w:val="TAL"/>
              <w:rPr>
                <w:ins w:id="232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3F5B" w14:textId="77777777" w:rsidR="001247A2" w:rsidRPr="0083530B" w:rsidRDefault="001247A2" w:rsidP="009A36DB">
            <w:pPr>
              <w:pStyle w:val="TAL"/>
              <w:rPr>
                <w:ins w:id="233" w:author="WANGYUFEI" w:date="2024-11-08T16:57:00Z"/>
              </w:rPr>
            </w:pPr>
          </w:p>
        </w:tc>
      </w:tr>
      <w:tr w:rsidR="001247A2" w:rsidRPr="0083530B" w14:paraId="60B2FE77" w14:textId="77777777" w:rsidTr="009A36DB">
        <w:trPr>
          <w:ins w:id="234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AE4D" w14:textId="77777777" w:rsidR="001247A2" w:rsidRPr="0083530B" w:rsidRDefault="001247A2" w:rsidP="009A36DB">
            <w:pPr>
              <w:pStyle w:val="TAL"/>
              <w:rPr>
                <w:ins w:id="235" w:author="WANGYUFEI" w:date="2024-11-08T16:57:00Z"/>
                <w:lang w:eastAsia="zh-CN"/>
              </w:rPr>
            </w:pPr>
            <w:ins w:id="236" w:author="WANGYUFEI" w:date="2024-11-08T16:57:00Z">
              <w:r w:rsidRPr="0083530B">
                <w:rPr>
                  <w:rFonts w:hint="eastAsia"/>
                  <w:lang w:eastAsia="zh-CN"/>
                </w:rPr>
                <w:t xml:space="preserve">              </w:t>
              </w:r>
              <w:bookmarkStart w:id="237" w:name="OLE_LINK117"/>
              <w:bookmarkStart w:id="238" w:name="OLE_LINK118"/>
              <w:r w:rsidRPr="0083530B">
                <w:rPr>
                  <w:lang w:eastAsia="zh-CN"/>
                </w:rPr>
                <w:t>sl-AM-RLC-r16</w:t>
              </w:r>
              <w:bookmarkEnd w:id="237"/>
              <w:bookmarkEnd w:id="238"/>
              <w:r w:rsidRPr="0083530B"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7CF6" w14:textId="77777777" w:rsidR="001247A2" w:rsidRPr="0083530B" w:rsidRDefault="001247A2" w:rsidP="009A36DB">
            <w:pPr>
              <w:pStyle w:val="TAL"/>
              <w:rPr>
                <w:ins w:id="239" w:author="WANGYUFEI" w:date="2024-11-08T16:57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E407" w14:textId="77777777" w:rsidR="001247A2" w:rsidRPr="0083530B" w:rsidRDefault="001247A2" w:rsidP="009A36DB">
            <w:pPr>
              <w:pStyle w:val="TAL"/>
              <w:rPr>
                <w:ins w:id="240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A15C" w14:textId="77777777" w:rsidR="001247A2" w:rsidRPr="0083530B" w:rsidRDefault="001247A2" w:rsidP="009A36DB">
            <w:pPr>
              <w:pStyle w:val="TAL"/>
              <w:rPr>
                <w:ins w:id="241" w:author="WANGYUFEI" w:date="2024-11-08T16:57:00Z"/>
              </w:rPr>
            </w:pPr>
          </w:p>
        </w:tc>
      </w:tr>
      <w:tr w:rsidR="001247A2" w:rsidRPr="0083530B" w14:paraId="5344283A" w14:textId="77777777" w:rsidTr="009A36DB">
        <w:trPr>
          <w:ins w:id="242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1656" w14:textId="77777777" w:rsidR="001247A2" w:rsidRPr="0083530B" w:rsidRDefault="001247A2" w:rsidP="009A36DB">
            <w:pPr>
              <w:pStyle w:val="TAL"/>
              <w:rPr>
                <w:ins w:id="243" w:author="WANGYUFEI" w:date="2024-11-08T16:57:00Z"/>
                <w:lang w:eastAsia="zh-CN"/>
              </w:rPr>
            </w:pPr>
            <w:ins w:id="244" w:author="WANGYUFEI" w:date="2024-11-08T16:57:00Z">
              <w:r w:rsidRPr="0083530B">
                <w:rPr>
                  <w:rFonts w:hint="eastAsia"/>
                  <w:lang w:eastAsia="zh-CN"/>
                </w:rPr>
                <w:t xml:space="preserve">               </w:t>
              </w:r>
              <w:r w:rsidRPr="0083530B">
                <w:rPr>
                  <w:lang w:eastAsia="zh-CN"/>
                </w:rPr>
                <w:t>sl-</w:t>
              </w:r>
              <w:bookmarkStart w:id="245" w:name="OLE_LINK71"/>
              <w:bookmarkStart w:id="246" w:name="OLE_LINK72"/>
              <w:r w:rsidRPr="0083530B">
                <w:rPr>
                  <w:lang w:eastAsia="zh-CN"/>
                </w:rPr>
                <w:t>SN-</w:t>
              </w:r>
              <w:bookmarkStart w:id="247" w:name="OLE_LINK67"/>
              <w:bookmarkStart w:id="248" w:name="OLE_LINK68"/>
              <w:r w:rsidRPr="0083530B">
                <w:rPr>
                  <w:lang w:eastAsia="zh-CN"/>
                </w:rPr>
                <w:t>FieldLengthAM</w:t>
              </w:r>
              <w:bookmarkEnd w:id="245"/>
              <w:bookmarkEnd w:id="246"/>
              <w:bookmarkEnd w:id="247"/>
              <w:bookmarkEnd w:id="248"/>
              <w:r w:rsidRPr="0083530B">
                <w:rPr>
                  <w:lang w:eastAsia="zh-CN"/>
                </w:rPr>
                <w:t>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CBCB" w14:textId="77777777" w:rsidR="001247A2" w:rsidRPr="0083530B" w:rsidRDefault="001247A2" w:rsidP="009A36DB">
            <w:pPr>
              <w:pStyle w:val="TAL"/>
              <w:rPr>
                <w:ins w:id="249" w:author="WANGYUFEI" w:date="2024-11-08T16:57:00Z"/>
                <w:lang w:eastAsia="zh-CN"/>
              </w:rPr>
            </w:pPr>
            <w:ins w:id="250" w:author="WANGYUFEI" w:date="2024-11-08T16:57:00Z">
              <w:r w:rsidRPr="0083530B">
                <w:rPr>
                  <w:lang w:eastAsia="zh-CN"/>
                </w:rPr>
                <w:t>size12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E977" w14:textId="77777777" w:rsidR="001247A2" w:rsidRPr="0083530B" w:rsidRDefault="001247A2" w:rsidP="009A36DB">
            <w:pPr>
              <w:pStyle w:val="TAL"/>
              <w:rPr>
                <w:ins w:id="251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2EFA" w14:textId="77777777" w:rsidR="001247A2" w:rsidRPr="0083530B" w:rsidRDefault="001247A2" w:rsidP="009A36DB">
            <w:pPr>
              <w:pStyle w:val="TAL"/>
              <w:rPr>
                <w:ins w:id="252" w:author="WANGYUFEI" w:date="2024-11-08T16:57:00Z"/>
                <w:lang w:eastAsia="zh-CN"/>
              </w:rPr>
            </w:pPr>
          </w:p>
        </w:tc>
      </w:tr>
      <w:tr w:rsidR="001247A2" w:rsidRPr="0083530B" w14:paraId="7953BB6F" w14:textId="77777777" w:rsidTr="009A36DB">
        <w:trPr>
          <w:ins w:id="253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1920" w14:textId="77777777" w:rsidR="001247A2" w:rsidRPr="0083530B" w:rsidRDefault="001247A2" w:rsidP="009A36DB">
            <w:pPr>
              <w:pStyle w:val="TAL"/>
              <w:rPr>
                <w:ins w:id="254" w:author="WANGYUFEI" w:date="2024-11-08T16:57:00Z"/>
                <w:lang w:eastAsia="zh-CN"/>
              </w:rPr>
            </w:pPr>
            <w:ins w:id="255" w:author="WANGYUFEI" w:date="2024-11-08T16:57:00Z">
              <w:r w:rsidRPr="0083530B">
                <w:rPr>
                  <w:rFonts w:hint="eastAsia"/>
                  <w:lang w:eastAsia="zh-CN"/>
                </w:rPr>
                <w:t xml:space="preserve">           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DB95" w14:textId="77777777" w:rsidR="001247A2" w:rsidRPr="0083530B" w:rsidRDefault="001247A2" w:rsidP="009A36DB">
            <w:pPr>
              <w:pStyle w:val="TAL"/>
              <w:rPr>
                <w:ins w:id="256" w:author="WANGYUFEI" w:date="2024-11-08T16:57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BFD1" w14:textId="77777777" w:rsidR="001247A2" w:rsidRPr="0083530B" w:rsidRDefault="001247A2" w:rsidP="009A36DB">
            <w:pPr>
              <w:pStyle w:val="TAL"/>
              <w:rPr>
                <w:ins w:id="257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82DB" w14:textId="77777777" w:rsidR="001247A2" w:rsidRPr="0083530B" w:rsidRDefault="001247A2" w:rsidP="009A36DB">
            <w:pPr>
              <w:pStyle w:val="TAL"/>
              <w:rPr>
                <w:ins w:id="258" w:author="WANGYUFEI" w:date="2024-11-08T16:57:00Z"/>
              </w:rPr>
            </w:pPr>
          </w:p>
        </w:tc>
      </w:tr>
      <w:tr w:rsidR="001247A2" w:rsidRPr="0083530B" w14:paraId="3E1FE0D4" w14:textId="77777777" w:rsidTr="009A36DB">
        <w:trPr>
          <w:ins w:id="259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9427" w14:textId="77777777" w:rsidR="001247A2" w:rsidRPr="0083530B" w:rsidRDefault="001247A2" w:rsidP="009A36DB">
            <w:pPr>
              <w:pStyle w:val="TAL"/>
              <w:rPr>
                <w:ins w:id="260" w:author="WANGYUFEI" w:date="2024-11-08T16:57:00Z"/>
                <w:lang w:eastAsia="zh-CN"/>
              </w:rPr>
            </w:pPr>
            <w:ins w:id="261" w:author="WANGYUFEI" w:date="2024-11-08T16:57:00Z">
              <w:r w:rsidRPr="0083530B">
                <w:rPr>
                  <w:rFonts w:hint="eastAsia"/>
                  <w:lang w:eastAsia="zh-CN"/>
                </w:rPr>
                <w:t xml:space="preserve">         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552F" w14:textId="77777777" w:rsidR="001247A2" w:rsidRPr="0083530B" w:rsidRDefault="001247A2" w:rsidP="009A36DB">
            <w:pPr>
              <w:pStyle w:val="TAL"/>
              <w:rPr>
                <w:ins w:id="262" w:author="WANGYUFEI" w:date="2024-11-08T16:57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F50B" w14:textId="77777777" w:rsidR="001247A2" w:rsidRPr="0083530B" w:rsidRDefault="001247A2" w:rsidP="009A36DB">
            <w:pPr>
              <w:pStyle w:val="TAL"/>
              <w:rPr>
                <w:ins w:id="263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8255" w14:textId="77777777" w:rsidR="001247A2" w:rsidRPr="0083530B" w:rsidRDefault="001247A2" w:rsidP="009A36DB">
            <w:pPr>
              <w:pStyle w:val="TAL"/>
              <w:rPr>
                <w:ins w:id="264" w:author="WANGYUFEI" w:date="2024-11-08T16:57:00Z"/>
              </w:rPr>
            </w:pPr>
          </w:p>
        </w:tc>
      </w:tr>
      <w:tr w:rsidR="001247A2" w:rsidRPr="0083530B" w14:paraId="2109803C" w14:textId="77777777" w:rsidTr="009A36DB">
        <w:trPr>
          <w:ins w:id="265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F8B5" w14:textId="77777777" w:rsidR="001247A2" w:rsidRPr="0083530B" w:rsidRDefault="001247A2" w:rsidP="009A36DB">
            <w:pPr>
              <w:pStyle w:val="TAL"/>
              <w:rPr>
                <w:ins w:id="266" w:author="WANGYUFEI" w:date="2024-11-08T16:57:00Z"/>
                <w:lang w:eastAsia="zh-CN"/>
              </w:rPr>
            </w:pPr>
            <w:ins w:id="267" w:author="WANGYUFEI" w:date="2024-11-08T16:57:00Z">
              <w:r w:rsidRPr="0083530B">
                <w:rPr>
                  <w:rFonts w:hint="eastAsia"/>
                  <w:lang w:eastAsia="zh-CN"/>
                </w:rPr>
                <w:t xml:space="preserve">            </w:t>
              </w:r>
              <w:bookmarkStart w:id="268" w:name="OLE_LINK126"/>
              <w:r w:rsidRPr="0083530B">
                <w:t>sl-MAC-LogicalChannelConfigPC5-r17</w:t>
              </w:r>
              <w:bookmarkEnd w:id="268"/>
              <w:r w:rsidRPr="0083530B">
                <w:rPr>
                  <w:rFonts w:hint="eastAsia"/>
                  <w:lang w:eastAsia="zh-CN"/>
                </w:rPr>
                <w:t xml:space="preserve"> </w:t>
              </w:r>
              <w:r w:rsidRPr="0083530B">
                <w:t>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33D7" w14:textId="77777777" w:rsidR="001247A2" w:rsidRPr="0083530B" w:rsidRDefault="001247A2" w:rsidP="009A36DB">
            <w:pPr>
              <w:pStyle w:val="TAL"/>
              <w:rPr>
                <w:ins w:id="269" w:author="WANGYUFEI" w:date="2024-11-08T16:57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6ACA" w14:textId="77777777" w:rsidR="001247A2" w:rsidRPr="0083530B" w:rsidRDefault="001247A2" w:rsidP="009A36DB">
            <w:pPr>
              <w:pStyle w:val="TAL"/>
              <w:rPr>
                <w:ins w:id="270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9D40" w14:textId="77777777" w:rsidR="001247A2" w:rsidRPr="0083530B" w:rsidRDefault="001247A2" w:rsidP="009A36DB">
            <w:pPr>
              <w:pStyle w:val="TAL"/>
              <w:rPr>
                <w:ins w:id="271" w:author="WANGYUFEI" w:date="2024-11-08T16:57:00Z"/>
              </w:rPr>
            </w:pPr>
          </w:p>
        </w:tc>
      </w:tr>
      <w:tr w:rsidR="001247A2" w:rsidRPr="0083530B" w14:paraId="6C2E4EA0" w14:textId="77777777" w:rsidTr="009A36DB">
        <w:trPr>
          <w:ins w:id="272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4B6D" w14:textId="77777777" w:rsidR="001247A2" w:rsidRPr="0083530B" w:rsidRDefault="001247A2" w:rsidP="009A36DB">
            <w:pPr>
              <w:pStyle w:val="TAL"/>
              <w:rPr>
                <w:ins w:id="273" w:author="WANGYUFEI" w:date="2024-11-08T16:57:00Z"/>
                <w:lang w:eastAsia="zh-CN"/>
              </w:rPr>
            </w:pPr>
            <w:ins w:id="274" w:author="WANGYUFEI" w:date="2024-11-08T16:57:00Z">
              <w:r w:rsidRPr="0083530B">
                <w:rPr>
                  <w:rFonts w:hint="eastAsia"/>
                  <w:lang w:eastAsia="zh-CN"/>
                </w:rPr>
                <w:t xml:space="preserve">              </w:t>
              </w:r>
              <w:bookmarkStart w:id="275" w:name="OLE_LINK69"/>
              <w:bookmarkStart w:id="276" w:name="OLE_LINK70"/>
              <w:bookmarkStart w:id="277" w:name="OLE_LINK83"/>
              <w:bookmarkStart w:id="278" w:name="OLE_LINK84"/>
              <w:r w:rsidRPr="0083530B">
                <w:rPr>
                  <w:lang w:eastAsia="zh-CN"/>
                </w:rPr>
                <w:t>sl-LogicalChannelIdentity</w:t>
              </w:r>
              <w:bookmarkEnd w:id="275"/>
              <w:bookmarkEnd w:id="276"/>
              <w:r w:rsidRPr="0083530B">
                <w:rPr>
                  <w:lang w:eastAsia="zh-CN"/>
                </w:rPr>
                <w:t>-r16</w:t>
              </w:r>
              <w:bookmarkEnd w:id="277"/>
              <w:bookmarkEnd w:id="278"/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4EF8" w14:textId="77777777" w:rsidR="001247A2" w:rsidRPr="0083530B" w:rsidRDefault="001247A2" w:rsidP="009A36DB">
            <w:pPr>
              <w:pStyle w:val="TAL"/>
              <w:rPr>
                <w:ins w:id="279" w:author="WANGYUFEI" w:date="2024-11-08T16:57:00Z"/>
                <w:lang w:eastAsia="zh-CN"/>
              </w:rPr>
            </w:pPr>
            <w:proofErr w:type="spellStart"/>
            <w:ins w:id="280" w:author="WANGYUFEI" w:date="2024-11-08T16:57:00Z">
              <w:r w:rsidRPr="0083530B">
                <w:rPr>
                  <w:lang w:eastAsia="zh-CN"/>
                </w:rPr>
                <w:t>LogicalChannelIdentity</w:t>
              </w:r>
              <w:proofErr w:type="spellEnd"/>
              <w:r w:rsidRPr="0083530B">
                <w:rPr>
                  <w:lang w:eastAsia="zh-CN"/>
                </w:rPr>
                <w:t xml:space="preserve"> with condition </w:t>
              </w:r>
              <w:r w:rsidRPr="0083530B">
                <w:rPr>
                  <w:rFonts w:hint="eastAsia"/>
                  <w:lang w:eastAsia="zh-CN"/>
                </w:rPr>
                <w:t>SRB2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46AE" w14:textId="77777777" w:rsidR="001247A2" w:rsidRPr="0083530B" w:rsidRDefault="001247A2" w:rsidP="009A36DB">
            <w:pPr>
              <w:pStyle w:val="TAL"/>
              <w:rPr>
                <w:ins w:id="281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38BB" w14:textId="77777777" w:rsidR="001247A2" w:rsidRPr="0083530B" w:rsidRDefault="001247A2" w:rsidP="009A36DB">
            <w:pPr>
              <w:pStyle w:val="TAL"/>
              <w:rPr>
                <w:ins w:id="282" w:author="WANGYUFEI" w:date="2024-11-08T16:57:00Z"/>
              </w:rPr>
            </w:pPr>
          </w:p>
        </w:tc>
      </w:tr>
      <w:tr w:rsidR="001247A2" w:rsidRPr="0083530B" w14:paraId="68D105F9" w14:textId="77777777" w:rsidTr="009A36DB">
        <w:trPr>
          <w:ins w:id="283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3128" w14:textId="77777777" w:rsidR="001247A2" w:rsidRPr="0083530B" w:rsidRDefault="001247A2" w:rsidP="009A36DB">
            <w:pPr>
              <w:pStyle w:val="TAL"/>
              <w:rPr>
                <w:ins w:id="284" w:author="WANGYUFEI" w:date="2024-11-08T16:57:00Z"/>
                <w:lang w:eastAsia="zh-CN"/>
              </w:rPr>
            </w:pPr>
            <w:ins w:id="285" w:author="WANGYUFEI" w:date="2024-11-08T16:57:00Z">
              <w:r w:rsidRPr="0083530B">
                <w:rPr>
                  <w:rFonts w:hint="eastAsia"/>
                  <w:lang w:eastAsia="zh-CN"/>
                </w:rPr>
                <w:t xml:space="preserve">         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AE10" w14:textId="77777777" w:rsidR="001247A2" w:rsidRPr="0083530B" w:rsidRDefault="001247A2" w:rsidP="009A36DB">
            <w:pPr>
              <w:pStyle w:val="TAL"/>
              <w:rPr>
                <w:ins w:id="286" w:author="WANGYUFEI" w:date="2024-11-08T16:57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702F" w14:textId="77777777" w:rsidR="001247A2" w:rsidRPr="0083530B" w:rsidRDefault="001247A2" w:rsidP="009A36DB">
            <w:pPr>
              <w:pStyle w:val="TAL"/>
              <w:rPr>
                <w:ins w:id="287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82C8" w14:textId="77777777" w:rsidR="001247A2" w:rsidRPr="0083530B" w:rsidRDefault="001247A2" w:rsidP="009A36DB">
            <w:pPr>
              <w:pStyle w:val="TAL"/>
              <w:rPr>
                <w:ins w:id="288" w:author="WANGYUFEI" w:date="2024-11-08T16:57:00Z"/>
              </w:rPr>
            </w:pPr>
          </w:p>
        </w:tc>
      </w:tr>
      <w:tr w:rsidR="001247A2" w:rsidRPr="0083530B" w14:paraId="0EA30DB9" w14:textId="77777777" w:rsidTr="009A36DB">
        <w:trPr>
          <w:ins w:id="289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2110" w14:textId="77777777" w:rsidR="001247A2" w:rsidRPr="0083530B" w:rsidRDefault="001247A2" w:rsidP="009A36DB">
            <w:pPr>
              <w:pStyle w:val="TAL"/>
              <w:rPr>
                <w:ins w:id="290" w:author="WANGYUFEI" w:date="2024-11-08T16:57:00Z"/>
                <w:lang w:eastAsia="zh-CN"/>
              </w:rPr>
            </w:pPr>
            <w:ins w:id="291" w:author="WANGYUFEI" w:date="2024-11-08T16:57:00Z">
              <w:r w:rsidRPr="0083530B">
                <w:rPr>
                  <w:rFonts w:hint="eastAsia"/>
                  <w:lang w:eastAsia="zh-CN"/>
                </w:rPr>
                <w:t xml:space="preserve">       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231A" w14:textId="77777777" w:rsidR="001247A2" w:rsidRPr="0083530B" w:rsidRDefault="001247A2" w:rsidP="009A36DB">
            <w:pPr>
              <w:pStyle w:val="TAL"/>
              <w:rPr>
                <w:ins w:id="292" w:author="WANGYUFEI" w:date="2024-11-08T16:57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7070" w14:textId="77777777" w:rsidR="001247A2" w:rsidRPr="0083530B" w:rsidRDefault="001247A2" w:rsidP="009A36DB">
            <w:pPr>
              <w:pStyle w:val="TAL"/>
              <w:rPr>
                <w:ins w:id="293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6A47" w14:textId="77777777" w:rsidR="001247A2" w:rsidRPr="0083530B" w:rsidRDefault="001247A2" w:rsidP="009A36DB">
            <w:pPr>
              <w:pStyle w:val="TAL"/>
              <w:rPr>
                <w:ins w:id="294" w:author="WANGYUFEI" w:date="2024-11-08T16:57:00Z"/>
              </w:rPr>
            </w:pPr>
          </w:p>
        </w:tc>
      </w:tr>
      <w:tr w:rsidR="002B2E6A" w:rsidRPr="0083530B" w14:paraId="5862B0EB" w14:textId="77777777" w:rsidTr="009A36DB">
        <w:trPr>
          <w:ins w:id="295" w:author="WANGYUFEI" w:date="2024-11-08T17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A426" w14:textId="0E20B3D6" w:rsidR="002B2E6A" w:rsidRPr="0083530B" w:rsidRDefault="002B2E6A" w:rsidP="009A36DB">
            <w:pPr>
              <w:pStyle w:val="TAL"/>
              <w:rPr>
                <w:ins w:id="296" w:author="WANGYUFEI" w:date="2024-11-08T17:52:00Z"/>
                <w:lang w:eastAsia="zh-CN"/>
              </w:rPr>
            </w:pPr>
            <w:bookmarkStart w:id="297" w:name="_Hlk181980768"/>
            <w:bookmarkEnd w:id="210"/>
            <w:ins w:id="298" w:author="WANGYUFEI" w:date="2024-11-08T17:52:00Z">
              <w:r w:rsidRPr="0083530B">
                <w:rPr>
                  <w:lang w:eastAsia="zh-CN"/>
                </w:rPr>
                <w:t xml:space="preserve">       </w:t>
              </w:r>
              <w:r w:rsidR="006B469D" w:rsidRPr="0083530B">
                <w:rPr>
                  <w:lang w:eastAsia="zh-CN"/>
                </w:rPr>
                <w:t xml:space="preserve">   SL-RLC-ChannelConfigPC5-r17[</w:t>
              </w:r>
            </w:ins>
            <w:ins w:id="299" w:author="WANGYUFEI" w:date="2024-11-08T17:55:00Z">
              <w:r w:rsidR="006B469D" w:rsidRPr="0083530B">
                <w:rPr>
                  <w:rFonts w:hint="eastAsia"/>
                  <w:lang w:eastAsia="zh-CN"/>
                </w:rPr>
                <w:t>2</w:t>
              </w:r>
            </w:ins>
            <w:ins w:id="300" w:author="WANGYUFEI" w:date="2024-11-08T17:52:00Z">
              <w:r w:rsidRPr="0083530B">
                <w:rPr>
                  <w:lang w:eastAsia="zh-CN"/>
                </w:rPr>
                <w:t>]{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42C9" w14:textId="77777777" w:rsidR="002B2E6A" w:rsidRPr="0083530B" w:rsidRDefault="002B2E6A" w:rsidP="009A36DB">
            <w:pPr>
              <w:pStyle w:val="TAL"/>
              <w:rPr>
                <w:ins w:id="301" w:author="WANGYUFEI" w:date="2024-11-08T17:52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F1F7" w14:textId="77777777" w:rsidR="002B2E6A" w:rsidRPr="0083530B" w:rsidRDefault="002B2E6A" w:rsidP="009A36DB">
            <w:pPr>
              <w:pStyle w:val="TAL"/>
              <w:rPr>
                <w:ins w:id="302" w:author="WANGYUFEI" w:date="2024-11-08T17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3526" w14:textId="77777777" w:rsidR="002B2E6A" w:rsidRPr="0083530B" w:rsidRDefault="002B2E6A" w:rsidP="009A36DB">
            <w:pPr>
              <w:pStyle w:val="TAL"/>
              <w:rPr>
                <w:ins w:id="303" w:author="WANGYUFEI" w:date="2024-11-08T17:52:00Z"/>
              </w:rPr>
            </w:pPr>
          </w:p>
        </w:tc>
      </w:tr>
      <w:tr w:rsidR="002B2E6A" w:rsidRPr="0083530B" w14:paraId="3007B157" w14:textId="77777777" w:rsidTr="009A36DB">
        <w:trPr>
          <w:ins w:id="304" w:author="WANGYUFEI" w:date="2024-11-08T17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E261" w14:textId="4C096ED5" w:rsidR="002B2E6A" w:rsidRPr="0083530B" w:rsidRDefault="002B2E6A" w:rsidP="009A36DB">
            <w:pPr>
              <w:pStyle w:val="TAL"/>
              <w:rPr>
                <w:ins w:id="305" w:author="WANGYUFEI" w:date="2024-11-08T17:52:00Z"/>
                <w:lang w:eastAsia="zh-CN"/>
              </w:rPr>
            </w:pPr>
            <w:ins w:id="306" w:author="WANGYUFEI" w:date="2024-11-08T17:52:00Z">
              <w:r w:rsidRPr="0083530B">
                <w:rPr>
                  <w:lang w:eastAsia="zh-CN"/>
                </w:rPr>
                <w:t xml:space="preserve">           </w:t>
              </w:r>
              <w:bookmarkStart w:id="307" w:name="OLE_LINK7"/>
              <w:bookmarkStart w:id="308" w:name="OLE_LINK8"/>
              <w:r w:rsidRPr="0083530B">
                <w:rPr>
                  <w:lang w:eastAsia="zh-CN"/>
                </w:rPr>
                <w:t xml:space="preserve"> sl-RLC-ChannelID</w:t>
              </w:r>
              <w:bookmarkEnd w:id="307"/>
              <w:bookmarkEnd w:id="308"/>
              <w:r w:rsidRPr="0083530B">
                <w:rPr>
                  <w:lang w:eastAsia="zh-CN"/>
                </w:rPr>
                <w:t>-PC5-r17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5B35" w14:textId="56AD12E6" w:rsidR="002B2E6A" w:rsidRPr="0083530B" w:rsidRDefault="00532498" w:rsidP="009A36DB">
            <w:pPr>
              <w:pStyle w:val="TAL"/>
              <w:rPr>
                <w:ins w:id="309" w:author="WANGYUFEI" w:date="2024-11-08T17:52:00Z"/>
                <w:lang w:eastAsia="zh-CN"/>
              </w:rPr>
            </w:pPr>
            <w:ins w:id="310" w:author="WANGYUFEI" w:date="2024-11-08T17:54:00Z">
              <w:r w:rsidRPr="0083530B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F464" w14:textId="5EF7D91A" w:rsidR="002B2E6A" w:rsidRPr="0083530B" w:rsidRDefault="00532498" w:rsidP="009A36DB">
            <w:pPr>
              <w:pStyle w:val="TAL"/>
              <w:rPr>
                <w:ins w:id="311" w:author="WANGYUFEI" w:date="2024-11-08T17:52:00Z"/>
              </w:rPr>
            </w:pPr>
            <w:ins w:id="312" w:author="WANGYUFEI" w:date="2024-11-08T17:54:00Z">
              <w:r w:rsidRPr="0083530B">
                <w:rPr>
                  <w:rFonts w:hint="eastAsia"/>
                  <w:lang w:eastAsia="zh-CN"/>
                </w:rPr>
                <w:t>DRB1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8EFF" w14:textId="77777777" w:rsidR="002B2E6A" w:rsidRPr="0083530B" w:rsidRDefault="002B2E6A" w:rsidP="009A36DB">
            <w:pPr>
              <w:pStyle w:val="TAL"/>
              <w:rPr>
                <w:ins w:id="313" w:author="WANGYUFEI" w:date="2024-11-08T17:52:00Z"/>
              </w:rPr>
            </w:pPr>
          </w:p>
        </w:tc>
      </w:tr>
      <w:tr w:rsidR="002B2E6A" w:rsidRPr="0083530B" w14:paraId="28F2BF21" w14:textId="77777777" w:rsidTr="009A36DB">
        <w:trPr>
          <w:ins w:id="314" w:author="WANGYUFEI" w:date="2024-11-08T17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9163" w14:textId="7CA2021E" w:rsidR="002B2E6A" w:rsidRPr="0083530B" w:rsidRDefault="002B2E6A" w:rsidP="009A36DB">
            <w:pPr>
              <w:pStyle w:val="TAL"/>
              <w:rPr>
                <w:ins w:id="315" w:author="WANGYUFEI" w:date="2024-11-08T17:52:00Z"/>
                <w:lang w:eastAsia="zh-CN"/>
              </w:rPr>
            </w:pPr>
            <w:ins w:id="316" w:author="WANGYUFEI" w:date="2024-11-08T17:52:00Z">
              <w:r w:rsidRPr="0083530B">
                <w:rPr>
                  <w:lang w:eastAsia="zh-CN"/>
                </w:rPr>
                <w:t xml:space="preserve">            sl-RLC-ConfigPC5-r17 CHOICE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408D" w14:textId="77777777" w:rsidR="002B2E6A" w:rsidRPr="0083530B" w:rsidRDefault="002B2E6A" w:rsidP="009A36DB">
            <w:pPr>
              <w:pStyle w:val="TAL"/>
              <w:rPr>
                <w:ins w:id="317" w:author="WANGYUFEI" w:date="2024-11-08T17:52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6D43" w14:textId="77777777" w:rsidR="002B2E6A" w:rsidRPr="0083530B" w:rsidRDefault="002B2E6A" w:rsidP="009A36DB">
            <w:pPr>
              <w:pStyle w:val="TAL"/>
              <w:rPr>
                <w:ins w:id="318" w:author="WANGYUFEI" w:date="2024-11-08T17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8FEA" w14:textId="77777777" w:rsidR="002B2E6A" w:rsidRPr="0083530B" w:rsidRDefault="002B2E6A" w:rsidP="009A36DB">
            <w:pPr>
              <w:pStyle w:val="TAL"/>
              <w:rPr>
                <w:ins w:id="319" w:author="WANGYUFEI" w:date="2024-11-08T17:52:00Z"/>
              </w:rPr>
            </w:pPr>
          </w:p>
        </w:tc>
      </w:tr>
      <w:tr w:rsidR="002B2E6A" w:rsidRPr="0083530B" w14:paraId="2E7B04B7" w14:textId="77777777" w:rsidTr="009A36DB">
        <w:trPr>
          <w:ins w:id="320" w:author="WANGYUFEI" w:date="2024-11-08T17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8B43" w14:textId="6E3830A2" w:rsidR="002B2E6A" w:rsidRPr="0083530B" w:rsidRDefault="002B2E6A" w:rsidP="009A36DB">
            <w:pPr>
              <w:pStyle w:val="TAL"/>
              <w:rPr>
                <w:ins w:id="321" w:author="WANGYUFEI" w:date="2024-11-08T17:52:00Z"/>
                <w:lang w:eastAsia="zh-CN"/>
              </w:rPr>
            </w:pPr>
            <w:ins w:id="322" w:author="WANGYUFEI" w:date="2024-11-08T17:52:00Z">
              <w:r w:rsidRPr="0083530B">
                <w:rPr>
                  <w:lang w:eastAsia="zh-CN"/>
                </w:rPr>
                <w:t xml:space="preserve">              sl-AM-RLC-r16 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431D" w14:textId="77777777" w:rsidR="002B2E6A" w:rsidRPr="0083530B" w:rsidRDefault="002B2E6A" w:rsidP="009A36DB">
            <w:pPr>
              <w:pStyle w:val="TAL"/>
              <w:rPr>
                <w:ins w:id="323" w:author="WANGYUFEI" w:date="2024-11-08T17:52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64BD" w14:textId="77777777" w:rsidR="002B2E6A" w:rsidRPr="0083530B" w:rsidRDefault="002B2E6A" w:rsidP="009A36DB">
            <w:pPr>
              <w:pStyle w:val="TAL"/>
              <w:rPr>
                <w:ins w:id="324" w:author="WANGYUFEI" w:date="2024-11-08T17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58C9" w14:textId="77777777" w:rsidR="002B2E6A" w:rsidRPr="0083530B" w:rsidRDefault="002B2E6A" w:rsidP="009A36DB">
            <w:pPr>
              <w:pStyle w:val="TAL"/>
              <w:rPr>
                <w:ins w:id="325" w:author="WANGYUFEI" w:date="2024-11-08T17:52:00Z"/>
              </w:rPr>
            </w:pPr>
          </w:p>
        </w:tc>
      </w:tr>
      <w:tr w:rsidR="002B2E6A" w:rsidRPr="0083530B" w14:paraId="78261A06" w14:textId="77777777" w:rsidTr="009A36DB">
        <w:trPr>
          <w:ins w:id="326" w:author="WANGYUFEI" w:date="2024-11-08T17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C2E2" w14:textId="7CAE9ABA" w:rsidR="002B2E6A" w:rsidRPr="0083530B" w:rsidRDefault="002B2E6A" w:rsidP="009A36DB">
            <w:pPr>
              <w:pStyle w:val="TAL"/>
              <w:rPr>
                <w:ins w:id="327" w:author="WANGYUFEI" w:date="2024-11-08T17:52:00Z"/>
                <w:lang w:eastAsia="zh-CN"/>
              </w:rPr>
            </w:pPr>
            <w:ins w:id="328" w:author="WANGYUFEI" w:date="2024-11-08T17:52:00Z">
              <w:r w:rsidRPr="0083530B">
                <w:rPr>
                  <w:lang w:eastAsia="zh-CN"/>
                </w:rPr>
                <w:t xml:space="preserve">               sl-SN-FieldLengthAM-r16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36A8" w14:textId="5172D6B8" w:rsidR="002B2E6A" w:rsidRPr="0083530B" w:rsidRDefault="002B2E6A" w:rsidP="009A36DB">
            <w:pPr>
              <w:pStyle w:val="TAL"/>
              <w:rPr>
                <w:ins w:id="329" w:author="WANGYUFEI" w:date="2024-11-08T17:52:00Z"/>
                <w:lang w:eastAsia="zh-CN"/>
              </w:rPr>
            </w:pPr>
            <w:ins w:id="330" w:author="WANGYUFEI" w:date="2024-11-08T17:52:00Z">
              <w:r w:rsidRPr="0083530B">
                <w:rPr>
                  <w:lang w:eastAsia="zh-CN"/>
                </w:rPr>
                <w:t>size12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D412" w14:textId="77777777" w:rsidR="002B2E6A" w:rsidRPr="0083530B" w:rsidRDefault="002B2E6A" w:rsidP="009A36DB">
            <w:pPr>
              <w:pStyle w:val="TAL"/>
              <w:rPr>
                <w:ins w:id="331" w:author="WANGYUFEI" w:date="2024-11-08T17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BF48" w14:textId="77777777" w:rsidR="002B2E6A" w:rsidRPr="0083530B" w:rsidRDefault="002B2E6A" w:rsidP="009A36DB">
            <w:pPr>
              <w:pStyle w:val="TAL"/>
              <w:rPr>
                <w:ins w:id="332" w:author="WANGYUFEI" w:date="2024-11-08T17:52:00Z"/>
              </w:rPr>
            </w:pPr>
          </w:p>
        </w:tc>
      </w:tr>
      <w:tr w:rsidR="002B2E6A" w:rsidRPr="0083530B" w14:paraId="378D9AAA" w14:textId="77777777" w:rsidTr="009A36DB">
        <w:trPr>
          <w:ins w:id="333" w:author="WANGYUFEI" w:date="2024-11-08T17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3CE2" w14:textId="3DA42224" w:rsidR="002B2E6A" w:rsidRPr="0083530B" w:rsidRDefault="002B2E6A" w:rsidP="009A36DB">
            <w:pPr>
              <w:pStyle w:val="TAL"/>
              <w:rPr>
                <w:ins w:id="334" w:author="WANGYUFEI" w:date="2024-11-08T17:52:00Z"/>
                <w:lang w:eastAsia="zh-CN"/>
              </w:rPr>
            </w:pPr>
            <w:ins w:id="335" w:author="WANGYUFEI" w:date="2024-11-08T17:52:00Z">
              <w:r w:rsidRPr="0083530B">
                <w:rPr>
                  <w:lang w:eastAsia="zh-CN"/>
                </w:rPr>
                <w:t xml:space="preserve">           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A8A9" w14:textId="77777777" w:rsidR="002B2E6A" w:rsidRPr="0083530B" w:rsidRDefault="002B2E6A" w:rsidP="009A36DB">
            <w:pPr>
              <w:pStyle w:val="TAL"/>
              <w:rPr>
                <w:ins w:id="336" w:author="WANGYUFEI" w:date="2024-11-08T17:52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06DB" w14:textId="77777777" w:rsidR="002B2E6A" w:rsidRPr="0083530B" w:rsidRDefault="002B2E6A" w:rsidP="009A36DB">
            <w:pPr>
              <w:pStyle w:val="TAL"/>
              <w:rPr>
                <w:ins w:id="337" w:author="WANGYUFEI" w:date="2024-11-08T17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C085" w14:textId="77777777" w:rsidR="002B2E6A" w:rsidRPr="0083530B" w:rsidRDefault="002B2E6A" w:rsidP="009A36DB">
            <w:pPr>
              <w:pStyle w:val="TAL"/>
              <w:rPr>
                <w:ins w:id="338" w:author="WANGYUFEI" w:date="2024-11-08T17:52:00Z"/>
              </w:rPr>
            </w:pPr>
          </w:p>
        </w:tc>
      </w:tr>
      <w:tr w:rsidR="002B2E6A" w:rsidRPr="0083530B" w14:paraId="4FDEB994" w14:textId="77777777" w:rsidTr="009A36DB">
        <w:trPr>
          <w:ins w:id="339" w:author="WANGYUFEI" w:date="2024-11-08T17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EFED" w14:textId="5CBE9BFD" w:rsidR="002B2E6A" w:rsidRPr="0083530B" w:rsidRDefault="002B2E6A" w:rsidP="009A36DB">
            <w:pPr>
              <w:pStyle w:val="TAL"/>
              <w:rPr>
                <w:ins w:id="340" w:author="WANGYUFEI" w:date="2024-11-08T17:52:00Z"/>
                <w:lang w:eastAsia="zh-CN"/>
              </w:rPr>
            </w:pPr>
            <w:ins w:id="341" w:author="WANGYUFEI" w:date="2024-11-08T17:52:00Z">
              <w:r w:rsidRPr="0083530B">
                <w:rPr>
                  <w:lang w:eastAsia="zh-CN"/>
                </w:rPr>
                <w:t xml:space="preserve">         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A4D" w14:textId="77777777" w:rsidR="002B2E6A" w:rsidRPr="0083530B" w:rsidRDefault="002B2E6A" w:rsidP="009A36DB">
            <w:pPr>
              <w:pStyle w:val="TAL"/>
              <w:rPr>
                <w:ins w:id="342" w:author="WANGYUFEI" w:date="2024-11-08T17:52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88B1" w14:textId="77777777" w:rsidR="002B2E6A" w:rsidRPr="0083530B" w:rsidRDefault="002B2E6A" w:rsidP="009A36DB">
            <w:pPr>
              <w:pStyle w:val="TAL"/>
              <w:rPr>
                <w:ins w:id="343" w:author="WANGYUFEI" w:date="2024-11-08T17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DB7" w14:textId="77777777" w:rsidR="002B2E6A" w:rsidRPr="0083530B" w:rsidRDefault="002B2E6A" w:rsidP="009A36DB">
            <w:pPr>
              <w:pStyle w:val="TAL"/>
              <w:rPr>
                <w:ins w:id="344" w:author="WANGYUFEI" w:date="2024-11-08T17:52:00Z"/>
              </w:rPr>
            </w:pPr>
          </w:p>
        </w:tc>
      </w:tr>
      <w:tr w:rsidR="002B2E6A" w:rsidRPr="0083530B" w14:paraId="56F67DEE" w14:textId="77777777" w:rsidTr="009A36DB">
        <w:trPr>
          <w:ins w:id="345" w:author="WANGYUFEI" w:date="2024-11-08T17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1A86" w14:textId="17731BBE" w:rsidR="002B2E6A" w:rsidRPr="0083530B" w:rsidRDefault="002B2E6A" w:rsidP="009A36DB">
            <w:pPr>
              <w:pStyle w:val="TAL"/>
              <w:rPr>
                <w:ins w:id="346" w:author="WANGYUFEI" w:date="2024-11-08T17:52:00Z"/>
                <w:lang w:eastAsia="zh-CN"/>
              </w:rPr>
            </w:pPr>
            <w:ins w:id="347" w:author="WANGYUFEI" w:date="2024-11-08T17:52:00Z">
              <w:r w:rsidRPr="0083530B">
                <w:rPr>
                  <w:lang w:eastAsia="zh-CN"/>
                </w:rPr>
                <w:t xml:space="preserve">            </w:t>
              </w:r>
              <w:r w:rsidRPr="0083530B">
                <w:t>sl-MAC-LogicalChannelConfigPC5-r17</w:t>
              </w:r>
              <w:r w:rsidRPr="0083530B">
                <w:rPr>
                  <w:lang w:eastAsia="zh-CN"/>
                </w:rPr>
                <w:t xml:space="preserve"> </w:t>
              </w:r>
              <w:r w:rsidRPr="0083530B">
                <w:t>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4147" w14:textId="77777777" w:rsidR="002B2E6A" w:rsidRPr="0083530B" w:rsidRDefault="002B2E6A" w:rsidP="009A36DB">
            <w:pPr>
              <w:pStyle w:val="TAL"/>
              <w:rPr>
                <w:ins w:id="348" w:author="WANGYUFEI" w:date="2024-11-08T17:52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F5EC" w14:textId="77777777" w:rsidR="002B2E6A" w:rsidRPr="0083530B" w:rsidRDefault="002B2E6A" w:rsidP="009A36DB">
            <w:pPr>
              <w:pStyle w:val="TAL"/>
              <w:rPr>
                <w:ins w:id="349" w:author="WANGYUFEI" w:date="2024-11-08T17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20E3" w14:textId="77777777" w:rsidR="002B2E6A" w:rsidRPr="0083530B" w:rsidRDefault="002B2E6A" w:rsidP="009A36DB">
            <w:pPr>
              <w:pStyle w:val="TAL"/>
              <w:rPr>
                <w:ins w:id="350" w:author="WANGYUFEI" w:date="2024-11-08T17:52:00Z"/>
              </w:rPr>
            </w:pPr>
          </w:p>
        </w:tc>
      </w:tr>
      <w:tr w:rsidR="002B2E6A" w:rsidRPr="0083530B" w14:paraId="5553A296" w14:textId="77777777" w:rsidTr="009A36DB">
        <w:trPr>
          <w:ins w:id="351" w:author="WANGYUFEI" w:date="2024-11-08T17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DCB0" w14:textId="35FC11E7" w:rsidR="002B2E6A" w:rsidRPr="0083530B" w:rsidRDefault="002B2E6A" w:rsidP="009A36DB">
            <w:pPr>
              <w:pStyle w:val="TAL"/>
              <w:rPr>
                <w:ins w:id="352" w:author="WANGYUFEI" w:date="2024-11-08T17:52:00Z"/>
                <w:lang w:eastAsia="zh-CN"/>
              </w:rPr>
            </w:pPr>
            <w:ins w:id="353" w:author="WANGYUFEI" w:date="2024-11-08T17:52:00Z">
              <w:r w:rsidRPr="0083530B">
                <w:rPr>
                  <w:lang w:eastAsia="zh-CN"/>
                </w:rPr>
                <w:t xml:space="preserve">              sl-LogicalChannelIdentity-r16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FD2A" w14:textId="1EDCD7BC" w:rsidR="002B2E6A" w:rsidRPr="0083530B" w:rsidRDefault="002B2E6A" w:rsidP="002B2E6A">
            <w:pPr>
              <w:pStyle w:val="TAL"/>
              <w:rPr>
                <w:ins w:id="354" w:author="WANGYUFEI" w:date="2024-11-08T17:52:00Z"/>
                <w:lang w:eastAsia="zh-CN"/>
              </w:rPr>
            </w:pPr>
            <w:proofErr w:type="spellStart"/>
            <w:ins w:id="355" w:author="WANGYUFEI" w:date="2024-11-08T17:52:00Z">
              <w:r w:rsidRPr="0083530B">
                <w:rPr>
                  <w:lang w:eastAsia="zh-CN"/>
                </w:rPr>
                <w:t>LogicalChannelIdentity</w:t>
              </w:r>
              <w:proofErr w:type="spellEnd"/>
              <w:r w:rsidRPr="0083530B">
                <w:rPr>
                  <w:lang w:eastAsia="zh-CN"/>
                </w:rPr>
                <w:t xml:space="preserve"> with condition </w:t>
              </w:r>
              <w:r w:rsidRPr="0083530B">
                <w:rPr>
                  <w:rFonts w:hint="eastAsia"/>
                  <w:lang w:eastAsia="zh-CN"/>
                </w:rPr>
                <w:t>DRB1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1B0F" w14:textId="77777777" w:rsidR="002B2E6A" w:rsidRPr="0083530B" w:rsidRDefault="002B2E6A" w:rsidP="009A36DB">
            <w:pPr>
              <w:pStyle w:val="TAL"/>
              <w:rPr>
                <w:ins w:id="356" w:author="WANGYUFEI" w:date="2024-11-08T17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F061" w14:textId="77777777" w:rsidR="002B2E6A" w:rsidRPr="0083530B" w:rsidRDefault="002B2E6A" w:rsidP="009A36DB">
            <w:pPr>
              <w:pStyle w:val="TAL"/>
              <w:rPr>
                <w:ins w:id="357" w:author="WANGYUFEI" w:date="2024-11-08T17:52:00Z"/>
              </w:rPr>
            </w:pPr>
          </w:p>
        </w:tc>
      </w:tr>
      <w:tr w:rsidR="002B2E6A" w:rsidRPr="0083530B" w14:paraId="0AD75BDB" w14:textId="77777777" w:rsidTr="009A36DB">
        <w:trPr>
          <w:ins w:id="358" w:author="WANGYUFEI" w:date="2024-11-08T17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E827" w14:textId="321831AF" w:rsidR="002B2E6A" w:rsidRPr="0083530B" w:rsidRDefault="002B2E6A" w:rsidP="009A36DB">
            <w:pPr>
              <w:pStyle w:val="TAL"/>
              <w:rPr>
                <w:ins w:id="359" w:author="WANGYUFEI" w:date="2024-11-08T17:52:00Z"/>
                <w:lang w:eastAsia="zh-CN"/>
              </w:rPr>
            </w:pPr>
            <w:ins w:id="360" w:author="WANGYUFEI" w:date="2024-11-08T17:52:00Z">
              <w:r w:rsidRPr="0083530B">
                <w:rPr>
                  <w:lang w:eastAsia="zh-CN"/>
                </w:rPr>
                <w:t xml:space="preserve">         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052C" w14:textId="77777777" w:rsidR="002B2E6A" w:rsidRPr="0083530B" w:rsidRDefault="002B2E6A" w:rsidP="009A36DB">
            <w:pPr>
              <w:pStyle w:val="TAL"/>
              <w:rPr>
                <w:ins w:id="361" w:author="WANGYUFEI" w:date="2024-11-08T17:52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3D22" w14:textId="77777777" w:rsidR="002B2E6A" w:rsidRPr="0083530B" w:rsidRDefault="002B2E6A" w:rsidP="009A36DB">
            <w:pPr>
              <w:pStyle w:val="TAL"/>
              <w:rPr>
                <w:ins w:id="362" w:author="WANGYUFEI" w:date="2024-11-08T17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F427" w14:textId="77777777" w:rsidR="002B2E6A" w:rsidRPr="0083530B" w:rsidRDefault="002B2E6A" w:rsidP="009A36DB">
            <w:pPr>
              <w:pStyle w:val="TAL"/>
              <w:rPr>
                <w:ins w:id="363" w:author="WANGYUFEI" w:date="2024-11-08T17:52:00Z"/>
              </w:rPr>
            </w:pPr>
          </w:p>
        </w:tc>
      </w:tr>
      <w:tr w:rsidR="002B2E6A" w:rsidRPr="0083530B" w14:paraId="39850D03" w14:textId="77777777" w:rsidTr="009A36DB">
        <w:trPr>
          <w:ins w:id="364" w:author="WANGYUFEI" w:date="2024-11-08T17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E7DC" w14:textId="6536D1BA" w:rsidR="002B2E6A" w:rsidRPr="0083530B" w:rsidRDefault="002B2E6A" w:rsidP="009A36DB">
            <w:pPr>
              <w:pStyle w:val="TAL"/>
              <w:rPr>
                <w:ins w:id="365" w:author="WANGYUFEI" w:date="2024-11-08T17:52:00Z"/>
                <w:lang w:eastAsia="zh-CN"/>
              </w:rPr>
            </w:pPr>
            <w:ins w:id="366" w:author="WANGYUFEI" w:date="2024-11-08T17:52:00Z">
              <w:r w:rsidRPr="0083530B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96EC" w14:textId="77777777" w:rsidR="002B2E6A" w:rsidRPr="0083530B" w:rsidRDefault="002B2E6A" w:rsidP="009A36DB">
            <w:pPr>
              <w:pStyle w:val="TAL"/>
              <w:rPr>
                <w:ins w:id="367" w:author="WANGYUFEI" w:date="2024-11-08T17:52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B7D2" w14:textId="77777777" w:rsidR="002B2E6A" w:rsidRPr="0083530B" w:rsidRDefault="002B2E6A" w:rsidP="009A36DB">
            <w:pPr>
              <w:pStyle w:val="TAL"/>
              <w:rPr>
                <w:ins w:id="368" w:author="WANGYUFEI" w:date="2024-11-08T17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D631" w14:textId="77777777" w:rsidR="002B2E6A" w:rsidRPr="0083530B" w:rsidRDefault="002B2E6A" w:rsidP="009A36DB">
            <w:pPr>
              <w:pStyle w:val="TAL"/>
              <w:rPr>
                <w:ins w:id="369" w:author="WANGYUFEI" w:date="2024-11-08T17:52:00Z"/>
              </w:rPr>
            </w:pPr>
          </w:p>
        </w:tc>
      </w:tr>
      <w:bookmarkEnd w:id="297"/>
      <w:tr w:rsidR="001247A2" w:rsidRPr="0083530B" w14:paraId="2B32B865" w14:textId="77777777" w:rsidTr="009A36DB">
        <w:trPr>
          <w:ins w:id="370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22336" w14:textId="77777777" w:rsidR="001247A2" w:rsidRPr="0083530B" w:rsidRDefault="001247A2" w:rsidP="009A36DB">
            <w:pPr>
              <w:pStyle w:val="TAL"/>
              <w:rPr>
                <w:ins w:id="371" w:author="WANGYUFEI" w:date="2024-11-08T16:57:00Z"/>
                <w:lang w:eastAsia="zh-CN"/>
              </w:rPr>
            </w:pPr>
            <w:ins w:id="372" w:author="WANGYUFEI" w:date="2024-11-08T16:57:00Z">
              <w:r w:rsidRPr="0083530B"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A084" w14:textId="77777777" w:rsidR="001247A2" w:rsidRPr="0083530B" w:rsidRDefault="001247A2" w:rsidP="009A36DB">
            <w:pPr>
              <w:pStyle w:val="TAL"/>
              <w:rPr>
                <w:ins w:id="373" w:author="WANGYUFEI" w:date="2024-11-08T16:57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AFE3" w14:textId="77777777" w:rsidR="001247A2" w:rsidRPr="0083530B" w:rsidRDefault="001247A2" w:rsidP="009A36DB">
            <w:pPr>
              <w:pStyle w:val="TAL"/>
              <w:rPr>
                <w:ins w:id="374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5953" w14:textId="77777777" w:rsidR="001247A2" w:rsidRPr="0083530B" w:rsidRDefault="001247A2" w:rsidP="009A36DB">
            <w:pPr>
              <w:pStyle w:val="TAL"/>
              <w:rPr>
                <w:ins w:id="375" w:author="WANGYUFEI" w:date="2024-11-08T16:57:00Z"/>
              </w:rPr>
            </w:pPr>
          </w:p>
        </w:tc>
      </w:tr>
      <w:tr w:rsidR="001247A2" w:rsidRPr="0083530B" w14:paraId="760A476F" w14:textId="77777777" w:rsidTr="009A36DB">
        <w:trPr>
          <w:ins w:id="376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8BC1A" w14:textId="77777777" w:rsidR="001247A2" w:rsidRPr="0083530B" w:rsidRDefault="001247A2" w:rsidP="009A36DB">
            <w:pPr>
              <w:pStyle w:val="TAL"/>
              <w:rPr>
                <w:ins w:id="377" w:author="WANGYUFEI" w:date="2024-11-08T16:57:00Z"/>
                <w:lang w:eastAsia="zh-CN"/>
              </w:rPr>
            </w:pPr>
            <w:ins w:id="378" w:author="WANGYUFEI" w:date="2024-11-08T16:57:00Z">
              <w:r w:rsidRPr="0083530B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213D" w14:textId="77777777" w:rsidR="001247A2" w:rsidRPr="0083530B" w:rsidRDefault="001247A2" w:rsidP="009A36DB">
            <w:pPr>
              <w:pStyle w:val="TAL"/>
              <w:rPr>
                <w:ins w:id="379" w:author="WANGYUFEI" w:date="2024-11-08T16:57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FB4D" w14:textId="77777777" w:rsidR="001247A2" w:rsidRPr="0083530B" w:rsidRDefault="001247A2" w:rsidP="009A36DB">
            <w:pPr>
              <w:pStyle w:val="TAL"/>
              <w:rPr>
                <w:ins w:id="380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8028" w14:textId="77777777" w:rsidR="001247A2" w:rsidRPr="0083530B" w:rsidRDefault="001247A2" w:rsidP="009A36DB">
            <w:pPr>
              <w:pStyle w:val="TAL"/>
              <w:rPr>
                <w:ins w:id="381" w:author="WANGYUFEI" w:date="2024-11-08T16:57:00Z"/>
              </w:rPr>
            </w:pPr>
          </w:p>
        </w:tc>
      </w:tr>
      <w:tr w:rsidR="001247A2" w:rsidRPr="0083530B" w14:paraId="0320781A" w14:textId="77777777" w:rsidTr="009A36DB">
        <w:trPr>
          <w:ins w:id="382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3636A" w14:textId="77777777" w:rsidR="001247A2" w:rsidRPr="0083530B" w:rsidRDefault="001247A2" w:rsidP="009A36DB">
            <w:pPr>
              <w:pStyle w:val="TAL"/>
              <w:rPr>
                <w:ins w:id="383" w:author="WANGYUFEI" w:date="2024-11-08T16:57:00Z"/>
              </w:rPr>
            </w:pPr>
            <w:ins w:id="384" w:author="WANGYUFEI" w:date="2024-11-08T16:57:00Z">
              <w:r w:rsidRPr="0083530B">
                <w:rPr>
                  <w:lang w:eastAsia="zh-CN"/>
                </w:rPr>
                <w:t xml:space="preserve">  </w:t>
              </w:r>
              <w:r w:rsidRPr="0083530B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972D" w14:textId="77777777" w:rsidR="001247A2" w:rsidRPr="0083530B" w:rsidRDefault="001247A2" w:rsidP="009A36DB">
            <w:pPr>
              <w:pStyle w:val="TAL"/>
              <w:rPr>
                <w:ins w:id="385" w:author="WANGYUFEI" w:date="2024-11-08T16:57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5FA2" w14:textId="77777777" w:rsidR="001247A2" w:rsidRPr="0083530B" w:rsidRDefault="001247A2" w:rsidP="009A36DB">
            <w:pPr>
              <w:pStyle w:val="TAL"/>
              <w:rPr>
                <w:ins w:id="386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8BDC" w14:textId="77777777" w:rsidR="001247A2" w:rsidRPr="0083530B" w:rsidRDefault="001247A2" w:rsidP="009A36DB">
            <w:pPr>
              <w:pStyle w:val="TAL"/>
              <w:rPr>
                <w:ins w:id="387" w:author="WANGYUFEI" w:date="2024-11-08T16:57:00Z"/>
              </w:rPr>
            </w:pPr>
          </w:p>
        </w:tc>
      </w:tr>
      <w:tr w:rsidR="001247A2" w:rsidRPr="0083530B" w14:paraId="1D481FD9" w14:textId="77777777" w:rsidTr="009A36DB">
        <w:trPr>
          <w:ins w:id="388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C369E" w14:textId="77777777" w:rsidR="001247A2" w:rsidRPr="0083530B" w:rsidRDefault="001247A2" w:rsidP="009A36DB">
            <w:pPr>
              <w:pStyle w:val="TAL"/>
              <w:rPr>
                <w:ins w:id="389" w:author="WANGYUFEI" w:date="2024-11-08T16:57:00Z"/>
                <w:snapToGrid w:val="0"/>
                <w:lang w:eastAsia="zh-CN"/>
              </w:rPr>
            </w:pPr>
            <w:ins w:id="390" w:author="WANGYUFEI" w:date="2024-11-08T16:57:00Z">
              <w:r w:rsidRPr="0083530B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1594" w14:textId="77777777" w:rsidR="001247A2" w:rsidRPr="0083530B" w:rsidRDefault="001247A2" w:rsidP="009A36DB">
            <w:pPr>
              <w:pStyle w:val="TAL"/>
              <w:rPr>
                <w:ins w:id="391" w:author="WANGYUFEI" w:date="2024-11-08T16:57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B8DE" w14:textId="77777777" w:rsidR="001247A2" w:rsidRPr="0083530B" w:rsidRDefault="001247A2" w:rsidP="009A36DB">
            <w:pPr>
              <w:pStyle w:val="TAL"/>
              <w:rPr>
                <w:ins w:id="392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D7EC" w14:textId="77777777" w:rsidR="001247A2" w:rsidRPr="0083530B" w:rsidRDefault="001247A2" w:rsidP="009A36DB">
            <w:pPr>
              <w:pStyle w:val="TAL"/>
              <w:rPr>
                <w:ins w:id="393" w:author="WANGYUFEI" w:date="2024-11-08T16:57:00Z"/>
              </w:rPr>
            </w:pPr>
          </w:p>
        </w:tc>
      </w:tr>
    </w:tbl>
    <w:p w14:paraId="72FA9AA0" w14:textId="77777777" w:rsidR="001247A2" w:rsidRPr="0083530B" w:rsidRDefault="001247A2" w:rsidP="001247A2">
      <w:pPr>
        <w:rPr>
          <w:ins w:id="394" w:author="WANGYUFEI" w:date="2024-11-08T16:57:00Z"/>
          <w:lang w:eastAsia="zh-CN"/>
        </w:rPr>
      </w:pPr>
    </w:p>
    <w:p w14:paraId="79BE5F87" w14:textId="0BDABF91" w:rsidR="001247A2" w:rsidRPr="0083530B" w:rsidRDefault="001E29B1" w:rsidP="001247A2">
      <w:pPr>
        <w:pStyle w:val="TH"/>
        <w:rPr>
          <w:ins w:id="395" w:author="WANGYUFEI" w:date="2024-11-08T16:58:00Z"/>
          <w:lang w:eastAsia="zh-CN"/>
        </w:rPr>
      </w:pPr>
      <w:ins w:id="396" w:author="WANGYUFEI" w:date="2024-11-08T17:06:00Z">
        <w:r w:rsidRPr="0083530B">
          <w:t>Table 4.9.42.3-2</w:t>
        </w:r>
        <w:r w:rsidRPr="0083530B">
          <w:rPr>
            <w:rFonts w:hint="eastAsia"/>
            <w:lang w:eastAsia="zh-CN"/>
          </w:rPr>
          <w:t>B</w:t>
        </w:r>
      </w:ins>
      <w:ins w:id="397" w:author="WANGYUFEI" w:date="2024-11-08T16:58:00Z">
        <w:r w:rsidR="001247A2" w:rsidRPr="0083530B">
          <w:t xml:space="preserve">: </w:t>
        </w:r>
        <w:proofErr w:type="spellStart"/>
        <w:r w:rsidR="001247A2" w:rsidRPr="0083530B">
          <w:rPr>
            <w:i/>
            <w:snapToGrid w:val="0"/>
          </w:rPr>
          <w:t>RRCReconfigurationCompleteSidelink</w:t>
        </w:r>
        <w:proofErr w:type="spellEnd"/>
        <w:r w:rsidR="00876652" w:rsidRPr="0083530B">
          <w:rPr>
            <w:snapToGrid w:val="0"/>
            <w:lang w:eastAsia="zh-CN"/>
          </w:rPr>
          <w:t xml:space="preserve"> (</w:t>
        </w:r>
      </w:ins>
      <w:ins w:id="398" w:author="WANGYUFEI" w:date="2024-11-08T17:08:00Z">
        <w:r w:rsidR="00876652" w:rsidRPr="0083530B">
          <w:rPr>
            <w:rFonts w:hint="eastAsia"/>
            <w:snapToGrid w:val="0"/>
            <w:lang w:eastAsia="zh-CN"/>
          </w:rPr>
          <w:t>S</w:t>
        </w:r>
      </w:ins>
      <w:ins w:id="399" w:author="WANGYUFEI" w:date="2024-11-08T16:58:00Z">
        <w:r w:rsidR="001247A2" w:rsidRPr="0083530B">
          <w:rPr>
            <w:snapToGrid w:val="0"/>
            <w:lang w:eastAsia="zh-CN"/>
          </w:rPr>
          <w:t xml:space="preserve">tep </w:t>
        </w:r>
      </w:ins>
      <w:ins w:id="400" w:author="WANGYUFEI" w:date="2024-11-08T16:59:00Z">
        <w:r w:rsidR="001247A2" w:rsidRPr="0083530B">
          <w:rPr>
            <w:lang w:eastAsia="zh-CN"/>
          </w:rPr>
          <w:t>21a</w:t>
        </w:r>
        <w:r w:rsidR="001247A2" w:rsidRPr="0083530B">
          <w:rPr>
            <w:rFonts w:hint="eastAsia"/>
            <w:lang w:eastAsia="zh-CN"/>
          </w:rPr>
          <w:t>3</w:t>
        </w:r>
      </w:ins>
      <w:ins w:id="401" w:author="WANGYUFEI" w:date="2024-11-08T16:58:00Z">
        <w:r w:rsidR="001247A2" w:rsidRPr="0083530B">
          <w:rPr>
            <w:snapToGrid w:val="0"/>
            <w:lang w:eastAsia="zh-CN"/>
          </w:rPr>
          <w:t>,</w:t>
        </w:r>
        <w:r w:rsidR="001247A2" w:rsidRPr="0083530B">
          <w:t xml:space="preserve"> </w:t>
        </w:r>
      </w:ins>
      <w:ins w:id="402" w:author="WANGYUFEI" w:date="2024-11-08T16:59:00Z">
        <w:r w:rsidR="001247A2" w:rsidRPr="0083530B">
          <w:t xml:space="preserve">Table </w:t>
        </w:r>
        <w:r w:rsidR="001247A2" w:rsidRPr="0083530B">
          <w:rPr>
            <w:lang w:eastAsia="zh-CN"/>
          </w:rPr>
          <w:t>4.9.42.2.2-1</w:t>
        </w:r>
      </w:ins>
      <w:ins w:id="403" w:author="WANGYUFEI" w:date="2024-11-08T16:58:00Z">
        <w:r w:rsidR="001247A2" w:rsidRPr="0083530B"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1247A2" w:rsidRPr="0083530B" w14:paraId="6988FCFE" w14:textId="77777777" w:rsidTr="009A36DB">
        <w:trPr>
          <w:ins w:id="404" w:author="WANGYUFEI" w:date="2024-11-08T16:58:00Z"/>
        </w:trPr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C4FE" w14:textId="77777777" w:rsidR="001247A2" w:rsidRPr="0083530B" w:rsidRDefault="001247A2" w:rsidP="009A36DB">
            <w:pPr>
              <w:pStyle w:val="TAL"/>
              <w:rPr>
                <w:ins w:id="405" w:author="WANGYUFEI" w:date="2024-11-08T16:58:00Z"/>
                <w:lang w:eastAsia="zh-CN"/>
              </w:rPr>
            </w:pPr>
            <w:ins w:id="406" w:author="WANGYUFEI" w:date="2024-11-08T16:58:00Z">
              <w:r w:rsidRPr="0083530B">
                <w:rPr>
                  <w:lang w:eastAsia="zh-CN"/>
                </w:rPr>
                <w:t xml:space="preserve">Derivation path: TS 38.508-1 [4], Table 4.6.1A-4 with condition </w:t>
              </w:r>
              <w:r w:rsidRPr="0083530B">
                <w:rPr>
                  <w:rFonts w:hint="eastAsia"/>
                  <w:lang w:eastAsia="zh-CN"/>
                </w:rPr>
                <w:t>TX</w:t>
              </w:r>
            </w:ins>
          </w:p>
        </w:tc>
      </w:tr>
    </w:tbl>
    <w:p w14:paraId="04B26A46" w14:textId="77777777" w:rsidR="001247A2" w:rsidRPr="0083530B" w:rsidRDefault="001247A2" w:rsidP="0075710D">
      <w:pPr>
        <w:rPr>
          <w:lang w:eastAsia="zh-CN"/>
        </w:rPr>
      </w:pPr>
    </w:p>
    <w:p w14:paraId="36A2BCD0" w14:textId="77777777" w:rsidR="0075710D" w:rsidRPr="0083530B" w:rsidRDefault="0075710D" w:rsidP="0075710D">
      <w:pPr>
        <w:pStyle w:val="TH"/>
        <w:rPr>
          <w:lang w:eastAsia="fr-FR"/>
        </w:rPr>
      </w:pPr>
      <w:r w:rsidRPr="0083530B">
        <w:rPr>
          <w:lang w:eastAsia="fr-FR"/>
        </w:rPr>
        <w:t xml:space="preserve">Table </w:t>
      </w:r>
      <w:r w:rsidRPr="0083530B">
        <w:t>4.9.42</w:t>
      </w:r>
      <w:r w:rsidRPr="0083530B">
        <w:rPr>
          <w:rFonts w:eastAsia="等线"/>
          <w:lang w:eastAsia="zh-CN"/>
        </w:rPr>
        <w:t>.</w:t>
      </w:r>
      <w:r w:rsidRPr="0083530B">
        <w:t>3-3</w:t>
      </w:r>
      <w:r w:rsidRPr="0083530B">
        <w:rPr>
          <w:lang w:eastAsia="fr-FR"/>
        </w:rPr>
        <w:t xml:space="preserve">: </w:t>
      </w:r>
      <w:proofErr w:type="spellStart"/>
      <w:r w:rsidRPr="0083530B">
        <w:rPr>
          <w:i/>
          <w:sz w:val="18"/>
        </w:rPr>
        <w:t>RRCRelease</w:t>
      </w:r>
      <w:proofErr w:type="spellEnd"/>
      <w:r w:rsidRPr="0083530B">
        <w:rPr>
          <w:lang w:eastAsia="fr-FR"/>
        </w:rPr>
        <w:t xml:space="preserve"> (Step </w:t>
      </w:r>
      <w:r w:rsidRPr="0083530B">
        <w:rPr>
          <w:rFonts w:eastAsia="等线"/>
          <w:lang w:eastAsia="zh-CN"/>
        </w:rPr>
        <w:t>22a1</w:t>
      </w:r>
      <w:r w:rsidRPr="0083530B">
        <w:rPr>
          <w:lang w:eastAsia="fr-FR"/>
        </w:rPr>
        <w:t>, Table 4.9.42</w:t>
      </w:r>
      <w:r w:rsidRPr="0083530B">
        <w:rPr>
          <w:rFonts w:eastAsia="等线"/>
          <w:lang w:eastAsia="zh-CN"/>
        </w:rPr>
        <w:t>.2.</w:t>
      </w:r>
      <w:r w:rsidRPr="0083530B">
        <w:rPr>
          <w:lang w:eastAsia="fr-FR"/>
        </w:rPr>
        <w:t>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75710D" w:rsidRPr="0083530B" w14:paraId="52E51D05" w14:textId="77777777" w:rsidTr="003937E3">
        <w:tc>
          <w:tcPr>
            <w:tcW w:w="9603" w:type="dxa"/>
            <w:shd w:val="clear" w:color="auto" w:fill="auto"/>
          </w:tcPr>
          <w:p w14:paraId="1C325B4B" w14:textId="77777777" w:rsidR="0075710D" w:rsidRPr="0083530B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3530B">
              <w:rPr>
                <w:rFonts w:ascii="Arial" w:hAnsi="Arial"/>
                <w:sz w:val="18"/>
              </w:rPr>
              <w:t>Derivation path: Table 4.6.1-1</w:t>
            </w:r>
            <w:r w:rsidRPr="0083530B">
              <w:rPr>
                <w:rFonts w:ascii="Arial" w:eastAsia="等线" w:hAnsi="Arial"/>
                <w:sz w:val="18"/>
                <w:lang w:eastAsia="zh-CN"/>
              </w:rPr>
              <w:t>6</w:t>
            </w:r>
            <w:r w:rsidRPr="0083530B">
              <w:rPr>
                <w:rFonts w:ascii="Arial" w:hAnsi="Arial"/>
                <w:sz w:val="18"/>
              </w:rPr>
              <w:t xml:space="preserve"> with condition L2RemoteUE</w:t>
            </w:r>
          </w:p>
        </w:tc>
      </w:tr>
    </w:tbl>
    <w:p w14:paraId="3A971B50" w14:textId="77777777" w:rsidR="0075710D" w:rsidRPr="0083530B" w:rsidRDefault="0075710D" w:rsidP="0075710D"/>
    <w:p w14:paraId="68C9CD36" w14:textId="5C79DB33" w:rsidR="001E41F3" w:rsidRDefault="008E6B0E">
      <w:pPr>
        <w:rPr>
          <w:lang w:eastAsia="zh-CN"/>
        </w:rPr>
      </w:pPr>
      <w:r w:rsidRPr="0083530B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68B533" w14:textId="77777777" w:rsidR="00DB3502" w:rsidRDefault="00DB3502">
      <w:r>
        <w:separator/>
      </w:r>
    </w:p>
  </w:endnote>
  <w:endnote w:type="continuationSeparator" w:id="0">
    <w:p w14:paraId="54A11692" w14:textId="77777777" w:rsidR="00DB3502" w:rsidRDefault="00DB3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1BDE9F" w14:textId="77777777" w:rsidR="00DB3502" w:rsidRDefault="00DB3502">
      <w:r>
        <w:separator/>
      </w:r>
    </w:p>
  </w:footnote>
  <w:footnote w:type="continuationSeparator" w:id="0">
    <w:p w14:paraId="3C3C5D7D" w14:textId="77777777" w:rsidR="00DB3502" w:rsidRDefault="00DB3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6F3B80"/>
    <w:multiLevelType w:val="hybridMultilevel"/>
    <w:tmpl w:val="870EA46C"/>
    <w:lvl w:ilvl="0" w:tplc="6D584D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6C"/>
    <w:rsid w:val="00022E4A"/>
    <w:rsid w:val="00024908"/>
    <w:rsid w:val="00030394"/>
    <w:rsid w:val="000326F5"/>
    <w:rsid w:val="000331B2"/>
    <w:rsid w:val="00034A8E"/>
    <w:rsid w:val="00040947"/>
    <w:rsid w:val="00070E09"/>
    <w:rsid w:val="00071582"/>
    <w:rsid w:val="0007713D"/>
    <w:rsid w:val="00084E3E"/>
    <w:rsid w:val="0009179B"/>
    <w:rsid w:val="000A6394"/>
    <w:rsid w:val="000B0AA5"/>
    <w:rsid w:val="000B39F1"/>
    <w:rsid w:val="000B3CDB"/>
    <w:rsid w:val="000B7FED"/>
    <w:rsid w:val="000C02A6"/>
    <w:rsid w:val="000C038A"/>
    <w:rsid w:val="000C6598"/>
    <w:rsid w:val="000D4445"/>
    <w:rsid w:val="000D44B3"/>
    <w:rsid w:val="000D6A5E"/>
    <w:rsid w:val="0010181A"/>
    <w:rsid w:val="00117633"/>
    <w:rsid w:val="001247A2"/>
    <w:rsid w:val="0012632D"/>
    <w:rsid w:val="00132F35"/>
    <w:rsid w:val="001427FB"/>
    <w:rsid w:val="00145D43"/>
    <w:rsid w:val="00153AC4"/>
    <w:rsid w:val="00177605"/>
    <w:rsid w:val="00180BD6"/>
    <w:rsid w:val="00192C46"/>
    <w:rsid w:val="00193D86"/>
    <w:rsid w:val="001A08B3"/>
    <w:rsid w:val="001A23D7"/>
    <w:rsid w:val="001A7B60"/>
    <w:rsid w:val="001B52F0"/>
    <w:rsid w:val="001B7A65"/>
    <w:rsid w:val="001D627F"/>
    <w:rsid w:val="001D7E09"/>
    <w:rsid w:val="001E05FA"/>
    <w:rsid w:val="001E29B1"/>
    <w:rsid w:val="001E41F3"/>
    <w:rsid w:val="001E6F90"/>
    <w:rsid w:val="00201C91"/>
    <w:rsid w:val="002033A0"/>
    <w:rsid w:val="00214711"/>
    <w:rsid w:val="0023016C"/>
    <w:rsid w:val="00232044"/>
    <w:rsid w:val="0025404F"/>
    <w:rsid w:val="0026004D"/>
    <w:rsid w:val="00262118"/>
    <w:rsid w:val="002640DD"/>
    <w:rsid w:val="00274E68"/>
    <w:rsid w:val="00275D12"/>
    <w:rsid w:val="00284FEB"/>
    <w:rsid w:val="002860C4"/>
    <w:rsid w:val="002900F2"/>
    <w:rsid w:val="00292E0B"/>
    <w:rsid w:val="00294FED"/>
    <w:rsid w:val="002B2E6A"/>
    <w:rsid w:val="002B49E2"/>
    <w:rsid w:val="002B5741"/>
    <w:rsid w:val="002D0590"/>
    <w:rsid w:val="002D36CF"/>
    <w:rsid w:val="002E0ECB"/>
    <w:rsid w:val="002E1B50"/>
    <w:rsid w:val="002E2183"/>
    <w:rsid w:val="002E472E"/>
    <w:rsid w:val="002E65AA"/>
    <w:rsid w:val="002F25CE"/>
    <w:rsid w:val="00305409"/>
    <w:rsid w:val="00310529"/>
    <w:rsid w:val="00321B40"/>
    <w:rsid w:val="003258E2"/>
    <w:rsid w:val="0033435D"/>
    <w:rsid w:val="003373DC"/>
    <w:rsid w:val="00340C99"/>
    <w:rsid w:val="003443E9"/>
    <w:rsid w:val="00356A30"/>
    <w:rsid w:val="003609EF"/>
    <w:rsid w:val="0036231A"/>
    <w:rsid w:val="0036320F"/>
    <w:rsid w:val="0037297B"/>
    <w:rsid w:val="00374DD4"/>
    <w:rsid w:val="00383912"/>
    <w:rsid w:val="003A526A"/>
    <w:rsid w:val="003C1F36"/>
    <w:rsid w:val="003D5982"/>
    <w:rsid w:val="003D6A3A"/>
    <w:rsid w:val="003E1A36"/>
    <w:rsid w:val="003E460A"/>
    <w:rsid w:val="003E523D"/>
    <w:rsid w:val="003F63A9"/>
    <w:rsid w:val="00404DC8"/>
    <w:rsid w:val="00410371"/>
    <w:rsid w:val="00412095"/>
    <w:rsid w:val="004239EA"/>
    <w:rsid w:val="00423C5B"/>
    <w:rsid w:val="004242F1"/>
    <w:rsid w:val="00426D02"/>
    <w:rsid w:val="00433385"/>
    <w:rsid w:val="004536E9"/>
    <w:rsid w:val="00454B90"/>
    <w:rsid w:val="004626BB"/>
    <w:rsid w:val="00464190"/>
    <w:rsid w:val="0047099D"/>
    <w:rsid w:val="004A52CF"/>
    <w:rsid w:val="004A74B3"/>
    <w:rsid w:val="004B3942"/>
    <w:rsid w:val="004B7453"/>
    <w:rsid w:val="004B75B7"/>
    <w:rsid w:val="004C5DA8"/>
    <w:rsid w:val="004D23DD"/>
    <w:rsid w:val="004F286A"/>
    <w:rsid w:val="004F6D78"/>
    <w:rsid w:val="005141D9"/>
    <w:rsid w:val="0051580D"/>
    <w:rsid w:val="00526819"/>
    <w:rsid w:val="00532498"/>
    <w:rsid w:val="00534473"/>
    <w:rsid w:val="0054643F"/>
    <w:rsid w:val="00547111"/>
    <w:rsid w:val="00551A3C"/>
    <w:rsid w:val="00564036"/>
    <w:rsid w:val="005645B3"/>
    <w:rsid w:val="0056493D"/>
    <w:rsid w:val="00583CC5"/>
    <w:rsid w:val="00585874"/>
    <w:rsid w:val="00592D74"/>
    <w:rsid w:val="005A6387"/>
    <w:rsid w:val="005A7F19"/>
    <w:rsid w:val="005B3657"/>
    <w:rsid w:val="005B7860"/>
    <w:rsid w:val="005C50CB"/>
    <w:rsid w:val="005D4AE4"/>
    <w:rsid w:val="005D582F"/>
    <w:rsid w:val="005D78A1"/>
    <w:rsid w:val="005E071A"/>
    <w:rsid w:val="005E299C"/>
    <w:rsid w:val="005E2C44"/>
    <w:rsid w:val="005F14A5"/>
    <w:rsid w:val="006014F0"/>
    <w:rsid w:val="0061283E"/>
    <w:rsid w:val="00616552"/>
    <w:rsid w:val="00621188"/>
    <w:rsid w:val="006257ED"/>
    <w:rsid w:val="00637D6F"/>
    <w:rsid w:val="0064222B"/>
    <w:rsid w:val="00645528"/>
    <w:rsid w:val="00645D27"/>
    <w:rsid w:val="00653DE4"/>
    <w:rsid w:val="006638F1"/>
    <w:rsid w:val="00665C47"/>
    <w:rsid w:val="006702C2"/>
    <w:rsid w:val="00673046"/>
    <w:rsid w:val="006737AD"/>
    <w:rsid w:val="00682DD0"/>
    <w:rsid w:val="0068577B"/>
    <w:rsid w:val="00695808"/>
    <w:rsid w:val="006A5A0A"/>
    <w:rsid w:val="006B469D"/>
    <w:rsid w:val="006B46FB"/>
    <w:rsid w:val="006B680D"/>
    <w:rsid w:val="006C7686"/>
    <w:rsid w:val="006D0882"/>
    <w:rsid w:val="006D4389"/>
    <w:rsid w:val="006D4B49"/>
    <w:rsid w:val="006D6CF4"/>
    <w:rsid w:val="006E21FB"/>
    <w:rsid w:val="006E3D53"/>
    <w:rsid w:val="006E476A"/>
    <w:rsid w:val="006E525F"/>
    <w:rsid w:val="006F22A1"/>
    <w:rsid w:val="006F510B"/>
    <w:rsid w:val="007041C0"/>
    <w:rsid w:val="00705CBA"/>
    <w:rsid w:val="00706927"/>
    <w:rsid w:val="007103E0"/>
    <w:rsid w:val="00731D7F"/>
    <w:rsid w:val="00732F9A"/>
    <w:rsid w:val="007361B0"/>
    <w:rsid w:val="00745DF4"/>
    <w:rsid w:val="0074681A"/>
    <w:rsid w:val="00746AB9"/>
    <w:rsid w:val="0075710D"/>
    <w:rsid w:val="00777ED8"/>
    <w:rsid w:val="00780CA3"/>
    <w:rsid w:val="007846EA"/>
    <w:rsid w:val="00792342"/>
    <w:rsid w:val="007977A8"/>
    <w:rsid w:val="007A4171"/>
    <w:rsid w:val="007A7EB5"/>
    <w:rsid w:val="007B114C"/>
    <w:rsid w:val="007B4E4C"/>
    <w:rsid w:val="007B512A"/>
    <w:rsid w:val="007C2097"/>
    <w:rsid w:val="007D6A07"/>
    <w:rsid w:val="007D7FC9"/>
    <w:rsid w:val="007E389E"/>
    <w:rsid w:val="007F2653"/>
    <w:rsid w:val="007F7259"/>
    <w:rsid w:val="0080335F"/>
    <w:rsid w:val="008040A8"/>
    <w:rsid w:val="00806CA3"/>
    <w:rsid w:val="008116D9"/>
    <w:rsid w:val="0081339E"/>
    <w:rsid w:val="008149E3"/>
    <w:rsid w:val="008279FA"/>
    <w:rsid w:val="00833D95"/>
    <w:rsid w:val="0083530B"/>
    <w:rsid w:val="00836197"/>
    <w:rsid w:val="00854A1B"/>
    <w:rsid w:val="008565F0"/>
    <w:rsid w:val="008626E7"/>
    <w:rsid w:val="00862D0F"/>
    <w:rsid w:val="00870EE7"/>
    <w:rsid w:val="00872BB2"/>
    <w:rsid w:val="00876652"/>
    <w:rsid w:val="008830EC"/>
    <w:rsid w:val="0088385F"/>
    <w:rsid w:val="0088630D"/>
    <w:rsid w:val="008863B9"/>
    <w:rsid w:val="00892E37"/>
    <w:rsid w:val="008A45A6"/>
    <w:rsid w:val="008B16E3"/>
    <w:rsid w:val="008B5729"/>
    <w:rsid w:val="008B58F5"/>
    <w:rsid w:val="008C0065"/>
    <w:rsid w:val="008C3719"/>
    <w:rsid w:val="008C49C0"/>
    <w:rsid w:val="008D3CCC"/>
    <w:rsid w:val="008E6B0E"/>
    <w:rsid w:val="008F3789"/>
    <w:rsid w:val="008F4918"/>
    <w:rsid w:val="008F686C"/>
    <w:rsid w:val="00902B88"/>
    <w:rsid w:val="00905E33"/>
    <w:rsid w:val="009148DE"/>
    <w:rsid w:val="00927122"/>
    <w:rsid w:val="00935D96"/>
    <w:rsid w:val="00937F37"/>
    <w:rsid w:val="00941E30"/>
    <w:rsid w:val="009531B0"/>
    <w:rsid w:val="0095787B"/>
    <w:rsid w:val="00966491"/>
    <w:rsid w:val="0097258B"/>
    <w:rsid w:val="009741B3"/>
    <w:rsid w:val="009777D9"/>
    <w:rsid w:val="00991B88"/>
    <w:rsid w:val="009A4B05"/>
    <w:rsid w:val="009A50DF"/>
    <w:rsid w:val="009A5753"/>
    <w:rsid w:val="009A579D"/>
    <w:rsid w:val="009A6BF0"/>
    <w:rsid w:val="009B644D"/>
    <w:rsid w:val="009B7D4D"/>
    <w:rsid w:val="009D08FF"/>
    <w:rsid w:val="009D786F"/>
    <w:rsid w:val="009E3297"/>
    <w:rsid w:val="009F339B"/>
    <w:rsid w:val="009F3775"/>
    <w:rsid w:val="009F734F"/>
    <w:rsid w:val="00A02985"/>
    <w:rsid w:val="00A169D4"/>
    <w:rsid w:val="00A246B6"/>
    <w:rsid w:val="00A2515C"/>
    <w:rsid w:val="00A278BA"/>
    <w:rsid w:val="00A46BCC"/>
    <w:rsid w:val="00A47E70"/>
    <w:rsid w:val="00A50CF0"/>
    <w:rsid w:val="00A530F2"/>
    <w:rsid w:val="00A7671C"/>
    <w:rsid w:val="00A85ECC"/>
    <w:rsid w:val="00A97B5D"/>
    <w:rsid w:val="00AA0C64"/>
    <w:rsid w:val="00AA2CBC"/>
    <w:rsid w:val="00AA406E"/>
    <w:rsid w:val="00AA597D"/>
    <w:rsid w:val="00AC0A6C"/>
    <w:rsid w:val="00AC324B"/>
    <w:rsid w:val="00AC50B7"/>
    <w:rsid w:val="00AC5820"/>
    <w:rsid w:val="00AD1CD8"/>
    <w:rsid w:val="00AD21F9"/>
    <w:rsid w:val="00AD64F3"/>
    <w:rsid w:val="00AE4805"/>
    <w:rsid w:val="00AE5C8D"/>
    <w:rsid w:val="00AF29C8"/>
    <w:rsid w:val="00AF7DD1"/>
    <w:rsid w:val="00B006B2"/>
    <w:rsid w:val="00B0378B"/>
    <w:rsid w:val="00B062C3"/>
    <w:rsid w:val="00B15AEC"/>
    <w:rsid w:val="00B24354"/>
    <w:rsid w:val="00B258BB"/>
    <w:rsid w:val="00B36A26"/>
    <w:rsid w:val="00B430D5"/>
    <w:rsid w:val="00B6679E"/>
    <w:rsid w:val="00B67B97"/>
    <w:rsid w:val="00B776DD"/>
    <w:rsid w:val="00B826B6"/>
    <w:rsid w:val="00B968C8"/>
    <w:rsid w:val="00BA3EC5"/>
    <w:rsid w:val="00BA4E8A"/>
    <w:rsid w:val="00BA51D9"/>
    <w:rsid w:val="00BB056C"/>
    <w:rsid w:val="00BB1408"/>
    <w:rsid w:val="00BB5DFC"/>
    <w:rsid w:val="00BD279D"/>
    <w:rsid w:val="00BD6BB8"/>
    <w:rsid w:val="00C02B06"/>
    <w:rsid w:val="00C144DA"/>
    <w:rsid w:val="00C5315D"/>
    <w:rsid w:val="00C5733B"/>
    <w:rsid w:val="00C65AB9"/>
    <w:rsid w:val="00C66BA2"/>
    <w:rsid w:val="00C67BD2"/>
    <w:rsid w:val="00C70DF2"/>
    <w:rsid w:val="00C75906"/>
    <w:rsid w:val="00C870F6"/>
    <w:rsid w:val="00C94CC9"/>
    <w:rsid w:val="00C95985"/>
    <w:rsid w:val="00C969FA"/>
    <w:rsid w:val="00CC3668"/>
    <w:rsid w:val="00CC5026"/>
    <w:rsid w:val="00CC68D0"/>
    <w:rsid w:val="00CF4044"/>
    <w:rsid w:val="00CF46BF"/>
    <w:rsid w:val="00D03F9A"/>
    <w:rsid w:val="00D0623B"/>
    <w:rsid w:val="00D06D51"/>
    <w:rsid w:val="00D077D0"/>
    <w:rsid w:val="00D21C5B"/>
    <w:rsid w:val="00D24991"/>
    <w:rsid w:val="00D45548"/>
    <w:rsid w:val="00D50255"/>
    <w:rsid w:val="00D648A0"/>
    <w:rsid w:val="00D6633A"/>
    <w:rsid w:val="00D66520"/>
    <w:rsid w:val="00D67230"/>
    <w:rsid w:val="00D73F4C"/>
    <w:rsid w:val="00D7729E"/>
    <w:rsid w:val="00D838F4"/>
    <w:rsid w:val="00D84AE9"/>
    <w:rsid w:val="00D90495"/>
    <w:rsid w:val="00D9124E"/>
    <w:rsid w:val="00DA3411"/>
    <w:rsid w:val="00DB3502"/>
    <w:rsid w:val="00DB38C8"/>
    <w:rsid w:val="00DC41C9"/>
    <w:rsid w:val="00DC5ECF"/>
    <w:rsid w:val="00DD19A6"/>
    <w:rsid w:val="00DD2180"/>
    <w:rsid w:val="00DE34CF"/>
    <w:rsid w:val="00DF5660"/>
    <w:rsid w:val="00E13F3D"/>
    <w:rsid w:val="00E171EE"/>
    <w:rsid w:val="00E26516"/>
    <w:rsid w:val="00E3088C"/>
    <w:rsid w:val="00E310FC"/>
    <w:rsid w:val="00E3257F"/>
    <w:rsid w:val="00E34898"/>
    <w:rsid w:val="00E37FEE"/>
    <w:rsid w:val="00E70E08"/>
    <w:rsid w:val="00E80CFC"/>
    <w:rsid w:val="00E828D4"/>
    <w:rsid w:val="00E95427"/>
    <w:rsid w:val="00E9596D"/>
    <w:rsid w:val="00EB09B7"/>
    <w:rsid w:val="00EB1312"/>
    <w:rsid w:val="00EB590B"/>
    <w:rsid w:val="00EC2771"/>
    <w:rsid w:val="00EC32F6"/>
    <w:rsid w:val="00EE4CE5"/>
    <w:rsid w:val="00EE688E"/>
    <w:rsid w:val="00EE7D7C"/>
    <w:rsid w:val="00EF3C87"/>
    <w:rsid w:val="00EF4198"/>
    <w:rsid w:val="00F135ED"/>
    <w:rsid w:val="00F25D98"/>
    <w:rsid w:val="00F300FB"/>
    <w:rsid w:val="00F34EE6"/>
    <w:rsid w:val="00F41E6D"/>
    <w:rsid w:val="00F4305B"/>
    <w:rsid w:val="00F56AA6"/>
    <w:rsid w:val="00F575A6"/>
    <w:rsid w:val="00F77971"/>
    <w:rsid w:val="00F829EB"/>
    <w:rsid w:val="00F87415"/>
    <w:rsid w:val="00F94A83"/>
    <w:rsid w:val="00FA30F9"/>
    <w:rsid w:val="00FB6386"/>
    <w:rsid w:val="00FB763A"/>
    <w:rsid w:val="00FC56E2"/>
    <w:rsid w:val="00FD1072"/>
    <w:rsid w:val="00FD113A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D2D351B-CECF-4A97-B9C8-F677363AA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83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1970F-11ED-42CE-A475-20FEE1D2F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1523</Words>
  <Characters>8684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1900-12-31T16:00:00Z</cp:lastPrinted>
  <dcterms:created xsi:type="dcterms:W3CDTF">2024-11-19T22:43:00Z</dcterms:created>
  <dcterms:modified xsi:type="dcterms:W3CDTF">2024-11-19T22:44:00Z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