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922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413779">
        <w:fldChar w:fldCharType="begin"/>
      </w:r>
      <w:r w:rsidR="00413779">
        <w:instrText xml:space="preserve"> DOCPROPERTY  MtgTitle  \* MERGEFORMAT </w:instrText>
      </w:r>
      <w:r w:rsidR="00413779">
        <w:fldChar w:fldCharType="end"/>
      </w:r>
      <w:r>
        <w:rPr>
          <w:b/>
          <w:i/>
          <w:noProof/>
          <w:sz w:val="28"/>
        </w:rPr>
        <w:tab/>
      </w:r>
      <w:fldSimple w:instr=" DOCPROPERTY  Tdoc#  \* MERGEFORMAT ">
        <w:r w:rsidR="00E13F3D" w:rsidRPr="00E13F3D">
          <w:rPr>
            <w:b/>
            <w:i/>
            <w:noProof/>
            <w:sz w:val="28"/>
          </w:rPr>
          <w:t>R5-24</w:t>
        </w:r>
        <w:r w:rsidR="00467FFB">
          <w:rPr>
            <w:b/>
            <w:i/>
            <w:noProof/>
            <w:sz w:val="28"/>
          </w:rPr>
          <w:t>7553</w:t>
        </w:r>
      </w:fldSimple>
    </w:p>
    <w:p w14:paraId="7CB45193" w14:textId="77777777" w:rsidR="001E41F3" w:rsidRDefault="005F04CF"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04C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04CF" w:rsidP="00547111">
            <w:pPr>
              <w:pStyle w:val="CRCoverPage"/>
              <w:spacing w:after="0"/>
              <w:rPr>
                <w:noProof/>
              </w:rPr>
            </w:pPr>
            <w:fldSimple w:instr=" DOCPROPERTY  Cr#  \* MERGEFORMAT ">
              <w:r w:rsidR="00E13F3D" w:rsidRPr="00410371">
                <w:rPr>
                  <w:b/>
                  <w:noProof/>
                  <w:sz w:val="28"/>
                </w:rPr>
                <w:t>4683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020CD" w:rsidR="001E41F3" w:rsidRPr="00410371" w:rsidRDefault="00467FFB" w:rsidP="00E13F3D">
            <w:pPr>
              <w:pStyle w:val="CRCoverPage"/>
              <w:spacing w:after="0"/>
              <w:jc w:val="center"/>
              <w:rPr>
                <w:b/>
                <w:noProof/>
              </w:rPr>
            </w:pPr>
            <w:r w:rsidRPr="00467FF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04CF">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04CF">
            <w:pPr>
              <w:pStyle w:val="CRCoverPage"/>
              <w:spacing w:after="0"/>
              <w:ind w:left="100"/>
              <w:rPr>
                <w:noProof/>
              </w:rPr>
            </w:pPr>
            <w:fldSimple w:instr=" DOCPROPERTY  CrTitle  \* MERGEFORMAT ">
              <w:r w:rsidR="002640DD">
                <w:t>Update of TC 8.1.5.1.1 for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04CF">
            <w:pPr>
              <w:pStyle w:val="CRCoverPage"/>
              <w:spacing w:after="0"/>
              <w:ind w:left="100"/>
              <w:rPr>
                <w:noProof/>
              </w:rPr>
            </w:pPr>
            <w:fldSimple w:instr=" DOCPROPERTY  SourceIfWg  \* MERGEFORMAT ">
              <w:r w:rsidR="00E13F3D">
                <w:rPr>
                  <w:noProof/>
                </w:rPr>
                <w:t>MediaTek Inc., SRTC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B4928" w:rsidR="001E41F3" w:rsidRDefault="00813488" w:rsidP="00547111">
            <w:pPr>
              <w:pStyle w:val="CRCoverPage"/>
              <w:spacing w:after="0"/>
              <w:ind w:left="100"/>
              <w:rPr>
                <w:noProof/>
              </w:rPr>
            </w:pPr>
            <w:r>
              <w:t>R5</w:t>
            </w:r>
            <w:r w:rsidR="00413779">
              <w:fldChar w:fldCharType="begin"/>
            </w:r>
            <w:r w:rsidR="00413779">
              <w:instrText xml:space="preserve"> DOCPROPERTY  SourceIfTsg  \* MERGEFORMAT </w:instrText>
            </w:r>
            <w:r w:rsidR="004137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B70F0" w:rsidR="001E41F3" w:rsidRDefault="00025817">
            <w:pPr>
              <w:pStyle w:val="CRCoverPage"/>
              <w:spacing w:after="0"/>
              <w:ind w:left="100"/>
              <w:rPr>
                <w:noProof/>
              </w:rPr>
            </w:pPr>
            <w:r w:rsidRPr="00467FFB">
              <w:rPr>
                <w:noProof/>
              </w:rPr>
              <w:t>TEI17_Test,</w:t>
            </w:r>
            <w:r w:rsidRPr="00467FFB">
              <w:t xml:space="preserve"> </w:t>
            </w:r>
            <w:fldSimple w:instr=" DOCPROPERTY  RelatedWis  \* MERGEFORMAT ">
              <w:r w:rsidR="00E13F3D" w:rsidRPr="00467FFB">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04CF">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04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04C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488" w14:paraId="1256F52C" w14:textId="77777777" w:rsidTr="00547111">
        <w:tc>
          <w:tcPr>
            <w:tcW w:w="2694" w:type="dxa"/>
            <w:gridSpan w:val="2"/>
            <w:tcBorders>
              <w:top w:val="single" w:sz="4" w:space="0" w:color="auto"/>
              <w:left w:val="single" w:sz="4" w:space="0" w:color="auto"/>
            </w:tcBorders>
          </w:tcPr>
          <w:p w14:paraId="52C87DB0" w14:textId="77777777" w:rsidR="00813488" w:rsidRDefault="00813488" w:rsidP="008134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058F3" w14:textId="77777777" w:rsidR="00813488" w:rsidRDefault="00813488" w:rsidP="00813488">
            <w:pPr>
              <w:pStyle w:val="CRCoverPage"/>
              <w:spacing w:after="0"/>
              <w:ind w:left="100"/>
              <w:rPr>
                <w:noProof/>
                <w:lang w:eastAsia="zh-CN"/>
              </w:rPr>
            </w:pPr>
            <w:r>
              <w:rPr>
                <w:noProof/>
                <w:lang w:eastAsia="zh-CN"/>
              </w:rPr>
              <w:t xml:space="preserve">As PICS </w:t>
            </w:r>
            <w:r w:rsidRPr="00280A72">
              <w:rPr>
                <w:noProof/>
                <w:lang w:eastAsia="zh-CN"/>
              </w:rPr>
              <w:t xml:space="preserve">pc_longSN_RedCap_r17 </w:t>
            </w:r>
            <w:r>
              <w:rPr>
                <w:noProof/>
                <w:lang w:eastAsia="zh-CN"/>
              </w:rPr>
              <w:t>has been removed in TS 38.508-2, but still checked in this case.</w:t>
            </w:r>
          </w:p>
          <w:p w14:paraId="48F1682D" w14:textId="77777777" w:rsidR="00813488" w:rsidRDefault="00813488" w:rsidP="00813488">
            <w:pPr>
              <w:pStyle w:val="CRCoverPage"/>
              <w:spacing w:after="0"/>
              <w:ind w:left="100"/>
              <w:rPr>
                <w:noProof/>
                <w:lang w:eastAsia="zh-CN"/>
              </w:rPr>
            </w:pPr>
          </w:p>
          <w:p w14:paraId="708AA7DE" w14:textId="70365099" w:rsidR="00813488" w:rsidRDefault="00813488" w:rsidP="00813488">
            <w:pPr>
              <w:pStyle w:val="CRCoverPage"/>
              <w:spacing w:after="0"/>
              <w:ind w:left="100"/>
              <w:rPr>
                <w:noProof/>
              </w:rPr>
            </w:pPr>
            <w:r>
              <w:t>There are several RedCap PICS remain not checked.</w:t>
            </w:r>
          </w:p>
        </w:tc>
      </w:tr>
      <w:tr w:rsidR="00813488" w14:paraId="4CA74D09" w14:textId="77777777" w:rsidTr="00547111">
        <w:tc>
          <w:tcPr>
            <w:tcW w:w="2694" w:type="dxa"/>
            <w:gridSpan w:val="2"/>
            <w:tcBorders>
              <w:left w:val="single" w:sz="4" w:space="0" w:color="auto"/>
            </w:tcBorders>
          </w:tcPr>
          <w:p w14:paraId="2D0866D6"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365DEF04" w14:textId="77777777" w:rsidR="00813488" w:rsidRDefault="00813488" w:rsidP="00813488">
            <w:pPr>
              <w:pStyle w:val="CRCoverPage"/>
              <w:spacing w:after="0"/>
              <w:rPr>
                <w:noProof/>
                <w:sz w:val="8"/>
                <w:szCs w:val="8"/>
              </w:rPr>
            </w:pPr>
          </w:p>
        </w:tc>
      </w:tr>
      <w:tr w:rsidR="00813488" w14:paraId="21016551" w14:textId="77777777" w:rsidTr="00547111">
        <w:tc>
          <w:tcPr>
            <w:tcW w:w="2694" w:type="dxa"/>
            <w:gridSpan w:val="2"/>
            <w:tcBorders>
              <w:left w:val="single" w:sz="4" w:space="0" w:color="auto"/>
            </w:tcBorders>
          </w:tcPr>
          <w:p w14:paraId="49433147" w14:textId="77777777" w:rsidR="00813488" w:rsidRDefault="00813488" w:rsidP="008134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FE02" w14:textId="77777777" w:rsidR="00813488" w:rsidRDefault="00813488" w:rsidP="00813488">
            <w:pPr>
              <w:pStyle w:val="CRCoverPage"/>
              <w:spacing w:after="0"/>
              <w:ind w:left="100"/>
              <w:rPr>
                <w:noProof/>
                <w:lang w:eastAsia="zh-CN"/>
              </w:rPr>
            </w:pPr>
            <w:r>
              <w:rPr>
                <w:lang w:eastAsia="zh-CN"/>
              </w:rPr>
              <w:t xml:space="preserve">PICS </w:t>
            </w:r>
            <w:r w:rsidRPr="00280A72">
              <w:rPr>
                <w:noProof/>
                <w:lang w:eastAsia="zh-CN"/>
              </w:rPr>
              <w:t>pc_longSN_RedCap_r17</w:t>
            </w:r>
            <w:r>
              <w:rPr>
                <w:noProof/>
                <w:lang w:eastAsia="zh-CN"/>
              </w:rPr>
              <w:t xml:space="preserve"> was replaced by </w:t>
            </w:r>
            <w:r w:rsidRPr="00243686">
              <w:rPr>
                <w:noProof/>
                <w:lang w:eastAsia="zh-CN"/>
              </w:rPr>
              <w:t>pc_supportOfRedCap_r17 and pc_LongSN</w:t>
            </w:r>
            <w:r>
              <w:rPr>
                <w:noProof/>
                <w:lang w:eastAsia="zh-CN"/>
              </w:rPr>
              <w:t>.</w:t>
            </w:r>
          </w:p>
          <w:p w14:paraId="31C656EC" w14:textId="30237974" w:rsidR="00813488" w:rsidRDefault="00813488" w:rsidP="00813488">
            <w:pPr>
              <w:pStyle w:val="CRCoverPage"/>
              <w:spacing w:after="0"/>
              <w:ind w:left="100"/>
              <w:rPr>
                <w:noProof/>
              </w:rPr>
            </w:pPr>
            <w:r>
              <w:rPr>
                <w:rFonts w:hint="eastAsia"/>
                <w:noProof/>
                <w:lang w:eastAsia="zh-CN"/>
              </w:rPr>
              <w:t>A</w:t>
            </w:r>
            <w:r>
              <w:rPr>
                <w:noProof/>
                <w:lang w:eastAsia="zh-CN"/>
              </w:rPr>
              <w:t>dditional RedCap capabilities were checked.</w:t>
            </w:r>
          </w:p>
        </w:tc>
      </w:tr>
      <w:tr w:rsidR="00813488" w14:paraId="1F886379" w14:textId="77777777" w:rsidTr="00547111">
        <w:tc>
          <w:tcPr>
            <w:tcW w:w="2694" w:type="dxa"/>
            <w:gridSpan w:val="2"/>
            <w:tcBorders>
              <w:left w:val="single" w:sz="4" w:space="0" w:color="auto"/>
            </w:tcBorders>
          </w:tcPr>
          <w:p w14:paraId="4D989623"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71C4A204" w14:textId="77777777" w:rsidR="00813488" w:rsidRDefault="00813488" w:rsidP="00813488">
            <w:pPr>
              <w:pStyle w:val="CRCoverPage"/>
              <w:spacing w:after="0"/>
              <w:rPr>
                <w:noProof/>
                <w:sz w:val="8"/>
                <w:szCs w:val="8"/>
              </w:rPr>
            </w:pPr>
          </w:p>
        </w:tc>
      </w:tr>
      <w:tr w:rsidR="00813488" w14:paraId="678D7BF9" w14:textId="77777777" w:rsidTr="00547111">
        <w:tc>
          <w:tcPr>
            <w:tcW w:w="2694" w:type="dxa"/>
            <w:gridSpan w:val="2"/>
            <w:tcBorders>
              <w:left w:val="single" w:sz="4" w:space="0" w:color="auto"/>
              <w:bottom w:val="single" w:sz="4" w:space="0" w:color="auto"/>
            </w:tcBorders>
          </w:tcPr>
          <w:p w14:paraId="4E5CE1B6" w14:textId="77777777" w:rsidR="00813488" w:rsidRDefault="00813488" w:rsidP="008134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7322D" w:rsidR="00813488" w:rsidRDefault="00813488" w:rsidP="00813488">
            <w:pPr>
              <w:pStyle w:val="CRCoverPage"/>
              <w:spacing w:after="0"/>
              <w:ind w:left="100"/>
              <w:rPr>
                <w:noProof/>
              </w:rPr>
            </w:pPr>
            <w:r>
              <w:rPr>
                <w:noProof/>
              </w:rPr>
              <w:t>Check of RedCap capabilities will be missing in Audit test case 8.1.5.1.1.</w:t>
            </w:r>
          </w:p>
        </w:tc>
      </w:tr>
      <w:tr w:rsidR="00813488" w14:paraId="034AF533" w14:textId="77777777" w:rsidTr="00547111">
        <w:tc>
          <w:tcPr>
            <w:tcW w:w="2694" w:type="dxa"/>
            <w:gridSpan w:val="2"/>
          </w:tcPr>
          <w:p w14:paraId="39D9EB5B" w14:textId="77777777" w:rsidR="00813488" w:rsidRDefault="00813488" w:rsidP="00813488">
            <w:pPr>
              <w:pStyle w:val="CRCoverPage"/>
              <w:spacing w:after="0"/>
              <w:rPr>
                <w:b/>
                <w:i/>
                <w:noProof/>
                <w:sz w:val="8"/>
                <w:szCs w:val="8"/>
              </w:rPr>
            </w:pPr>
          </w:p>
        </w:tc>
        <w:tc>
          <w:tcPr>
            <w:tcW w:w="6946" w:type="dxa"/>
            <w:gridSpan w:val="9"/>
          </w:tcPr>
          <w:p w14:paraId="7826CB1C" w14:textId="77777777" w:rsidR="00813488" w:rsidRDefault="00813488" w:rsidP="00813488">
            <w:pPr>
              <w:pStyle w:val="CRCoverPage"/>
              <w:spacing w:after="0"/>
              <w:rPr>
                <w:noProof/>
                <w:sz w:val="8"/>
                <w:szCs w:val="8"/>
              </w:rPr>
            </w:pPr>
          </w:p>
        </w:tc>
      </w:tr>
      <w:tr w:rsidR="00813488" w14:paraId="6A17D7AC" w14:textId="77777777" w:rsidTr="00547111">
        <w:tc>
          <w:tcPr>
            <w:tcW w:w="2694" w:type="dxa"/>
            <w:gridSpan w:val="2"/>
            <w:tcBorders>
              <w:top w:val="single" w:sz="4" w:space="0" w:color="auto"/>
              <w:left w:val="single" w:sz="4" w:space="0" w:color="auto"/>
            </w:tcBorders>
          </w:tcPr>
          <w:p w14:paraId="6DAD5B19" w14:textId="77777777" w:rsidR="00813488" w:rsidRDefault="00813488" w:rsidP="008134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3BF84" w:rsidR="00813488" w:rsidRDefault="00813488" w:rsidP="00813488">
            <w:pPr>
              <w:pStyle w:val="CRCoverPage"/>
              <w:spacing w:after="0"/>
              <w:ind w:left="100"/>
              <w:rPr>
                <w:noProof/>
              </w:rPr>
            </w:pPr>
            <w:r>
              <w:rPr>
                <w:noProof/>
                <w:lang w:eastAsia="zh-CN"/>
              </w:rPr>
              <w:t>8.1.5.1.1.3.3</w:t>
            </w:r>
          </w:p>
        </w:tc>
      </w:tr>
      <w:tr w:rsidR="00813488" w14:paraId="56E1E6C3" w14:textId="77777777" w:rsidTr="00547111">
        <w:tc>
          <w:tcPr>
            <w:tcW w:w="2694" w:type="dxa"/>
            <w:gridSpan w:val="2"/>
            <w:tcBorders>
              <w:left w:val="single" w:sz="4" w:space="0" w:color="auto"/>
            </w:tcBorders>
          </w:tcPr>
          <w:p w14:paraId="2FB9DE77"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0898542D" w14:textId="77777777" w:rsidR="00813488" w:rsidRDefault="00813488" w:rsidP="00813488">
            <w:pPr>
              <w:pStyle w:val="CRCoverPage"/>
              <w:spacing w:after="0"/>
              <w:rPr>
                <w:noProof/>
                <w:sz w:val="8"/>
                <w:szCs w:val="8"/>
              </w:rPr>
            </w:pPr>
          </w:p>
        </w:tc>
      </w:tr>
      <w:tr w:rsidR="00813488" w14:paraId="76F95A8B" w14:textId="77777777" w:rsidTr="00547111">
        <w:tc>
          <w:tcPr>
            <w:tcW w:w="2694" w:type="dxa"/>
            <w:gridSpan w:val="2"/>
            <w:tcBorders>
              <w:left w:val="single" w:sz="4" w:space="0" w:color="auto"/>
            </w:tcBorders>
          </w:tcPr>
          <w:p w14:paraId="335EAB52" w14:textId="77777777" w:rsidR="00813488" w:rsidRDefault="00813488" w:rsidP="00813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488" w:rsidRDefault="00813488" w:rsidP="00813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488" w:rsidRDefault="00813488" w:rsidP="00813488">
            <w:pPr>
              <w:pStyle w:val="CRCoverPage"/>
              <w:spacing w:after="0"/>
              <w:jc w:val="center"/>
              <w:rPr>
                <w:b/>
                <w:caps/>
                <w:noProof/>
              </w:rPr>
            </w:pPr>
            <w:r>
              <w:rPr>
                <w:b/>
                <w:caps/>
                <w:noProof/>
              </w:rPr>
              <w:t>N</w:t>
            </w:r>
          </w:p>
        </w:tc>
        <w:tc>
          <w:tcPr>
            <w:tcW w:w="2977" w:type="dxa"/>
            <w:gridSpan w:val="4"/>
          </w:tcPr>
          <w:p w14:paraId="304CCBCB" w14:textId="77777777" w:rsidR="00813488" w:rsidRDefault="00813488" w:rsidP="008134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488" w:rsidRDefault="00813488" w:rsidP="00813488">
            <w:pPr>
              <w:pStyle w:val="CRCoverPage"/>
              <w:spacing w:after="0"/>
              <w:ind w:left="99"/>
              <w:rPr>
                <w:noProof/>
              </w:rPr>
            </w:pPr>
          </w:p>
        </w:tc>
      </w:tr>
      <w:tr w:rsidR="00813488" w14:paraId="34ACE2EB" w14:textId="77777777" w:rsidTr="00547111">
        <w:tc>
          <w:tcPr>
            <w:tcW w:w="2694" w:type="dxa"/>
            <w:gridSpan w:val="2"/>
            <w:tcBorders>
              <w:left w:val="single" w:sz="4" w:space="0" w:color="auto"/>
            </w:tcBorders>
          </w:tcPr>
          <w:p w14:paraId="571382F3" w14:textId="77777777" w:rsidR="00813488" w:rsidRDefault="00813488" w:rsidP="00813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488" w:rsidRDefault="00813488" w:rsidP="00813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B2E33" w:rsidR="00813488" w:rsidRDefault="00813488" w:rsidP="008134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13488" w:rsidRDefault="00813488" w:rsidP="008134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488" w:rsidRDefault="00813488" w:rsidP="00813488">
            <w:pPr>
              <w:pStyle w:val="CRCoverPage"/>
              <w:spacing w:after="0"/>
              <w:ind w:left="99"/>
              <w:rPr>
                <w:noProof/>
              </w:rPr>
            </w:pPr>
            <w:r>
              <w:rPr>
                <w:noProof/>
              </w:rPr>
              <w:t xml:space="preserve">TS/TR ... CR ... </w:t>
            </w:r>
          </w:p>
        </w:tc>
      </w:tr>
      <w:tr w:rsidR="00813488" w14:paraId="446DDBAC" w14:textId="77777777" w:rsidTr="00547111">
        <w:tc>
          <w:tcPr>
            <w:tcW w:w="2694" w:type="dxa"/>
            <w:gridSpan w:val="2"/>
            <w:tcBorders>
              <w:left w:val="single" w:sz="4" w:space="0" w:color="auto"/>
            </w:tcBorders>
          </w:tcPr>
          <w:p w14:paraId="678A1AA6" w14:textId="77777777" w:rsidR="00813488" w:rsidRDefault="00813488" w:rsidP="00813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702EA" w:rsidR="00813488" w:rsidRDefault="00813488" w:rsidP="008134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7D4A7" w:rsidR="00813488" w:rsidRDefault="00813488" w:rsidP="00813488">
            <w:pPr>
              <w:pStyle w:val="CRCoverPage"/>
              <w:spacing w:after="0"/>
              <w:jc w:val="center"/>
              <w:rPr>
                <w:b/>
                <w:caps/>
                <w:noProof/>
                <w:lang w:eastAsia="zh-CN"/>
              </w:rPr>
            </w:pPr>
          </w:p>
        </w:tc>
        <w:tc>
          <w:tcPr>
            <w:tcW w:w="2977" w:type="dxa"/>
            <w:gridSpan w:val="4"/>
          </w:tcPr>
          <w:p w14:paraId="1A4306D9" w14:textId="77777777" w:rsidR="00813488" w:rsidRDefault="00813488" w:rsidP="008134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3E18E" w:rsidR="00813488" w:rsidRDefault="00813488" w:rsidP="00813488">
            <w:pPr>
              <w:pStyle w:val="CRCoverPage"/>
              <w:spacing w:after="0"/>
              <w:ind w:left="99"/>
              <w:rPr>
                <w:noProof/>
              </w:rPr>
            </w:pPr>
            <w:r>
              <w:rPr>
                <w:noProof/>
              </w:rPr>
              <w:t>TS 38.508-2 CR 0714</w:t>
            </w:r>
          </w:p>
        </w:tc>
      </w:tr>
      <w:tr w:rsidR="00813488" w14:paraId="55C714D2" w14:textId="77777777" w:rsidTr="00547111">
        <w:tc>
          <w:tcPr>
            <w:tcW w:w="2694" w:type="dxa"/>
            <w:gridSpan w:val="2"/>
            <w:tcBorders>
              <w:left w:val="single" w:sz="4" w:space="0" w:color="auto"/>
            </w:tcBorders>
          </w:tcPr>
          <w:p w14:paraId="45913E62" w14:textId="77777777" w:rsidR="00813488" w:rsidRDefault="00813488" w:rsidP="00813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488" w:rsidRDefault="00813488" w:rsidP="00813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572AD" w:rsidR="00813488" w:rsidRDefault="00813488" w:rsidP="008134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3488" w:rsidRDefault="00813488" w:rsidP="008134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488" w:rsidRDefault="00813488" w:rsidP="00813488">
            <w:pPr>
              <w:pStyle w:val="CRCoverPage"/>
              <w:spacing w:after="0"/>
              <w:ind w:left="99"/>
              <w:rPr>
                <w:noProof/>
              </w:rPr>
            </w:pPr>
            <w:r>
              <w:rPr>
                <w:noProof/>
              </w:rPr>
              <w:t xml:space="preserve">TS/TR ... CR ... </w:t>
            </w:r>
          </w:p>
        </w:tc>
      </w:tr>
      <w:tr w:rsidR="00813488" w14:paraId="60DF82CC" w14:textId="77777777" w:rsidTr="008863B9">
        <w:tc>
          <w:tcPr>
            <w:tcW w:w="2694" w:type="dxa"/>
            <w:gridSpan w:val="2"/>
            <w:tcBorders>
              <w:left w:val="single" w:sz="4" w:space="0" w:color="auto"/>
            </w:tcBorders>
          </w:tcPr>
          <w:p w14:paraId="517696CD" w14:textId="77777777" w:rsidR="00813488" w:rsidRDefault="00813488" w:rsidP="00813488">
            <w:pPr>
              <w:pStyle w:val="CRCoverPage"/>
              <w:spacing w:after="0"/>
              <w:rPr>
                <w:b/>
                <w:i/>
                <w:noProof/>
              </w:rPr>
            </w:pPr>
          </w:p>
        </w:tc>
        <w:tc>
          <w:tcPr>
            <w:tcW w:w="6946" w:type="dxa"/>
            <w:gridSpan w:val="9"/>
            <w:tcBorders>
              <w:right w:val="single" w:sz="4" w:space="0" w:color="auto"/>
            </w:tcBorders>
          </w:tcPr>
          <w:p w14:paraId="4D84207F" w14:textId="77777777" w:rsidR="00813488" w:rsidRDefault="00813488" w:rsidP="00813488">
            <w:pPr>
              <w:pStyle w:val="CRCoverPage"/>
              <w:spacing w:after="0"/>
              <w:rPr>
                <w:noProof/>
              </w:rPr>
            </w:pPr>
          </w:p>
        </w:tc>
      </w:tr>
      <w:tr w:rsidR="00813488" w14:paraId="556B87B6" w14:textId="77777777" w:rsidTr="008863B9">
        <w:tc>
          <w:tcPr>
            <w:tcW w:w="2694" w:type="dxa"/>
            <w:gridSpan w:val="2"/>
            <w:tcBorders>
              <w:left w:val="single" w:sz="4" w:space="0" w:color="auto"/>
              <w:bottom w:val="single" w:sz="4" w:space="0" w:color="auto"/>
            </w:tcBorders>
          </w:tcPr>
          <w:p w14:paraId="79A9C411" w14:textId="77777777" w:rsidR="00813488" w:rsidRDefault="00813488" w:rsidP="008134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BC99C9" w:rsidR="00813488" w:rsidRPr="00027D18" w:rsidRDefault="009C444F" w:rsidP="00813488">
            <w:pPr>
              <w:pStyle w:val="CRCoverPage"/>
              <w:spacing w:after="0"/>
              <w:ind w:left="100"/>
              <w:rPr>
                <w:noProof/>
                <w:lang w:val="en-US" w:eastAsia="zh-CN"/>
              </w:rPr>
            </w:pPr>
            <w:r>
              <w:rPr>
                <w:noProof/>
                <w:lang w:eastAsia="zh-CN"/>
              </w:rPr>
              <w:t>This is the outcome of R5-246374 with one revision.</w:t>
            </w:r>
          </w:p>
        </w:tc>
      </w:tr>
      <w:tr w:rsidR="00813488" w:rsidRPr="008863B9" w14:paraId="45BFE792" w14:textId="77777777" w:rsidTr="008863B9">
        <w:tc>
          <w:tcPr>
            <w:tcW w:w="2694" w:type="dxa"/>
            <w:gridSpan w:val="2"/>
            <w:tcBorders>
              <w:top w:val="single" w:sz="4" w:space="0" w:color="auto"/>
              <w:bottom w:val="single" w:sz="4" w:space="0" w:color="auto"/>
            </w:tcBorders>
          </w:tcPr>
          <w:p w14:paraId="194242DD" w14:textId="77777777" w:rsidR="00813488" w:rsidRPr="008863B9" w:rsidRDefault="00813488" w:rsidP="008134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488" w:rsidRPr="008863B9" w:rsidRDefault="00813488" w:rsidP="00813488">
            <w:pPr>
              <w:pStyle w:val="CRCoverPage"/>
              <w:spacing w:after="0"/>
              <w:ind w:left="100"/>
              <w:rPr>
                <w:noProof/>
                <w:sz w:val="8"/>
                <w:szCs w:val="8"/>
              </w:rPr>
            </w:pPr>
          </w:p>
        </w:tc>
      </w:tr>
      <w:tr w:rsidR="008134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488" w:rsidRDefault="00813488" w:rsidP="008134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63CB1" w:rsidR="00813488" w:rsidRDefault="009C444F" w:rsidP="00813488">
            <w:pPr>
              <w:pStyle w:val="CRCoverPage"/>
              <w:spacing w:after="0"/>
              <w:ind w:left="100"/>
              <w:rPr>
                <w:noProof/>
              </w:rPr>
            </w:pPr>
            <w:r>
              <w:rPr>
                <w:rFonts w:hint="eastAsia"/>
                <w:noProof/>
              </w:rPr>
              <w:t>R</w:t>
            </w:r>
            <w:r>
              <w:rPr>
                <w:noProof/>
              </w:rPr>
              <w:t>5-246374 -&gt; R5-247553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7376D" w14:textId="77777777" w:rsidR="00B9275D" w:rsidRDefault="00B9275D" w:rsidP="00B9275D">
      <w:pPr>
        <w:rPr>
          <w:rFonts w:ascii="Arial" w:hAnsi="Arial" w:cs="Arial"/>
          <w:noProof/>
          <w:color w:val="00B0F0"/>
          <w:sz w:val="28"/>
        </w:rPr>
      </w:pPr>
      <w:r w:rsidRPr="008D7AD3">
        <w:rPr>
          <w:rFonts w:ascii="Arial" w:hAnsi="Arial" w:cs="Arial"/>
          <w:noProof/>
          <w:color w:val="00B0F0"/>
          <w:sz w:val="28"/>
        </w:rPr>
        <w:lastRenderedPageBreak/>
        <w:t>[Start of change]</w:t>
      </w:r>
    </w:p>
    <w:p w14:paraId="420645A3" w14:textId="77777777" w:rsidR="00B9275D" w:rsidRDefault="00B9275D" w:rsidP="00B9275D">
      <w:pPr>
        <w:pStyle w:val="5"/>
      </w:pPr>
      <w:bookmarkStart w:id="1" w:name="_Toc21103284"/>
      <w:r>
        <w:t>8.1.5.1.1</w:t>
      </w:r>
      <w:r>
        <w:tab/>
        <w:t>UE capability transfer / Success</w:t>
      </w:r>
      <w:bookmarkEnd w:id="1"/>
    </w:p>
    <w:p w14:paraId="05AA4D91" w14:textId="77777777" w:rsidR="00B9275D" w:rsidRDefault="00B9275D" w:rsidP="00B9275D">
      <w:pPr>
        <w:pStyle w:val="H6"/>
      </w:pPr>
      <w:r>
        <w:t>8.1.5.1.1.1</w:t>
      </w:r>
      <w:r>
        <w:tab/>
        <w:t>Test Purpose (TP)</w:t>
      </w:r>
    </w:p>
    <w:p w14:paraId="716E74DC" w14:textId="77777777" w:rsidR="00B9275D" w:rsidRDefault="00B9275D" w:rsidP="00B9275D">
      <w:pPr>
        <w:pStyle w:val="H6"/>
      </w:pPr>
      <w:r>
        <w:t>(1)</w:t>
      </w:r>
    </w:p>
    <w:p w14:paraId="35861D2D" w14:textId="77777777" w:rsidR="00B9275D" w:rsidRDefault="00B9275D" w:rsidP="00B9275D">
      <w:pPr>
        <w:pStyle w:val="PL"/>
        <w:rPr>
          <w:rFonts w:eastAsia="MS Gothic"/>
          <w:noProof w:val="0"/>
        </w:rPr>
      </w:pPr>
      <w:r>
        <w:rPr>
          <w:rFonts w:eastAsia="MS Gothic"/>
          <w:b/>
          <w:noProof w:val="0"/>
        </w:rPr>
        <w:t xml:space="preserve">with </w:t>
      </w:r>
      <w:r>
        <w:rPr>
          <w:rFonts w:eastAsia="MS Gothic"/>
          <w:noProof w:val="0"/>
        </w:rPr>
        <w:t>{ UE in NR RRC_CONNECTED state }</w:t>
      </w:r>
    </w:p>
    <w:p w14:paraId="751A078F" w14:textId="77777777" w:rsidR="00B9275D" w:rsidRDefault="00B9275D" w:rsidP="00B9275D">
      <w:pPr>
        <w:pStyle w:val="PL"/>
        <w:rPr>
          <w:rFonts w:eastAsia="MS Gothic"/>
          <w:noProof w:val="0"/>
        </w:rPr>
      </w:pPr>
      <w:r>
        <w:rPr>
          <w:rFonts w:eastAsia="MS Gothic"/>
          <w:b/>
          <w:noProof w:val="0"/>
        </w:rPr>
        <w:t xml:space="preserve">ensure that </w:t>
      </w:r>
      <w:r>
        <w:rPr>
          <w:rFonts w:eastAsia="MS Gothic"/>
          <w:noProof w:val="0"/>
        </w:rPr>
        <w:t>{</w:t>
      </w:r>
    </w:p>
    <w:p w14:paraId="02A0EC58" w14:textId="77777777" w:rsidR="00B9275D" w:rsidRDefault="00B9275D" w:rsidP="00B9275D">
      <w:pPr>
        <w:pStyle w:val="PL"/>
        <w:rPr>
          <w:rFonts w:eastAsia="MS Gothic"/>
          <w:noProof w:val="0"/>
        </w:rPr>
      </w:pPr>
      <w:r>
        <w:rPr>
          <w:rFonts w:eastAsia="MS Gothic"/>
          <w:b/>
          <w:noProof w:val="0"/>
        </w:rPr>
        <w:t xml:space="preserve">  when </w:t>
      </w:r>
      <w:r>
        <w:rPr>
          <w:rFonts w:eastAsia="MS Gothic"/>
          <w:noProof w:val="0"/>
        </w:rPr>
        <w:t xml:space="preserve">{ UE receives an </w:t>
      </w:r>
      <w:r>
        <w:rPr>
          <w:rFonts w:eastAsia="MS Gothic"/>
          <w:i/>
          <w:iCs/>
          <w:noProof w:val="0"/>
        </w:rPr>
        <w:t>UECapabilityEnquiry</w:t>
      </w:r>
      <w:r>
        <w:rPr>
          <w:rFonts w:eastAsia="MS Gothic"/>
          <w:noProof w:val="0"/>
        </w:rPr>
        <w:t xml:space="preserve"> message }</w:t>
      </w:r>
    </w:p>
    <w:p w14:paraId="729794F4" w14:textId="77777777" w:rsidR="00B9275D" w:rsidRDefault="00B9275D" w:rsidP="00B9275D">
      <w:pPr>
        <w:pStyle w:val="PL"/>
        <w:rPr>
          <w:rFonts w:eastAsia="MS Gothic"/>
          <w:noProof w:val="0"/>
        </w:rPr>
      </w:pPr>
      <w:r>
        <w:rPr>
          <w:rFonts w:eastAsia="MS Gothic"/>
          <w:b/>
          <w:noProof w:val="0"/>
        </w:rPr>
        <w:t xml:space="preserve">    then </w:t>
      </w:r>
      <w:r>
        <w:rPr>
          <w:rFonts w:eastAsia="MS Gothic"/>
          <w:noProof w:val="0"/>
        </w:rPr>
        <w:t xml:space="preserve">{ UE transmits an </w:t>
      </w:r>
      <w:r>
        <w:rPr>
          <w:rFonts w:eastAsia="MS Gothic"/>
          <w:i/>
          <w:iCs/>
          <w:noProof w:val="0"/>
        </w:rPr>
        <w:t>UECapabilityInformation</w:t>
      </w:r>
      <w:r>
        <w:rPr>
          <w:rFonts w:eastAsia="MS Gothic"/>
          <w:noProof w:val="0"/>
        </w:rPr>
        <w:t xml:space="preserve"> message including UE radio access capability information corresponding to the </w:t>
      </w:r>
      <w:r>
        <w:rPr>
          <w:rFonts w:eastAsia="MS Gothic"/>
          <w:i/>
          <w:iCs/>
          <w:noProof w:val="0"/>
        </w:rPr>
        <w:t>ue-CapabilityRequest</w:t>
      </w:r>
      <w:r>
        <w:rPr>
          <w:rFonts w:eastAsia="MS Gothic"/>
          <w:noProof w:val="0"/>
        </w:rPr>
        <w:t xml:space="preserve"> variable }</w:t>
      </w:r>
    </w:p>
    <w:p w14:paraId="3C3A3C32" w14:textId="77777777" w:rsidR="00B9275D" w:rsidRDefault="00B9275D" w:rsidP="00B9275D">
      <w:pPr>
        <w:pStyle w:val="PL"/>
        <w:rPr>
          <w:rFonts w:eastAsia="MS Gothic"/>
          <w:noProof w:val="0"/>
        </w:rPr>
      </w:pPr>
      <w:r>
        <w:rPr>
          <w:rFonts w:eastAsia="MS Gothic"/>
          <w:noProof w:val="0"/>
        </w:rPr>
        <w:t xml:space="preserve">            }</w:t>
      </w:r>
    </w:p>
    <w:p w14:paraId="212415C5" w14:textId="77777777" w:rsidR="00B9275D" w:rsidRDefault="00B9275D" w:rsidP="00B9275D">
      <w:pPr>
        <w:pStyle w:val="PL"/>
        <w:rPr>
          <w:rFonts w:eastAsia="MS Gothic"/>
          <w:noProof w:val="0"/>
        </w:rPr>
      </w:pPr>
    </w:p>
    <w:p w14:paraId="0063E49C" w14:textId="77777777" w:rsidR="00B9275D" w:rsidRDefault="00B9275D" w:rsidP="00B9275D">
      <w:pPr>
        <w:pStyle w:val="H6"/>
      </w:pPr>
      <w:r>
        <w:t>8.1.5.1.1.2</w:t>
      </w:r>
      <w:r>
        <w:tab/>
        <w:t>Conformance requirements</w:t>
      </w:r>
    </w:p>
    <w:p w14:paraId="1345F770" w14:textId="77777777" w:rsidR="00B9275D" w:rsidRDefault="00B9275D" w:rsidP="00B9275D">
      <w:r>
        <w:t>References: The conformance requirements covered in the present test case are specified in: TS 38.331, clauses 5.6.1.3, 5.6.1.4, 5.7.7.2 and 5.7.7.3. Unless otherwise stated these are Rel-15 requirements.</w:t>
      </w:r>
    </w:p>
    <w:p w14:paraId="7E323118" w14:textId="77777777" w:rsidR="00B9275D" w:rsidRDefault="00B9275D" w:rsidP="00B9275D">
      <w:r>
        <w:t>[TS 38.331, clause 5.6.1.3]</w:t>
      </w:r>
    </w:p>
    <w:p w14:paraId="669250C5" w14:textId="77777777" w:rsidR="00B9275D" w:rsidRDefault="00B9275D" w:rsidP="00B9275D">
      <w:r>
        <w:t xml:space="preserve">The UE shall set the contents of </w:t>
      </w:r>
      <w:r>
        <w:rPr>
          <w:i/>
        </w:rPr>
        <w:t>UECapabilityInformation</w:t>
      </w:r>
      <w:r>
        <w:t xml:space="preserve"> message as follows:</w:t>
      </w:r>
    </w:p>
    <w:p w14:paraId="16318CEE" w14:textId="77777777" w:rsidR="00B9275D" w:rsidRDefault="00B9275D" w:rsidP="00B9275D">
      <w:pPr>
        <w:pStyle w:val="B1"/>
      </w:pPr>
      <w:r>
        <w:t>1&gt;</w:t>
      </w:r>
      <w:r>
        <w:tab/>
        <w:t>if the ue-CapabilityRAT-RequestList contains a UE-CapabilityRAT-Request with rat-Type set to nr:</w:t>
      </w:r>
    </w:p>
    <w:p w14:paraId="05F84781" w14:textId="77777777" w:rsidR="00B9275D" w:rsidRDefault="00B9275D" w:rsidP="00B9275D">
      <w:pPr>
        <w:pStyle w:val="B2"/>
      </w:pPr>
      <w:r>
        <w:t>2&gt;</w:t>
      </w:r>
      <w:r>
        <w:tab/>
        <w:t>include in the ue-CapabilityRAT-ContainerList a UE-CapabilityRAT-Container of the type UE-NR-Capability and with the rat-Type set to nr;</w:t>
      </w:r>
    </w:p>
    <w:p w14:paraId="20DBC674" w14:textId="77777777" w:rsidR="00B9275D" w:rsidRDefault="00B9275D" w:rsidP="00B9275D">
      <w:pPr>
        <w:pStyle w:val="B2"/>
      </w:pPr>
      <w:r>
        <w:t>2&gt;</w:t>
      </w:r>
      <w:r>
        <w:tab/>
        <w:t>include the supportedBandCombinationList, featureSets and featureSetCombinations as specified in clause 5.6.1.4;</w:t>
      </w:r>
    </w:p>
    <w:p w14:paraId="2A591886" w14:textId="77777777" w:rsidR="00B9275D" w:rsidRDefault="00B9275D" w:rsidP="00B9275D">
      <w:pPr>
        <w:pStyle w:val="B1"/>
      </w:pPr>
      <w:r>
        <w:t>…</w:t>
      </w:r>
    </w:p>
    <w:p w14:paraId="370E91FD" w14:textId="77777777" w:rsidR="00B9275D" w:rsidRDefault="00B9275D" w:rsidP="00B9275D">
      <w:pPr>
        <w:ind w:left="568" w:hanging="284"/>
      </w:pPr>
      <w:r>
        <w:t>1&gt;</w:t>
      </w:r>
      <w:r>
        <w:tab/>
        <w:t xml:space="preserve">submit the </w:t>
      </w:r>
      <w:r>
        <w:rPr>
          <w:i/>
        </w:rPr>
        <w:t>UECapabilityInformation</w:t>
      </w:r>
      <w:r>
        <w:t xml:space="preserve"> message to lower layers for transmission, upon which the procedure ends.</w:t>
      </w:r>
    </w:p>
    <w:p w14:paraId="4503716C" w14:textId="77777777" w:rsidR="00B9275D" w:rsidRDefault="00B9275D" w:rsidP="00B9275D">
      <w:r>
        <w:t>[TS 38.331, clause 5.6.1.4]</w:t>
      </w:r>
    </w:p>
    <w:p w14:paraId="30232642" w14:textId="77777777" w:rsidR="00B9275D" w:rsidRDefault="00B9275D" w:rsidP="00B9275D">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 </w:t>
      </w:r>
      <w:r>
        <w:t>and fields in</w:t>
      </w:r>
      <w:r>
        <w:rPr>
          <w:i/>
        </w:rPr>
        <w:t xml:space="preserve"> UECapabilityEnquiry </w:t>
      </w:r>
      <w:r>
        <w:t>message (i.e.</w:t>
      </w:r>
      <w:r>
        <w:rPr>
          <w:i/>
        </w:rPr>
        <w:t xml:space="preserve"> requestedFreqBandsNR-MRDC, requestedCapabilityNR </w:t>
      </w:r>
      <w:r>
        <w:t>and</w:t>
      </w:r>
      <w:r>
        <w:rPr>
          <w:i/>
        </w:rPr>
        <w:t xml:space="preserve"> eutra-nr-only </w:t>
      </w:r>
      <w:r>
        <w:t>flag)</w:t>
      </w:r>
      <w:r>
        <w:rPr>
          <w:i/>
        </w:rPr>
        <w:t xml:space="preserve"> </w:t>
      </w:r>
      <w:r>
        <w:t>as defined in TS 36.331, where applicable.</w:t>
      </w:r>
    </w:p>
    <w:p w14:paraId="4F7F8CA4" w14:textId="77777777" w:rsidR="00B9275D" w:rsidRDefault="00B9275D" w:rsidP="00B9275D">
      <w:pPr>
        <w:pStyle w:val="B1"/>
      </w:pPr>
      <w:r>
        <w:t>NOTE 1:</w:t>
      </w:r>
      <w:r>
        <w:tab/>
        <w:t xml:space="preserve">Capability enquiry without </w:t>
      </w:r>
      <w:r>
        <w:rPr>
          <w:i/>
        </w:rPr>
        <w:t>frequencyBandListFilter</w:t>
      </w:r>
      <w:r>
        <w:t xml:space="preserve"> is not supported.</w:t>
      </w:r>
    </w:p>
    <w:p w14:paraId="6B43412C" w14:textId="77777777" w:rsidR="00B9275D" w:rsidRDefault="00B9275D" w:rsidP="00B9275D">
      <w:pPr>
        <w:pStyle w:val="B1"/>
        <w:ind w:left="0" w:firstLine="0"/>
      </w:pPr>
      <w:r>
        <w:t>[TS 38.331, clause 5.7.7.2]</w:t>
      </w:r>
    </w:p>
    <w:p w14:paraId="0E282DC6" w14:textId="77777777" w:rsidR="00B9275D" w:rsidRDefault="00B9275D" w:rsidP="00B9275D">
      <w:r>
        <w:t>A UE capable of</w:t>
      </w:r>
      <w:r>
        <w:rPr>
          <w:lang w:eastAsia="zh-CN"/>
        </w:rPr>
        <w:t xml:space="preserve"> UL RRC message segmentation</w:t>
      </w:r>
      <w:r>
        <w:t xml:space="preserve"> in RRC_CONNECTED </w:t>
      </w:r>
      <w:r>
        <w:rPr>
          <w:lang w:eastAsia="zh-CN"/>
        </w:rPr>
        <w:t xml:space="preserve">will </w:t>
      </w:r>
      <w:r>
        <w:t>initiate the procedure when the following condition</w:t>
      </w:r>
      <w:r>
        <w:rPr>
          <w:lang w:eastAsia="zh-CN"/>
        </w:rPr>
        <w:t>s are</w:t>
      </w:r>
      <w:r>
        <w:t xml:space="preserve"> met:</w:t>
      </w:r>
    </w:p>
    <w:p w14:paraId="3670B0EA" w14:textId="77777777" w:rsidR="00B9275D" w:rsidRDefault="00B9275D" w:rsidP="00B9275D">
      <w:pPr>
        <w:pStyle w:val="B1"/>
        <w:rPr>
          <w:lang w:eastAsia="zh-CN"/>
        </w:rPr>
      </w:pPr>
      <w:r>
        <w:t>1&gt;</w:t>
      </w:r>
      <w:r>
        <w:tab/>
      </w:r>
      <w:r>
        <w:rPr>
          <w:lang w:eastAsia="zh-CN"/>
        </w:rPr>
        <w:t xml:space="preserve">if the RRC message segmentation is enabled based on the field </w:t>
      </w:r>
      <w:r>
        <w:rPr>
          <w:i/>
          <w:iCs/>
          <w:lang w:eastAsia="zh-CN"/>
        </w:rPr>
        <w:t xml:space="preserve">rrc-SegAllowed </w:t>
      </w:r>
      <w:r>
        <w:rPr>
          <w:lang w:eastAsia="zh-CN"/>
        </w:rPr>
        <w:t>received, and</w:t>
      </w:r>
    </w:p>
    <w:p w14:paraId="1C3FCC63" w14:textId="77777777" w:rsidR="00B9275D" w:rsidRDefault="00B9275D" w:rsidP="00B9275D">
      <w:pPr>
        <w:pStyle w:val="B1"/>
      </w:pPr>
      <w:r>
        <w:t>1&gt;</w:t>
      </w:r>
      <w:r>
        <w:tab/>
        <w:t>if the encoded RRC message is larger than the maximum supported size of a PDCP SDU specified in TS 38.323 [5];</w:t>
      </w:r>
    </w:p>
    <w:p w14:paraId="5690C176" w14:textId="77777777" w:rsidR="00B9275D" w:rsidRDefault="00B9275D" w:rsidP="00B9275D">
      <w:r>
        <w:t>Upon initiating the procedure, the UE shall:</w:t>
      </w:r>
    </w:p>
    <w:p w14:paraId="0A5AC15C" w14:textId="77777777" w:rsidR="00B9275D" w:rsidRDefault="00B9275D" w:rsidP="00B9275D">
      <w:pPr>
        <w:pStyle w:val="B1"/>
      </w:pPr>
      <w:r>
        <w:t>1&gt;</w:t>
      </w:r>
      <w:r>
        <w:tab/>
        <w:t xml:space="preserve">initiate transmission of the </w:t>
      </w:r>
      <w:r>
        <w:rPr>
          <w:i/>
        </w:rPr>
        <w:t>ULDedicatedMessageSegment</w:t>
      </w:r>
      <w:r>
        <w:t xml:space="preserve"> message as specified in 5.7.7.3;</w:t>
      </w:r>
    </w:p>
    <w:p w14:paraId="56B892B4" w14:textId="77777777" w:rsidR="00B9275D" w:rsidRDefault="00B9275D" w:rsidP="00B9275D">
      <w:pPr>
        <w:pStyle w:val="B1"/>
        <w:ind w:left="0" w:firstLine="0"/>
      </w:pPr>
      <w:r>
        <w:t>[TS 38.331, clause 5.7.7.3]</w:t>
      </w:r>
    </w:p>
    <w:p w14:paraId="01E0EAA5" w14:textId="77777777" w:rsidR="00B9275D" w:rsidRDefault="00B9275D" w:rsidP="00B9275D">
      <w:r>
        <w:rPr>
          <w:lang w:eastAsia="zh-CN"/>
        </w:rPr>
        <w:t>T</w:t>
      </w:r>
      <w:r>
        <w:t>he UE shall segment the encoded RRC</w:t>
      </w:r>
      <w:r>
        <w:rPr>
          <w:lang w:eastAsia="zh-CN"/>
        </w:rPr>
        <w:t xml:space="preserve"> PDU </w:t>
      </w:r>
      <w:r>
        <w:t xml:space="preserve">based on the </w:t>
      </w:r>
      <w:r>
        <w:rPr>
          <w:lang w:eastAsia="zh-CN"/>
        </w:rPr>
        <w:t xml:space="preserve">maximum supported size of a PDCP SDU </w:t>
      </w:r>
      <w:r>
        <w:t>specified in TS 38.323 [5]</w:t>
      </w:r>
      <w:r>
        <w:rPr>
          <w:lang w:eastAsia="zh-CN"/>
        </w:rPr>
        <w:t xml:space="preserve">. UE shall minimize the number of segments and </w:t>
      </w:r>
      <w:r>
        <w:t xml:space="preserve">set the contents of the </w:t>
      </w:r>
      <w:r>
        <w:rPr>
          <w:i/>
        </w:rPr>
        <w:t>ULDedicatedMessageSegment</w:t>
      </w:r>
      <w:r>
        <w:t xml:space="preserve"> message</w:t>
      </w:r>
      <w:r>
        <w:rPr>
          <w:lang w:eastAsia="zh-CN"/>
        </w:rPr>
        <w:t xml:space="preserve">s </w:t>
      </w:r>
      <w:r>
        <w:t>as follows:</w:t>
      </w:r>
    </w:p>
    <w:p w14:paraId="2C967AF5" w14:textId="77777777" w:rsidR="00B9275D" w:rsidRDefault="00B9275D" w:rsidP="00B9275D">
      <w:pPr>
        <w:pStyle w:val="B1"/>
      </w:pPr>
      <w:r>
        <w:lastRenderedPageBreak/>
        <w:t>1&gt;</w:t>
      </w:r>
      <w:r>
        <w:tab/>
        <w:t>F</w:t>
      </w:r>
      <w:r>
        <w:rPr>
          <w:lang w:eastAsia="zh-CN"/>
        </w:rPr>
        <w:t xml:space="preserve"> or each new UL DCCH message, set the </w:t>
      </w:r>
      <w:r>
        <w:rPr>
          <w:i/>
          <w:iCs/>
          <w:lang w:eastAsia="zh-CN"/>
        </w:rPr>
        <w:t>segmentNumber</w:t>
      </w:r>
      <w:r>
        <w:rPr>
          <w:lang w:eastAsia="zh-CN"/>
        </w:rPr>
        <w:t xml:space="preserve"> to 0 for the first message segment and increment the </w:t>
      </w:r>
      <w:r>
        <w:rPr>
          <w:i/>
          <w:iCs/>
          <w:lang w:eastAsia="zh-CN"/>
        </w:rPr>
        <w:t>segmentNumber</w:t>
      </w:r>
      <w:r>
        <w:rPr>
          <w:lang w:eastAsia="zh-CN"/>
        </w:rPr>
        <w:t xml:space="preserve"> for each subsequent RRC message segment;</w:t>
      </w:r>
    </w:p>
    <w:p w14:paraId="23F7D9A2" w14:textId="77777777" w:rsidR="00B9275D" w:rsidRDefault="00B9275D" w:rsidP="00B9275D">
      <w:pPr>
        <w:pStyle w:val="B1"/>
      </w:pPr>
      <w:r>
        <w:rPr>
          <w:lang w:eastAsia="zh-CN"/>
        </w:rPr>
        <w:t>1&gt;</w:t>
      </w:r>
      <w:r>
        <w:rPr>
          <w:lang w:eastAsia="zh-CN"/>
        </w:rPr>
        <w:tab/>
      </w:r>
      <w:r>
        <w:t xml:space="preserve">set </w:t>
      </w:r>
      <w:r>
        <w:rPr>
          <w:i/>
          <w:iCs/>
        </w:rPr>
        <w:t>rrc-MessageSegmentContainer</w:t>
      </w:r>
      <w:r>
        <w:t xml:space="preserve"> to </w:t>
      </w:r>
      <w:r>
        <w:rPr>
          <w:lang w:eastAsia="zh-CN"/>
        </w:rPr>
        <w:t xml:space="preserve">include the segment of the UL DCCH message corresponding to the </w:t>
      </w:r>
      <w:r>
        <w:rPr>
          <w:i/>
          <w:iCs/>
          <w:lang w:eastAsia="zh-CN"/>
        </w:rPr>
        <w:t>segmentNumber</w:t>
      </w:r>
      <w:r>
        <w:t>;</w:t>
      </w:r>
    </w:p>
    <w:p w14:paraId="7664D10C" w14:textId="77777777" w:rsidR="00B9275D" w:rsidRDefault="00B9275D" w:rsidP="00B9275D">
      <w:pPr>
        <w:pStyle w:val="B1"/>
        <w:rPr>
          <w:lang w:eastAsia="zh-CN"/>
        </w:rPr>
      </w:pPr>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p>
    <w:p w14:paraId="14B4B837" w14:textId="77777777" w:rsidR="00B9275D" w:rsidRDefault="00B9275D" w:rsidP="00B9275D">
      <w:pPr>
        <w:pStyle w:val="B2"/>
        <w:rPr>
          <w:lang w:eastAsia="zh-CN"/>
        </w:rPr>
      </w:pPr>
      <w:r>
        <w:rPr>
          <w:lang w:eastAsia="zh-CN"/>
        </w:rPr>
        <w:t>2&gt;</w:t>
      </w:r>
      <w:r>
        <w:rPr>
          <w:lang w:eastAsia="zh-CN"/>
        </w:rPr>
        <w:tab/>
        <w:t xml:space="preserve">set the </w:t>
      </w:r>
      <w:r>
        <w:rPr>
          <w:iCs/>
          <w:lang w:eastAsia="zh-CN"/>
        </w:rPr>
        <w:t>rrc-MessageSegmentType</w:t>
      </w:r>
      <w:r>
        <w:rPr>
          <w:lang w:eastAsia="zh-CN"/>
        </w:rPr>
        <w:t xml:space="preserve"> to lastSegment;</w:t>
      </w:r>
    </w:p>
    <w:p w14:paraId="740BDD62" w14:textId="77777777" w:rsidR="00B9275D" w:rsidRDefault="00B9275D" w:rsidP="00B9275D">
      <w:pPr>
        <w:pStyle w:val="B1"/>
        <w:rPr>
          <w:lang w:eastAsia="zh-CN"/>
        </w:rPr>
      </w:pPr>
      <w:r>
        <w:rPr>
          <w:lang w:eastAsia="zh-CN"/>
        </w:rPr>
        <w:t>1&gt;</w:t>
      </w:r>
      <w:r>
        <w:rPr>
          <w:lang w:eastAsia="zh-CN"/>
        </w:rPr>
        <w:tab/>
        <w:t>else:</w:t>
      </w:r>
    </w:p>
    <w:p w14:paraId="0638FCC7" w14:textId="77777777" w:rsidR="00B9275D" w:rsidRDefault="00B9275D" w:rsidP="00B9275D">
      <w:pPr>
        <w:pStyle w:val="B2"/>
        <w:rPr>
          <w:lang w:eastAsia="zh-CN"/>
        </w:rPr>
      </w:pPr>
      <w:r>
        <w:rPr>
          <w:lang w:eastAsia="zh-CN"/>
        </w:rPr>
        <w:t>2&gt;</w:t>
      </w:r>
      <w:r>
        <w:rPr>
          <w:lang w:eastAsia="zh-CN"/>
        </w:rPr>
        <w:tab/>
        <w:t xml:space="preserve">set the </w:t>
      </w:r>
      <w:r>
        <w:rPr>
          <w:i/>
          <w:lang w:eastAsia="zh-CN"/>
        </w:rPr>
        <w:t>rrc-MessageSegmentType</w:t>
      </w:r>
      <w:r>
        <w:rPr>
          <w:lang w:eastAsia="zh-CN"/>
        </w:rPr>
        <w:t xml:space="preserve"> to </w:t>
      </w:r>
      <w:r>
        <w:rPr>
          <w:i/>
          <w:lang w:eastAsia="zh-CN"/>
        </w:rPr>
        <w:t>notLastSegment</w:t>
      </w:r>
      <w:r>
        <w:rPr>
          <w:lang w:eastAsia="zh-CN"/>
        </w:rPr>
        <w:t>;</w:t>
      </w:r>
    </w:p>
    <w:p w14:paraId="534621A7" w14:textId="77777777" w:rsidR="00B9275D" w:rsidRDefault="00B9275D" w:rsidP="00B9275D">
      <w:pPr>
        <w:pStyle w:val="B1"/>
      </w:pPr>
      <w:r>
        <w:t>1&gt;</w:t>
      </w:r>
      <w:r>
        <w:tab/>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14:paraId="4485E8D2" w14:textId="77777777" w:rsidR="00B9275D" w:rsidRDefault="00B9275D" w:rsidP="00B9275D">
      <w:pPr>
        <w:pStyle w:val="H6"/>
      </w:pPr>
      <w:r>
        <w:t>8.1.5.1.1.3</w:t>
      </w:r>
      <w:r>
        <w:tab/>
        <w:t>Test Description</w:t>
      </w:r>
    </w:p>
    <w:p w14:paraId="6041A25E" w14:textId="77777777" w:rsidR="00B9275D" w:rsidRDefault="00B9275D" w:rsidP="00B9275D">
      <w:pPr>
        <w:pStyle w:val="H6"/>
      </w:pPr>
      <w:r>
        <w:t>8.1.5.1.1.3.1</w:t>
      </w:r>
      <w:r>
        <w:tab/>
        <w:t>Pre-test conditions</w:t>
      </w:r>
    </w:p>
    <w:p w14:paraId="50FEE76F" w14:textId="77777777" w:rsidR="00B9275D" w:rsidRDefault="00B9275D" w:rsidP="00B9275D">
      <w:pPr>
        <w:pStyle w:val="H6"/>
      </w:pPr>
      <w:r>
        <w:t>System Simulator:</w:t>
      </w:r>
    </w:p>
    <w:p w14:paraId="5E016DC1" w14:textId="77777777" w:rsidR="00B9275D" w:rsidRDefault="00B9275D" w:rsidP="00B9275D">
      <w:pPr>
        <w:pStyle w:val="B1"/>
      </w:pPr>
      <w:r>
        <w:t>-</w:t>
      </w:r>
      <w:r>
        <w:tab/>
        <w:t>NR Cell 1</w:t>
      </w:r>
    </w:p>
    <w:p w14:paraId="77DC7C8C" w14:textId="77777777" w:rsidR="00B9275D" w:rsidRDefault="00B9275D" w:rsidP="00B9275D">
      <w:pPr>
        <w:pStyle w:val="B1"/>
      </w:pPr>
      <w:r>
        <w:t>-</w:t>
      </w:r>
      <w:r>
        <w:tab/>
        <w:t>System information combination NR-1 as defined in TS 38.508-1 [4] clause 4.4.3.1.3 is used in NR cell.</w:t>
      </w:r>
    </w:p>
    <w:p w14:paraId="60A2F53A" w14:textId="77777777" w:rsidR="00B9275D" w:rsidRDefault="00B9275D" w:rsidP="00B9275D">
      <w:pPr>
        <w:pStyle w:val="H6"/>
      </w:pPr>
      <w:r>
        <w:t>UE:</w:t>
      </w:r>
    </w:p>
    <w:p w14:paraId="66A6A156" w14:textId="77777777" w:rsidR="00B9275D" w:rsidRDefault="00B9275D" w:rsidP="00B9275D">
      <w:pPr>
        <w:pStyle w:val="B1"/>
      </w:pPr>
      <w:r>
        <w:t>-</w:t>
      </w:r>
      <w:r>
        <w:tab/>
        <w:t>None.</w:t>
      </w:r>
    </w:p>
    <w:p w14:paraId="21885655" w14:textId="77777777" w:rsidR="00B9275D" w:rsidRDefault="00B9275D" w:rsidP="00B9275D">
      <w:pPr>
        <w:pStyle w:val="H6"/>
      </w:pPr>
      <w:r>
        <w:t>Preamble:</w:t>
      </w:r>
    </w:p>
    <w:p w14:paraId="0664B88C" w14:textId="77777777" w:rsidR="00B9275D" w:rsidRDefault="00B9275D" w:rsidP="00B9275D">
      <w:pPr>
        <w:pStyle w:val="B1"/>
      </w:pPr>
      <w:r>
        <w:t>-</w:t>
      </w:r>
      <w:r>
        <w:tab/>
        <w:t xml:space="preserve">The UE is in 5GS state </w:t>
      </w:r>
      <w:r>
        <w:rPr>
          <w:lang w:eastAsia="zh-CN"/>
        </w:rPr>
        <w:t>3</w:t>
      </w:r>
      <w:r>
        <w:t>N-A according to TS 38.508-1 [4], clause 4.4A</w:t>
      </w:r>
      <w:r>
        <w:rPr>
          <w:lang w:eastAsia="zh-CN"/>
        </w:rPr>
        <w:t xml:space="preserve"> on NR Cell 1.</w:t>
      </w:r>
    </w:p>
    <w:p w14:paraId="61089924" w14:textId="77777777" w:rsidR="00B9275D" w:rsidRDefault="00B9275D" w:rsidP="00B9275D">
      <w:pPr>
        <w:pStyle w:val="H6"/>
      </w:pPr>
      <w:r>
        <w:t>8.1.5.1.1.3.2</w:t>
      </w:r>
      <w:r>
        <w:tab/>
        <w:t>Test procedure sequence</w:t>
      </w:r>
    </w:p>
    <w:p w14:paraId="21E7E275" w14:textId="77777777" w:rsidR="00B9275D" w:rsidRDefault="00B9275D" w:rsidP="00B9275D">
      <w:pPr>
        <w:pStyle w:val="TH"/>
        <w:rPr>
          <w:lang w:eastAsia="sv-SE"/>
        </w:rPr>
      </w:pPr>
      <w:r>
        <w:rPr>
          <w:lang w:eastAsia="sv-SE"/>
        </w:rPr>
        <w:t>Table 8.1.5.1.1.3.2-1: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9275D" w14:paraId="7A764828" w14:textId="77777777" w:rsidTr="0044664F">
        <w:tc>
          <w:tcPr>
            <w:tcW w:w="643" w:type="dxa"/>
            <w:tcBorders>
              <w:top w:val="single" w:sz="4" w:space="0" w:color="auto"/>
              <w:left w:val="single" w:sz="4" w:space="0" w:color="auto"/>
              <w:bottom w:val="nil"/>
              <w:right w:val="single" w:sz="4" w:space="0" w:color="auto"/>
            </w:tcBorders>
            <w:hideMark/>
          </w:tcPr>
          <w:p w14:paraId="57E756F4" w14:textId="77777777" w:rsidR="00B9275D" w:rsidRDefault="00B9275D" w:rsidP="0044664F">
            <w:pPr>
              <w:pStyle w:val="TAH"/>
            </w:pPr>
            <w:r>
              <w:t>St</w:t>
            </w:r>
          </w:p>
        </w:tc>
        <w:tc>
          <w:tcPr>
            <w:tcW w:w="4325" w:type="dxa"/>
            <w:tcBorders>
              <w:top w:val="single" w:sz="4" w:space="0" w:color="auto"/>
              <w:left w:val="single" w:sz="4" w:space="0" w:color="auto"/>
              <w:bottom w:val="nil"/>
              <w:right w:val="single" w:sz="4" w:space="0" w:color="auto"/>
            </w:tcBorders>
            <w:hideMark/>
          </w:tcPr>
          <w:p w14:paraId="60FFAE2C" w14:textId="77777777" w:rsidR="00B9275D" w:rsidRDefault="00B9275D" w:rsidP="0044664F">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BC9BE87" w14:textId="77777777" w:rsidR="00B9275D" w:rsidRDefault="00B9275D" w:rsidP="0044664F">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159F1424" w14:textId="77777777" w:rsidR="00B9275D" w:rsidRDefault="00B9275D" w:rsidP="0044664F">
            <w:pPr>
              <w:pStyle w:val="TAH"/>
            </w:pPr>
            <w:r>
              <w:t>TP</w:t>
            </w:r>
          </w:p>
        </w:tc>
        <w:tc>
          <w:tcPr>
            <w:tcW w:w="856" w:type="dxa"/>
            <w:tcBorders>
              <w:top w:val="single" w:sz="4" w:space="0" w:color="auto"/>
              <w:left w:val="single" w:sz="4" w:space="0" w:color="auto"/>
              <w:bottom w:val="nil"/>
              <w:right w:val="single" w:sz="4" w:space="0" w:color="auto"/>
            </w:tcBorders>
            <w:hideMark/>
          </w:tcPr>
          <w:p w14:paraId="12D46D6A" w14:textId="77777777" w:rsidR="00B9275D" w:rsidRDefault="00B9275D" w:rsidP="0044664F">
            <w:pPr>
              <w:pStyle w:val="TAH"/>
            </w:pPr>
            <w:r>
              <w:t>Verdict</w:t>
            </w:r>
          </w:p>
        </w:tc>
      </w:tr>
      <w:tr w:rsidR="00B9275D" w14:paraId="42605280" w14:textId="77777777" w:rsidTr="0044664F">
        <w:tc>
          <w:tcPr>
            <w:tcW w:w="643" w:type="dxa"/>
            <w:tcBorders>
              <w:top w:val="nil"/>
              <w:left w:val="single" w:sz="4" w:space="0" w:color="auto"/>
              <w:bottom w:val="single" w:sz="4" w:space="0" w:color="auto"/>
              <w:right w:val="single" w:sz="4" w:space="0" w:color="auto"/>
            </w:tcBorders>
          </w:tcPr>
          <w:p w14:paraId="26BB1FC4" w14:textId="77777777" w:rsidR="00B9275D" w:rsidRDefault="00B9275D" w:rsidP="0044664F">
            <w:pPr>
              <w:pStyle w:val="TAH"/>
            </w:pPr>
          </w:p>
        </w:tc>
        <w:tc>
          <w:tcPr>
            <w:tcW w:w="4325" w:type="dxa"/>
            <w:tcBorders>
              <w:top w:val="nil"/>
              <w:left w:val="single" w:sz="4" w:space="0" w:color="auto"/>
              <w:bottom w:val="single" w:sz="4" w:space="0" w:color="auto"/>
              <w:right w:val="single" w:sz="4" w:space="0" w:color="auto"/>
            </w:tcBorders>
          </w:tcPr>
          <w:p w14:paraId="73BE7825" w14:textId="77777777" w:rsidR="00B9275D" w:rsidRDefault="00B9275D"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D140A64" w14:textId="77777777" w:rsidR="00B9275D" w:rsidRDefault="00B9275D" w:rsidP="0044664F">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34DF8E59" w14:textId="77777777" w:rsidR="00B9275D" w:rsidRDefault="00B9275D" w:rsidP="0044664F">
            <w:pPr>
              <w:pStyle w:val="TAH"/>
            </w:pPr>
            <w:r>
              <w:t>Message</w:t>
            </w:r>
          </w:p>
        </w:tc>
        <w:tc>
          <w:tcPr>
            <w:tcW w:w="542" w:type="dxa"/>
            <w:tcBorders>
              <w:top w:val="nil"/>
              <w:left w:val="single" w:sz="4" w:space="0" w:color="auto"/>
              <w:bottom w:val="single" w:sz="4" w:space="0" w:color="auto"/>
              <w:right w:val="single" w:sz="4" w:space="0" w:color="auto"/>
            </w:tcBorders>
          </w:tcPr>
          <w:p w14:paraId="7F64B515" w14:textId="77777777" w:rsidR="00B9275D" w:rsidRDefault="00B9275D" w:rsidP="0044664F">
            <w:pPr>
              <w:pStyle w:val="TAH"/>
            </w:pPr>
          </w:p>
        </w:tc>
        <w:tc>
          <w:tcPr>
            <w:tcW w:w="856" w:type="dxa"/>
            <w:tcBorders>
              <w:top w:val="nil"/>
              <w:left w:val="single" w:sz="4" w:space="0" w:color="auto"/>
              <w:bottom w:val="single" w:sz="4" w:space="0" w:color="auto"/>
              <w:right w:val="single" w:sz="4" w:space="0" w:color="auto"/>
            </w:tcBorders>
          </w:tcPr>
          <w:p w14:paraId="5583F524" w14:textId="77777777" w:rsidR="00B9275D" w:rsidRDefault="00B9275D" w:rsidP="0044664F">
            <w:pPr>
              <w:pStyle w:val="TAH"/>
            </w:pPr>
          </w:p>
        </w:tc>
      </w:tr>
      <w:tr w:rsidR="00B9275D" w14:paraId="4F44355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0449CBF9" w14:textId="77777777" w:rsidR="00B9275D" w:rsidRDefault="00B9275D" w:rsidP="0044664F">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1E22D046" w14:textId="77777777" w:rsidR="00B9275D" w:rsidRDefault="00B9275D" w:rsidP="0044664F">
            <w:pPr>
              <w:pStyle w:val="TAL"/>
            </w:pPr>
            <w:r>
              <w:t xml:space="preserve">The SS transmits a </w:t>
            </w:r>
            <w:r>
              <w:rPr>
                <w:i/>
              </w:rPr>
              <w:t>UECapabilityEnquiry</w:t>
            </w:r>
            <w:r>
              <w:t xml:space="preserve"> message including </w:t>
            </w:r>
            <w:r>
              <w:rPr>
                <w:i/>
              </w:rPr>
              <w:t xml:space="preserve">nr </w:t>
            </w:r>
            <w:r>
              <w:t>and rrc-segAllowed-r16 set to enabled.</w:t>
            </w:r>
          </w:p>
        </w:tc>
        <w:tc>
          <w:tcPr>
            <w:tcW w:w="720" w:type="dxa"/>
            <w:tcBorders>
              <w:top w:val="single" w:sz="4" w:space="0" w:color="auto"/>
              <w:left w:val="single" w:sz="4" w:space="0" w:color="auto"/>
              <w:bottom w:val="single" w:sz="4" w:space="0" w:color="auto"/>
              <w:right w:val="single" w:sz="4" w:space="0" w:color="auto"/>
            </w:tcBorders>
            <w:hideMark/>
          </w:tcPr>
          <w:p w14:paraId="389CC57A" w14:textId="77777777" w:rsidR="00B9275D" w:rsidRDefault="00B9275D" w:rsidP="0044664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150AE10" w14:textId="77777777" w:rsidR="00B9275D" w:rsidRDefault="00B9275D" w:rsidP="0044664F">
            <w:pPr>
              <w:pStyle w:val="TAL"/>
              <w:rPr>
                <w:rFonts w:eastAsia="MS Mincho"/>
                <w:i/>
              </w:rPr>
            </w:pPr>
            <w:r>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F32865C"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0595CA7" w14:textId="77777777" w:rsidR="00B9275D" w:rsidRDefault="00B9275D" w:rsidP="0044664F">
            <w:pPr>
              <w:pStyle w:val="TAC"/>
            </w:pPr>
            <w:r>
              <w:t>-</w:t>
            </w:r>
          </w:p>
        </w:tc>
      </w:tr>
      <w:tr w:rsidR="00B9275D" w14:paraId="4C2160E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06BFB0DD" w14:textId="77777777" w:rsidR="00B9275D" w:rsidRDefault="00B9275D" w:rsidP="0044664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02F0C8BC" w14:textId="77777777" w:rsidR="00B9275D" w:rsidRDefault="00B9275D" w:rsidP="0044664F">
            <w:pPr>
              <w:pStyle w:val="TAL"/>
            </w:pPr>
            <w:r>
              <w:t>EXCEPTION: The "lower case letter" identifies a step sequence that takes place depending on the size of UE capability message.</w:t>
            </w:r>
          </w:p>
          <w:p w14:paraId="6A517B7B" w14:textId="77777777" w:rsidR="00B9275D" w:rsidRDefault="00B9275D" w:rsidP="0044664F">
            <w:pPr>
              <w:pStyle w:val="TAL"/>
            </w:pPr>
            <w:r>
              <w:t xml:space="preserve">IF </w:t>
            </w:r>
            <w:bookmarkStart w:id="2" w:name="_Hlk80799437"/>
            <w:r>
              <w:t xml:space="preserve">pc_NR_UL_Segmentation </w:t>
            </w:r>
            <w:bookmarkEnd w:id="2"/>
            <w:r>
              <w:t xml:space="preserve">and UE’s encoded </w:t>
            </w:r>
            <w:r>
              <w:rPr>
                <w:i/>
                <w:iCs/>
              </w:rPr>
              <w:t>UECapabilityInformation</w:t>
            </w:r>
            <w: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2FB1DD0"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6B39646"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3298A983"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25ABD544" w14:textId="77777777" w:rsidR="00B9275D" w:rsidRDefault="00B9275D" w:rsidP="0044664F">
            <w:pPr>
              <w:pStyle w:val="TAC"/>
            </w:pPr>
            <w:r>
              <w:t>-</w:t>
            </w:r>
          </w:p>
        </w:tc>
      </w:tr>
      <w:tr w:rsidR="00B9275D" w14:paraId="4EABF9B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378F5788" w14:textId="77777777" w:rsidR="00B9275D" w:rsidRDefault="00B9275D" w:rsidP="0044664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111DDF8A" w14:textId="77777777" w:rsidR="00B9275D" w:rsidRDefault="00B9275D" w:rsidP="0044664F">
            <w:pPr>
              <w:pStyle w:val="TAL"/>
            </w:pPr>
            <w:r>
              <w:t xml:space="preserve">EXCEPTION: Step 2a1 is repeated a maximum of 16 times or till rrc-MessageSegmentType-16 IE within the </w:t>
            </w:r>
            <w:r>
              <w:rPr>
                <w:i/>
                <w:iCs/>
              </w:rPr>
              <w:t>UlDedicatedMessageSegment</w:t>
            </w:r>
            <w:r>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hideMark/>
          </w:tcPr>
          <w:p w14:paraId="42157086"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B8A91C8"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1E077BFA"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202BE2E4" w14:textId="77777777" w:rsidR="00B9275D" w:rsidRDefault="00B9275D" w:rsidP="0044664F">
            <w:pPr>
              <w:pStyle w:val="TAC"/>
            </w:pPr>
            <w:r>
              <w:t>-</w:t>
            </w:r>
          </w:p>
        </w:tc>
      </w:tr>
      <w:tr w:rsidR="00B9275D" w14:paraId="15B6CBA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3698378D" w14:textId="77777777" w:rsidR="00B9275D" w:rsidRDefault="00B9275D" w:rsidP="0044664F">
            <w:pPr>
              <w:pStyle w:val="TAC"/>
            </w:pPr>
            <w:r>
              <w:t>2a1</w:t>
            </w:r>
          </w:p>
        </w:tc>
        <w:tc>
          <w:tcPr>
            <w:tcW w:w="4325" w:type="dxa"/>
            <w:tcBorders>
              <w:top w:val="single" w:sz="4" w:space="0" w:color="auto"/>
              <w:left w:val="single" w:sz="4" w:space="0" w:color="auto"/>
              <w:bottom w:val="single" w:sz="4" w:space="0" w:color="auto"/>
              <w:right w:val="single" w:sz="4" w:space="0" w:color="auto"/>
            </w:tcBorders>
            <w:hideMark/>
          </w:tcPr>
          <w:p w14:paraId="0897F40B" w14:textId="77777777" w:rsidR="00B9275D" w:rsidRDefault="00B9275D" w:rsidP="0044664F">
            <w:pPr>
              <w:pStyle w:val="TAL"/>
            </w:pPr>
            <w:r>
              <w:t xml:space="preserve">The UE sends segments of </w:t>
            </w:r>
            <w:r>
              <w:rPr>
                <w:i/>
                <w:iCs/>
              </w:rPr>
              <w:t>UECapabilityInformation</w:t>
            </w:r>
            <w:r>
              <w:t xml:space="preserve"> message contained within the rrc-MessageSegmentContainer-r16 IE of the </w:t>
            </w:r>
            <w:r>
              <w:rPr>
                <w:i/>
                <w:iCs/>
              </w:rPr>
              <w:t>ULDedicatedMessageSegment</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879F8FA" w14:textId="77777777" w:rsidR="00B9275D" w:rsidRDefault="00B9275D" w:rsidP="0044664F">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0A516464" w14:textId="77777777" w:rsidR="00B9275D" w:rsidRDefault="00B9275D" w:rsidP="0044664F">
            <w:pPr>
              <w:pStyle w:val="TAL"/>
              <w:rPr>
                <w:rFonts w:eastAsia="MS Mincho"/>
                <w:i/>
              </w:rPr>
            </w:pPr>
            <w:bookmarkStart w:id="3" w:name="_Hlk80799451"/>
            <w:r>
              <w:rPr>
                <w:rFonts w:eastAsia="MS Mincho"/>
                <w:i/>
              </w:rPr>
              <w:t>ULDedicatedMessageSegment</w:t>
            </w:r>
            <w:bookmarkEnd w:id="3"/>
          </w:p>
          <w:p w14:paraId="6F85146F" w14:textId="77777777" w:rsidR="00B9275D" w:rsidRDefault="00B9275D" w:rsidP="0044664F">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hideMark/>
          </w:tcPr>
          <w:p w14:paraId="5F6DEACC"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6D57359" w14:textId="77777777" w:rsidR="00B9275D" w:rsidRDefault="00B9275D" w:rsidP="0044664F">
            <w:pPr>
              <w:pStyle w:val="TAC"/>
            </w:pPr>
            <w:r>
              <w:t>-</w:t>
            </w:r>
          </w:p>
        </w:tc>
      </w:tr>
      <w:tr w:rsidR="00B9275D" w14:paraId="64AB200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20AF0FCC" w14:textId="77777777" w:rsidR="00B9275D" w:rsidRDefault="00B9275D" w:rsidP="0044664F">
            <w:pPr>
              <w:pStyle w:val="TAC"/>
            </w:pPr>
            <w:r>
              <w:t>2a2</w:t>
            </w:r>
          </w:p>
        </w:tc>
        <w:tc>
          <w:tcPr>
            <w:tcW w:w="4325" w:type="dxa"/>
            <w:tcBorders>
              <w:top w:val="single" w:sz="4" w:space="0" w:color="auto"/>
              <w:left w:val="single" w:sz="4" w:space="0" w:color="auto"/>
              <w:bottom w:val="single" w:sz="4" w:space="0" w:color="auto"/>
              <w:right w:val="single" w:sz="4" w:space="0" w:color="auto"/>
            </w:tcBorders>
            <w:hideMark/>
          </w:tcPr>
          <w:p w14:paraId="76FDC7F1" w14:textId="77777777" w:rsidR="00B9275D" w:rsidRDefault="00B9275D" w:rsidP="0044664F">
            <w:pPr>
              <w:pStyle w:val="TAL"/>
            </w:pPr>
            <w:r>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0EC69A8"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89E0450"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31181FF8" w14:textId="77777777" w:rsidR="00B9275D" w:rsidRDefault="00B9275D" w:rsidP="0044664F">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058F4733" w14:textId="77777777" w:rsidR="00B9275D" w:rsidRDefault="00B9275D" w:rsidP="0044664F">
            <w:pPr>
              <w:pStyle w:val="TAC"/>
            </w:pPr>
            <w:r>
              <w:t>P</w:t>
            </w:r>
          </w:p>
        </w:tc>
      </w:tr>
      <w:tr w:rsidR="00B9275D" w14:paraId="648F4E7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13F92426" w14:textId="77777777" w:rsidR="00B9275D" w:rsidRDefault="00B9275D" w:rsidP="0044664F">
            <w:pPr>
              <w:pStyle w:val="TAC"/>
            </w:pPr>
            <w:r>
              <w:t>2b1</w:t>
            </w:r>
          </w:p>
        </w:tc>
        <w:tc>
          <w:tcPr>
            <w:tcW w:w="4325" w:type="dxa"/>
            <w:tcBorders>
              <w:top w:val="single" w:sz="4" w:space="0" w:color="auto"/>
              <w:left w:val="single" w:sz="4" w:space="0" w:color="auto"/>
              <w:bottom w:val="single" w:sz="4" w:space="0" w:color="auto"/>
              <w:right w:val="single" w:sz="4" w:space="0" w:color="auto"/>
            </w:tcBorders>
            <w:hideMark/>
          </w:tcPr>
          <w:p w14:paraId="57EC6F04" w14:textId="77777777" w:rsidR="00B9275D" w:rsidRDefault="00B9275D" w:rsidP="0044664F">
            <w:pPr>
              <w:pStyle w:val="TAL"/>
            </w:pPr>
            <w:r>
              <w:t xml:space="preserve">Check: Does the UE transmit a </w:t>
            </w:r>
            <w:r>
              <w:rPr>
                <w:i/>
              </w:rPr>
              <w:t>UECapabilityInformation</w:t>
            </w:r>
            <w: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46BC28C" w14:textId="77777777" w:rsidR="00B9275D" w:rsidRDefault="00B9275D" w:rsidP="0044664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55134362" w14:textId="77777777" w:rsidR="00B9275D" w:rsidRDefault="00B9275D" w:rsidP="0044664F">
            <w:pPr>
              <w:pStyle w:val="TAL"/>
              <w:rPr>
                <w:rFonts w:eastAsia="MS Mincho"/>
                <w:i/>
              </w:rPr>
            </w:pPr>
            <w:r>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F0CEE3A" w14:textId="77777777" w:rsidR="00B9275D" w:rsidRDefault="00B9275D" w:rsidP="0044664F">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0E1C08EE" w14:textId="77777777" w:rsidR="00B9275D" w:rsidRDefault="00B9275D" w:rsidP="0044664F">
            <w:pPr>
              <w:pStyle w:val="TAC"/>
            </w:pPr>
            <w:r>
              <w:t>P</w:t>
            </w:r>
          </w:p>
        </w:tc>
      </w:tr>
    </w:tbl>
    <w:p w14:paraId="68C28B1D" w14:textId="77777777" w:rsidR="00B9275D" w:rsidRDefault="00B9275D" w:rsidP="00B9275D">
      <w:pPr>
        <w:rPr>
          <w:lang w:eastAsia="sv-SE"/>
        </w:rPr>
      </w:pPr>
    </w:p>
    <w:p w14:paraId="0A5FCDDA" w14:textId="77777777" w:rsidR="00B9275D" w:rsidRDefault="00B9275D" w:rsidP="00B9275D">
      <w:pPr>
        <w:pStyle w:val="H6"/>
        <w:rPr>
          <w:lang w:eastAsia="sv-SE"/>
        </w:rPr>
      </w:pPr>
      <w:r>
        <w:rPr>
          <w:lang w:eastAsia="sv-SE"/>
        </w:rPr>
        <w:lastRenderedPageBreak/>
        <w:t>8.1.5.1.1.3.3</w:t>
      </w:r>
      <w:r>
        <w:rPr>
          <w:lang w:eastAsia="sv-SE"/>
        </w:rPr>
        <w:tab/>
        <w:t>Specific message contents</w:t>
      </w:r>
    </w:p>
    <w:p w14:paraId="1868D068" w14:textId="77777777" w:rsidR="00B9275D" w:rsidRDefault="00B9275D" w:rsidP="00B9275D">
      <w:pPr>
        <w:pStyle w:val="TH"/>
      </w:pPr>
      <w:r>
        <w:t xml:space="preserve">Table 8.1.5.1.1.3.3-1: </w:t>
      </w:r>
      <w:r>
        <w:rPr>
          <w:i/>
        </w:rPr>
        <w:t>UECapabilityEnquiry</w:t>
      </w:r>
      <w:r>
        <w:t xml:space="preserve"> (step 1, Table 8.1.5.1.1.3.2-1)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6405BF86"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080FDFB4" w14:textId="77777777" w:rsidR="00B9275D" w:rsidRDefault="00B9275D" w:rsidP="0044664F">
            <w:pPr>
              <w:pStyle w:val="TAL"/>
            </w:pPr>
            <w:r>
              <w:t>Derivation Path: TS 38.508-1 [4], Table 4.6.1-31</w:t>
            </w:r>
          </w:p>
        </w:tc>
      </w:tr>
      <w:tr w:rsidR="00B9275D" w14:paraId="26276CF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6E4A"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FB54"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9550"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0910" w14:textId="77777777" w:rsidR="00B9275D" w:rsidRDefault="00B9275D" w:rsidP="0044664F">
            <w:pPr>
              <w:pStyle w:val="TAH"/>
            </w:pPr>
            <w:r>
              <w:t>Condition</w:t>
            </w:r>
          </w:p>
        </w:tc>
      </w:tr>
      <w:tr w:rsidR="00B9275D" w14:paraId="67A3D12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7535" w14:textId="77777777" w:rsidR="00B9275D" w:rsidRDefault="00B9275D" w:rsidP="0044664F">
            <w:pPr>
              <w:pStyle w:val="TAL"/>
            </w:pPr>
            <w: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498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4AC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CF370" w14:textId="77777777" w:rsidR="00B9275D" w:rsidRDefault="00B9275D" w:rsidP="0044664F">
            <w:pPr>
              <w:pStyle w:val="TAL"/>
            </w:pPr>
          </w:p>
        </w:tc>
      </w:tr>
      <w:tr w:rsidR="00B9275D" w14:paraId="46895A6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7BC0" w14:textId="77777777" w:rsidR="00B9275D" w:rsidRDefault="00B9275D" w:rsidP="0044664F">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2468" w14:textId="77777777" w:rsidR="00B9275D" w:rsidRDefault="00B9275D" w:rsidP="0044664F">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5715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DBFD" w14:textId="77777777" w:rsidR="00B9275D" w:rsidRDefault="00B9275D" w:rsidP="0044664F">
            <w:pPr>
              <w:pStyle w:val="TAL"/>
            </w:pPr>
          </w:p>
        </w:tc>
      </w:tr>
      <w:tr w:rsidR="00B9275D" w14:paraId="5A81393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943C"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767A"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CE0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ED16" w14:textId="77777777" w:rsidR="00B9275D" w:rsidRDefault="00B9275D" w:rsidP="0044664F">
            <w:pPr>
              <w:pStyle w:val="TAL"/>
            </w:pPr>
          </w:p>
        </w:tc>
      </w:tr>
      <w:tr w:rsidR="00B9275D" w14:paraId="24F7F23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ACC0" w14:textId="77777777" w:rsidR="00B9275D" w:rsidRDefault="00B9275D" w:rsidP="0044664F">
            <w:pPr>
              <w:pStyle w:val="TAL"/>
            </w:pPr>
            <w:r>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C1D5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5E8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34EB" w14:textId="77777777" w:rsidR="00B9275D" w:rsidRDefault="00B9275D" w:rsidP="0044664F">
            <w:pPr>
              <w:pStyle w:val="TAL"/>
            </w:pPr>
          </w:p>
        </w:tc>
      </w:tr>
      <w:tr w:rsidR="00B9275D" w14:paraId="3FB72BB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EF76" w14:textId="77777777" w:rsidR="00B9275D" w:rsidRDefault="00B9275D" w:rsidP="0044664F">
            <w:pPr>
              <w:pStyle w:val="TAL"/>
            </w:pPr>
            <w:r>
              <w:t xml:space="preserve">      ue-CapabilityRAT-RequestList SEQUENCE (SIZE (1.. maxRAT-CapabilityContainers)) OF 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66A6" w14:textId="77777777" w:rsidR="00B9275D" w:rsidRDefault="00B9275D" w:rsidP="0044664F">
            <w:pPr>
              <w:pStyle w:val="TAL"/>
            </w:pPr>
            <w: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AD8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9306" w14:textId="77777777" w:rsidR="00B9275D" w:rsidRDefault="00B9275D" w:rsidP="0044664F">
            <w:pPr>
              <w:pStyle w:val="TAL"/>
            </w:pPr>
          </w:p>
        </w:tc>
      </w:tr>
      <w:tr w:rsidR="00B9275D" w14:paraId="7626179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D457" w14:textId="77777777" w:rsidR="00B9275D" w:rsidRDefault="00B9275D" w:rsidP="0044664F">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EFE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A378" w14:textId="77777777" w:rsidR="00B9275D" w:rsidRDefault="00B9275D" w:rsidP="0044664F">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2D1A" w14:textId="77777777" w:rsidR="00B9275D" w:rsidRDefault="00B9275D" w:rsidP="0044664F">
            <w:pPr>
              <w:pStyle w:val="TAL"/>
            </w:pPr>
          </w:p>
        </w:tc>
      </w:tr>
      <w:tr w:rsidR="00B9275D" w14:paraId="3AC802A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9B5B" w14:textId="77777777" w:rsidR="00B9275D" w:rsidRDefault="00B9275D" w:rsidP="0044664F">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CA3F" w14:textId="77777777" w:rsidR="00B9275D" w:rsidRDefault="00B9275D" w:rsidP="0044664F">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CB1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58DE" w14:textId="77777777" w:rsidR="00B9275D" w:rsidRDefault="00B9275D" w:rsidP="0044664F">
            <w:pPr>
              <w:pStyle w:val="TAL"/>
            </w:pPr>
          </w:p>
        </w:tc>
      </w:tr>
      <w:tr w:rsidR="00B9275D" w14:paraId="4D37508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CD5B"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E0F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4E4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04F8" w14:textId="77777777" w:rsidR="00B9275D" w:rsidRDefault="00B9275D" w:rsidP="0044664F">
            <w:pPr>
              <w:pStyle w:val="TAL"/>
            </w:pPr>
          </w:p>
        </w:tc>
      </w:tr>
      <w:tr w:rsidR="00B9275D" w14:paraId="0723C84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E185"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980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09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DDE1" w14:textId="77777777" w:rsidR="00B9275D" w:rsidRDefault="00B9275D" w:rsidP="0044664F">
            <w:pPr>
              <w:pStyle w:val="TAL"/>
            </w:pPr>
          </w:p>
        </w:tc>
      </w:tr>
      <w:tr w:rsidR="00B9275D" w14:paraId="74A4B34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0FF"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981C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AF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1E7F" w14:textId="77777777" w:rsidR="00B9275D" w:rsidRDefault="00B9275D" w:rsidP="0044664F">
            <w:pPr>
              <w:pStyle w:val="TAL"/>
            </w:pPr>
          </w:p>
        </w:tc>
      </w:tr>
      <w:tr w:rsidR="00B9275D" w14:paraId="294F979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372F" w14:textId="77777777" w:rsidR="00B9275D" w:rsidRDefault="00B9275D" w:rsidP="0044664F">
            <w:pPr>
              <w:pStyle w:val="TAL"/>
            </w:pPr>
            <w:r>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F87D" w14:textId="77777777" w:rsidR="00B9275D" w:rsidRDefault="00B9275D" w:rsidP="0044664F">
            <w:pPr>
              <w:pStyle w:val="TAL"/>
            </w:pPr>
            <w:r>
              <w:t>OCTET STRING Containing UECapabilityEnquiry-v1560-IEs (Table 8.1.5.1.1.3.3-4)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BB5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A99C" w14:textId="77777777" w:rsidR="00B9275D" w:rsidRDefault="00B9275D" w:rsidP="0044664F">
            <w:pPr>
              <w:pStyle w:val="TAL"/>
            </w:pPr>
          </w:p>
        </w:tc>
      </w:tr>
      <w:tr w:rsidR="00B9275D" w14:paraId="37326AF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83F8"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A95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97BB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F07B" w14:textId="77777777" w:rsidR="00B9275D" w:rsidRDefault="00B9275D" w:rsidP="0044664F">
            <w:pPr>
              <w:pStyle w:val="TAL"/>
            </w:pPr>
          </w:p>
        </w:tc>
      </w:tr>
      <w:tr w:rsidR="00B9275D" w14:paraId="485EAE7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35C3"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3DE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918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584F" w14:textId="77777777" w:rsidR="00B9275D" w:rsidRDefault="00B9275D" w:rsidP="0044664F">
            <w:pPr>
              <w:pStyle w:val="TAL"/>
            </w:pPr>
          </w:p>
        </w:tc>
      </w:tr>
      <w:tr w:rsidR="00B9275D" w14:paraId="32AAF3B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0D85"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A57F"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CE7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1A40" w14:textId="77777777" w:rsidR="00B9275D" w:rsidRDefault="00B9275D" w:rsidP="0044664F">
            <w:pPr>
              <w:pStyle w:val="TAL"/>
            </w:pPr>
          </w:p>
        </w:tc>
      </w:tr>
    </w:tbl>
    <w:p w14:paraId="6354DE51" w14:textId="77777777" w:rsidR="00B9275D" w:rsidRDefault="00B9275D" w:rsidP="00B9275D"/>
    <w:p w14:paraId="49E1A8A9" w14:textId="77777777" w:rsidR="00B9275D" w:rsidRDefault="00B9275D" w:rsidP="00B9275D">
      <w:pPr>
        <w:pStyle w:val="TH"/>
      </w:pPr>
      <w:r>
        <w:t xml:space="preserve">Table 8.1.5.1.1.3.3-2: </w:t>
      </w:r>
      <w:r>
        <w:rPr>
          <w:i/>
        </w:rPr>
        <w:t>UECapabilityInformation</w:t>
      </w:r>
      <w:r>
        <w:t xml:space="preserve"> (steps 2a2 and 2b1, Table 8.1.5.1.1.3.2-1)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1510B965"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71103010" w14:textId="77777777" w:rsidR="00B9275D" w:rsidRDefault="00B9275D" w:rsidP="0044664F">
            <w:pPr>
              <w:pStyle w:val="TAL"/>
            </w:pPr>
            <w:r>
              <w:t>Derivation Path: TS 38.508-1 [4], Table 4.6.1-32</w:t>
            </w:r>
          </w:p>
        </w:tc>
      </w:tr>
      <w:tr w:rsidR="00B9275D" w14:paraId="33DE1EE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1A9A"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67A8"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7461C"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9536" w14:textId="77777777" w:rsidR="00B9275D" w:rsidRDefault="00B9275D" w:rsidP="0044664F">
            <w:pPr>
              <w:pStyle w:val="TAH"/>
            </w:pPr>
            <w:r>
              <w:t>Condition</w:t>
            </w:r>
          </w:p>
        </w:tc>
      </w:tr>
      <w:tr w:rsidR="00B9275D" w14:paraId="189CC3A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0EB5" w14:textId="77777777" w:rsidR="00B9275D" w:rsidRDefault="00B9275D" w:rsidP="0044664F">
            <w:pPr>
              <w:pStyle w:val="TAL"/>
            </w:pPr>
            <w: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1597"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019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FA58" w14:textId="77777777" w:rsidR="00B9275D" w:rsidRDefault="00B9275D" w:rsidP="0044664F">
            <w:pPr>
              <w:pStyle w:val="TAL"/>
            </w:pPr>
          </w:p>
        </w:tc>
      </w:tr>
      <w:tr w:rsidR="00B9275D" w14:paraId="3D114FC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CF83" w14:textId="77777777" w:rsidR="00B9275D" w:rsidRDefault="00B9275D" w:rsidP="0044664F">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49B" w14:textId="77777777" w:rsidR="00B9275D" w:rsidRDefault="00B9275D" w:rsidP="0044664F">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5D5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26E1" w14:textId="77777777" w:rsidR="00B9275D" w:rsidRDefault="00B9275D" w:rsidP="0044664F">
            <w:pPr>
              <w:pStyle w:val="TAL"/>
            </w:pPr>
          </w:p>
        </w:tc>
      </w:tr>
      <w:tr w:rsidR="00B9275D" w14:paraId="06F3DBA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FDB9"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9525"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9EB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65FBF" w14:textId="77777777" w:rsidR="00B9275D" w:rsidRDefault="00B9275D" w:rsidP="0044664F">
            <w:pPr>
              <w:pStyle w:val="TAL"/>
            </w:pPr>
          </w:p>
        </w:tc>
      </w:tr>
      <w:tr w:rsidR="00B9275D" w14:paraId="1E1F5E6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A6FF" w14:textId="77777777" w:rsidR="00B9275D" w:rsidRDefault="00B9275D" w:rsidP="0044664F">
            <w:pPr>
              <w:pStyle w:val="TAL"/>
            </w:pPr>
            <w:r>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79F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308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9A89" w14:textId="77777777" w:rsidR="00B9275D" w:rsidRDefault="00B9275D" w:rsidP="0044664F">
            <w:pPr>
              <w:pStyle w:val="TAL"/>
            </w:pPr>
          </w:p>
        </w:tc>
      </w:tr>
      <w:tr w:rsidR="00B9275D" w14:paraId="6B508F0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46B9" w14:textId="77777777" w:rsidR="00B9275D" w:rsidRDefault="00B9275D" w:rsidP="0044664F">
            <w:pPr>
              <w:pStyle w:val="TAL"/>
            </w:pPr>
            <w:r>
              <w:t xml:space="preserve">      ue-CapabilityRAT-ContainerList SEQUENCE (SIZE (0..maxRAT-CapabilityContainers)) OF 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EE9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DAD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7A31" w14:textId="77777777" w:rsidR="00B9275D" w:rsidRDefault="00B9275D" w:rsidP="0044664F">
            <w:pPr>
              <w:pStyle w:val="TAL"/>
            </w:pPr>
          </w:p>
        </w:tc>
      </w:tr>
      <w:tr w:rsidR="00B9275D" w14:paraId="7BB4E4E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E8AC" w14:textId="77777777" w:rsidR="00B9275D" w:rsidRDefault="00B9275D" w:rsidP="0044664F">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BBF7"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D662" w14:textId="77777777" w:rsidR="00B9275D" w:rsidRDefault="00B9275D" w:rsidP="0044664F">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DEC" w14:textId="77777777" w:rsidR="00B9275D" w:rsidRDefault="00B9275D" w:rsidP="0044664F">
            <w:pPr>
              <w:pStyle w:val="TAL"/>
            </w:pPr>
          </w:p>
        </w:tc>
      </w:tr>
      <w:tr w:rsidR="00B9275D" w14:paraId="2F2950D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28CB" w14:textId="77777777" w:rsidR="00B9275D" w:rsidRDefault="00B9275D" w:rsidP="0044664F">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E5B6" w14:textId="77777777" w:rsidR="00B9275D" w:rsidRDefault="00B9275D" w:rsidP="0044664F">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5B8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E670" w14:textId="77777777" w:rsidR="00B9275D" w:rsidRDefault="00B9275D" w:rsidP="0044664F">
            <w:pPr>
              <w:pStyle w:val="TAL"/>
            </w:pPr>
          </w:p>
        </w:tc>
      </w:tr>
      <w:tr w:rsidR="00B9275D" w14:paraId="7A4F596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E6520" w14:textId="77777777" w:rsidR="00B9275D" w:rsidRDefault="00B9275D" w:rsidP="0044664F">
            <w:pPr>
              <w:pStyle w:val="TAL"/>
            </w:pPr>
            <w: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587D" w14:textId="77777777" w:rsidR="00B9275D" w:rsidRDefault="00B9275D" w:rsidP="0044664F">
            <w:pPr>
              <w:pStyle w:val="TAL"/>
            </w:pPr>
            <w: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18169" w14:textId="77777777" w:rsidR="00B9275D" w:rsidRDefault="00B9275D" w:rsidP="0044664F">
            <w:pPr>
              <w:pStyle w:val="TAL"/>
            </w:pPr>
            <w: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765B" w14:textId="77777777" w:rsidR="00B9275D" w:rsidRDefault="00B9275D" w:rsidP="0044664F">
            <w:pPr>
              <w:pStyle w:val="TAL"/>
            </w:pPr>
          </w:p>
        </w:tc>
      </w:tr>
      <w:tr w:rsidR="00B9275D" w14:paraId="6C836A3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7DD0"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73C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2DC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0EE0" w14:textId="77777777" w:rsidR="00B9275D" w:rsidRDefault="00B9275D" w:rsidP="0044664F">
            <w:pPr>
              <w:pStyle w:val="TAL"/>
            </w:pPr>
          </w:p>
        </w:tc>
      </w:tr>
      <w:tr w:rsidR="00B9275D" w14:paraId="610B0CD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745C"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9FB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6B4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1137" w14:textId="77777777" w:rsidR="00B9275D" w:rsidRDefault="00B9275D" w:rsidP="0044664F">
            <w:pPr>
              <w:pStyle w:val="TAL"/>
            </w:pPr>
          </w:p>
        </w:tc>
      </w:tr>
      <w:tr w:rsidR="00B9275D" w14:paraId="2E387C3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BE90"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A36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9C6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4B3F" w14:textId="77777777" w:rsidR="00B9275D" w:rsidRDefault="00B9275D" w:rsidP="0044664F">
            <w:pPr>
              <w:pStyle w:val="TAL"/>
            </w:pPr>
          </w:p>
        </w:tc>
      </w:tr>
      <w:tr w:rsidR="00B9275D" w14:paraId="1B5D030B" w14:textId="77777777" w:rsidTr="0044664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030D85" w14:textId="77777777" w:rsidR="00B9275D" w:rsidRDefault="00B9275D" w:rsidP="0044664F">
            <w:pPr>
              <w:pStyle w:val="TAL"/>
            </w:pPr>
            <w: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A8D98" w14:textId="77777777" w:rsidR="00B9275D" w:rsidRDefault="00B9275D" w:rsidP="0044664F">
            <w:pPr>
              <w:pStyle w:val="TAL"/>
            </w:pPr>
            <w:r>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D7BC" w14:textId="77777777" w:rsidR="00B9275D" w:rsidRDefault="00B9275D" w:rsidP="0044664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F2721" w14:textId="77777777" w:rsidR="00B9275D" w:rsidRDefault="00B9275D" w:rsidP="0044664F">
            <w:pPr>
              <w:pStyle w:val="TAL"/>
            </w:pPr>
          </w:p>
        </w:tc>
      </w:tr>
      <w:tr w:rsidR="00B9275D" w14:paraId="36294F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7FC2"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093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929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DF67" w14:textId="77777777" w:rsidR="00B9275D" w:rsidRDefault="00B9275D" w:rsidP="0044664F">
            <w:pPr>
              <w:pStyle w:val="TAL"/>
            </w:pPr>
          </w:p>
        </w:tc>
      </w:tr>
      <w:tr w:rsidR="00B9275D" w14:paraId="2670A8C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ABD4"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C3C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62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FA42" w14:textId="77777777" w:rsidR="00B9275D" w:rsidRDefault="00B9275D" w:rsidP="0044664F">
            <w:pPr>
              <w:pStyle w:val="TAL"/>
            </w:pPr>
          </w:p>
        </w:tc>
      </w:tr>
      <w:tr w:rsidR="00B9275D" w14:paraId="1B447D3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4B8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828F"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A63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F546" w14:textId="77777777" w:rsidR="00B9275D" w:rsidRDefault="00B9275D" w:rsidP="0044664F">
            <w:pPr>
              <w:pStyle w:val="TAL"/>
            </w:pPr>
          </w:p>
        </w:tc>
      </w:tr>
    </w:tbl>
    <w:p w14:paraId="2D8440FB" w14:textId="77777777" w:rsidR="00B9275D" w:rsidRDefault="00B9275D" w:rsidP="00B9275D"/>
    <w:p w14:paraId="45BDB826" w14:textId="77777777" w:rsidR="00B9275D" w:rsidRDefault="00B9275D" w:rsidP="00B9275D">
      <w:pPr>
        <w:pStyle w:val="TH"/>
      </w:pPr>
      <w:r>
        <w:lastRenderedPageBreak/>
        <w:t xml:space="preserve">Table 8.1.5.1.1.3.3-3: </w:t>
      </w:r>
      <w:r>
        <w:rPr>
          <w:i/>
        </w:rPr>
        <w:t xml:space="preserve">UE-NR-Capability </w:t>
      </w:r>
      <w:r>
        <w:t>(Table 8.1.5.1.1.3.3-2)</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70"/>
        <w:gridCol w:w="1707"/>
        <w:gridCol w:w="1284"/>
      </w:tblGrid>
      <w:tr w:rsidR="00B9275D" w14:paraId="4982E2F2" w14:textId="77777777" w:rsidTr="0044664F">
        <w:tc>
          <w:tcPr>
            <w:tcW w:w="9795" w:type="dxa"/>
            <w:gridSpan w:val="4"/>
            <w:tcBorders>
              <w:top w:val="single" w:sz="4" w:space="0" w:color="auto"/>
              <w:left w:val="single" w:sz="4" w:space="0" w:color="auto"/>
              <w:bottom w:val="single" w:sz="4" w:space="0" w:color="auto"/>
              <w:right w:val="single" w:sz="4" w:space="0" w:color="auto"/>
            </w:tcBorders>
            <w:hideMark/>
          </w:tcPr>
          <w:p w14:paraId="1A4E50EA" w14:textId="77777777" w:rsidR="00B9275D" w:rsidRDefault="00B9275D" w:rsidP="0044664F">
            <w:pPr>
              <w:pStyle w:val="TAL"/>
            </w:pPr>
            <w:r>
              <w:lastRenderedPageBreak/>
              <w:t>Derivation Path: TS 38.331 [12], clause 6.3.3</w:t>
            </w:r>
          </w:p>
        </w:tc>
      </w:tr>
      <w:tr w:rsidR="00B9275D" w14:paraId="7CE62C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31C2" w14:textId="77777777" w:rsidR="00B9275D" w:rsidRDefault="00B9275D" w:rsidP="0044664F">
            <w:pPr>
              <w:pStyle w:val="TAH"/>
            </w:pPr>
            <w:r>
              <w:t>Information Element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C322" w14:textId="77777777" w:rsidR="00B9275D" w:rsidRDefault="00B9275D" w:rsidP="0044664F">
            <w:pPr>
              <w:pStyle w:val="TAH"/>
            </w:pPr>
            <w:r>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8B927" w14:textId="77777777" w:rsidR="00B9275D" w:rsidRDefault="00B9275D" w:rsidP="0044664F">
            <w:pPr>
              <w:pStyle w:val="TAH"/>
            </w:pPr>
            <w: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0A26" w14:textId="77777777" w:rsidR="00B9275D" w:rsidRDefault="00B9275D" w:rsidP="0044664F">
            <w:pPr>
              <w:pStyle w:val="TAH"/>
            </w:pPr>
            <w:r>
              <w:t>Condition</w:t>
            </w:r>
          </w:p>
        </w:tc>
      </w:tr>
      <w:tr w:rsidR="00B9275D" w14:paraId="14F2A00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662B" w14:textId="77777777" w:rsidR="00B9275D" w:rsidRDefault="00B9275D" w:rsidP="0044664F">
            <w:pPr>
              <w:pStyle w:val="TAL"/>
            </w:pPr>
            <w:r>
              <w:t>UE-NR-Capability ::=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3DE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05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B0E9" w14:textId="77777777" w:rsidR="00B9275D" w:rsidRDefault="00B9275D" w:rsidP="0044664F">
            <w:pPr>
              <w:pStyle w:val="TAL"/>
            </w:pPr>
          </w:p>
        </w:tc>
      </w:tr>
      <w:tr w:rsidR="00B9275D" w14:paraId="71D5A236"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F20E06" w14:textId="77777777" w:rsidR="00B9275D" w:rsidRDefault="00B9275D" w:rsidP="0044664F">
            <w:pPr>
              <w:pStyle w:val="TAL"/>
            </w:pPr>
            <w:r>
              <w:t xml:space="preserve">  accessStratumRelease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E21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E1AAA" w14:textId="77777777" w:rsidR="00B9275D" w:rsidRDefault="00B9275D" w:rsidP="0044664F">
            <w:pPr>
              <w:pStyle w:val="TAL"/>
            </w:pPr>
            <w:r>
              <w:t>"rel-15" or higher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E046" w14:textId="77777777" w:rsidR="00B9275D" w:rsidRDefault="00B9275D" w:rsidP="0044664F">
            <w:pPr>
              <w:pStyle w:val="TAL"/>
            </w:pPr>
          </w:p>
        </w:tc>
      </w:tr>
      <w:tr w:rsidR="00B9275D" w14:paraId="53C02B60" w14:textId="77777777" w:rsidTr="0044664F">
        <w:tc>
          <w:tcPr>
            <w:tcW w:w="4534" w:type="dxa"/>
            <w:tcBorders>
              <w:top w:val="nil"/>
              <w:left w:val="single" w:sz="4" w:space="0" w:color="auto"/>
              <w:bottom w:val="single" w:sz="4" w:space="0" w:color="auto"/>
              <w:right w:val="single" w:sz="4" w:space="0" w:color="auto"/>
            </w:tcBorders>
          </w:tcPr>
          <w:p w14:paraId="2BBCE815"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092027D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hideMark/>
          </w:tcPr>
          <w:p w14:paraId="31A58ED8" w14:textId="77777777" w:rsidR="00B9275D" w:rsidRDefault="00B9275D" w:rsidP="0044664F">
            <w:pPr>
              <w:pStyle w:val="TAL"/>
            </w:pPr>
            <w:r>
              <w:t>"rel-17" or higher</w:t>
            </w:r>
          </w:p>
        </w:tc>
        <w:tc>
          <w:tcPr>
            <w:tcW w:w="1284" w:type="dxa"/>
            <w:tcBorders>
              <w:top w:val="single" w:sz="4" w:space="0" w:color="auto"/>
              <w:left w:val="single" w:sz="4" w:space="0" w:color="auto"/>
              <w:bottom w:val="single" w:sz="4" w:space="0" w:color="auto"/>
              <w:right w:val="single" w:sz="4" w:space="0" w:color="auto"/>
            </w:tcBorders>
            <w:hideMark/>
          </w:tcPr>
          <w:p w14:paraId="3765B43C" w14:textId="77777777" w:rsidR="00B9275D" w:rsidRDefault="00B9275D" w:rsidP="0044664F">
            <w:pPr>
              <w:pStyle w:val="TAL"/>
            </w:pPr>
            <w:r>
              <w:t>pc_supportOfRedCap_r17</w:t>
            </w:r>
          </w:p>
        </w:tc>
      </w:tr>
      <w:tr w:rsidR="00B9275D" w14:paraId="1F3A28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CE9F4" w14:textId="77777777" w:rsidR="00B9275D" w:rsidRDefault="00B9275D" w:rsidP="0044664F">
            <w:pPr>
              <w:pStyle w:val="TAL"/>
            </w:pPr>
            <w:r>
              <w:t xml:space="preserve">  pdcp-Parameters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F4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C1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D04B3" w14:textId="77777777" w:rsidR="00B9275D" w:rsidRDefault="00B9275D" w:rsidP="0044664F">
            <w:pPr>
              <w:pStyle w:val="TAL"/>
            </w:pPr>
          </w:p>
        </w:tc>
      </w:tr>
      <w:tr w:rsidR="00B9275D" w14:paraId="625907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69A6" w14:textId="77777777" w:rsidR="00B9275D" w:rsidRDefault="00B9275D" w:rsidP="0044664F">
            <w:pPr>
              <w:pStyle w:val="TAL"/>
            </w:pPr>
            <w:r>
              <w:t xml:space="preserve">    supportedROHC-Profiles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CA7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03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E819" w14:textId="77777777" w:rsidR="00B9275D" w:rsidRDefault="00B9275D" w:rsidP="0044664F">
            <w:pPr>
              <w:pStyle w:val="TAL"/>
            </w:pPr>
          </w:p>
        </w:tc>
      </w:tr>
      <w:tr w:rsidR="00B9275D" w14:paraId="102592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2D11" w14:textId="77777777" w:rsidR="00B9275D" w:rsidRDefault="00B9275D" w:rsidP="0044664F">
            <w:pPr>
              <w:pStyle w:val="TAL"/>
            </w:pPr>
            <w:r>
              <w:t xml:space="preserve">      profile0x0000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9941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B8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77AB" w14:textId="77777777" w:rsidR="00B9275D" w:rsidRDefault="00B9275D" w:rsidP="0044664F">
            <w:pPr>
              <w:pStyle w:val="TAL"/>
            </w:pPr>
          </w:p>
        </w:tc>
      </w:tr>
      <w:tr w:rsidR="00B9275D" w14:paraId="5E9CEB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CE88" w14:textId="77777777" w:rsidR="00B9275D" w:rsidRDefault="00B9275D" w:rsidP="0044664F">
            <w:pPr>
              <w:pStyle w:val="TAL"/>
            </w:pPr>
            <w:r>
              <w:t xml:space="preserve">      profile0x0001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FA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D7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07CC" w14:textId="77777777" w:rsidR="00B9275D" w:rsidRDefault="00B9275D" w:rsidP="0044664F">
            <w:pPr>
              <w:pStyle w:val="TAL"/>
            </w:pPr>
          </w:p>
        </w:tc>
      </w:tr>
      <w:tr w:rsidR="00B9275D" w14:paraId="22AC16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4D38" w14:textId="77777777" w:rsidR="00B9275D" w:rsidRDefault="00B9275D" w:rsidP="0044664F">
            <w:pPr>
              <w:pStyle w:val="TAL"/>
            </w:pPr>
            <w:r>
              <w:t xml:space="preserve">      profile0x0002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36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38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561B" w14:textId="77777777" w:rsidR="00B9275D" w:rsidRDefault="00B9275D" w:rsidP="0044664F">
            <w:pPr>
              <w:pStyle w:val="TAL"/>
            </w:pPr>
          </w:p>
        </w:tc>
      </w:tr>
      <w:tr w:rsidR="00B9275D" w14:paraId="2DD26F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BEF6" w14:textId="77777777" w:rsidR="00B9275D" w:rsidRDefault="00B9275D" w:rsidP="0044664F">
            <w:pPr>
              <w:pStyle w:val="TAL"/>
            </w:pPr>
            <w:r>
              <w:t xml:space="preserve">      profile0x0003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6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5B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2E7F" w14:textId="77777777" w:rsidR="00B9275D" w:rsidRDefault="00B9275D" w:rsidP="0044664F">
            <w:pPr>
              <w:pStyle w:val="TAL"/>
            </w:pPr>
          </w:p>
        </w:tc>
      </w:tr>
      <w:tr w:rsidR="00B9275D" w14:paraId="7E380DA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A911" w14:textId="77777777" w:rsidR="00B9275D" w:rsidRDefault="00B9275D" w:rsidP="0044664F">
            <w:pPr>
              <w:pStyle w:val="TAL"/>
            </w:pPr>
            <w:r>
              <w:t xml:space="preserve">      profile0x0004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E8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F6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63B27" w14:textId="77777777" w:rsidR="00B9275D" w:rsidRDefault="00B9275D" w:rsidP="0044664F">
            <w:pPr>
              <w:pStyle w:val="TAL"/>
            </w:pPr>
          </w:p>
        </w:tc>
      </w:tr>
      <w:tr w:rsidR="00B9275D" w14:paraId="69DC8D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17CC4" w14:textId="77777777" w:rsidR="00B9275D" w:rsidRDefault="00B9275D" w:rsidP="0044664F">
            <w:pPr>
              <w:pStyle w:val="TAL"/>
            </w:pPr>
            <w:r>
              <w:t xml:space="preserve">      profile0x0006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C39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9C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0221" w14:textId="77777777" w:rsidR="00B9275D" w:rsidRDefault="00B9275D" w:rsidP="0044664F">
            <w:pPr>
              <w:pStyle w:val="TAL"/>
            </w:pPr>
          </w:p>
        </w:tc>
      </w:tr>
      <w:tr w:rsidR="00B9275D" w14:paraId="6E6E07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3997" w14:textId="77777777" w:rsidR="00B9275D" w:rsidRDefault="00B9275D" w:rsidP="0044664F">
            <w:pPr>
              <w:pStyle w:val="TAL"/>
            </w:pPr>
            <w:r>
              <w:t xml:space="preserve">      profile0x0101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E3A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9E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9000" w14:textId="77777777" w:rsidR="00B9275D" w:rsidRDefault="00B9275D" w:rsidP="0044664F">
            <w:pPr>
              <w:pStyle w:val="TAL"/>
            </w:pPr>
          </w:p>
        </w:tc>
      </w:tr>
      <w:tr w:rsidR="00B9275D" w14:paraId="5473F0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2ACA" w14:textId="77777777" w:rsidR="00B9275D" w:rsidRDefault="00B9275D" w:rsidP="0044664F">
            <w:pPr>
              <w:pStyle w:val="TAL"/>
            </w:pPr>
            <w:r>
              <w:t xml:space="preserve">      profile0x0102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0349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66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70CB" w14:textId="77777777" w:rsidR="00B9275D" w:rsidRDefault="00B9275D" w:rsidP="0044664F">
            <w:pPr>
              <w:pStyle w:val="TAL"/>
            </w:pPr>
          </w:p>
        </w:tc>
      </w:tr>
      <w:tr w:rsidR="00B9275D" w14:paraId="4266D5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354F" w14:textId="77777777" w:rsidR="00B9275D" w:rsidRDefault="00B9275D" w:rsidP="0044664F">
            <w:pPr>
              <w:pStyle w:val="TAL"/>
            </w:pPr>
            <w:r>
              <w:t xml:space="preserve">      profile0x0103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0E8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7A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E7A8" w14:textId="77777777" w:rsidR="00B9275D" w:rsidRDefault="00B9275D" w:rsidP="0044664F">
            <w:pPr>
              <w:pStyle w:val="TAL"/>
            </w:pPr>
          </w:p>
        </w:tc>
      </w:tr>
      <w:tr w:rsidR="00B9275D" w14:paraId="7C2623A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3A91" w14:textId="77777777" w:rsidR="00B9275D" w:rsidRDefault="00B9275D" w:rsidP="0044664F">
            <w:pPr>
              <w:pStyle w:val="TAL"/>
            </w:pPr>
            <w:r>
              <w:t xml:space="preserve">      profile0x0104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BD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C0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5D3A" w14:textId="77777777" w:rsidR="00B9275D" w:rsidRDefault="00B9275D" w:rsidP="0044664F">
            <w:pPr>
              <w:pStyle w:val="TAL"/>
            </w:pPr>
          </w:p>
        </w:tc>
      </w:tr>
      <w:tr w:rsidR="00B9275D" w14:paraId="092D10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B69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26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E4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9911" w14:textId="77777777" w:rsidR="00B9275D" w:rsidRDefault="00B9275D" w:rsidP="0044664F">
            <w:pPr>
              <w:pStyle w:val="TAL"/>
            </w:pPr>
          </w:p>
        </w:tc>
      </w:tr>
      <w:tr w:rsidR="00B9275D" w14:paraId="674E07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524" w14:textId="77777777" w:rsidR="00B9275D" w:rsidRDefault="00B9275D" w:rsidP="0044664F">
            <w:pPr>
              <w:pStyle w:val="TAL"/>
            </w:pPr>
            <w:r>
              <w:t xml:space="preserve">    maxNumberROHC-ContextSessions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E3B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747F" w14:textId="77777777" w:rsidR="00B9275D" w:rsidRDefault="00B9275D" w:rsidP="0044664F">
            <w:pPr>
              <w:pStyle w:val="TAL"/>
            </w:pPr>
          </w:p>
        </w:tc>
      </w:tr>
      <w:tr w:rsidR="00B9275D" w14:paraId="4C847D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7AF" w14:textId="77777777" w:rsidR="00B9275D" w:rsidRDefault="00B9275D" w:rsidP="0044664F">
            <w:pPr>
              <w:pStyle w:val="TAL"/>
            </w:pPr>
            <w:r>
              <w:t xml:space="preserve">    uplinkOnlyROHC-Profiles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9AA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0C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8D1D" w14:textId="77777777" w:rsidR="00B9275D" w:rsidRDefault="00B9275D" w:rsidP="0044664F">
            <w:pPr>
              <w:pStyle w:val="TAL"/>
            </w:pPr>
          </w:p>
        </w:tc>
      </w:tr>
      <w:tr w:rsidR="00B9275D" w14:paraId="28B86A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139B" w14:textId="77777777" w:rsidR="00B9275D" w:rsidRDefault="00B9275D" w:rsidP="0044664F">
            <w:pPr>
              <w:pStyle w:val="TAL"/>
            </w:pPr>
            <w:r>
              <w:t xml:space="preserve">    continueROHC-Context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E6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B6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6437" w14:textId="77777777" w:rsidR="00B9275D" w:rsidRDefault="00B9275D" w:rsidP="0044664F">
            <w:pPr>
              <w:pStyle w:val="TAL"/>
            </w:pPr>
          </w:p>
        </w:tc>
      </w:tr>
      <w:tr w:rsidR="00B9275D" w14:paraId="3536DB8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AA83" w14:textId="77777777" w:rsidR="00B9275D" w:rsidRDefault="00B9275D" w:rsidP="0044664F">
            <w:pPr>
              <w:pStyle w:val="TAL"/>
            </w:pPr>
            <w:r>
              <w:t xml:space="preserve">    outOfOrderDelivery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C4811"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A4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BAB7" w14:textId="77777777" w:rsidR="00B9275D" w:rsidRDefault="00B9275D" w:rsidP="0044664F">
            <w:pPr>
              <w:pStyle w:val="TAL"/>
            </w:pPr>
            <w:r>
              <w:t>pc_outOfOrderDelivery</w:t>
            </w:r>
          </w:p>
        </w:tc>
      </w:tr>
      <w:tr w:rsidR="00B9275D" w14:paraId="6AE7AD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2DE7" w14:textId="77777777" w:rsidR="00B9275D" w:rsidRDefault="00B9275D" w:rsidP="0044664F">
            <w:pPr>
              <w:pStyle w:val="TAL"/>
            </w:pPr>
            <w:r>
              <w:t xml:space="preserve">    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B88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FD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81483" w14:textId="77777777" w:rsidR="00B9275D" w:rsidRDefault="00B9275D" w:rsidP="0044664F">
            <w:pPr>
              <w:pStyle w:val="TAL"/>
            </w:pPr>
            <w:r>
              <w:t>pc_shortSN</w:t>
            </w:r>
          </w:p>
        </w:tc>
      </w:tr>
      <w:tr w:rsidR="00B9275D" w14:paraId="63C7CDBB"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070EE5" w14:textId="77777777" w:rsidR="00B9275D" w:rsidRDefault="00B9275D" w:rsidP="0044664F">
            <w:pPr>
              <w:pStyle w:val="TAL"/>
            </w:pPr>
            <w:r>
              <w:t xml:space="preserve">    pdcp-DuplicationSRB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45D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99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FD29" w14:textId="77777777" w:rsidR="00B9275D" w:rsidRDefault="00B9275D" w:rsidP="0044664F">
            <w:pPr>
              <w:pStyle w:val="TAL"/>
            </w:pPr>
            <w:r>
              <w:t>pc_pdcp_DuplicationSplitSRB</w:t>
            </w:r>
          </w:p>
        </w:tc>
      </w:tr>
      <w:tr w:rsidR="00B9275D" w14:paraId="2A3955D1" w14:textId="77777777" w:rsidTr="0044664F">
        <w:tc>
          <w:tcPr>
            <w:tcW w:w="4534" w:type="dxa"/>
            <w:tcBorders>
              <w:top w:val="nil"/>
              <w:left w:val="single" w:sz="4" w:space="0" w:color="auto"/>
              <w:bottom w:val="single" w:sz="4" w:space="0" w:color="auto"/>
              <w:right w:val="single" w:sz="4" w:space="0" w:color="auto"/>
            </w:tcBorders>
          </w:tcPr>
          <w:p w14:paraId="032C75D9"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5BB1C36C"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4DA2EB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7E414D24" w14:textId="77777777" w:rsidR="00B9275D" w:rsidRDefault="00B9275D" w:rsidP="0044664F">
            <w:pPr>
              <w:pStyle w:val="TAL"/>
            </w:pPr>
            <w:r>
              <w:t>pc_supportOfRedCap_r17</w:t>
            </w:r>
          </w:p>
        </w:tc>
      </w:tr>
      <w:tr w:rsidR="00B9275D" w14:paraId="675017E6"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9DF097" w14:textId="77777777" w:rsidR="00B9275D" w:rsidRDefault="00B9275D" w:rsidP="0044664F">
            <w:pPr>
              <w:pStyle w:val="TAL"/>
            </w:pPr>
            <w:r>
              <w:t xml:space="preserve">    pdcp-DuplicationMCG-OrSCG-DRB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BD8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C0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8EED" w14:textId="77777777" w:rsidR="00B9275D" w:rsidRDefault="00B9275D" w:rsidP="0044664F">
            <w:pPr>
              <w:pStyle w:val="TAL"/>
            </w:pPr>
            <w:r>
              <w:t>pc_pdcp_DuplicationMCG_OrSCG_DRB</w:t>
            </w:r>
          </w:p>
        </w:tc>
      </w:tr>
      <w:tr w:rsidR="00B9275D" w14:paraId="3D063486" w14:textId="77777777" w:rsidTr="0044664F">
        <w:tc>
          <w:tcPr>
            <w:tcW w:w="4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B1D1DD"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AFB3"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4A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2709" w14:textId="77777777" w:rsidR="00B9275D" w:rsidRDefault="00B9275D" w:rsidP="0044664F">
            <w:pPr>
              <w:pStyle w:val="TAL"/>
            </w:pPr>
            <w:r>
              <w:t>pc_supportOfRedCap_r17</w:t>
            </w:r>
          </w:p>
        </w:tc>
      </w:tr>
      <w:tr w:rsidR="00B9275D" w14:paraId="26B297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D19F" w14:textId="77777777" w:rsidR="00B9275D" w:rsidRDefault="00B9275D" w:rsidP="0044664F">
            <w:pPr>
              <w:pStyle w:val="TAL"/>
            </w:pPr>
            <w:r>
              <w:t xml:space="preserve">    drb-IAB-r16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8B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11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7DC4" w14:textId="77777777" w:rsidR="00B9275D" w:rsidRDefault="00B9275D" w:rsidP="0044664F">
            <w:pPr>
              <w:pStyle w:val="TAL"/>
            </w:pPr>
          </w:p>
        </w:tc>
      </w:tr>
      <w:tr w:rsidR="00B9275D" w14:paraId="57E281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86342" w14:textId="77777777" w:rsidR="00B9275D" w:rsidRDefault="00B9275D" w:rsidP="0044664F">
            <w:pPr>
              <w:pStyle w:val="TAL"/>
            </w:pPr>
            <w:r>
              <w:t xml:space="preserve">    non-DRB-IAB-r16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4A56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623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9C7E" w14:textId="77777777" w:rsidR="00B9275D" w:rsidRDefault="00B9275D" w:rsidP="0044664F">
            <w:pPr>
              <w:pStyle w:val="TAL"/>
            </w:pPr>
          </w:p>
        </w:tc>
      </w:tr>
      <w:tr w:rsidR="00B9275D" w14:paraId="545F2C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19630" w14:textId="77777777" w:rsidR="00B9275D" w:rsidRDefault="00B9275D" w:rsidP="0044664F">
            <w:pPr>
              <w:pStyle w:val="TAL"/>
            </w:pPr>
            <w:r>
              <w:t xml:space="preserve">    extendedDiscardTimer-r16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B69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31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32C3" w14:textId="77777777" w:rsidR="00B9275D" w:rsidRDefault="00B9275D" w:rsidP="0044664F">
            <w:pPr>
              <w:pStyle w:val="TAL"/>
            </w:pPr>
          </w:p>
        </w:tc>
      </w:tr>
      <w:tr w:rsidR="00B9275D" w14:paraId="77AC33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ECF2" w14:textId="77777777" w:rsidR="00B9275D" w:rsidRDefault="00B9275D" w:rsidP="0044664F">
            <w:pPr>
              <w:pStyle w:val="TAL"/>
            </w:pPr>
            <w:r>
              <w:t xml:space="preserve">    continueEHC-Context-r16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9E5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5F0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4BAD" w14:textId="77777777" w:rsidR="00B9275D" w:rsidRDefault="00B9275D" w:rsidP="0044664F">
            <w:pPr>
              <w:pStyle w:val="TAL"/>
            </w:pPr>
          </w:p>
        </w:tc>
      </w:tr>
      <w:tr w:rsidR="00B9275D" w14:paraId="17030D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73CC" w14:textId="77777777" w:rsidR="00B9275D" w:rsidRDefault="00B9275D" w:rsidP="0044664F">
            <w:pPr>
              <w:pStyle w:val="TAL"/>
            </w:pPr>
            <w:r>
              <w:t xml:space="preserve">    ehc-r16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255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3D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2AC91" w14:textId="77777777" w:rsidR="00B9275D" w:rsidRDefault="00B9275D" w:rsidP="0044664F">
            <w:pPr>
              <w:pStyle w:val="TAL"/>
            </w:pPr>
            <w:r>
              <w:t>pc_NR_ehc_r16</w:t>
            </w:r>
          </w:p>
        </w:tc>
      </w:tr>
      <w:tr w:rsidR="00B9275D" w14:paraId="10AA78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8EED" w14:textId="77777777" w:rsidR="00B9275D" w:rsidRDefault="00B9275D" w:rsidP="0044664F">
            <w:pPr>
              <w:pStyle w:val="TAL"/>
            </w:pPr>
            <w:r>
              <w:t xml:space="preserve">    maxNumberEHC-Contexts-r16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302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D5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6856" w14:textId="77777777" w:rsidR="00B9275D" w:rsidRDefault="00B9275D" w:rsidP="0044664F">
            <w:pPr>
              <w:pStyle w:val="TAL"/>
            </w:pPr>
          </w:p>
        </w:tc>
      </w:tr>
      <w:tr w:rsidR="00B9275D" w14:paraId="17CEEB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DE8B" w14:textId="77777777" w:rsidR="00B9275D" w:rsidRDefault="00B9275D" w:rsidP="0044664F">
            <w:pPr>
              <w:pStyle w:val="TAL"/>
            </w:pPr>
            <w:r>
              <w:t xml:space="preserve">    jointEHC-ROHC-Config-r16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66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5A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9453" w14:textId="77777777" w:rsidR="00B9275D" w:rsidRDefault="00B9275D" w:rsidP="0044664F">
            <w:pPr>
              <w:pStyle w:val="TAL"/>
            </w:pPr>
          </w:p>
        </w:tc>
      </w:tr>
      <w:tr w:rsidR="00B9275D" w14:paraId="629043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B6D2" w14:textId="77777777" w:rsidR="00B9275D" w:rsidRDefault="00B9275D" w:rsidP="0044664F">
            <w:pPr>
              <w:pStyle w:val="TAL"/>
            </w:pPr>
            <w:r>
              <w:t xml:space="preserve">    pdcp-DuplicationMoreThanTwoRLC-r16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8BE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E3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28F5" w14:textId="77777777" w:rsidR="00B9275D" w:rsidRDefault="00B9275D" w:rsidP="0044664F">
            <w:pPr>
              <w:pStyle w:val="TAL"/>
            </w:pPr>
            <w:r>
              <w:t>pc_pdcp_DuplicationMoreThanTwoRLC_r16</w:t>
            </w:r>
          </w:p>
        </w:tc>
      </w:tr>
      <w:tr w:rsidR="00B9275D" w14:paraId="50940FA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370DF04" w14:textId="77777777" w:rsidR="00B9275D" w:rsidRDefault="00B9275D" w:rsidP="0044664F">
            <w:pPr>
              <w:pStyle w:val="TAL"/>
            </w:pPr>
            <w:r>
              <w:t xml:space="preserve">    longSN-RedCap-r17</w:t>
            </w:r>
          </w:p>
        </w:tc>
        <w:tc>
          <w:tcPr>
            <w:tcW w:w="2270" w:type="dxa"/>
            <w:tcBorders>
              <w:top w:val="single" w:sz="4" w:space="0" w:color="auto"/>
              <w:left w:val="single" w:sz="4" w:space="0" w:color="auto"/>
              <w:bottom w:val="single" w:sz="4" w:space="0" w:color="auto"/>
              <w:right w:val="single" w:sz="4" w:space="0" w:color="auto"/>
            </w:tcBorders>
            <w:hideMark/>
          </w:tcPr>
          <w:p w14:paraId="2C28847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296E34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03DFFA1A" w14:textId="77777777" w:rsidR="00B9275D" w:rsidRDefault="00B9275D" w:rsidP="0044664F">
            <w:pPr>
              <w:pStyle w:val="TAL"/>
              <w:rPr>
                <w:ins w:id="4" w:author="Daiwei Zhou (周代卫)" w:date="2024-09-12T17:13:00Z"/>
              </w:rPr>
            </w:pPr>
            <w:ins w:id="5" w:author="Daiwei Zhou (周代卫)" w:date="2024-09-12T17:13:00Z">
              <w:r>
                <w:t xml:space="preserve">pc_supportOfRedCap_r17 </w:t>
              </w:r>
            </w:ins>
          </w:p>
          <w:p w14:paraId="428A5963" w14:textId="77777777" w:rsidR="00B9275D" w:rsidRDefault="00B9275D" w:rsidP="0044664F">
            <w:pPr>
              <w:pStyle w:val="TAL"/>
            </w:pPr>
            <w:ins w:id="6" w:author="Daiwei Zhou (周代卫)" w:date="2024-09-12T17:13:00Z">
              <w:r>
                <w:t>and</w:t>
              </w:r>
            </w:ins>
            <w:ins w:id="7" w:author="Daiwei Zhou (周代卫)" w:date="2024-09-12T17:21:00Z">
              <w:r>
                <w:t xml:space="preserve"> </w:t>
              </w:r>
            </w:ins>
            <w:ins w:id="8" w:author="Daiwei Zhou (周代卫)" w:date="2024-09-12T17:13:00Z">
              <w:r>
                <w:rPr>
                  <w:rFonts w:eastAsia="MS Mincho"/>
                </w:rPr>
                <w:t>pc_LongSN</w:t>
              </w:r>
            </w:ins>
            <w:del w:id="9" w:author="Daiwei Zhou (周代卫)" w:date="2024-09-12T17:13:00Z">
              <w:r w:rsidDel="00946859">
                <w:rPr>
                  <w:rFonts w:eastAsia="MS Mincho"/>
                </w:rPr>
                <w:delText>pc_longSN_RedCap_r17</w:delText>
              </w:r>
            </w:del>
          </w:p>
        </w:tc>
      </w:tr>
      <w:tr w:rsidR="00B9275D" w14:paraId="1A3C20A7"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B29F1C1" w14:textId="77777777" w:rsidR="00B9275D" w:rsidRDefault="00B9275D" w:rsidP="0044664F">
            <w:pPr>
              <w:pStyle w:val="TAL"/>
            </w:pPr>
            <w:r>
              <w:lastRenderedPageBreak/>
              <w:t xml:space="preserve">    udc-r17 SEQUENCE {</w:t>
            </w:r>
          </w:p>
        </w:tc>
        <w:tc>
          <w:tcPr>
            <w:tcW w:w="2270" w:type="dxa"/>
            <w:tcBorders>
              <w:top w:val="single" w:sz="4" w:space="0" w:color="auto"/>
              <w:left w:val="single" w:sz="4" w:space="0" w:color="auto"/>
              <w:bottom w:val="single" w:sz="4" w:space="0" w:color="auto"/>
              <w:right w:val="single" w:sz="4" w:space="0" w:color="auto"/>
            </w:tcBorders>
            <w:hideMark/>
          </w:tcPr>
          <w:p w14:paraId="732C62C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hideMark/>
          </w:tcPr>
          <w:p w14:paraId="08D5B107" w14:textId="77777777" w:rsidR="00B9275D" w:rsidRDefault="00B9275D" w:rsidP="0044664F">
            <w:pPr>
              <w:pStyle w:val="TAL"/>
            </w:pPr>
            <w:r>
              <w:t xml:space="preserve">TS 38.306 cl. 4.2.4. Indicates </w:t>
            </w:r>
            <w:r>
              <w:rPr>
                <w:lang w:eastAsia="zh-CN"/>
              </w:rPr>
              <w:t>whether</w:t>
            </w:r>
            <w:r>
              <w:t xml:space="preserve"> the UE supports the </w:t>
            </w:r>
            <w:r>
              <w:rPr>
                <w:lang w:eastAsia="zh-CN"/>
              </w:rPr>
              <w:t>uplink data compression operation as specified in</w:t>
            </w:r>
            <w:r>
              <w:t xml:space="preserve"> TS 3</w:t>
            </w:r>
            <w:r>
              <w:rPr>
                <w:lang w:eastAsia="zh-CN"/>
              </w:rPr>
              <w:t>8</w:t>
            </w:r>
            <w:r>
              <w:t xml:space="preserve">.323. </w:t>
            </w:r>
          </w:p>
          <w:p w14:paraId="08F51976" w14:textId="77777777" w:rsidR="00B9275D" w:rsidRDefault="00B9275D" w:rsidP="0044664F">
            <w:pPr>
              <w:pStyle w:val="TAL"/>
            </w:pPr>
            <w:r>
              <w:t>Nested parameters apply on presence of udc-r17</w:t>
            </w:r>
          </w:p>
        </w:tc>
        <w:tc>
          <w:tcPr>
            <w:tcW w:w="1284" w:type="dxa"/>
            <w:tcBorders>
              <w:top w:val="single" w:sz="4" w:space="0" w:color="auto"/>
              <w:left w:val="single" w:sz="4" w:space="0" w:color="auto"/>
              <w:bottom w:val="single" w:sz="4" w:space="0" w:color="auto"/>
              <w:right w:val="single" w:sz="4" w:space="0" w:color="auto"/>
            </w:tcBorders>
            <w:hideMark/>
          </w:tcPr>
          <w:p w14:paraId="3DDE7505" w14:textId="77777777" w:rsidR="00B9275D" w:rsidRDefault="00B9275D" w:rsidP="0044664F">
            <w:pPr>
              <w:pStyle w:val="TAL"/>
            </w:pPr>
            <w:r>
              <w:t>pc_NR_udc_r17</w:t>
            </w:r>
          </w:p>
        </w:tc>
      </w:tr>
      <w:tr w:rsidR="00B9275D" w14:paraId="30B8EB0D"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0FBD665C" w14:textId="77777777" w:rsidR="00B9275D" w:rsidRDefault="00B9275D" w:rsidP="0044664F">
            <w:pPr>
              <w:pStyle w:val="TAL"/>
            </w:pPr>
            <w:r>
              <w:t xml:space="preserve">      standardDictionary-r17</w:t>
            </w:r>
          </w:p>
        </w:tc>
        <w:tc>
          <w:tcPr>
            <w:tcW w:w="2270" w:type="dxa"/>
            <w:tcBorders>
              <w:top w:val="single" w:sz="4" w:space="0" w:color="auto"/>
              <w:left w:val="single" w:sz="4" w:space="0" w:color="auto"/>
              <w:bottom w:val="single" w:sz="4" w:space="0" w:color="auto"/>
              <w:right w:val="single" w:sz="4" w:space="0" w:color="auto"/>
            </w:tcBorders>
            <w:hideMark/>
          </w:tcPr>
          <w:p w14:paraId="700C9A0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2E7E11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3562F760" w14:textId="77777777" w:rsidR="00B9275D" w:rsidRDefault="00B9275D" w:rsidP="0044664F">
            <w:pPr>
              <w:pStyle w:val="TAL"/>
            </w:pPr>
            <w:r>
              <w:t>pc_NR_udc_standardDictionary_r17</w:t>
            </w:r>
          </w:p>
        </w:tc>
      </w:tr>
      <w:tr w:rsidR="00B9275D" w14:paraId="5863823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11E2F02" w14:textId="77777777" w:rsidR="00B9275D" w:rsidRDefault="00B9275D" w:rsidP="0044664F">
            <w:pPr>
              <w:pStyle w:val="TAL"/>
            </w:pPr>
            <w:r>
              <w:t xml:space="preserve">      operatorDictionary-r17</w:t>
            </w:r>
          </w:p>
        </w:tc>
        <w:tc>
          <w:tcPr>
            <w:tcW w:w="2270" w:type="dxa"/>
            <w:tcBorders>
              <w:top w:val="single" w:sz="4" w:space="0" w:color="auto"/>
              <w:left w:val="single" w:sz="4" w:space="0" w:color="auto"/>
              <w:bottom w:val="single" w:sz="4" w:space="0" w:color="auto"/>
              <w:right w:val="single" w:sz="4" w:space="0" w:color="auto"/>
            </w:tcBorders>
            <w:hideMark/>
          </w:tcPr>
          <w:p w14:paraId="3DFE3F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DC517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D32FEBD" w14:textId="77777777" w:rsidR="00B9275D" w:rsidRDefault="00B9275D" w:rsidP="0044664F">
            <w:pPr>
              <w:pStyle w:val="TAL"/>
            </w:pPr>
          </w:p>
        </w:tc>
      </w:tr>
      <w:tr w:rsidR="00B9275D" w14:paraId="7706AF39"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7C880F16" w14:textId="77777777" w:rsidR="00B9275D" w:rsidRDefault="00B9275D" w:rsidP="0044664F">
            <w:pPr>
              <w:pStyle w:val="TAL"/>
            </w:pPr>
            <w:r>
              <w:t xml:space="preserve">      continueUDC-r17</w:t>
            </w:r>
          </w:p>
        </w:tc>
        <w:tc>
          <w:tcPr>
            <w:tcW w:w="2270" w:type="dxa"/>
            <w:tcBorders>
              <w:top w:val="single" w:sz="4" w:space="0" w:color="auto"/>
              <w:left w:val="single" w:sz="4" w:space="0" w:color="auto"/>
              <w:bottom w:val="single" w:sz="4" w:space="0" w:color="auto"/>
              <w:right w:val="single" w:sz="4" w:space="0" w:color="auto"/>
            </w:tcBorders>
            <w:hideMark/>
          </w:tcPr>
          <w:p w14:paraId="0AB7B04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43F2AC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4FD344E4" w14:textId="77777777" w:rsidR="00B9275D" w:rsidRDefault="00B9275D" w:rsidP="0044664F">
            <w:pPr>
              <w:pStyle w:val="TAL"/>
            </w:pPr>
            <w:r>
              <w:t>pc_NR_udc_continueUDC_r17</w:t>
            </w:r>
          </w:p>
        </w:tc>
      </w:tr>
      <w:tr w:rsidR="00B9275D" w14:paraId="4B17911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67D1A16" w14:textId="77777777" w:rsidR="00B9275D" w:rsidRDefault="00B9275D" w:rsidP="0044664F">
            <w:pPr>
              <w:pStyle w:val="TAL"/>
            </w:pPr>
            <w:r>
              <w:t xml:space="preserve">      supportOfBufferSize-r17</w:t>
            </w:r>
          </w:p>
        </w:tc>
        <w:tc>
          <w:tcPr>
            <w:tcW w:w="2270" w:type="dxa"/>
            <w:tcBorders>
              <w:top w:val="single" w:sz="4" w:space="0" w:color="auto"/>
              <w:left w:val="single" w:sz="4" w:space="0" w:color="auto"/>
              <w:bottom w:val="single" w:sz="4" w:space="0" w:color="auto"/>
              <w:right w:val="single" w:sz="4" w:space="0" w:color="auto"/>
            </w:tcBorders>
            <w:hideMark/>
          </w:tcPr>
          <w:p w14:paraId="185EAB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02F5F5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30D3DED0" w14:textId="77777777" w:rsidR="00B9275D" w:rsidRDefault="00B9275D" w:rsidP="0044664F">
            <w:pPr>
              <w:pStyle w:val="TAL"/>
            </w:pPr>
          </w:p>
        </w:tc>
      </w:tr>
      <w:tr w:rsidR="00B9275D" w14:paraId="19D3D17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226847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7AB5746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Pr>
          <w:p w14:paraId="1E4011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1AFA9286" w14:textId="77777777" w:rsidR="00B9275D" w:rsidRDefault="00B9275D" w:rsidP="0044664F">
            <w:pPr>
              <w:pStyle w:val="TAL"/>
            </w:pPr>
          </w:p>
        </w:tc>
      </w:tr>
      <w:tr w:rsidR="00B9275D" w14:paraId="486289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3B5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5D4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C4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6708" w14:textId="77777777" w:rsidR="00B9275D" w:rsidRDefault="00B9275D" w:rsidP="0044664F">
            <w:pPr>
              <w:pStyle w:val="TAL"/>
            </w:pPr>
          </w:p>
        </w:tc>
      </w:tr>
      <w:tr w:rsidR="00B9275D" w14:paraId="03F254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4CC4" w14:textId="77777777" w:rsidR="00B9275D" w:rsidRDefault="00B9275D" w:rsidP="0044664F">
            <w:pPr>
              <w:pStyle w:val="TAL"/>
            </w:pPr>
            <w:r>
              <w:t xml:space="preserve">  rlc-Parameters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AE6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9B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81ED" w14:textId="77777777" w:rsidR="00B9275D" w:rsidRDefault="00B9275D" w:rsidP="0044664F">
            <w:pPr>
              <w:pStyle w:val="TAL"/>
            </w:pPr>
          </w:p>
        </w:tc>
      </w:tr>
      <w:tr w:rsidR="00B9275D" w14:paraId="017B37D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6F27" w14:textId="77777777" w:rsidR="00B9275D" w:rsidRDefault="00B9275D" w:rsidP="0044664F">
            <w:pPr>
              <w:pStyle w:val="TAL"/>
            </w:pPr>
            <w:r>
              <w:t xml:space="preserve">    am-WithShortSN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D25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C6D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6E59" w14:textId="77777777" w:rsidR="00B9275D" w:rsidRDefault="00B9275D" w:rsidP="0044664F">
            <w:pPr>
              <w:pStyle w:val="TAL"/>
            </w:pPr>
            <w:r>
              <w:t>pc_am_WithShortSN</w:t>
            </w:r>
          </w:p>
        </w:tc>
      </w:tr>
      <w:tr w:rsidR="00B9275D" w14:paraId="4D3666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9922" w14:textId="77777777" w:rsidR="00B9275D" w:rsidRDefault="00B9275D" w:rsidP="0044664F">
            <w:pPr>
              <w:pStyle w:val="TAL"/>
            </w:pPr>
            <w:r>
              <w:t xml:space="preserve">    um-WithShortSN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9F9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55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43A7" w14:textId="77777777" w:rsidR="00B9275D" w:rsidRDefault="00B9275D" w:rsidP="0044664F">
            <w:pPr>
              <w:pStyle w:val="TAL"/>
            </w:pPr>
            <w:r>
              <w:t>pc_um_WithShortSN</w:t>
            </w:r>
          </w:p>
        </w:tc>
      </w:tr>
      <w:tr w:rsidR="00B9275D" w14:paraId="17F64E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3680" w14:textId="77777777" w:rsidR="00B9275D" w:rsidRDefault="00B9275D" w:rsidP="0044664F">
            <w:pPr>
              <w:pStyle w:val="TAL"/>
            </w:pPr>
            <w:r>
              <w:t xml:space="preserve">    um-WithLongSN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92E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AA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4081" w14:textId="77777777" w:rsidR="00B9275D" w:rsidRDefault="00B9275D" w:rsidP="0044664F">
            <w:pPr>
              <w:pStyle w:val="TAL"/>
            </w:pPr>
            <w:r>
              <w:t>pc_um_WIthLongSN</w:t>
            </w:r>
          </w:p>
        </w:tc>
      </w:tr>
      <w:tr w:rsidR="00B9275D" w14:paraId="233B0D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3827" w14:textId="77777777" w:rsidR="00B9275D" w:rsidRDefault="00B9275D" w:rsidP="0044664F">
            <w:pPr>
              <w:pStyle w:val="TAL"/>
            </w:pPr>
            <w:r>
              <w:t xml:space="preserve">    am-WithLongSN-RedCap-r17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26C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8E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B875" w14:textId="77777777" w:rsidR="00B9275D" w:rsidDel="00E73B8A" w:rsidRDefault="00B9275D" w:rsidP="0044664F">
            <w:pPr>
              <w:pStyle w:val="TAL"/>
              <w:rPr>
                <w:del w:id="10" w:author="Daiwei Zhou (周代卫)" w:date="2024-09-12T17:25:00Z"/>
              </w:rPr>
            </w:pPr>
            <w:r>
              <w:t xml:space="preserve">pc_supportOfRedCap_r17 </w:t>
            </w:r>
          </w:p>
          <w:p w14:paraId="7DF94B80" w14:textId="77777777" w:rsidR="00B9275D" w:rsidRDefault="00B9275D" w:rsidP="0044664F">
            <w:pPr>
              <w:pStyle w:val="TAL"/>
            </w:pPr>
            <w:r>
              <w:t>and</w:t>
            </w:r>
          </w:p>
          <w:p w14:paraId="5FD25606" w14:textId="77777777" w:rsidR="00B9275D" w:rsidRDefault="00B9275D" w:rsidP="0044664F">
            <w:pPr>
              <w:pStyle w:val="TAL"/>
            </w:pPr>
            <w:r>
              <w:rPr>
                <w:rFonts w:eastAsia="MS Mincho"/>
              </w:rPr>
              <w:t>pc_am_WithLongSN</w:t>
            </w:r>
          </w:p>
        </w:tc>
      </w:tr>
      <w:tr w:rsidR="00B9275D" w14:paraId="49CF10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BDA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69E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2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F595" w14:textId="77777777" w:rsidR="00B9275D" w:rsidRDefault="00B9275D" w:rsidP="0044664F">
            <w:pPr>
              <w:pStyle w:val="TAL"/>
            </w:pPr>
          </w:p>
        </w:tc>
      </w:tr>
      <w:tr w:rsidR="00B9275D" w14:paraId="5509C3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905A1" w14:textId="77777777" w:rsidR="00B9275D" w:rsidRDefault="00B9275D" w:rsidP="0044664F">
            <w:pPr>
              <w:pStyle w:val="TAL"/>
            </w:pPr>
            <w:r>
              <w:t xml:space="preserve">  mac-Parameters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A7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45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1432" w14:textId="77777777" w:rsidR="00B9275D" w:rsidRDefault="00B9275D" w:rsidP="0044664F">
            <w:pPr>
              <w:pStyle w:val="TAL"/>
            </w:pPr>
          </w:p>
        </w:tc>
      </w:tr>
      <w:tr w:rsidR="00B9275D" w14:paraId="16A842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2099" w14:textId="77777777" w:rsidR="00B9275D" w:rsidRDefault="00B9275D" w:rsidP="0044664F">
            <w:pPr>
              <w:pStyle w:val="TAL"/>
            </w:pPr>
            <w:r>
              <w:t xml:space="preserve">    mac-ParametersCommon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917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03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8969" w14:textId="77777777" w:rsidR="00B9275D" w:rsidRDefault="00B9275D" w:rsidP="0044664F">
            <w:pPr>
              <w:pStyle w:val="TAL"/>
            </w:pPr>
          </w:p>
        </w:tc>
      </w:tr>
      <w:tr w:rsidR="00B9275D" w14:paraId="41E54F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91C4" w14:textId="77777777" w:rsidR="00B9275D" w:rsidRDefault="00B9275D" w:rsidP="0044664F">
            <w:pPr>
              <w:pStyle w:val="TAL"/>
            </w:pPr>
            <w:r>
              <w:t xml:space="preserve">      lcp-Restriction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F2B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CF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3208" w14:textId="77777777" w:rsidR="00B9275D" w:rsidRDefault="00B9275D" w:rsidP="0044664F">
            <w:pPr>
              <w:pStyle w:val="TAL"/>
            </w:pPr>
            <w:r>
              <w:t>pc_lcp_Restriction</w:t>
            </w:r>
          </w:p>
        </w:tc>
      </w:tr>
      <w:tr w:rsidR="00B9275D" w14:paraId="03D149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8441"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375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8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50D8" w14:textId="77777777" w:rsidR="00B9275D" w:rsidRDefault="00B9275D" w:rsidP="0044664F">
            <w:pPr>
              <w:pStyle w:val="TAL"/>
            </w:pPr>
          </w:p>
        </w:tc>
      </w:tr>
      <w:tr w:rsidR="00B9275D" w14:paraId="2B7EE18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6DEB" w14:textId="77777777" w:rsidR="00B9275D" w:rsidRDefault="00B9275D" w:rsidP="0044664F">
            <w:pPr>
              <w:pStyle w:val="TAL"/>
            </w:pPr>
            <w:r>
              <w:t xml:space="preserve">      lch-ToSCellRestriction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81D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50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1C35" w14:textId="77777777" w:rsidR="00B9275D" w:rsidRDefault="00B9275D" w:rsidP="0044664F">
            <w:pPr>
              <w:pStyle w:val="TAL"/>
            </w:pPr>
          </w:p>
        </w:tc>
      </w:tr>
      <w:tr w:rsidR="00B9275D" w14:paraId="76A111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4AA3" w14:textId="77777777" w:rsidR="00B9275D" w:rsidRDefault="00B9275D" w:rsidP="0044664F">
            <w:pPr>
              <w:pStyle w:val="TAL"/>
            </w:pPr>
            <w:r>
              <w:t xml:space="preserve">      recommendedBitRate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263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94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46705" w14:textId="77777777" w:rsidR="00B9275D" w:rsidRDefault="00B9275D" w:rsidP="0044664F">
            <w:pPr>
              <w:pStyle w:val="TAL"/>
            </w:pPr>
            <w:r>
              <w:t>pc_recommendedBitRate</w:t>
            </w:r>
          </w:p>
        </w:tc>
      </w:tr>
      <w:tr w:rsidR="00B9275D" w14:paraId="4F1774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5D0E" w14:textId="77777777" w:rsidR="00B9275D" w:rsidRDefault="00B9275D" w:rsidP="0044664F">
            <w:pPr>
              <w:pStyle w:val="TAL"/>
            </w:pPr>
            <w:r>
              <w:t xml:space="preserve">      recommendedBitRateQuery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9A5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7E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C417" w14:textId="77777777" w:rsidR="00B9275D" w:rsidRDefault="00B9275D" w:rsidP="0044664F">
            <w:pPr>
              <w:pStyle w:val="TAL"/>
            </w:pPr>
            <w:r>
              <w:t>pc_recommendedBitRateQuery</w:t>
            </w:r>
          </w:p>
        </w:tc>
      </w:tr>
      <w:tr w:rsidR="00B9275D" w14:paraId="23EE47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04A8" w14:textId="77777777" w:rsidR="00B9275D" w:rsidRDefault="00B9275D" w:rsidP="0044664F">
            <w:pPr>
              <w:pStyle w:val="TAL"/>
            </w:pPr>
            <w:r>
              <w:t xml:space="preserve">      recommendedBitRateMultiplier-r16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285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5B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A31C" w14:textId="77777777" w:rsidR="00B9275D" w:rsidRDefault="00B9275D" w:rsidP="0044664F">
            <w:pPr>
              <w:pStyle w:val="TAL"/>
            </w:pPr>
          </w:p>
        </w:tc>
      </w:tr>
      <w:tr w:rsidR="00B9275D" w14:paraId="50611B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5444" w14:textId="77777777" w:rsidR="00B9275D" w:rsidRDefault="00B9275D" w:rsidP="0044664F">
            <w:pPr>
              <w:pStyle w:val="TAL"/>
            </w:pPr>
            <w:r>
              <w:t xml:space="preserve">      preEmptiveBSR-r16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5E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0E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04B2" w14:textId="77777777" w:rsidR="00B9275D" w:rsidRDefault="00B9275D" w:rsidP="0044664F">
            <w:pPr>
              <w:pStyle w:val="TAL"/>
            </w:pPr>
          </w:p>
        </w:tc>
      </w:tr>
      <w:tr w:rsidR="00B9275D" w14:paraId="16CDF9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9606E" w14:textId="77777777" w:rsidR="00B9275D" w:rsidRDefault="00B9275D" w:rsidP="0044664F">
            <w:pPr>
              <w:pStyle w:val="TAL"/>
            </w:pPr>
            <w:r>
              <w:t xml:space="preserve">      autonomousTransmission-r16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27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304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4EEF" w14:textId="77777777" w:rsidR="00B9275D" w:rsidRDefault="00B9275D" w:rsidP="0044664F">
            <w:pPr>
              <w:pStyle w:val="TAL"/>
            </w:pPr>
          </w:p>
        </w:tc>
      </w:tr>
      <w:tr w:rsidR="00B9275D" w14:paraId="2808BD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57D8" w14:textId="77777777" w:rsidR="00B9275D" w:rsidRDefault="00B9275D" w:rsidP="0044664F">
            <w:pPr>
              <w:pStyle w:val="TAL"/>
            </w:pPr>
            <w:r>
              <w:t xml:space="preserve">      lch-PriorityBasedPrioritization-r16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DED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FB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5BEE" w14:textId="77777777" w:rsidR="00B9275D" w:rsidRDefault="00B9275D" w:rsidP="0044664F">
            <w:pPr>
              <w:pStyle w:val="TAL"/>
            </w:pPr>
            <w:r>
              <w:t>pc_lch_PriorityBasedPrioritization_r16</w:t>
            </w:r>
          </w:p>
        </w:tc>
      </w:tr>
      <w:tr w:rsidR="00B9275D" w14:paraId="20506C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88AE" w14:textId="77777777" w:rsidR="00B9275D" w:rsidRDefault="00B9275D" w:rsidP="0044664F">
            <w:pPr>
              <w:pStyle w:val="TAL"/>
            </w:pPr>
            <w:r>
              <w:t xml:space="preserve">      lch-ToConfiguredGrantMapping-r16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77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8A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E114" w14:textId="77777777" w:rsidR="00B9275D" w:rsidRDefault="00B9275D" w:rsidP="0044664F">
            <w:pPr>
              <w:pStyle w:val="TAL"/>
            </w:pPr>
          </w:p>
        </w:tc>
      </w:tr>
      <w:tr w:rsidR="00B9275D" w14:paraId="4BD901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629C" w14:textId="77777777" w:rsidR="00B9275D" w:rsidRDefault="00B9275D" w:rsidP="0044664F">
            <w:pPr>
              <w:pStyle w:val="TAL"/>
            </w:pPr>
            <w:r>
              <w:t xml:space="preserve">      lch-ToGrantPriorityRestriction-r16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D73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F2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02CC" w14:textId="77777777" w:rsidR="00B9275D" w:rsidRDefault="00B9275D" w:rsidP="0044664F">
            <w:pPr>
              <w:pStyle w:val="TAL"/>
            </w:pPr>
            <w:r>
              <w:t>pc_lch_ToGrantPriorityRestriction_r16</w:t>
            </w:r>
          </w:p>
        </w:tc>
      </w:tr>
      <w:tr w:rsidR="00B9275D" w14:paraId="50E623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9CBEE" w14:textId="77777777" w:rsidR="00B9275D" w:rsidRDefault="00B9275D" w:rsidP="0044664F">
            <w:pPr>
              <w:pStyle w:val="TAL"/>
            </w:pPr>
            <w:r>
              <w:t xml:space="preserve">      singlePHR-P-r16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4E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3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5A75" w14:textId="77777777" w:rsidR="00B9275D" w:rsidRDefault="00B9275D" w:rsidP="0044664F">
            <w:pPr>
              <w:pStyle w:val="TAL"/>
            </w:pPr>
          </w:p>
        </w:tc>
      </w:tr>
      <w:tr w:rsidR="00B9275D" w14:paraId="3D67F2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0BA6" w14:textId="77777777" w:rsidR="00B9275D" w:rsidRDefault="00B9275D" w:rsidP="0044664F">
            <w:pPr>
              <w:pStyle w:val="TAL"/>
            </w:pPr>
            <w:r>
              <w:t xml:space="preserve">      ul-LBT-FailureDetectionRecovery-r16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A1F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5A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6BB5" w14:textId="77777777" w:rsidR="00B9275D" w:rsidRDefault="00B9275D" w:rsidP="0044664F">
            <w:pPr>
              <w:pStyle w:val="TAL"/>
            </w:pPr>
            <w:r>
              <w:t>pc_UL_LBT_FailureDetectionRecovery_r16</w:t>
            </w:r>
          </w:p>
        </w:tc>
      </w:tr>
      <w:tr w:rsidR="00B9275D" w14:paraId="33E20D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63E2" w14:textId="77777777" w:rsidR="00B9275D" w:rsidRDefault="00B9275D" w:rsidP="0044664F">
            <w:pPr>
              <w:pStyle w:val="TAL"/>
            </w:pPr>
            <w:r>
              <w:t xml:space="preserve">      tdd-MPE-P-MPR-Reporting-r16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C62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3D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0F34" w14:textId="77777777" w:rsidR="00B9275D" w:rsidRDefault="00B9275D" w:rsidP="0044664F">
            <w:pPr>
              <w:pStyle w:val="TAL"/>
            </w:pPr>
          </w:p>
        </w:tc>
      </w:tr>
      <w:tr w:rsidR="00B9275D" w14:paraId="2E52DF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E4D8" w14:textId="77777777" w:rsidR="00B9275D" w:rsidRDefault="00B9275D" w:rsidP="0044664F">
            <w:pPr>
              <w:pStyle w:val="TAL"/>
            </w:pPr>
            <w:r>
              <w:t xml:space="preserve">      lcid-ExtensionIAB-r16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EB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9D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6358" w14:textId="77777777" w:rsidR="00B9275D" w:rsidRDefault="00B9275D" w:rsidP="0044664F">
            <w:pPr>
              <w:pStyle w:val="TAL"/>
            </w:pPr>
          </w:p>
        </w:tc>
      </w:tr>
      <w:tr w:rsidR="00B9275D" w14:paraId="4FEE33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5009" w14:textId="77777777" w:rsidR="00B9275D" w:rsidRDefault="00B9275D" w:rsidP="0044664F">
            <w:pPr>
              <w:pStyle w:val="TAL"/>
            </w:pPr>
            <w:r>
              <w:t xml:space="preserve">      spCell-BFR-CBRA-r16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2EB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7E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6799" w14:textId="77777777" w:rsidR="00B9275D" w:rsidRDefault="00B9275D" w:rsidP="0044664F">
            <w:pPr>
              <w:pStyle w:val="TAL"/>
            </w:pPr>
          </w:p>
        </w:tc>
      </w:tr>
      <w:tr w:rsidR="00B9275D" w14:paraId="6DDB57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8832" w14:textId="77777777" w:rsidR="00B9275D" w:rsidRDefault="00B9275D" w:rsidP="0044664F">
            <w:pPr>
              <w:pStyle w:val="TAL"/>
            </w:pPr>
            <w:r>
              <w:t xml:space="preserve">      srs-ResourceId-Ext-r16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8F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2B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A601" w14:textId="77777777" w:rsidR="00B9275D" w:rsidRDefault="00B9275D" w:rsidP="0044664F">
            <w:pPr>
              <w:pStyle w:val="TAL"/>
            </w:pPr>
          </w:p>
        </w:tc>
      </w:tr>
      <w:tr w:rsidR="00B9275D" w14:paraId="70B188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E30C" w14:textId="77777777" w:rsidR="00B9275D" w:rsidRDefault="00B9275D" w:rsidP="0044664F">
            <w:pPr>
              <w:pStyle w:val="TAL"/>
            </w:pPr>
            <w:r>
              <w:lastRenderedPageBreak/>
              <w:t xml:space="preserve">      enhancedUuDRX-forSidelink-r17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FAB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BA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DB36" w14:textId="77777777" w:rsidR="00B9275D" w:rsidRDefault="00B9275D" w:rsidP="0044664F">
            <w:pPr>
              <w:pStyle w:val="TAL"/>
            </w:pPr>
          </w:p>
        </w:tc>
      </w:tr>
      <w:tr w:rsidR="00B9275D" w14:paraId="45C98E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AC98" w14:textId="77777777" w:rsidR="00B9275D" w:rsidRDefault="00B9275D" w:rsidP="0044664F">
            <w:pPr>
              <w:pStyle w:val="TAL"/>
            </w:pPr>
            <w:r>
              <w:t xml:space="preserve">      mg-ActivationRequestPRS-Meas-r17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538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EB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00DA" w14:textId="77777777" w:rsidR="00B9275D" w:rsidRDefault="00B9275D" w:rsidP="0044664F">
            <w:pPr>
              <w:pStyle w:val="TAL"/>
            </w:pPr>
          </w:p>
        </w:tc>
      </w:tr>
      <w:tr w:rsidR="00B9275D" w14:paraId="764B8B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2B34" w14:textId="77777777" w:rsidR="00B9275D" w:rsidRDefault="00B9275D" w:rsidP="0044664F">
            <w:pPr>
              <w:pStyle w:val="TAL"/>
            </w:pPr>
            <w:r>
              <w:t xml:space="preserve">      mg-ActivationCommPRS-Meas-r17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4B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01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3839" w14:textId="77777777" w:rsidR="00B9275D" w:rsidRDefault="00B9275D" w:rsidP="0044664F">
            <w:pPr>
              <w:pStyle w:val="TAL"/>
            </w:pPr>
          </w:p>
        </w:tc>
      </w:tr>
      <w:tr w:rsidR="00B9275D" w14:paraId="3DD965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2D1C" w14:textId="77777777" w:rsidR="00B9275D" w:rsidRDefault="00B9275D" w:rsidP="0044664F">
            <w:pPr>
              <w:pStyle w:val="TAL"/>
            </w:pPr>
            <w:r>
              <w:t xml:space="preserve">      intraCG-Prioritization-r17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6E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65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5DAC" w14:textId="77777777" w:rsidR="00B9275D" w:rsidRDefault="00B9275D" w:rsidP="0044664F">
            <w:pPr>
              <w:pStyle w:val="TAL"/>
            </w:pPr>
          </w:p>
        </w:tc>
      </w:tr>
      <w:tr w:rsidR="00B9275D" w14:paraId="279F22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4CE7" w14:textId="77777777" w:rsidR="00B9275D" w:rsidRDefault="00B9275D" w:rsidP="0044664F">
            <w:pPr>
              <w:pStyle w:val="TAL"/>
            </w:pPr>
            <w:r>
              <w:t xml:space="preserve">      jointPrioritizationCG-Retx-Timer-r17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A15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68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261D" w14:textId="77777777" w:rsidR="00B9275D" w:rsidRDefault="00B9275D" w:rsidP="0044664F">
            <w:pPr>
              <w:pStyle w:val="TAL"/>
            </w:pPr>
          </w:p>
        </w:tc>
      </w:tr>
      <w:tr w:rsidR="00B9275D" w14:paraId="4C44C6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7A2B" w14:textId="77777777" w:rsidR="00B9275D" w:rsidRDefault="00B9275D" w:rsidP="0044664F">
            <w:pPr>
              <w:pStyle w:val="TAL"/>
            </w:pPr>
            <w:r>
              <w:t xml:space="preserve">      survivalTime-r17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8EB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43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D00F" w14:textId="77777777" w:rsidR="00B9275D" w:rsidRDefault="00B9275D" w:rsidP="0044664F">
            <w:pPr>
              <w:pStyle w:val="TAL"/>
            </w:pPr>
            <w:r>
              <w:t>pc_survivalTime_r17</w:t>
            </w:r>
          </w:p>
        </w:tc>
      </w:tr>
      <w:tr w:rsidR="00B9275D" w14:paraId="3DBA85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9A58" w14:textId="77777777" w:rsidR="00B9275D" w:rsidRDefault="00B9275D" w:rsidP="0044664F">
            <w:pPr>
              <w:pStyle w:val="TAL"/>
            </w:pPr>
            <w:r>
              <w:t xml:space="preserve">      lcg-ExtensionIAB-r17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AE6A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6A5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703D" w14:textId="77777777" w:rsidR="00B9275D" w:rsidRDefault="00B9275D" w:rsidP="0044664F">
            <w:pPr>
              <w:pStyle w:val="TAL"/>
            </w:pPr>
          </w:p>
        </w:tc>
      </w:tr>
      <w:tr w:rsidR="00B9275D" w14:paraId="5EDBA6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EEDA3" w14:textId="77777777" w:rsidR="00B9275D" w:rsidRDefault="00B9275D" w:rsidP="0044664F">
            <w:pPr>
              <w:pStyle w:val="TAL"/>
            </w:pPr>
            <w:r>
              <w:t xml:space="preserve">      harq-FeedbackDisabled-r17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64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23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3A12" w14:textId="77777777" w:rsidR="00B9275D" w:rsidRDefault="00B9275D" w:rsidP="0044664F">
            <w:pPr>
              <w:pStyle w:val="TAL"/>
            </w:pPr>
          </w:p>
        </w:tc>
      </w:tr>
      <w:tr w:rsidR="00B9275D" w14:paraId="59DB90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F2B0" w14:textId="77777777" w:rsidR="00B9275D" w:rsidRDefault="00B9275D" w:rsidP="0044664F">
            <w:pPr>
              <w:pStyle w:val="TAL"/>
            </w:pPr>
            <w:r>
              <w:t xml:space="preserve">      uplink-Harq-ModeB-r17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204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91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2D7A" w14:textId="77777777" w:rsidR="00B9275D" w:rsidRDefault="00B9275D" w:rsidP="0044664F">
            <w:pPr>
              <w:pStyle w:val="TAL"/>
            </w:pPr>
          </w:p>
        </w:tc>
      </w:tr>
      <w:tr w:rsidR="00B9275D" w14:paraId="74B592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E0B5" w14:textId="77777777" w:rsidR="00B9275D" w:rsidRDefault="00B9275D" w:rsidP="0044664F">
            <w:pPr>
              <w:pStyle w:val="TAL"/>
            </w:pPr>
            <w:r>
              <w:t xml:space="preserve">      sr-TriggeredBy-TA-Report-r17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67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F5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1E55" w14:textId="77777777" w:rsidR="00B9275D" w:rsidRDefault="00B9275D" w:rsidP="0044664F">
            <w:pPr>
              <w:pStyle w:val="TAL"/>
            </w:pPr>
          </w:p>
        </w:tc>
      </w:tr>
      <w:tr w:rsidR="00B9275D" w14:paraId="194662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4B57" w14:textId="77777777" w:rsidR="00B9275D" w:rsidRDefault="00B9275D" w:rsidP="0044664F">
            <w:pPr>
              <w:pStyle w:val="TAL"/>
            </w:pPr>
            <w:r>
              <w:t xml:space="preserve">      extendedDRX-CycleInactive-r17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51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EF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0D28" w14:textId="77777777" w:rsidR="00B9275D" w:rsidRDefault="00B9275D" w:rsidP="0044664F">
            <w:pPr>
              <w:pStyle w:val="TAL"/>
            </w:pPr>
          </w:p>
        </w:tc>
      </w:tr>
      <w:tr w:rsidR="00B9275D" w14:paraId="478F21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0CEB" w14:textId="77777777" w:rsidR="00B9275D" w:rsidRDefault="00B9275D" w:rsidP="0044664F">
            <w:pPr>
              <w:pStyle w:val="TAL"/>
            </w:pPr>
            <w:r>
              <w:t xml:space="preserve">      simultaneousSR-PUSCH-DiffPUCCH-groups-r17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689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4A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850E" w14:textId="77777777" w:rsidR="00B9275D" w:rsidRDefault="00B9275D" w:rsidP="0044664F">
            <w:pPr>
              <w:pStyle w:val="TAL"/>
            </w:pPr>
          </w:p>
        </w:tc>
      </w:tr>
      <w:tr w:rsidR="00B9275D" w14:paraId="29365B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08E8" w14:textId="77777777" w:rsidR="00B9275D" w:rsidRDefault="00B9275D" w:rsidP="0044664F">
            <w:pPr>
              <w:pStyle w:val="TAL"/>
            </w:pPr>
            <w:r>
              <w:t xml:space="preserve">      lastTransmissionUL-r17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3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08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B9A" w14:textId="77777777" w:rsidR="00B9275D" w:rsidRDefault="00B9275D" w:rsidP="0044664F">
            <w:pPr>
              <w:pStyle w:val="TAL"/>
            </w:pPr>
          </w:p>
        </w:tc>
      </w:tr>
      <w:tr w:rsidR="00B9275D" w14:paraId="3F5389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329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DC9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0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CE56" w14:textId="77777777" w:rsidR="00B9275D" w:rsidRDefault="00B9275D" w:rsidP="0044664F">
            <w:pPr>
              <w:pStyle w:val="TAL"/>
            </w:pPr>
          </w:p>
        </w:tc>
      </w:tr>
      <w:tr w:rsidR="00B9275D" w14:paraId="59BC28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2EF60"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EFC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28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E020" w14:textId="77777777" w:rsidR="00B9275D" w:rsidRDefault="00B9275D" w:rsidP="0044664F">
            <w:pPr>
              <w:pStyle w:val="TAL"/>
            </w:pPr>
          </w:p>
        </w:tc>
      </w:tr>
      <w:tr w:rsidR="00B9275D" w14:paraId="217FFE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7C3B"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CABAB"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7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8A288" w14:textId="77777777" w:rsidR="00B9275D" w:rsidRDefault="00B9275D" w:rsidP="0044664F">
            <w:pPr>
              <w:pStyle w:val="TAL"/>
            </w:pPr>
            <w:r>
              <w:t>pc_skipUplinkTxDynamic</w:t>
            </w:r>
          </w:p>
        </w:tc>
      </w:tr>
      <w:tr w:rsidR="00B9275D" w14:paraId="66EC70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0AE0"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FF93"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A0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3FF5" w14:textId="77777777" w:rsidR="00B9275D" w:rsidRDefault="00B9275D" w:rsidP="0044664F">
            <w:pPr>
              <w:pStyle w:val="TAL"/>
            </w:pPr>
            <w:r>
              <w:t>pc_logicalChannelSR_DelayTimer</w:t>
            </w:r>
          </w:p>
        </w:tc>
      </w:tr>
      <w:tr w:rsidR="00B9275D" w14:paraId="47C51C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1C72"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303F4"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66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4BE9" w14:textId="77777777" w:rsidR="00B9275D" w:rsidRDefault="00B9275D" w:rsidP="0044664F">
            <w:pPr>
              <w:pStyle w:val="TAL"/>
            </w:pPr>
            <w:r>
              <w:t>pc_longDRX_Cycle</w:t>
            </w:r>
          </w:p>
        </w:tc>
      </w:tr>
      <w:tr w:rsidR="00B9275D" w14:paraId="5CE1FF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1201"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2A447"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11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4587" w14:textId="77777777" w:rsidR="00B9275D" w:rsidRDefault="00B9275D" w:rsidP="0044664F">
            <w:pPr>
              <w:pStyle w:val="TAL"/>
            </w:pPr>
            <w:r>
              <w:t>pc_shortDRX_Cycle</w:t>
            </w:r>
          </w:p>
        </w:tc>
      </w:tr>
      <w:tr w:rsidR="00B9275D" w14:paraId="113B9D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23C3"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E1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3F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6110" w14:textId="77777777" w:rsidR="00B9275D" w:rsidRDefault="00B9275D" w:rsidP="0044664F">
            <w:pPr>
              <w:pStyle w:val="TAL"/>
            </w:pPr>
          </w:p>
        </w:tc>
      </w:tr>
      <w:tr w:rsidR="00B9275D" w14:paraId="221044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06B2E"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AAA"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9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1D49" w14:textId="77777777" w:rsidR="00B9275D" w:rsidRDefault="00B9275D" w:rsidP="0044664F">
            <w:pPr>
              <w:pStyle w:val="TAL"/>
            </w:pPr>
            <w:r>
              <w:t>pc_multipleConfiguredGrants</w:t>
            </w:r>
          </w:p>
        </w:tc>
      </w:tr>
      <w:tr w:rsidR="00B9275D" w14:paraId="6E551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7C9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208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82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EA29" w14:textId="77777777" w:rsidR="00B9275D" w:rsidRDefault="00B9275D" w:rsidP="0044664F">
            <w:pPr>
              <w:pStyle w:val="TAL"/>
            </w:pPr>
          </w:p>
        </w:tc>
      </w:tr>
      <w:tr w:rsidR="00B9275D" w14:paraId="3CE4B0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0CA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CE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1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A53B" w14:textId="77777777" w:rsidR="00B9275D" w:rsidRDefault="00B9275D" w:rsidP="0044664F">
            <w:pPr>
              <w:pStyle w:val="TAL"/>
            </w:pPr>
          </w:p>
        </w:tc>
      </w:tr>
      <w:tr w:rsidR="00B9275D" w14:paraId="5BAA8E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AFE2" w14:textId="77777777" w:rsidR="00B9275D" w:rsidRDefault="00B9275D" w:rsidP="0044664F">
            <w:pPr>
              <w:pStyle w:val="TAL"/>
            </w:pPr>
            <w:r>
              <w:t xml:space="preserve">  phy-Parameters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4C8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2E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00CD" w14:textId="77777777" w:rsidR="00B9275D" w:rsidRDefault="00B9275D" w:rsidP="0044664F">
            <w:pPr>
              <w:pStyle w:val="TAL"/>
            </w:pPr>
          </w:p>
        </w:tc>
      </w:tr>
      <w:tr w:rsidR="00B9275D" w14:paraId="1C24D7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1F34" w14:textId="77777777" w:rsidR="00B9275D" w:rsidRDefault="00B9275D" w:rsidP="0044664F">
            <w:pPr>
              <w:pStyle w:val="TAL"/>
            </w:pPr>
            <w:r>
              <w:t xml:space="preserve">    phy-ParametersCommon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CF2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ED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9E1B6" w14:textId="77777777" w:rsidR="00B9275D" w:rsidRDefault="00B9275D" w:rsidP="0044664F">
            <w:pPr>
              <w:pStyle w:val="TAL"/>
            </w:pPr>
          </w:p>
        </w:tc>
      </w:tr>
      <w:tr w:rsidR="00B9275D" w14:paraId="3C1D5BA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9E1E" w14:textId="77777777" w:rsidR="00B9275D" w:rsidRDefault="00B9275D" w:rsidP="0044664F">
            <w:pPr>
              <w:pStyle w:val="TAL"/>
            </w:pPr>
            <w:r>
              <w:t xml:space="preserve">      csi-RS-CFRA-ForHO</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DB83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15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5DBC8" w14:textId="77777777" w:rsidR="00B9275D" w:rsidRDefault="00B9275D" w:rsidP="0044664F">
            <w:pPr>
              <w:pStyle w:val="TAL"/>
            </w:pPr>
            <w:r>
              <w:t>pc_csi_RS_CFRA_ForHO</w:t>
            </w:r>
          </w:p>
        </w:tc>
      </w:tr>
      <w:tr w:rsidR="00B9275D" w14:paraId="0C5218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E0E5" w14:textId="77777777" w:rsidR="00B9275D" w:rsidRDefault="00B9275D" w:rsidP="0044664F">
            <w:pPr>
              <w:pStyle w:val="TAL"/>
            </w:pPr>
            <w:r>
              <w:t xml:space="preserve">      dynamicPRB-BundlingDL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99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EB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6199" w14:textId="77777777" w:rsidR="00B9275D" w:rsidRDefault="00B9275D" w:rsidP="0044664F">
            <w:pPr>
              <w:pStyle w:val="TAL"/>
            </w:pPr>
          </w:p>
        </w:tc>
      </w:tr>
      <w:tr w:rsidR="00B9275D" w14:paraId="22FEB6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319A" w14:textId="77777777" w:rsidR="00B9275D" w:rsidRDefault="00B9275D" w:rsidP="0044664F">
            <w:pPr>
              <w:pStyle w:val="TAL"/>
            </w:pPr>
            <w:r>
              <w:t xml:space="preserve">      sp-CSI-ReportPUCCH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8AD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139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0A9C" w14:textId="77777777" w:rsidR="00B9275D" w:rsidRDefault="00B9275D" w:rsidP="0044664F">
            <w:pPr>
              <w:pStyle w:val="TAL"/>
            </w:pPr>
          </w:p>
        </w:tc>
      </w:tr>
      <w:tr w:rsidR="00B9275D" w14:paraId="665B89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20F6" w14:textId="77777777" w:rsidR="00B9275D" w:rsidRDefault="00B9275D" w:rsidP="0044664F">
            <w:pPr>
              <w:pStyle w:val="TAL"/>
            </w:pPr>
            <w:r>
              <w:t xml:space="preserve">      sp-CSI-ReportPUSCH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46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BB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AB33" w14:textId="77777777" w:rsidR="00B9275D" w:rsidRDefault="00B9275D" w:rsidP="0044664F">
            <w:pPr>
              <w:pStyle w:val="TAL"/>
            </w:pPr>
          </w:p>
        </w:tc>
      </w:tr>
      <w:tr w:rsidR="00B9275D" w14:paraId="33C5B9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271" w14:textId="77777777" w:rsidR="00B9275D" w:rsidRDefault="00B9275D" w:rsidP="0044664F">
            <w:pPr>
              <w:pStyle w:val="TAL"/>
            </w:pPr>
            <w:r>
              <w:t xml:space="preserve">      nzp-CSI-RS-IntefMgmt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F6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49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DE7F" w14:textId="77777777" w:rsidR="00B9275D" w:rsidRDefault="00B9275D" w:rsidP="0044664F">
            <w:pPr>
              <w:pStyle w:val="TAL"/>
            </w:pPr>
          </w:p>
        </w:tc>
      </w:tr>
      <w:tr w:rsidR="00B9275D" w14:paraId="2D825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9E6B" w14:textId="77777777" w:rsidR="00B9275D" w:rsidRDefault="00B9275D" w:rsidP="0044664F">
            <w:pPr>
              <w:pStyle w:val="TAL"/>
            </w:pPr>
            <w:r>
              <w:t xml:space="preserve">      type2-SP-CSI-Feedback-LongPUCCH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37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7C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F05F" w14:textId="77777777" w:rsidR="00B9275D" w:rsidRDefault="00B9275D" w:rsidP="0044664F">
            <w:pPr>
              <w:pStyle w:val="TAL"/>
            </w:pPr>
          </w:p>
        </w:tc>
      </w:tr>
      <w:tr w:rsidR="00B9275D" w14:paraId="2A5680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9B42" w14:textId="77777777" w:rsidR="00B9275D" w:rsidRDefault="00B9275D" w:rsidP="0044664F">
            <w:pPr>
              <w:pStyle w:val="TAL"/>
            </w:pPr>
            <w:r>
              <w:t xml:space="preserve">      precoderGranularityCORESET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1F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1F5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3282" w14:textId="77777777" w:rsidR="00B9275D" w:rsidRDefault="00B9275D" w:rsidP="0044664F">
            <w:pPr>
              <w:pStyle w:val="TAL"/>
            </w:pPr>
          </w:p>
        </w:tc>
      </w:tr>
      <w:tr w:rsidR="00B9275D" w14:paraId="3FD5D9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8A3E" w14:textId="77777777" w:rsidR="00B9275D" w:rsidRDefault="00B9275D" w:rsidP="0044664F">
            <w:pPr>
              <w:pStyle w:val="TAL"/>
            </w:pPr>
            <w:r>
              <w:t xml:space="preserve">      dynamicHARQ-ACK-Codebook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48AF"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4B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4794" w14:textId="77777777" w:rsidR="00B9275D" w:rsidRDefault="00B9275D" w:rsidP="0044664F">
            <w:pPr>
              <w:pStyle w:val="TAL"/>
            </w:pPr>
          </w:p>
        </w:tc>
      </w:tr>
      <w:tr w:rsidR="00B9275D" w14:paraId="4A7A10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8A9F5" w14:textId="77777777" w:rsidR="00B9275D" w:rsidRDefault="00B9275D" w:rsidP="0044664F">
            <w:pPr>
              <w:pStyle w:val="TAL"/>
            </w:pPr>
            <w:r>
              <w:t xml:space="preserve">      semiStaticHARQ-ACK-Codebook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C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93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D98E" w14:textId="77777777" w:rsidR="00B9275D" w:rsidRDefault="00B9275D" w:rsidP="0044664F">
            <w:pPr>
              <w:pStyle w:val="TAL"/>
            </w:pPr>
          </w:p>
        </w:tc>
      </w:tr>
      <w:tr w:rsidR="00B9275D" w14:paraId="18EF22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57BF" w14:textId="77777777" w:rsidR="00B9275D" w:rsidRDefault="00B9275D" w:rsidP="0044664F">
            <w:pPr>
              <w:pStyle w:val="TAL"/>
            </w:pPr>
            <w:r>
              <w:t xml:space="preserve">      spatialBundlingHARQ-ACK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1AF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7B1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7A92" w14:textId="77777777" w:rsidR="00B9275D" w:rsidRDefault="00B9275D" w:rsidP="0044664F">
            <w:pPr>
              <w:pStyle w:val="TAL"/>
            </w:pPr>
            <w:r>
              <w:t>pc_spatialBundlingHARQ_ACK</w:t>
            </w:r>
          </w:p>
        </w:tc>
      </w:tr>
      <w:tr w:rsidR="00B9275D" w14:paraId="4FE816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DF43" w14:textId="77777777" w:rsidR="00B9275D" w:rsidRDefault="00B9275D" w:rsidP="0044664F">
            <w:pPr>
              <w:pStyle w:val="TAL"/>
            </w:pPr>
            <w:r>
              <w:t xml:space="preserve">      dynamicBetaOffsetInd-HARQ-ACK-CSI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CC4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AF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8751" w14:textId="77777777" w:rsidR="00B9275D" w:rsidRDefault="00B9275D" w:rsidP="0044664F">
            <w:pPr>
              <w:pStyle w:val="TAL"/>
            </w:pPr>
          </w:p>
        </w:tc>
      </w:tr>
      <w:tr w:rsidR="00B9275D" w14:paraId="310325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F1D4" w14:textId="77777777" w:rsidR="00B9275D" w:rsidRDefault="00B9275D" w:rsidP="0044664F">
            <w:pPr>
              <w:pStyle w:val="TAL"/>
            </w:pPr>
            <w:r>
              <w:t xml:space="preserve">      pucch-Repetition-F1-3-4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FF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2F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BA19" w14:textId="77777777" w:rsidR="00B9275D" w:rsidRDefault="00B9275D" w:rsidP="0044664F">
            <w:pPr>
              <w:pStyle w:val="TAL"/>
            </w:pPr>
          </w:p>
        </w:tc>
      </w:tr>
      <w:tr w:rsidR="00B9275D" w14:paraId="6E0E3B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FA33" w14:textId="77777777" w:rsidR="00B9275D" w:rsidRDefault="00B9275D" w:rsidP="0044664F">
            <w:pPr>
              <w:pStyle w:val="TAL"/>
            </w:pPr>
            <w:r>
              <w:t xml:space="preserve">      ra-Type0-PUSCH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5B9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24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1848" w14:textId="77777777" w:rsidR="00B9275D" w:rsidRDefault="00B9275D" w:rsidP="0044664F">
            <w:pPr>
              <w:pStyle w:val="TAL"/>
            </w:pPr>
            <w:r>
              <w:t>pc_ra_Type0_PUSCH</w:t>
            </w:r>
          </w:p>
        </w:tc>
      </w:tr>
      <w:tr w:rsidR="00B9275D" w14:paraId="427695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AEECA" w14:textId="77777777" w:rsidR="00B9275D" w:rsidRDefault="00B9275D" w:rsidP="0044664F">
            <w:pPr>
              <w:pStyle w:val="TAL"/>
            </w:pPr>
            <w:r>
              <w:t xml:space="preserve">      dynamicSwitchRA-Type0-1-PDSCH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981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B8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8378" w14:textId="77777777" w:rsidR="00B9275D" w:rsidRDefault="00B9275D" w:rsidP="0044664F">
            <w:pPr>
              <w:pStyle w:val="TAL"/>
            </w:pPr>
            <w:r>
              <w:t>pc_dynamicSwitchRA_Type0_1_PDSCH</w:t>
            </w:r>
          </w:p>
        </w:tc>
      </w:tr>
      <w:tr w:rsidR="00B9275D" w14:paraId="4099EB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E933" w14:textId="77777777" w:rsidR="00B9275D" w:rsidRDefault="00B9275D" w:rsidP="0044664F">
            <w:pPr>
              <w:pStyle w:val="TAL"/>
            </w:pPr>
            <w:r>
              <w:t xml:space="preserve">      dynamicSwitchRA-Type0-1-PUSCH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2EF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2A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4BB" w14:textId="77777777" w:rsidR="00B9275D" w:rsidRDefault="00B9275D" w:rsidP="0044664F">
            <w:pPr>
              <w:pStyle w:val="TAL"/>
            </w:pPr>
            <w:r>
              <w:t>pc_dynamicSwitchRA_Type0_1_PUSCH</w:t>
            </w:r>
          </w:p>
        </w:tc>
      </w:tr>
      <w:tr w:rsidR="00B9275D" w14:paraId="3F17ED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66A2" w14:textId="77777777" w:rsidR="00B9275D" w:rsidRDefault="00B9275D" w:rsidP="0044664F">
            <w:pPr>
              <w:pStyle w:val="TAL"/>
            </w:pPr>
            <w:r>
              <w:t xml:space="preserve">      pdsch-MappingTypeA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3D88"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34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A913" w14:textId="77777777" w:rsidR="00B9275D" w:rsidRDefault="00B9275D" w:rsidP="0044664F">
            <w:pPr>
              <w:pStyle w:val="TAL"/>
            </w:pPr>
          </w:p>
        </w:tc>
      </w:tr>
      <w:tr w:rsidR="00B9275D" w14:paraId="512E37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6EA4" w14:textId="77777777" w:rsidR="00B9275D" w:rsidRDefault="00B9275D" w:rsidP="0044664F">
            <w:pPr>
              <w:pStyle w:val="TAL"/>
            </w:pPr>
            <w:r>
              <w:t xml:space="preserve">      pdsch-MappingTypeB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3B1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7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11B6" w14:textId="77777777" w:rsidR="00B9275D" w:rsidRDefault="00B9275D" w:rsidP="0044664F">
            <w:pPr>
              <w:pStyle w:val="TAL"/>
            </w:pPr>
            <w:r>
              <w:t>pc_pdsch_MappingTypeB</w:t>
            </w:r>
          </w:p>
        </w:tc>
      </w:tr>
      <w:tr w:rsidR="00B9275D" w14:paraId="6F6AA3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E988" w14:textId="77777777" w:rsidR="00B9275D" w:rsidRDefault="00B9275D" w:rsidP="0044664F">
            <w:pPr>
              <w:pStyle w:val="TAL"/>
            </w:pPr>
            <w:r>
              <w:t xml:space="preserve">      interleavingVRB-ToPRB-PDSCH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F76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DA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F18E" w14:textId="77777777" w:rsidR="00B9275D" w:rsidRDefault="00B9275D" w:rsidP="0044664F">
            <w:pPr>
              <w:pStyle w:val="TAL"/>
            </w:pPr>
            <w:r>
              <w:t>pc_interleavingVRB_ToPRB_PDSCH</w:t>
            </w:r>
          </w:p>
        </w:tc>
      </w:tr>
      <w:tr w:rsidR="00B9275D" w14:paraId="4C0113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B026" w14:textId="77777777" w:rsidR="00B9275D" w:rsidRDefault="00B9275D" w:rsidP="0044664F">
            <w:pPr>
              <w:pStyle w:val="TAL"/>
            </w:pPr>
            <w:r>
              <w:t xml:space="preserve">      interSlotFreqHopping-PUSCH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95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0E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BCF6" w14:textId="77777777" w:rsidR="00B9275D" w:rsidRDefault="00B9275D" w:rsidP="0044664F">
            <w:pPr>
              <w:pStyle w:val="TAL"/>
            </w:pPr>
          </w:p>
        </w:tc>
      </w:tr>
      <w:tr w:rsidR="00B9275D" w14:paraId="76D0B8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DE45" w14:textId="77777777" w:rsidR="00B9275D" w:rsidRDefault="00B9275D" w:rsidP="0044664F">
            <w:pPr>
              <w:pStyle w:val="TAL"/>
            </w:pPr>
            <w:r>
              <w:lastRenderedPageBreak/>
              <w:t xml:space="preserve">      type1-PUSCH-RepetitionMultiSlots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1E0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E3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C0B5" w14:textId="77777777" w:rsidR="00B9275D" w:rsidRDefault="00B9275D" w:rsidP="0044664F">
            <w:pPr>
              <w:pStyle w:val="TAL"/>
            </w:pPr>
          </w:p>
        </w:tc>
      </w:tr>
      <w:tr w:rsidR="00B9275D" w14:paraId="0406A3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4F71" w14:textId="77777777" w:rsidR="00B9275D" w:rsidRDefault="00B9275D" w:rsidP="0044664F">
            <w:pPr>
              <w:pStyle w:val="TAL"/>
            </w:pPr>
            <w:r>
              <w:t xml:space="preserve">      type2-PUSCH-RepetitionMultiSlots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86A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98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B74B" w14:textId="77777777" w:rsidR="00B9275D" w:rsidRDefault="00B9275D" w:rsidP="0044664F">
            <w:pPr>
              <w:pStyle w:val="TAL"/>
            </w:pPr>
          </w:p>
        </w:tc>
      </w:tr>
      <w:tr w:rsidR="00B9275D" w14:paraId="6325D2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28C2" w14:textId="77777777" w:rsidR="00B9275D" w:rsidRDefault="00B9275D" w:rsidP="0044664F">
            <w:pPr>
              <w:pStyle w:val="TAL"/>
            </w:pPr>
            <w:r>
              <w:t xml:space="preserve">      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E5A0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267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7DDA" w14:textId="77777777" w:rsidR="00B9275D" w:rsidRDefault="00B9275D" w:rsidP="0044664F">
            <w:pPr>
              <w:pStyle w:val="TAL"/>
            </w:pPr>
            <w:r>
              <w:t>pc_pusch_RepetitionMultiSlots</w:t>
            </w:r>
          </w:p>
        </w:tc>
      </w:tr>
      <w:tr w:rsidR="00B9275D" w14:paraId="500030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914F" w14:textId="77777777" w:rsidR="00B9275D" w:rsidRDefault="00B9275D" w:rsidP="0044664F">
            <w:pPr>
              <w:pStyle w:val="TAL"/>
            </w:pPr>
            <w:r>
              <w:t xml:space="preserve">      pdsch-RepetitionMultiSlots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63D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BD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9F0B" w14:textId="77777777" w:rsidR="00B9275D" w:rsidRDefault="00B9275D" w:rsidP="0044664F">
            <w:pPr>
              <w:pStyle w:val="TAL"/>
            </w:pPr>
            <w:r>
              <w:t>pc_pdsch_RepetitionMultiSlots</w:t>
            </w:r>
          </w:p>
        </w:tc>
      </w:tr>
      <w:tr w:rsidR="00B9275D" w14:paraId="077B4F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DD5C" w14:textId="77777777" w:rsidR="00B9275D" w:rsidRDefault="00B9275D" w:rsidP="0044664F">
            <w:pPr>
              <w:pStyle w:val="TAL"/>
            </w:pPr>
            <w:r>
              <w:t xml:space="preserve">      downlinkSPS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AD9E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57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F2D57" w14:textId="77777777" w:rsidR="00B9275D" w:rsidRDefault="00B9275D" w:rsidP="0044664F">
            <w:pPr>
              <w:pStyle w:val="TAL"/>
            </w:pPr>
            <w:r>
              <w:t>pc_downlinkSPS</w:t>
            </w:r>
          </w:p>
        </w:tc>
      </w:tr>
      <w:tr w:rsidR="00B9275D" w14:paraId="3DC9B6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72E3" w14:textId="77777777" w:rsidR="00B9275D" w:rsidRDefault="00B9275D" w:rsidP="0044664F">
            <w:pPr>
              <w:pStyle w:val="TAL"/>
            </w:pPr>
            <w:r>
              <w:t xml:space="preserve">      configuredUL-GrantType1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2B2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7C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400A6" w14:textId="77777777" w:rsidR="00B9275D" w:rsidRDefault="00B9275D" w:rsidP="0044664F">
            <w:pPr>
              <w:pStyle w:val="TAL"/>
            </w:pPr>
            <w:r>
              <w:t>pc_configuredUL_GrantType1</w:t>
            </w:r>
          </w:p>
        </w:tc>
      </w:tr>
      <w:tr w:rsidR="00B9275D" w14:paraId="597A27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75D6" w14:textId="77777777" w:rsidR="00B9275D" w:rsidRDefault="00B9275D" w:rsidP="0044664F">
            <w:pPr>
              <w:pStyle w:val="TAL"/>
            </w:pPr>
            <w:r>
              <w:t xml:space="preserve">      configuredUL-GrantType2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829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7B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4AAA" w14:textId="77777777" w:rsidR="00B9275D" w:rsidRDefault="00B9275D" w:rsidP="0044664F">
            <w:pPr>
              <w:pStyle w:val="TAL"/>
            </w:pPr>
            <w:r>
              <w:t>pc_configuredUL_GrantType2</w:t>
            </w:r>
          </w:p>
        </w:tc>
      </w:tr>
      <w:tr w:rsidR="00B9275D" w14:paraId="78C2FBA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F7EC" w14:textId="77777777" w:rsidR="00B9275D" w:rsidRDefault="00B9275D" w:rsidP="0044664F">
            <w:pPr>
              <w:pStyle w:val="TAL"/>
            </w:pPr>
            <w:r>
              <w:t xml:space="preserve">      pre-EmptIndication-DL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E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7A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AB27" w14:textId="77777777" w:rsidR="00B9275D" w:rsidRDefault="00B9275D" w:rsidP="0044664F">
            <w:pPr>
              <w:pStyle w:val="TAL"/>
            </w:pPr>
          </w:p>
        </w:tc>
      </w:tr>
      <w:tr w:rsidR="00B9275D" w14:paraId="296E5B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A1CF" w14:textId="77777777" w:rsidR="00B9275D" w:rsidRDefault="00B9275D" w:rsidP="0044664F">
            <w:pPr>
              <w:pStyle w:val="TAL"/>
            </w:pPr>
            <w:r>
              <w:t xml:space="preserve">      cbg-TransIndication-DL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7D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03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BA0E" w14:textId="77777777" w:rsidR="00B9275D" w:rsidRDefault="00B9275D" w:rsidP="0044664F">
            <w:pPr>
              <w:pStyle w:val="TAL"/>
            </w:pPr>
          </w:p>
        </w:tc>
      </w:tr>
      <w:tr w:rsidR="00B9275D" w14:paraId="5CAD51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50E7" w14:textId="77777777" w:rsidR="00B9275D" w:rsidRDefault="00B9275D" w:rsidP="0044664F">
            <w:pPr>
              <w:pStyle w:val="TAL"/>
            </w:pPr>
            <w:r>
              <w:t xml:space="preserve">      cbg-TransIndication-UL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64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ACB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7A3C" w14:textId="77777777" w:rsidR="00B9275D" w:rsidRDefault="00B9275D" w:rsidP="0044664F">
            <w:pPr>
              <w:pStyle w:val="TAL"/>
            </w:pPr>
          </w:p>
        </w:tc>
      </w:tr>
      <w:tr w:rsidR="00B9275D" w14:paraId="64B301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ABE71" w14:textId="77777777" w:rsidR="00B9275D" w:rsidRDefault="00B9275D" w:rsidP="0044664F">
            <w:pPr>
              <w:pStyle w:val="TAL"/>
            </w:pPr>
            <w:r>
              <w:t xml:space="preserve">      cbg-FlushIndication-DL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8B4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A0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B54D" w14:textId="77777777" w:rsidR="00B9275D" w:rsidRDefault="00B9275D" w:rsidP="0044664F">
            <w:pPr>
              <w:pStyle w:val="TAL"/>
            </w:pPr>
          </w:p>
        </w:tc>
      </w:tr>
      <w:tr w:rsidR="00B9275D" w14:paraId="6911BC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ADA1" w14:textId="77777777" w:rsidR="00B9275D" w:rsidRDefault="00B9275D" w:rsidP="0044664F">
            <w:pPr>
              <w:pStyle w:val="TAL"/>
              <w:rPr>
                <w:lang w:val="fr-FR"/>
              </w:rPr>
            </w:pPr>
            <w:r>
              <w:rPr>
                <w:lang w:val="fr-FR"/>
              </w:rPr>
              <w:t xml:space="preserve">      dynamicHARQ-ACK-CodeB-CBG-Retx-DL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D9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24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2B30" w14:textId="77777777" w:rsidR="00B9275D" w:rsidRDefault="00B9275D" w:rsidP="0044664F">
            <w:pPr>
              <w:pStyle w:val="TAL"/>
            </w:pPr>
          </w:p>
        </w:tc>
      </w:tr>
      <w:tr w:rsidR="00B9275D" w14:paraId="3EE376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186D" w14:textId="77777777" w:rsidR="00B9275D" w:rsidRDefault="00B9275D" w:rsidP="0044664F">
            <w:pPr>
              <w:pStyle w:val="TAL"/>
            </w:pPr>
            <w:r>
              <w:t xml:space="preserve">      rateMatchingResrcSetSemi-Static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5EF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37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CC39" w14:textId="77777777" w:rsidR="00B9275D" w:rsidRDefault="00B9275D" w:rsidP="0044664F">
            <w:pPr>
              <w:pStyle w:val="TAL"/>
            </w:pPr>
          </w:p>
        </w:tc>
      </w:tr>
      <w:tr w:rsidR="00B9275D" w14:paraId="1D353B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5E1F" w14:textId="77777777" w:rsidR="00B9275D" w:rsidRDefault="00B9275D" w:rsidP="0044664F">
            <w:pPr>
              <w:pStyle w:val="TAL"/>
            </w:pPr>
            <w:r>
              <w:t xml:space="preserve">      rateMatchingResrcSetDynamic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95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82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2ACF" w14:textId="77777777" w:rsidR="00B9275D" w:rsidRDefault="00B9275D" w:rsidP="0044664F">
            <w:pPr>
              <w:pStyle w:val="TAL"/>
            </w:pPr>
          </w:p>
        </w:tc>
      </w:tr>
      <w:tr w:rsidR="00B9275D" w14:paraId="242591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4110" w14:textId="77777777" w:rsidR="00B9275D" w:rsidRDefault="00B9275D" w:rsidP="0044664F">
            <w:pPr>
              <w:pStyle w:val="TAL"/>
            </w:pPr>
            <w:r>
              <w:t xml:space="preserve">      bwp-SwitchingDelay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CF1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7BBF" w14:textId="77777777" w:rsidR="00B9275D" w:rsidRDefault="00B9275D" w:rsidP="0044664F">
            <w:pPr>
              <w:pStyle w:val="TAL"/>
            </w:pPr>
            <w:r>
              <w:rPr>
                <w:bCs/>
                <w:iCs/>
              </w:rPr>
              <w:t>TS 38.306 [23] clause 4.2.7.10: It is mandatory to report type 1 or type 2. This capability is not applicable to IAB-MT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38CA" w14:textId="77777777" w:rsidR="00B9275D" w:rsidRDefault="00B9275D" w:rsidP="0044664F">
            <w:pPr>
              <w:pStyle w:val="TAL"/>
            </w:pPr>
            <w:r>
              <w:t>pc_bwp_SwitchingDelay_Type1</w:t>
            </w:r>
          </w:p>
          <w:p w14:paraId="3C124E29" w14:textId="77777777" w:rsidR="00B9275D" w:rsidRDefault="00B9275D" w:rsidP="0044664F">
            <w:pPr>
              <w:pStyle w:val="TAL"/>
            </w:pPr>
            <w:r>
              <w:t>or</w:t>
            </w:r>
          </w:p>
          <w:p w14:paraId="254D5E40" w14:textId="77777777" w:rsidR="00B9275D" w:rsidRDefault="00B9275D" w:rsidP="0044664F">
            <w:pPr>
              <w:pStyle w:val="TAL"/>
            </w:pPr>
            <w:r>
              <w:t>pc_bwp_SwitchingDelay_Type2</w:t>
            </w:r>
          </w:p>
        </w:tc>
      </w:tr>
      <w:tr w:rsidR="00B9275D" w14:paraId="0A3062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6899" w14:textId="77777777" w:rsidR="00B9275D" w:rsidRDefault="00B9275D" w:rsidP="0044664F">
            <w:pPr>
              <w:pStyle w:val="TAL"/>
            </w:pPr>
            <w:r>
              <w:t xml:space="preserve">      twoStepRACH-r16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8D0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F8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A82B" w14:textId="77777777" w:rsidR="00B9275D" w:rsidRDefault="00B9275D" w:rsidP="0044664F">
            <w:pPr>
              <w:pStyle w:val="TAL"/>
            </w:pPr>
            <w:r>
              <w:t>pc_twoStepRACH_r16</w:t>
            </w:r>
          </w:p>
        </w:tc>
      </w:tr>
      <w:tr w:rsidR="00B9275D" w14:paraId="0CD911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4EE0F" w14:textId="77777777" w:rsidR="00B9275D" w:rsidRDefault="00B9275D" w:rsidP="0044664F">
            <w:pPr>
              <w:pStyle w:val="TAL"/>
            </w:pPr>
            <w:r>
              <w:t xml:space="preserve">      dci-Format1-2And0-2-r16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AEF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C50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8678B" w14:textId="77777777" w:rsidR="00B9275D" w:rsidRDefault="00B9275D" w:rsidP="0044664F">
            <w:pPr>
              <w:pStyle w:val="TAL"/>
            </w:pPr>
            <w:r>
              <w:t>pc_dci_Format1_2And0_2_r16</w:t>
            </w:r>
          </w:p>
        </w:tc>
      </w:tr>
      <w:tr w:rsidR="00B9275D" w14:paraId="0D7620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F77D" w14:textId="77777777" w:rsidR="00B9275D" w:rsidRDefault="00B9275D" w:rsidP="0044664F">
            <w:pPr>
              <w:pStyle w:val="TAL"/>
            </w:pPr>
            <w:r>
              <w:t xml:space="preserve">      monitoringDCI-SameSearchSpace-r16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80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04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B422B" w14:textId="77777777" w:rsidR="00B9275D" w:rsidRDefault="00B9275D" w:rsidP="0044664F">
            <w:pPr>
              <w:pStyle w:val="TAL"/>
            </w:pPr>
          </w:p>
        </w:tc>
      </w:tr>
      <w:tr w:rsidR="00B9275D" w14:paraId="25BBCF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916E" w14:textId="77777777" w:rsidR="00B9275D" w:rsidRDefault="00B9275D" w:rsidP="0044664F">
            <w:pPr>
              <w:pStyle w:val="TAL"/>
            </w:pPr>
            <w:r>
              <w:t xml:space="preserve">      type2-CG-ReleaseDCI-0-1-r16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DE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02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E5C0" w14:textId="77777777" w:rsidR="00B9275D" w:rsidRDefault="00B9275D" w:rsidP="0044664F">
            <w:pPr>
              <w:pStyle w:val="TAL"/>
            </w:pPr>
          </w:p>
        </w:tc>
      </w:tr>
      <w:tr w:rsidR="00B9275D" w14:paraId="190F09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E478" w14:textId="77777777" w:rsidR="00B9275D" w:rsidRDefault="00B9275D" w:rsidP="0044664F">
            <w:pPr>
              <w:pStyle w:val="TAL"/>
            </w:pPr>
            <w:r>
              <w:t xml:space="preserve">      type2-CG-ReleaseDCI-0-2-r16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39A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93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BC71" w14:textId="77777777" w:rsidR="00B9275D" w:rsidRDefault="00B9275D" w:rsidP="0044664F">
            <w:pPr>
              <w:pStyle w:val="TAL"/>
            </w:pPr>
          </w:p>
        </w:tc>
      </w:tr>
      <w:tr w:rsidR="00B9275D" w14:paraId="0A9A40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D4AC" w14:textId="77777777" w:rsidR="00B9275D" w:rsidRDefault="00B9275D" w:rsidP="0044664F">
            <w:pPr>
              <w:pStyle w:val="TAL"/>
              <w:tabs>
                <w:tab w:val="left" w:pos="1119"/>
              </w:tabs>
            </w:pPr>
            <w:r>
              <w:t xml:space="preserve">      sps-ReleaseDCI-1-1-r16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C0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E4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BB39" w14:textId="77777777" w:rsidR="00B9275D" w:rsidRDefault="00B9275D" w:rsidP="0044664F">
            <w:pPr>
              <w:pStyle w:val="TAL"/>
            </w:pPr>
          </w:p>
        </w:tc>
      </w:tr>
      <w:tr w:rsidR="00B9275D" w14:paraId="7D2F66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0002" w14:textId="77777777" w:rsidR="00B9275D" w:rsidRDefault="00B9275D" w:rsidP="0044664F">
            <w:pPr>
              <w:pStyle w:val="TAL"/>
            </w:pPr>
            <w:r>
              <w:t xml:space="preserve">      sps-ReleaseDCI-1-2-r16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43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D7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F817" w14:textId="77777777" w:rsidR="00B9275D" w:rsidRDefault="00B9275D" w:rsidP="0044664F">
            <w:pPr>
              <w:pStyle w:val="TAL"/>
            </w:pPr>
          </w:p>
        </w:tc>
      </w:tr>
      <w:tr w:rsidR="00B9275D" w14:paraId="34475F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7F92" w14:textId="77777777" w:rsidR="00B9275D" w:rsidRDefault="00B9275D" w:rsidP="0044664F">
            <w:pPr>
              <w:pStyle w:val="TAL"/>
            </w:pPr>
            <w:r>
              <w:t xml:space="preserve">      csi-TriggerStateNon-ActiveBWP-r16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C89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77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6695" w14:textId="77777777" w:rsidR="00B9275D" w:rsidRDefault="00B9275D" w:rsidP="0044664F">
            <w:pPr>
              <w:pStyle w:val="TAL"/>
            </w:pPr>
          </w:p>
        </w:tc>
      </w:tr>
      <w:tr w:rsidR="00B9275D" w14:paraId="12DA38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40D98" w14:textId="77777777" w:rsidR="00B9275D" w:rsidRDefault="00B9275D" w:rsidP="0044664F">
            <w:pPr>
              <w:pStyle w:val="TAL"/>
            </w:pPr>
            <w:r>
              <w:t xml:space="preserve">      separateSMTC-InterIAB-Support-r16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60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57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F9B3" w14:textId="77777777" w:rsidR="00B9275D" w:rsidRDefault="00B9275D" w:rsidP="0044664F">
            <w:pPr>
              <w:pStyle w:val="TAL"/>
            </w:pPr>
          </w:p>
        </w:tc>
      </w:tr>
      <w:tr w:rsidR="00B9275D" w14:paraId="4387ADD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6C99" w14:textId="77777777" w:rsidR="00B9275D" w:rsidRDefault="00B9275D" w:rsidP="0044664F">
            <w:pPr>
              <w:pStyle w:val="TAL"/>
            </w:pPr>
            <w:r>
              <w:t xml:space="preserve">      separateRACH-IAB-Support-r16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01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BBA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F9D9" w14:textId="77777777" w:rsidR="00B9275D" w:rsidRDefault="00B9275D" w:rsidP="0044664F">
            <w:pPr>
              <w:pStyle w:val="TAL"/>
            </w:pPr>
          </w:p>
        </w:tc>
      </w:tr>
      <w:tr w:rsidR="00B9275D" w14:paraId="5ABB3F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A077" w14:textId="77777777" w:rsidR="00B9275D" w:rsidRDefault="00B9275D" w:rsidP="0044664F">
            <w:pPr>
              <w:pStyle w:val="TAL"/>
            </w:pPr>
            <w:r>
              <w:t xml:space="preserve">      ul-flexibleDL-SlotFormatSemiStatic-IAB-r16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D8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87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78C7" w14:textId="77777777" w:rsidR="00B9275D" w:rsidRDefault="00B9275D" w:rsidP="0044664F">
            <w:pPr>
              <w:pStyle w:val="TAL"/>
            </w:pPr>
          </w:p>
        </w:tc>
      </w:tr>
      <w:tr w:rsidR="00B9275D" w14:paraId="4B1ACC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F660A" w14:textId="77777777" w:rsidR="00B9275D" w:rsidRDefault="00B9275D" w:rsidP="0044664F">
            <w:pPr>
              <w:pStyle w:val="TAL"/>
            </w:pPr>
            <w:r>
              <w:t xml:space="preserve">      ul-flexibleDL-SlotFormatDynamics-IAB-r16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805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B3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7394" w14:textId="77777777" w:rsidR="00B9275D" w:rsidRDefault="00B9275D" w:rsidP="0044664F">
            <w:pPr>
              <w:pStyle w:val="TAL"/>
            </w:pPr>
          </w:p>
        </w:tc>
      </w:tr>
      <w:tr w:rsidR="00B9275D" w14:paraId="18DEF4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C5FD" w14:textId="77777777" w:rsidR="00B9275D" w:rsidRDefault="00B9275D" w:rsidP="0044664F">
            <w:pPr>
              <w:pStyle w:val="TAL"/>
            </w:pPr>
            <w:r>
              <w:t xml:space="preserve">      dft-S-OFDM-WaveformUL-IAB-r16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60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A6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43CE" w14:textId="77777777" w:rsidR="00B9275D" w:rsidRDefault="00B9275D" w:rsidP="0044664F">
            <w:pPr>
              <w:pStyle w:val="TAL"/>
            </w:pPr>
          </w:p>
        </w:tc>
      </w:tr>
      <w:tr w:rsidR="00B9275D" w14:paraId="568F62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E098" w14:textId="77777777" w:rsidR="00B9275D" w:rsidRDefault="00B9275D" w:rsidP="0044664F">
            <w:pPr>
              <w:pStyle w:val="TAL"/>
              <w:rPr>
                <w:lang w:val="fr-FR"/>
              </w:rPr>
            </w:pPr>
            <w:r>
              <w:rPr>
                <w:lang w:val="fr-FR"/>
              </w:rPr>
              <w:t xml:space="preserve">      dci-25-AI-RNTI-Support-IAB-r16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F04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A8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7B9F" w14:textId="77777777" w:rsidR="00B9275D" w:rsidRDefault="00B9275D" w:rsidP="0044664F">
            <w:pPr>
              <w:pStyle w:val="TAL"/>
            </w:pPr>
          </w:p>
        </w:tc>
      </w:tr>
      <w:tr w:rsidR="00B9275D" w14:paraId="511DA4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C7CA" w14:textId="77777777" w:rsidR="00B9275D" w:rsidRDefault="00B9275D" w:rsidP="0044664F">
            <w:pPr>
              <w:pStyle w:val="TAL"/>
            </w:pPr>
            <w:r>
              <w:t xml:space="preserve">      t-DeltaReceptionSupport-IAB-r16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F63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2A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CE78" w14:textId="77777777" w:rsidR="00B9275D" w:rsidRDefault="00B9275D" w:rsidP="0044664F">
            <w:pPr>
              <w:pStyle w:val="TAL"/>
            </w:pPr>
          </w:p>
        </w:tc>
      </w:tr>
      <w:tr w:rsidR="00B9275D" w14:paraId="2707C0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3F05" w14:textId="77777777" w:rsidR="00B9275D" w:rsidRDefault="00B9275D" w:rsidP="0044664F">
            <w:pPr>
              <w:pStyle w:val="TAL"/>
            </w:pPr>
            <w:r>
              <w:t xml:space="preserve">      guardSymbolReportReception-IAB-r16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A2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29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B013" w14:textId="77777777" w:rsidR="00B9275D" w:rsidRDefault="00B9275D" w:rsidP="0044664F">
            <w:pPr>
              <w:pStyle w:val="TAL"/>
            </w:pPr>
          </w:p>
        </w:tc>
      </w:tr>
      <w:tr w:rsidR="00B9275D" w14:paraId="15ACE5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91C2" w14:textId="77777777" w:rsidR="00B9275D" w:rsidRDefault="00B9275D" w:rsidP="0044664F">
            <w:pPr>
              <w:pStyle w:val="TAL"/>
            </w:pPr>
            <w:r>
              <w:t xml:space="preserve">      harqACK-CB-SpatialBundlingPUCCH-Group-r16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BC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6D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4CB7" w14:textId="77777777" w:rsidR="00B9275D" w:rsidRDefault="00B9275D" w:rsidP="0044664F">
            <w:pPr>
              <w:pStyle w:val="TAL"/>
            </w:pPr>
          </w:p>
        </w:tc>
      </w:tr>
      <w:tr w:rsidR="00B9275D" w14:paraId="6B20A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F008" w14:textId="77777777" w:rsidR="00B9275D" w:rsidRDefault="00B9275D" w:rsidP="0044664F">
            <w:pPr>
              <w:pStyle w:val="TAL"/>
            </w:pPr>
            <w:r>
              <w:t xml:space="preserve">      crossSlotScheduling-r16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28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DF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6725" w14:textId="77777777" w:rsidR="00B9275D" w:rsidRDefault="00B9275D" w:rsidP="0044664F">
            <w:pPr>
              <w:pStyle w:val="TAL"/>
            </w:pPr>
          </w:p>
        </w:tc>
      </w:tr>
      <w:tr w:rsidR="00B9275D" w14:paraId="4BC8DEE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48BD" w14:textId="77777777" w:rsidR="00B9275D" w:rsidRDefault="00B9275D" w:rsidP="0044664F">
            <w:pPr>
              <w:pStyle w:val="TAL"/>
            </w:pPr>
            <w:r>
              <w:t xml:space="preserve">      maxNumberSRS-PosPathLossEstimateAllServingCells-r16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6A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DD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7C92" w14:textId="77777777" w:rsidR="00B9275D" w:rsidRDefault="00B9275D" w:rsidP="0044664F">
            <w:pPr>
              <w:pStyle w:val="TAL"/>
            </w:pPr>
          </w:p>
        </w:tc>
      </w:tr>
      <w:tr w:rsidR="00B9275D" w14:paraId="6AFE08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D2DE5" w14:textId="77777777" w:rsidR="00B9275D" w:rsidRDefault="00B9275D" w:rsidP="0044664F">
            <w:pPr>
              <w:pStyle w:val="TAL"/>
            </w:pPr>
            <w:r>
              <w:t xml:space="preserve">      extendedCG-Periodicities-r16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6977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773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0093" w14:textId="77777777" w:rsidR="00B9275D" w:rsidRDefault="00B9275D" w:rsidP="0044664F">
            <w:pPr>
              <w:pStyle w:val="TAL"/>
            </w:pPr>
          </w:p>
        </w:tc>
      </w:tr>
      <w:tr w:rsidR="00B9275D" w14:paraId="3ACB8C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D648" w14:textId="77777777" w:rsidR="00B9275D" w:rsidRDefault="00B9275D" w:rsidP="0044664F">
            <w:pPr>
              <w:pStyle w:val="TAL"/>
            </w:pPr>
            <w:r>
              <w:t xml:space="preserve">      extendedSPS-Periodicities-r16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FD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A4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A78D" w14:textId="77777777" w:rsidR="00B9275D" w:rsidRDefault="00B9275D" w:rsidP="0044664F">
            <w:pPr>
              <w:pStyle w:val="TAL"/>
            </w:pPr>
          </w:p>
        </w:tc>
      </w:tr>
      <w:tr w:rsidR="00B9275D" w14:paraId="20E795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D3175" w14:textId="77777777" w:rsidR="00B9275D" w:rsidRDefault="00B9275D" w:rsidP="0044664F">
            <w:pPr>
              <w:pStyle w:val="TAL"/>
            </w:pPr>
            <w:r>
              <w:t xml:space="preserve">      codebookVariantsList-r16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F1C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74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484E" w14:textId="77777777" w:rsidR="00B9275D" w:rsidRDefault="00B9275D" w:rsidP="0044664F">
            <w:pPr>
              <w:pStyle w:val="TAL"/>
            </w:pPr>
          </w:p>
        </w:tc>
      </w:tr>
      <w:tr w:rsidR="00B9275D" w14:paraId="421C41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B4A" w14:textId="77777777" w:rsidR="00B9275D" w:rsidRDefault="00B9275D" w:rsidP="0044664F">
            <w:pPr>
              <w:pStyle w:val="TAL"/>
            </w:pPr>
            <w:r>
              <w:t xml:space="preserve">      pusch-RepetitionTypeA-r16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212D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81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58EC" w14:textId="77777777" w:rsidR="00B9275D" w:rsidRDefault="00B9275D" w:rsidP="0044664F">
            <w:pPr>
              <w:pStyle w:val="TAL"/>
            </w:pPr>
          </w:p>
        </w:tc>
      </w:tr>
      <w:tr w:rsidR="00B9275D" w14:paraId="706F0D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6DD5" w14:textId="77777777" w:rsidR="00B9275D" w:rsidRDefault="00B9275D" w:rsidP="0044664F">
            <w:pPr>
              <w:pStyle w:val="TAL"/>
            </w:pPr>
            <w:r>
              <w:t xml:space="preserve">      dci-DL-PriorityIndicator-r16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625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874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9ED5" w14:textId="77777777" w:rsidR="00B9275D" w:rsidRDefault="00B9275D" w:rsidP="0044664F">
            <w:pPr>
              <w:pStyle w:val="TAL"/>
            </w:pPr>
            <w:r>
              <w:t>pc_dci_DL_PriorityIndicator_r16</w:t>
            </w:r>
          </w:p>
        </w:tc>
      </w:tr>
      <w:tr w:rsidR="00B9275D" w14:paraId="485CAE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07B5" w14:textId="77777777" w:rsidR="00B9275D" w:rsidRDefault="00B9275D" w:rsidP="0044664F">
            <w:pPr>
              <w:pStyle w:val="TAL"/>
            </w:pPr>
            <w:r>
              <w:t xml:space="preserve">      dci-UL-PriorityIndicator-r16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AED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C4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0A6D" w14:textId="77777777" w:rsidR="00B9275D" w:rsidRDefault="00B9275D" w:rsidP="0044664F">
            <w:pPr>
              <w:pStyle w:val="TAL"/>
            </w:pPr>
            <w:r>
              <w:t>pc_dci_UL_PriorityIndicator_r16</w:t>
            </w:r>
          </w:p>
        </w:tc>
      </w:tr>
      <w:tr w:rsidR="00B9275D" w14:paraId="26AB5A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831C" w14:textId="77777777" w:rsidR="00B9275D" w:rsidRDefault="00B9275D" w:rsidP="0044664F">
            <w:pPr>
              <w:pStyle w:val="TAL"/>
            </w:pPr>
            <w:r>
              <w:t xml:space="preserve">      maxNumberPathlossRS-Update-r16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1945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15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AEA8" w14:textId="77777777" w:rsidR="00B9275D" w:rsidRDefault="00B9275D" w:rsidP="0044664F">
            <w:pPr>
              <w:pStyle w:val="TAL"/>
            </w:pPr>
          </w:p>
        </w:tc>
      </w:tr>
      <w:tr w:rsidR="00B9275D" w14:paraId="5157E0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B4D4" w14:textId="77777777" w:rsidR="00B9275D" w:rsidRDefault="00B9275D" w:rsidP="0044664F">
            <w:pPr>
              <w:pStyle w:val="TAL"/>
            </w:pPr>
            <w:r>
              <w:t xml:space="preserve">      type2-HARQ-ACK-Codebook-r16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D9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45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14B9" w14:textId="77777777" w:rsidR="00B9275D" w:rsidRDefault="00B9275D" w:rsidP="0044664F">
            <w:pPr>
              <w:pStyle w:val="TAL"/>
            </w:pPr>
          </w:p>
        </w:tc>
      </w:tr>
      <w:tr w:rsidR="00B9275D" w14:paraId="3F1E32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2809" w14:textId="77777777" w:rsidR="00B9275D" w:rsidRDefault="00B9275D" w:rsidP="0044664F">
            <w:pPr>
              <w:pStyle w:val="TAL"/>
            </w:pPr>
            <w:r>
              <w:lastRenderedPageBreak/>
              <w:t xml:space="preserve">      maxTotalResourcesForAcrossFreqRanges-r16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BA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93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1067" w14:textId="77777777" w:rsidR="00B9275D" w:rsidRDefault="00B9275D" w:rsidP="0044664F">
            <w:pPr>
              <w:pStyle w:val="TAL"/>
            </w:pPr>
          </w:p>
        </w:tc>
      </w:tr>
      <w:tr w:rsidR="00B9275D" w14:paraId="3840940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1FB7" w14:textId="77777777" w:rsidR="00B9275D" w:rsidRDefault="00B9275D" w:rsidP="0044664F">
            <w:pPr>
              <w:pStyle w:val="TAL"/>
            </w:pPr>
            <w:r>
              <w:t xml:space="preserve">      harqACK-separateMultiDCI-MultiTRP-r16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6F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4D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A16" w14:textId="77777777" w:rsidR="00B9275D" w:rsidRDefault="00B9275D" w:rsidP="0044664F">
            <w:pPr>
              <w:pStyle w:val="TAL"/>
            </w:pPr>
          </w:p>
        </w:tc>
      </w:tr>
      <w:tr w:rsidR="00B9275D" w14:paraId="55BCBA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52F9" w14:textId="77777777" w:rsidR="00B9275D" w:rsidRDefault="00B9275D" w:rsidP="0044664F">
            <w:pPr>
              <w:pStyle w:val="TAL"/>
            </w:pPr>
            <w:r>
              <w:t xml:space="preserve">      harqACK-jointMultiDCI-MultiTRP-r16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E0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5B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07BE" w14:textId="77777777" w:rsidR="00B9275D" w:rsidRDefault="00B9275D" w:rsidP="0044664F">
            <w:pPr>
              <w:pStyle w:val="TAL"/>
            </w:pPr>
          </w:p>
        </w:tc>
      </w:tr>
      <w:tr w:rsidR="00B9275D" w14:paraId="0F33DC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CB539" w14:textId="77777777" w:rsidR="00B9275D" w:rsidRDefault="00B9275D" w:rsidP="0044664F">
            <w:pPr>
              <w:pStyle w:val="TAL"/>
            </w:pPr>
            <w:r>
              <w:t xml:space="preserve">      bwp-SwitchingMultiCCs-r16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127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3A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512B" w14:textId="77777777" w:rsidR="00B9275D" w:rsidRDefault="00B9275D" w:rsidP="0044664F">
            <w:pPr>
              <w:pStyle w:val="TAL"/>
            </w:pPr>
          </w:p>
        </w:tc>
      </w:tr>
      <w:tr w:rsidR="00B9275D" w14:paraId="28730C9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3937ADA" w14:textId="77777777" w:rsidR="00B9275D" w:rsidRDefault="00B9275D" w:rsidP="0044664F">
            <w:pPr>
              <w:pStyle w:val="TAL"/>
            </w:pPr>
            <w:r>
              <w:t xml:space="preserve">      guardSymbolReportReception-IAB-r17</w:t>
            </w:r>
          </w:p>
        </w:tc>
        <w:tc>
          <w:tcPr>
            <w:tcW w:w="2270" w:type="dxa"/>
            <w:tcBorders>
              <w:top w:val="single" w:sz="4" w:space="0" w:color="auto"/>
              <w:left w:val="single" w:sz="4" w:space="0" w:color="auto"/>
              <w:bottom w:val="single" w:sz="4" w:space="0" w:color="auto"/>
              <w:right w:val="single" w:sz="4" w:space="0" w:color="auto"/>
            </w:tcBorders>
            <w:hideMark/>
          </w:tcPr>
          <w:p w14:paraId="5BDCCD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0BF76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C36AC0C" w14:textId="77777777" w:rsidR="00B9275D" w:rsidRDefault="00B9275D" w:rsidP="0044664F">
            <w:pPr>
              <w:pStyle w:val="TAL"/>
            </w:pPr>
          </w:p>
        </w:tc>
      </w:tr>
      <w:tr w:rsidR="00B9275D" w14:paraId="1BAECD3E"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0B7F572" w14:textId="77777777" w:rsidR="00B9275D" w:rsidRDefault="00B9275D" w:rsidP="0044664F">
            <w:pPr>
              <w:pStyle w:val="TAL"/>
            </w:pPr>
            <w:r>
              <w:t xml:space="preserve">      restricted-IAB-DU-BeamReception-r17</w:t>
            </w:r>
          </w:p>
        </w:tc>
        <w:tc>
          <w:tcPr>
            <w:tcW w:w="2270" w:type="dxa"/>
            <w:tcBorders>
              <w:top w:val="single" w:sz="4" w:space="0" w:color="auto"/>
              <w:left w:val="single" w:sz="4" w:space="0" w:color="auto"/>
              <w:bottom w:val="single" w:sz="4" w:space="0" w:color="auto"/>
              <w:right w:val="single" w:sz="4" w:space="0" w:color="auto"/>
            </w:tcBorders>
            <w:hideMark/>
          </w:tcPr>
          <w:p w14:paraId="0C4FED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715384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2C037511" w14:textId="77777777" w:rsidR="00B9275D" w:rsidRDefault="00B9275D" w:rsidP="0044664F">
            <w:pPr>
              <w:pStyle w:val="TAL"/>
            </w:pPr>
          </w:p>
        </w:tc>
      </w:tr>
      <w:tr w:rsidR="00B9275D" w14:paraId="2F3CDBE5"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C04829E" w14:textId="77777777" w:rsidR="00B9275D" w:rsidRDefault="00B9275D" w:rsidP="0044664F">
            <w:pPr>
              <w:pStyle w:val="TAL"/>
            </w:pPr>
            <w:r>
              <w:t xml:space="preserve">      recommended-IAB-MT-BeamTransmission-r17</w:t>
            </w:r>
          </w:p>
        </w:tc>
        <w:tc>
          <w:tcPr>
            <w:tcW w:w="2270" w:type="dxa"/>
            <w:tcBorders>
              <w:top w:val="single" w:sz="4" w:space="0" w:color="auto"/>
              <w:left w:val="single" w:sz="4" w:space="0" w:color="auto"/>
              <w:bottom w:val="single" w:sz="4" w:space="0" w:color="auto"/>
              <w:right w:val="single" w:sz="4" w:space="0" w:color="auto"/>
            </w:tcBorders>
            <w:hideMark/>
          </w:tcPr>
          <w:p w14:paraId="741398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2ED318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3701E07" w14:textId="77777777" w:rsidR="00B9275D" w:rsidRDefault="00B9275D" w:rsidP="0044664F">
            <w:pPr>
              <w:pStyle w:val="TAL"/>
            </w:pPr>
          </w:p>
        </w:tc>
      </w:tr>
      <w:tr w:rsidR="00B9275D" w14:paraId="234AEC1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CCCA2A7" w14:textId="77777777" w:rsidR="00B9275D" w:rsidRDefault="00B9275D" w:rsidP="0044664F">
            <w:pPr>
              <w:pStyle w:val="TAL"/>
            </w:pPr>
            <w:r>
              <w:t xml:space="preserve">      case6-TimingAlignmentReception-IAB-r17</w:t>
            </w:r>
          </w:p>
        </w:tc>
        <w:tc>
          <w:tcPr>
            <w:tcW w:w="2270" w:type="dxa"/>
            <w:tcBorders>
              <w:top w:val="single" w:sz="4" w:space="0" w:color="auto"/>
              <w:left w:val="single" w:sz="4" w:space="0" w:color="auto"/>
              <w:bottom w:val="single" w:sz="4" w:space="0" w:color="auto"/>
              <w:right w:val="single" w:sz="4" w:space="0" w:color="auto"/>
            </w:tcBorders>
            <w:hideMark/>
          </w:tcPr>
          <w:p w14:paraId="6188BE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61177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7195E7D" w14:textId="77777777" w:rsidR="00B9275D" w:rsidRDefault="00B9275D" w:rsidP="0044664F">
            <w:pPr>
              <w:pStyle w:val="TAL"/>
            </w:pPr>
          </w:p>
        </w:tc>
      </w:tr>
      <w:tr w:rsidR="00B9275D" w14:paraId="5BA18D9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0C5083AE" w14:textId="77777777" w:rsidR="00B9275D" w:rsidRDefault="00B9275D" w:rsidP="0044664F">
            <w:pPr>
              <w:pStyle w:val="TAL"/>
            </w:pPr>
            <w:r>
              <w:t xml:space="preserve">      case7-TimingAlignmentReception-IAB-r17</w:t>
            </w:r>
          </w:p>
        </w:tc>
        <w:tc>
          <w:tcPr>
            <w:tcW w:w="2270" w:type="dxa"/>
            <w:tcBorders>
              <w:top w:val="single" w:sz="4" w:space="0" w:color="auto"/>
              <w:left w:val="single" w:sz="4" w:space="0" w:color="auto"/>
              <w:bottom w:val="single" w:sz="4" w:space="0" w:color="auto"/>
              <w:right w:val="single" w:sz="4" w:space="0" w:color="auto"/>
            </w:tcBorders>
            <w:hideMark/>
          </w:tcPr>
          <w:p w14:paraId="07D862B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134F91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E9EC2BC" w14:textId="77777777" w:rsidR="00B9275D" w:rsidRDefault="00B9275D" w:rsidP="0044664F">
            <w:pPr>
              <w:pStyle w:val="TAL"/>
            </w:pPr>
          </w:p>
        </w:tc>
      </w:tr>
      <w:tr w:rsidR="00B9275D" w14:paraId="354B2BF0"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FC2F92E" w14:textId="77777777" w:rsidR="00B9275D" w:rsidRDefault="00B9275D" w:rsidP="0044664F">
            <w:pPr>
              <w:pStyle w:val="TAL"/>
            </w:pPr>
            <w:r>
              <w:t xml:space="preserve">      dl-tx-PowerAdjustment-IAB-r17</w:t>
            </w:r>
          </w:p>
        </w:tc>
        <w:tc>
          <w:tcPr>
            <w:tcW w:w="2270" w:type="dxa"/>
            <w:tcBorders>
              <w:top w:val="single" w:sz="4" w:space="0" w:color="auto"/>
              <w:left w:val="single" w:sz="4" w:space="0" w:color="auto"/>
              <w:bottom w:val="single" w:sz="4" w:space="0" w:color="auto"/>
              <w:right w:val="single" w:sz="4" w:space="0" w:color="auto"/>
            </w:tcBorders>
            <w:hideMark/>
          </w:tcPr>
          <w:p w14:paraId="55DE53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D37E2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3FFBEE4" w14:textId="77777777" w:rsidR="00B9275D" w:rsidRDefault="00B9275D" w:rsidP="0044664F">
            <w:pPr>
              <w:pStyle w:val="TAL"/>
            </w:pPr>
          </w:p>
        </w:tc>
      </w:tr>
      <w:tr w:rsidR="00B9275D" w14:paraId="12E14B25"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FE15A73" w14:textId="77777777" w:rsidR="00B9275D" w:rsidRDefault="00B9275D" w:rsidP="0044664F">
            <w:pPr>
              <w:pStyle w:val="TAL"/>
            </w:pPr>
            <w:r>
              <w:t xml:space="preserve">      desired-ul-tx-PowerAdjustment-r17</w:t>
            </w:r>
          </w:p>
        </w:tc>
        <w:tc>
          <w:tcPr>
            <w:tcW w:w="2270" w:type="dxa"/>
            <w:tcBorders>
              <w:top w:val="single" w:sz="4" w:space="0" w:color="auto"/>
              <w:left w:val="single" w:sz="4" w:space="0" w:color="auto"/>
              <w:bottom w:val="single" w:sz="4" w:space="0" w:color="auto"/>
              <w:right w:val="single" w:sz="4" w:space="0" w:color="auto"/>
            </w:tcBorders>
            <w:hideMark/>
          </w:tcPr>
          <w:p w14:paraId="2357B3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768C8C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904A958" w14:textId="77777777" w:rsidR="00B9275D" w:rsidRDefault="00B9275D" w:rsidP="0044664F">
            <w:pPr>
              <w:pStyle w:val="TAL"/>
            </w:pPr>
          </w:p>
        </w:tc>
      </w:tr>
      <w:tr w:rsidR="00B9275D" w14:paraId="26FD272D"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80C8A6E" w14:textId="77777777" w:rsidR="00B9275D" w:rsidRDefault="00B9275D" w:rsidP="0044664F">
            <w:pPr>
              <w:pStyle w:val="TAL"/>
            </w:pPr>
            <w:r>
              <w:t xml:space="preserve">      fdm-SoftResourceAvailability-DynamicIndication-r17</w:t>
            </w:r>
          </w:p>
        </w:tc>
        <w:tc>
          <w:tcPr>
            <w:tcW w:w="2270" w:type="dxa"/>
            <w:tcBorders>
              <w:top w:val="single" w:sz="4" w:space="0" w:color="auto"/>
              <w:left w:val="single" w:sz="4" w:space="0" w:color="auto"/>
              <w:bottom w:val="single" w:sz="4" w:space="0" w:color="auto"/>
              <w:right w:val="single" w:sz="4" w:space="0" w:color="auto"/>
            </w:tcBorders>
            <w:hideMark/>
          </w:tcPr>
          <w:p w14:paraId="44277C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39DDFD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14449B0E" w14:textId="77777777" w:rsidR="00B9275D" w:rsidRDefault="00B9275D" w:rsidP="0044664F">
            <w:pPr>
              <w:pStyle w:val="TAL"/>
            </w:pPr>
          </w:p>
        </w:tc>
      </w:tr>
      <w:tr w:rsidR="00B9275D" w14:paraId="77B99BA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8D4C0F0" w14:textId="77777777" w:rsidR="00B9275D" w:rsidRDefault="00B9275D" w:rsidP="0044664F">
            <w:pPr>
              <w:pStyle w:val="TAL"/>
            </w:pPr>
            <w:r>
              <w:t xml:space="preserve">      updated-T-DeltaRangeReception-r17</w:t>
            </w:r>
          </w:p>
        </w:tc>
        <w:tc>
          <w:tcPr>
            <w:tcW w:w="2270" w:type="dxa"/>
            <w:tcBorders>
              <w:top w:val="single" w:sz="4" w:space="0" w:color="auto"/>
              <w:left w:val="single" w:sz="4" w:space="0" w:color="auto"/>
              <w:bottom w:val="single" w:sz="4" w:space="0" w:color="auto"/>
              <w:right w:val="single" w:sz="4" w:space="0" w:color="auto"/>
            </w:tcBorders>
            <w:hideMark/>
          </w:tcPr>
          <w:p w14:paraId="74FA9D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D8BD4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8712589" w14:textId="77777777" w:rsidR="00B9275D" w:rsidRDefault="00B9275D" w:rsidP="0044664F">
            <w:pPr>
              <w:pStyle w:val="TAL"/>
            </w:pPr>
          </w:p>
        </w:tc>
      </w:tr>
      <w:tr w:rsidR="00B9275D" w14:paraId="23953D36"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26967B24" w14:textId="77777777" w:rsidR="00B9275D" w:rsidRDefault="00B9275D" w:rsidP="0044664F">
            <w:pPr>
              <w:pStyle w:val="TAL"/>
            </w:pPr>
            <w:r>
              <w:t xml:space="preserve">      slotBasedDynamicPUCCH-Rep-r17</w:t>
            </w:r>
          </w:p>
        </w:tc>
        <w:tc>
          <w:tcPr>
            <w:tcW w:w="2270" w:type="dxa"/>
            <w:tcBorders>
              <w:top w:val="single" w:sz="4" w:space="0" w:color="auto"/>
              <w:left w:val="single" w:sz="4" w:space="0" w:color="auto"/>
              <w:bottom w:val="single" w:sz="4" w:space="0" w:color="auto"/>
              <w:right w:val="single" w:sz="4" w:space="0" w:color="auto"/>
            </w:tcBorders>
            <w:hideMark/>
          </w:tcPr>
          <w:p w14:paraId="75FEE393"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E6D73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5803C479" w14:textId="77777777" w:rsidR="00B9275D" w:rsidRDefault="00B9275D" w:rsidP="0044664F">
            <w:pPr>
              <w:pStyle w:val="TAL"/>
            </w:pPr>
            <w:r>
              <w:rPr>
                <w:lang w:eastAsia="zh-CN" w:bidi="ar"/>
              </w:rPr>
              <w:t>pc</w:t>
            </w:r>
            <w:r>
              <w:rPr>
                <w:lang w:bidi="ar"/>
              </w:rPr>
              <w:t>_pucch_Repetition_F0_1_2_3_4_DynamicIndication_r17</w:t>
            </w:r>
          </w:p>
        </w:tc>
      </w:tr>
      <w:tr w:rsidR="00B9275D" w14:paraId="45BBCD1E"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2F59FFA2" w14:textId="77777777" w:rsidR="00B9275D" w:rsidRDefault="00B9275D" w:rsidP="0044664F">
            <w:pPr>
              <w:pStyle w:val="TAL"/>
            </w:pPr>
            <w:r>
              <w:t xml:space="preserve">      sps-HARQ-ACK-Deferral-r17</w:t>
            </w:r>
          </w:p>
        </w:tc>
        <w:tc>
          <w:tcPr>
            <w:tcW w:w="2270" w:type="dxa"/>
            <w:tcBorders>
              <w:top w:val="single" w:sz="4" w:space="0" w:color="auto"/>
              <w:left w:val="single" w:sz="4" w:space="0" w:color="auto"/>
              <w:bottom w:val="single" w:sz="4" w:space="0" w:color="auto"/>
              <w:right w:val="single" w:sz="4" w:space="0" w:color="auto"/>
            </w:tcBorders>
            <w:hideMark/>
          </w:tcPr>
          <w:p w14:paraId="2AB0BA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8EE9E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5551FF4B" w14:textId="77777777" w:rsidR="00B9275D" w:rsidRDefault="00B9275D" w:rsidP="0044664F">
            <w:pPr>
              <w:pStyle w:val="TAL"/>
            </w:pPr>
          </w:p>
        </w:tc>
      </w:tr>
      <w:tr w:rsidR="00B9275D" w14:paraId="2F39C59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0B8CED1" w14:textId="77777777" w:rsidR="00B9275D" w:rsidRDefault="00B9275D" w:rsidP="0044664F">
            <w:pPr>
              <w:pStyle w:val="TAL"/>
            </w:pPr>
            <w:r>
              <w:t xml:space="preserve">      unifiedJointTCI-commonUpdate-r17</w:t>
            </w:r>
          </w:p>
        </w:tc>
        <w:tc>
          <w:tcPr>
            <w:tcW w:w="2270" w:type="dxa"/>
            <w:tcBorders>
              <w:top w:val="single" w:sz="4" w:space="0" w:color="auto"/>
              <w:left w:val="single" w:sz="4" w:space="0" w:color="auto"/>
              <w:bottom w:val="single" w:sz="4" w:space="0" w:color="auto"/>
              <w:right w:val="single" w:sz="4" w:space="0" w:color="auto"/>
            </w:tcBorders>
            <w:hideMark/>
          </w:tcPr>
          <w:p w14:paraId="5CE2F6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0A12A1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7CBC463" w14:textId="77777777" w:rsidR="00B9275D" w:rsidRDefault="00B9275D" w:rsidP="0044664F">
            <w:pPr>
              <w:pStyle w:val="TAL"/>
            </w:pPr>
          </w:p>
        </w:tc>
      </w:tr>
      <w:tr w:rsidR="00B9275D" w14:paraId="4447CF6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65EBBA0" w14:textId="77777777" w:rsidR="00B9275D" w:rsidRDefault="00B9275D" w:rsidP="0044664F">
            <w:pPr>
              <w:pStyle w:val="TAL"/>
            </w:pPr>
            <w:r>
              <w:t xml:space="preserve">      mTRP-PDCCH-singleSpan-r17</w:t>
            </w:r>
          </w:p>
        </w:tc>
        <w:tc>
          <w:tcPr>
            <w:tcW w:w="2270" w:type="dxa"/>
            <w:tcBorders>
              <w:top w:val="single" w:sz="4" w:space="0" w:color="auto"/>
              <w:left w:val="single" w:sz="4" w:space="0" w:color="auto"/>
              <w:bottom w:val="single" w:sz="4" w:space="0" w:color="auto"/>
              <w:right w:val="single" w:sz="4" w:space="0" w:color="auto"/>
            </w:tcBorders>
            <w:hideMark/>
          </w:tcPr>
          <w:p w14:paraId="0B50CD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35EF5C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3ACC222C" w14:textId="77777777" w:rsidR="00B9275D" w:rsidRDefault="00B9275D" w:rsidP="0044664F">
            <w:pPr>
              <w:pStyle w:val="TAL"/>
            </w:pPr>
          </w:p>
        </w:tc>
      </w:tr>
      <w:tr w:rsidR="00B9275D" w14:paraId="7D1926DA"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1ED291F" w14:textId="77777777" w:rsidR="00B9275D" w:rsidRDefault="00B9275D" w:rsidP="0044664F">
            <w:pPr>
              <w:pStyle w:val="TAL"/>
            </w:pPr>
            <w:r>
              <w:t xml:space="preserve">      supportedActivatedPRS-ProcessingWindow-r17</w:t>
            </w:r>
          </w:p>
        </w:tc>
        <w:tc>
          <w:tcPr>
            <w:tcW w:w="2270" w:type="dxa"/>
            <w:tcBorders>
              <w:top w:val="single" w:sz="4" w:space="0" w:color="auto"/>
              <w:left w:val="single" w:sz="4" w:space="0" w:color="auto"/>
              <w:bottom w:val="single" w:sz="4" w:space="0" w:color="auto"/>
              <w:right w:val="single" w:sz="4" w:space="0" w:color="auto"/>
            </w:tcBorders>
            <w:hideMark/>
          </w:tcPr>
          <w:p w14:paraId="524F37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40918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2BFBFCAC" w14:textId="77777777" w:rsidR="00B9275D" w:rsidRDefault="00B9275D" w:rsidP="0044664F">
            <w:pPr>
              <w:pStyle w:val="TAL"/>
            </w:pPr>
          </w:p>
        </w:tc>
      </w:tr>
      <w:tr w:rsidR="00B9275D" w14:paraId="3BC42DF4"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8F46744" w14:textId="77777777" w:rsidR="00B9275D" w:rsidRDefault="00B9275D" w:rsidP="0044664F">
            <w:pPr>
              <w:pStyle w:val="TAL"/>
            </w:pPr>
            <w:r>
              <w:t xml:space="preserve">      cg-TimeDomainAllocationExtension-r17</w:t>
            </w:r>
          </w:p>
        </w:tc>
        <w:tc>
          <w:tcPr>
            <w:tcW w:w="2270" w:type="dxa"/>
            <w:tcBorders>
              <w:top w:val="single" w:sz="4" w:space="0" w:color="auto"/>
              <w:left w:val="single" w:sz="4" w:space="0" w:color="auto"/>
              <w:bottom w:val="single" w:sz="4" w:space="0" w:color="auto"/>
              <w:right w:val="single" w:sz="4" w:space="0" w:color="auto"/>
            </w:tcBorders>
            <w:hideMark/>
          </w:tcPr>
          <w:p w14:paraId="632A6F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6DF4F2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8FFE369" w14:textId="77777777" w:rsidR="00B9275D" w:rsidRDefault="00B9275D" w:rsidP="0044664F">
            <w:pPr>
              <w:pStyle w:val="TAL"/>
            </w:pPr>
          </w:p>
        </w:tc>
      </w:tr>
      <w:tr w:rsidR="00B9275D" w14:paraId="58B673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B85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CAA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35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56A9" w14:textId="77777777" w:rsidR="00B9275D" w:rsidRDefault="00B9275D" w:rsidP="0044664F">
            <w:pPr>
              <w:pStyle w:val="TAL"/>
            </w:pPr>
          </w:p>
        </w:tc>
      </w:tr>
      <w:tr w:rsidR="00B9275D" w14:paraId="03F151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A117"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EF7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32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CD43" w14:textId="77777777" w:rsidR="00B9275D" w:rsidRDefault="00B9275D" w:rsidP="0044664F">
            <w:pPr>
              <w:pStyle w:val="TAL"/>
            </w:pPr>
          </w:p>
        </w:tc>
      </w:tr>
      <w:tr w:rsidR="00B9275D" w14:paraId="07972F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49413"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7D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DD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4836" w14:textId="77777777" w:rsidR="00B9275D" w:rsidRDefault="00B9275D" w:rsidP="0044664F">
            <w:pPr>
              <w:pStyle w:val="TAL"/>
            </w:pPr>
          </w:p>
        </w:tc>
      </w:tr>
      <w:tr w:rsidR="00B9275D" w14:paraId="4B4D8B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6906"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F07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38E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5813" w14:textId="77777777" w:rsidR="00B9275D" w:rsidRDefault="00B9275D" w:rsidP="0044664F">
            <w:pPr>
              <w:pStyle w:val="TAL"/>
            </w:pPr>
          </w:p>
        </w:tc>
      </w:tr>
      <w:tr w:rsidR="00B9275D" w14:paraId="41B0C5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023C"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A3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4D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BAEC" w14:textId="77777777" w:rsidR="00B9275D" w:rsidRDefault="00B9275D" w:rsidP="0044664F">
            <w:pPr>
              <w:pStyle w:val="TAL"/>
            </w:pPr>
          </w:p>
        </w:tc>
      </w:tr>
      <w:tr w:rsidR="00B9275D" w14:paraId="116C28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A50F"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7023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18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6EF" w14:textId="77777777" w:rsidR="00B9275D" w:rsidRDefault="00B9275D" w:rsidP="0044664F">
            <w:pPr>
              <w:pStyle w:val="TAL"/>
            </w:pPr>
          </w:p>
        </w:tc>
      </w:tr>
      <w:tr w:rsidR="00B9275D" w14:paraId="13193B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730A"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3A06"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C7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6D98" w14:textId="77777777" w:rsidR="00B9275D" w:rsidRDefault="00B9275D" w:rsidP="0044664F">
            <w:pPr>
              <w:pStyle w:val="TAL"/>
            </w:pPr>
            <w:r>
              <w:t>pc_dl_SchedulingOffset_PDSCH_TypeA</w:t>
            </w:r>
          </w:p>
        </w:tc>
      </w:tr>
      <w:tr w:rsidR="00B9275D" w14:paraId="4D2361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614F"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00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78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851C" w14:textId="77777777" w:rsidR="00B9275D" w:rsidRDefault="00B9275D" w:rsidP="0044664F">
            <w:pPr>
              <w:pStyle w:val="TAL"/>
            </w:pPr>
          </w:p>
        </w:tc>
      </w:tr>
      <w:tr w:rsidR="00B9275D" w14:paraId="7ACF36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65DF"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068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81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C4A8" w14:textId="77777777" w:rsidR="00B9275D" w:rsidRDefault="00B9275D" w:rsidP="0044664F">
            <w:pPr>
              <w:pStyle w:val="TAL"/>
            </w:pPr>
          </w:p>
        </w:tc>
      </w:tr>
      <w:tr w:rsidR="00B9275D" w14:paraId="3C5469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56F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F01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4C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F3DF" w14:textId="77777777" w:rsidR="00B9275D" w:rsidRDefault="00B9275D" w:rsidP="0044664F">
            <w:pPr>
              <w:pStyle w:val="TAL"/>
            </w:pPr>
          </w:p>
        </w:tc>
      </w:tr>
      <w:tr w:rsidR="00B9275D" w14:paraId="77F415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56F9"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450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1A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BA0B" w14:textId="77777777" w:rsidR="00B9275D" w:rsidRDefault="00B9275D" w:rsidP="0044664F">
            <w:pPr>
              <w:pStyle w:val="TAL"/>
            </w:pPr>
          </w:p>
        </w:tc>
      </w:tr>
      <w:tr w:rsidR="00B9275D" w14:paraId="40D6B1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C9F2"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3A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6E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08DC" w14:textId="77777777" w:rsidR="00B9275D" w:rsidRDefault="00B9275D" w:rsidP="0044664F">
            <w:pPr>
              <w:pStyle w:val="TAL"/>
            </w:pPr>
          </w:p>
        </w:tc>
      </w:tr>
      <w:tr w:rsidR="00B9275D" w14:paraId="75C41F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2DDF"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74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6D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09EF" w14:textId="77777777" w:rsidR="00B9275D" w:rsidRDefault="00B9275D" w:rsidP="0044664F">
            <w:pPr>
              <w:pStyle w:val="TAL"/>
            </w:pPr>
          </w:p>
        </w:tc>
      </w:tr>
      <w:tr w:rsidR="00B9275D" w14:paraId="048C0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4B39"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7CE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C6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EFFF" w14:textId="77777777" w:rsidR="00B9275D" w:rsidRDefault="00B9275D" w:rsidP="0044664F">
            <w:pPr>
              <w:pStyle w:val="TAL"/>
            </w:pPr>
          </w:p>
        </w:tc>
      </w:tr>
      <w:tr w:rsidR="00B9275D" w14:paraId="18C7A66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B096D"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40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F7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7E01" w14:textId="77777777" w:rsidR="00B9275D" w:rsidRDefault="00B9275D" w:rsidP="0044664F">
            <w:pPr>
              <w:pStyle w:val="TAL"/>
            </w:pPr>
          </w:p>
        </w:tc>
      </w:tr>
      <w:tr w:rsidR="00B9275D" w14:paraId="05D5D2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C166"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2E1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E4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56B3" w14:textId="77777777" w:rsidR="00B9275D" w:rsidRDefault="00B9275D" w:rsidP="0044664F">
            <w:pPr>
              <w:pStyle w:val="TAL"/>
            </w:pPr>
          </w:p>
        </w:tc>
      </w:tr>
      <w:tr w:rsidR="00B9275D" w14:paraId="7E922E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61D5"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2B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CD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4D9B" w14:textId="77777777" w:rsidR="00B9275D" w:rsidRDefault="00B9275D" w:rsidP="0044664F">
            <w:pPr>
              <w:pStyle w:val="TAL"/>
            </w:pPr>
          </w:p>
        </w:tc>
      </w:tr>
      <w:tr w:rsidR="00B9275D" w14:paraId="5BBE2F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03A6"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CD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50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392C" w14:textId="77777777" w:rsidR="00B9275D" w:rsidRDefault="00B9275D" w:rsidP="0044664F">
            <w:pPr>
              <w:pStyle w:val="TAL"/>
            </w:pPr>
          </w:p>
        </w:tc>
      </w:tr>
      <w:tr w:rsidR="00B9275D" w14:paraId="7E0F6E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8F32"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34C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7D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5422" w14:textId="77777777" w:rsidR="00B9275D" w:rsidRDefault="00B9275D" w:rsidP="0044664F">
            <w:pPr>
              <w:pStyle w:val="TAL"/>
            </w:pPr>
          </w:p>
        </w:tc>
      </w:tr>
      <w:tr w:rsidR="00B9275D" w14:paraId="4FD3CE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B14EC"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81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FD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D91B" w14:textId="77777777" w:rsidR="00B9275D" w:rsidRDefault="00B9275D" w:rsidP="0044664F">
            <w:pPr>
              <w:pStyle w:val="TAL"/>
            </w:pPr>
          </w:p>
        </w:tc>
      </w:tr>
      <w:tr w:rsidR="00B9275D" w14:paraId="3623CAC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01B5"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44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96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6B15" w14:textId="77777777" w:rsidR="00B9275D" w:rsidRDefault="00B9275D" w:rsidP="0044664F">
            <w:pPr>
              <w:pStyle w:val="TAL"/>
            </w:pPr>
          </w:p>
        </w:tc>
      </w:tr>
      <w:tr w:rsidR="00B9275D" w14:paraId="20724D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7548"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07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EE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F49F" w14:textId="77777777" w:rsidR="00B9275D" w:rsidRDefault="00B9275D" w:rsidP="0044664F">
            <w:pPr>
              <w:pStyle w:val="TAL"/>
            </w:pPr>
          </w:p>
        </w:tc>
      </w:tr>
      <w:tr w:rsidR="00B9275D" w14:paraId="370501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D957"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CE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D9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243D" w14:textId="77777777" w:rsidR="00B9275D" w:rsidRDefault="00B9275D" w:rsidP="0044664F">
            <w:pPr>
              <w:pStyle w:val="TAL"/>
            </w:pPr>
          </w:p>
        </w:tc>
      </w:tr>
      <w:tr w:rsidR="00B9275D" w14:paraId="41FDF3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1840"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450B"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58C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1428" w14:textId="77777777" w:rsidR="00B9275D" w:rsidRDefault="00B9275D" w:rsidP="0044664F">
            <w:pPr>
              <w:pStyle w:val="TAL"/>
            </w:pPr>
          </w:p>
        </w:tc>
      </w:tr>
      <w:tr w:rsidR="00B9275D" w14:paraId="691C12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A6068"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5BD5"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E3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DFE4" w14:textId="77777777" w:rsidR="00B9275D" w:rsidRDefault="00B9275D" w:rsidP="0044664F">
            <w:pPr>
              <w:pStyle w:val="TAL"/>
            </w:pPr>
          </w:p>
        </w:tc>
      </w:tr>
      <w:tr w:rsidR="00B9275D" w14:paraId="2C8FBA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69A6"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A08F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58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C0C9" w14:textId="77777777" w:rsidR="00B9275D" w:rsidRDefault="00B9275D" w:rsidP="0044664F">
            <w:pPr>
              <w:pStyle w:val="TAL"/>
            </w:pPr>
          </w:p>
        </w:tc>
      </w:tr>
      <w:tr w:rsidR="00B9275D" w14:paraId="53B0E2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1F02"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63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FB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91B1" w14:textId="77777777" w:rsidR="00B9275D" w:rsidRDefault="00B9275D" w:rsidP="0044664F">
            <w:pPr>
              <w:pStyle w:val="TAL"/>
            </w:pPr>
          </w:p>
        </w:tc>
      </w:tr>
      <w:tr w:rsidR="00B9275D" w14:paraId="639C56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B8B1"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E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63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0568" w14:textId="77777777" w:rsidR="00B9275D" w:rsidRDefault="00B9275D" w:rsidP="0044664F">
            <w:pPr>
              <w:pStyle w:val="TAL"/>
            </w:pPr>
          </w:p>
        </w:tc>
      </w:tr>
      <w:tr w:rsidR="00B9275D" w14:paraId="11A8C0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7FED"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A1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91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E263" w14:textId="77777777" w:rsidR="00B9275D" w:rsidRDefault="00B9275D" w:rsidP="0044664F">
            <w:pPr>
              <w:pStyle w:val="TAL"/>
            </w:pPr>
          </w:p>
        </w:tc>
      </w:tr>
      <w:tr w:rsidR="00B9275D" w14:paraId="43B339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84C5"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46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24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C56" w14:textId="77777777" w:rsidR="00B9275D" w:rsidRDefault="00B9275D" w:rsidP="0044664F">
            <w:pPr>
              <w:pStyle w:val="TAL"/>
            </w:pPr>
          </w:p>
        </w:tc>
      </w:tr>
      <w:tr w:rsidR="00B9275D" w14:paraId="551193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8B23"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598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92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4EE29" w14:textId="77777777" w:rsidR="00B9275D" w:rsidRDefault="00B9275D" w:rsidP="0044664F">
            <w:pPr>
              <w:pStyle w:val="TAL"/>
            </w:pPr>
          </w:p>
        </w:tc>
      </w:tr>
      <w:tr w:rsidR="00B9275D" w14:paraId="089AC4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6CB0"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E6B70"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76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DC35" w14:textId="77777777" w:rsidR="00B9275D" w:rsidRDefault="00B9275D" w:rsidP="0044664F">
            <w:pPr>
              <w:pStyle w:val="TAL"/>
            </w:pPr>
            <w:r>
              <w:t>pc_twoPUCCH_AnyOthersInSlot</w:t>
            </w:r>
          </w:p>
        </w:tc>
      </w:tr>
      <w:tr w:rsidR="00B9275D" w14:paraId="654421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1D"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7B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F3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DFB6" w14:textId="77777777" w:rsidR="00B9275D" w:rsidRDefault="00B9275D" w:rsidP="0044664F">
            <w:pPr>
              <w:pStyle w:val="TAL"/>
            </w:pPr>
          </w:p>
        </w:tc>
      </w:tr>
      <w:tr w:rsidR="00B9275D" w14:paraId="31B139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8565"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730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DBE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D7F8" w14:textId="77777777" w:rsidR="00B9275D" w:rsidRDefault="00B9275D" w:rsidP="0044664F">
            <w:pPr>
              <w:pStyle w:val="TAL"/>
            </w:pPr>
          </w:p>
        </w:tc>
      </w:tr>
      <w:tr w:rsidR="00B9275D" w14:paraId="367526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BB5C"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A5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E52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1457" w14:textId="77777777" w:rsidR="00B9275D" w:rsidRDefault="00B9275D" w:rsidP="0044664F">
            <w:pPr>
              <w:pStyle w:val="TAL"/>
            </w:pPr>
          </w:p>
        </w:tc>
      </w:tr>
      <w:tr w:rsidR="00B9275D" w14:paraId="1CAD88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D3E5"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3E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AD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999A" w14:textId="77777777" w:rsidR="00B9275D" w:rsidRDefault="00B9275D" w:rsidP="0044664F">
            <w:pPr>
              <w:pStyle w:val="TAL"/>
            </w:pPr>
          </w:p>
        </w:tc>
      </w:tr>
      <w:tr w:rsidR="00B9275D" w14:paraId="2C02D0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0037"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22D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31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18B0" w14:textId="77777777" w:rsidR="00B9275D" w:rsidRDefault="00B9275D" w:rsidP="0044664F">
            <w:pPr>
              <w:pStyle w:val="TAL"/>
            </w:pPr>
          </w:p>
        </w:tc>
      </w:tr>
      <w:tr w:rsidR="00B9275D" w14:paraId="13FC5C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EA64" w14:textId="77777777" w:rsidR="00B9275D" w:rsidRDefault="00B9275D" w:rsidP="0044664F">
            <w:pPr>
              <w:pStyle w:val="TAL"/>
            </w:pPr>
            <w:r>
              <w:lastRenderedPageBreak/>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A5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5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5256" w14:textId="77777777" w:rsidR="00B9275D" w:rsidRDefault="00B9275D" w:rsidP="0044664F">
            <w:pPr>
              <w:pStyle w:val="TAL"/>
            </w:pPr>
          </w:p>
        </w:tc>
      </w:tr>
      <w:tr w:rsidR="00B9275D" w14:paraId="21546B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0C88"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B0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72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40B" w14:textId="77777777" w:rsidR="00B9275D" w:rsidRDefault="00B9275D" w:rsidP="0044664F">
            <w:pPr>
              <w:pStyle w:val="TAL"/>
            </w:pPr>
          </w:p>
        </w:tc>
      </w:tr>
      <w:tr w:rsidR="00B9275D" w14:paraId="5E3212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5082"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6D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80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2090" w14:textId="77777777" w:rsidR="00B9275D" w:rsidRDefault="00B9275D" w:rsidP="0044664F">
            <w:pPr>
              <w:pStyle w:val="TAL"/>
            </w:pPr>
          </w:p>
        </w:tc>
      </w:tr>
      <w:tr w:rsidR="00B9275D" w14:paraId="519161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23815"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E45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C6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07AE" w14:textId="77777777" w:rsidR="00B9275D" w:rsidRDefault="00B9275D" w:rsidP="0044664F">
            <w:pPr>
              <w:pStyle w:val="TAL"/>
            </w:pPr>
          </w:p>
        </w:tc>
      </w:tr>
      <w:tr w:rsidR="00B9275D" w14:paraId="7ACDDA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62352"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E6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6E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5252" w14:textId="77777777" w:rsidR="00B9275D" w:rsidRDefault="00B9275D" w:rsidP="0044664F">
            <w:pPr>
              <w:pStyle w:val="TAL"/>
            </w:pPr>
          </w:p>
        </w:tc>
      </w:tr>
      <w:tr w:rsidR="00B9275D" w14:paraId="5FFB48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3CCEA"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07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C2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ECBA" w14:textId="77777777" w:rsidR="00B9275D" w:rsidRDefault="00B9275D" w:rsidP="0044664F">
            <w:pPr>
              <w:pStyle w:val="TAL"/>
            </w:pPr>
          </w:p>
        </w:tc>
      </w:tr>
      <w:tr w:rsidR="00B9275D" w14:paraId="0344BC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FC06"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509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85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2921" w14:textId="77777777" w:rsidR="00B9275D" w:rsidRDefault="00B9275D" w:rsidP="0044664F">
            <w:pPr>
              <w:pStyle w:val="TAL"/>
            </w:pPr>
          </w:p>
        </w:tc>
      </w:tr>
      <w:tr w:rsidR="00B9275D" w14:paraId="792ACA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B35C"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D2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CF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D17F" w14:textId="77777777" w:rsidR="00B9275D" w:rsidRDefault="00B9275D" w:rsidP="0044664F">
            <w:pPr>
              <w:pStyle w:val="TAL"/>
            </w:pPr>
          </w:p>
        </w:tc>
      </w:tr>
      <w:tr w:rsidR="00B9275D" w14:paraId="4A9D77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7E579"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4B1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AB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50BF" w14:textId="77777777" w:rsidR="00B9275D" w:rsidRDefault="00B9275D" w:rsidP="0044664F">
            <w:pPr>
              <w:pStyle w:val="TAL"/>
            </w:pPr>
          </w:p>
        </w:tc>
      </w:tr>
      <w:tr w:rsidR="00B9275D" w14:paraId="525463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2686"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AB7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A9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733A" w14:textId="77777777" w:rsidR="00B9275D" w:rsidRDefault="00B9275D" w:rsidP="0044664F">
            <w:pPr>
              <w:pStyle w:val="TAL"/>
            </w:pPr>
          </w:p>
        </w:tc>
      </w:tr>
      <w:tr w:rsidR="00B9275D" w14:paraId="7F35E2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BEA27"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91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35E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ACDA" w14:textId="77777777" w:rsidR="00B9275D" w:rsidRDefault="00B9275D" w:rsidP="0044664F">
            <w:pPr>
              <w:pStyle w:val="TAL"/>
            </w:pPr>
          </w:p>
        </w:tc>
      </w:tr>
      <w:tr w:rsidR="00B9275D" w14:paraId="4A4079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3D39"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397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F4F9" w14:textId="77777777" w:rsidR="00B9275D" w:rsidRDefault="00B9275D" w:rsidP="0044664F">
            <w:pPr>
              <w:pStyle w:val="TAL"/>
            </w:pPr>
            <w:r>
              <w:t>CSI-RS-IM-ReceptionForFeedback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FDCC" w14:textId="77777777" w:rsidR="00B9275D" w:rsidRDefault="00B9275D" w:rsidP="0044664F">
            <w:pPr>
              <w:pStyle w:val="TAL"/>
            </w:pPr>
          </w:p>
        </w:tc>
      </w:tr>
      <w:tr w:rsidR="00B9275D" w14:paraId="3B9A12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C119"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AD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FEE4" w14:textId="77777777" w:rsidR="00B9275D" w:rsidRDefault="00B9275D" w:rsidP="0044664F">
            <w:pPr>
              <w:pStyle w:val="TAL"/>
            </w:pPr>
            <w:r>
              <w:t>CSI-RS-ProcFrameworkForSRS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4B6B" w14:textId="77777777" w:rsidR="00B9275D" w:rsidRDefault="00B9275D" w:rsidP="0044664F">
            <w:pPr>
              <w:pStyle w:val="TAL"/>
            </w:pPr>
          </w:p>
        </w:tc>
      </w:tr>
      <w:tr w:rsidR="00B9275D" w14:paraId="726BC4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48F0B"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6A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7AFF" w14:textId="77777777" w:rsidR="00B9275D" w:rsidRDefault="00B9275D" w:rsidP="0044664F">
            <w:pPr>
              <w:pStyle w:val="TAL"/>
            </w:pPr>
            <w:r>
              <w:t>CSI-ReportFramework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4661" w14:textId="77777777" w:rsidR="00B9275D" w:rsidRDefault="00B9275D" w:rsidP="0044664F">
            <w:pPr>
              <w:pStyle w:val="TAL"/>
            </w:pPr>
          </w:p>
        </w:tc>
      </w:tr>
      <w:tr w:rsidR="00B9275D" w14:paraId="2BCBEC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D3AA"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FC1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0E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89D0" w14:textId="77777777" w:rsidR="00B9275D" w:rsidRDefault="00B9275D" w:rsidP="0044664F">
            <w:pPr>
              <w:pStyle w:val="TAL"/>
            </w:pPr>
          </w:p>
        </w:tc>
      </w:tr>
      <w:tr w:rsidR="00B9275D" w14:paraId="09396A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47FD"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8AC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D4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56B" w14:textId="77777777" w:rsidR="00B9275D" w:rsidRDefault="00B9275D" w:rsidP="0044664F">
            <w:pPr>
              <w:pStyle w:val="TAL"/>
            </w:pPr>
          </w:p>
        </w:tc>
      </w:tr>
      <w:tr w:rsidR="00B9275D" w14:paraId="7B7161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82E3"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42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30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361B" w14:textId="77777777" w:rsidR="00B9275D" w:rsidRDefault="00B9275D" w:rsidP="0044664F">
            <w:pPr>
              <w:pStyle w:val="TAL"/>
            </w:pPr>
          </w:p>
        </w:tc>
      </w:tr>
      <w:tr w:rsidR="00B9275D" w14:paraId="46371A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103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98B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A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B6C2" w14:textId="77777777" w:rsidR="00B9275D" w:rsidRDefault="00B9275D" w:rsidP="0044664F">
            <w:pPr>
              <w:pStyle w:val="TAL"/>
            </w:pPr>
          </w:p>
        </w:tc>
      </w:tr>
      <w:tr w:rsidR="00B9275D" w14:paraId="2BD70E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D9B4B"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61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12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323D" w14:textId="77777777" w:rsidR="00B9275D" w:rsidRDefault="00B9275D" w:rsidP="0044664F">
            <w:pPr>
              <w:pStyle w:val="TAL"/>
            </w:pPr>
          </w:p>
        </w:tc>
      </w:tr>
      <w:tr w:rsidR="00B9275D" w14:paraId="564DE9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A540"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F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6F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7359" w14:textId="77777777" w:rsidR="00B9275D" w:rsidRDefault="00B9275D" w:rsidP="0044664F">
            <w:pPr>
              <w:pStyle w:val="TAL"/>
            </w:pPr>
          </w:p>
        </w:tc>
      </w:tr>
      <w:tr w:rsidR="00B9275D" w14:paraId="384287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FC33"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D253"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6A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B076" w14:textId="77777777" w:rsidR="00B9275D" w:rsidRDefault="00B9275D" w:rsidP="0044664F">
            <w:pPr>
              <w:pStyle w:val="TAL"/>
            </w:pPr>
            <w:r>
              <w:t>pc_dl_SchedulingOffset_PDSCH_TypeA</w:t>
            </w:r>
          </w:p>
        </w:tc>
      </w:tr>
      <w:tr w:rsidR="00B9275D" w14:paraId="7867FCB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4F6E"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180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F8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8660" w14:textId="77777777" w:rsidR="00B9275D" w:rsidRDefault="00B9275D" w:rsidP="0044664F">
            <w:pPr>
              <w:pStyle w:val="TAL"/>
            </w:pPr>
          </w:p>
        </w:tc>
      </w:tr>
      <w:tr w:rsidR="00B9275D" w14:paraId="0BC7FE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211D"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37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B9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4B71" w14:textId="77777777" w:rsidR="00B9275D" w:rsidRDefault="00B9275D" w:rsidP="0044664F">
            <w:pPr>
              <w:pStyle w:val="TAL"/>
            </w:pPr>
          </w:p>
        </w:tc>
      </w:tr>
      <w:tr w:rsidR="00B9275D" w14:paraId="49F9C4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57CC"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F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C09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57B58" w14:textId="77777777" w:rsidR="00B9275D" w:rsidRDefault="00B9275D" w:rsidP="0044664F">
            <w:pPr>
              <w:pStyle w:val="TAL"/>
            </w:pPr>
          </w:p>
        </w:tc>
      </w:tr>
      <w:tr w:rsidR="00B9275D" w14:paraId="714624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7A0E"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12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00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EB1B" w14:textId="77777777" w:rsidR="00B9275D" w:rsidRDefault="00B9275D" w:rsidP="0044664F">
            <w:pPr>
              <w:pStyle w:val="TAL"/>
            </w:pPr>
          </w:p>
        </w:tc>
      </w:tr>
      <w:tr w:rsidR="00B9275D" w14:paraId="20482F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61D54"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F8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EB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E613" w14:textId="77777777" w:rsidR="00B9275D" w:rsidRDefault="00B9275D" w:rsidP="0044664F">
            <w:pPr>
              <w:pStyle w:val="TAL"/>
            </w:pPr>
          </w:p>
        </w:tc>
      </w:tr>
      <w:tr w:rsidR="00B9275D" w14:paraId="191001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0917" w14:textId="77777777" w:rsidR="00B9275D" w:rsidRDefault="00B9275D" w:rsidP="0044664F">
            <w:pPr>
              <w:pStyle w:val="TAL"/>
            </w:pPr>
            <w:r>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73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74F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E81A" w14:textId="77777777" w:rsidR="00B9275D" w:rsidRDefault="00B9275D" w:rsidP="0044664F">
            <w:pPr>
              <w:pStyle w:val="TAL"/>
            </w:pPr>
          </w:p>
        </w:tc>
      </w:tr>
      <w:tr w:rsidR="00B9275D" w14:paraId="76677E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5681"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62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D9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0DBB" w14:textId="77777777" w:rsidR="00B9275D" w:rsidRDefault="00B9275D" w:rsidP="0044664F">
            <w:pPr>
              <w:pStyle w:val="TAL"/>
            </w:pPr>
          </w:p>
        </w:tc>
      </w:tr>
      <w:tr w:rsidR="00B9275D" w14:paraId="489A446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60340"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AB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2F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02DA" w14:textId="77777777" w:rsidR="00B9275D" w:rsidRDefault="00B9275D" w:rsidP="0044664F">
            <w:pPr>
              <w:pStyle w:val="TAL"/>
            </w:pPr>
          </w:p>
        </w:tc>
      </w:tr>
      <w:tr w:rsidR="00B9275D" w14:paraId="5853BD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04A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781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0D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F69E" w14:textId="77777777" w:rsidR="00B9275D" w:rsidRDefault="00B9275D" w:rsidP="0044664F">
            <w:pPr>
              <w:pStyle w:val="TAL"/>
            </w:pPr>
          </w:p>
        </w:tc>
      </w:tr>
      <w:tr w:rsidR="00B9275D" w14:paraId="708898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D8B3F" w14:textId="77777777" w:rsidR="00B9275D" w:rsidRDefault="00B9275D" w:rsidP="0044664F">
            <w:pPr>
              <w:pStyle w:val="TAL"/>
            </w:pPr>
            <w:r>
              <w:t xml:space="preserve">    phy-ParametersFR1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29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A2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F660" w14:textId="77777777" w:rsidR="00B9275D" w:rsidRDefault="00B9275D" w:rsidP="0044664F">
            <w:pPr>
              <w:pStyle w:val="TAL"/>
            </w:pPr>
          </w:p>
        </w:tc>
      </w:tr>
      <w:tr w:rsidR="00B9275D" w14:paraId="6E235B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C5363" w14:textId="77777777" w:rsidR="00B9275D" w:rsidRDefault="00B9275D" w:rsidP="0044664F">
            <w:pPr>
              <w:pStyle w:val="TAL"/>
            </w:pPr>
            <w:r>
              <w:t xml:space="preserve">      pdcchMonitoringSingleOccasion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CA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43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A0C5" w14:textId="77777777" w:rsidR="00B9275D" w:rsidRDefault="00B9275D" w:rsidP="0044664F">
            <w:pPr>
              <w:pStyle w:val="TAL"/>
            </w:pPr>
          </w:p>
        </w:tc>
      </w:tr>
      <w:tr w:rsidR="00B9275D" w14:paraId="24D3F9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E79F"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B7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A8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A6F5" w14:textId="77777777" w:rsidR="00B9275D" w:rsidRDefault="00B9275D" w:rsidP="0044664F">
            <w:pPr>
              <w:pStyle w:val="TAL"/>
            </w:pPr>
          </w:p>
        </w:tc>
      </w:tr>
      <w:tr w:rsidR="00B9275D" w14:paraId="4488668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0DEB6" w14:textId="77777777" w:rsidR="00B9275D" w:rsidRDefault="00B9275D" w:rsidP="0044664F">
            <w:pPr>
              <w:pStyle w:val="TAL"/>
            </w:pPr>
            <w:r>
              <w:t xml:space="preserve">      pdsch-256QAM-FR1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F38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CB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38A2" w14:textId="77777777" w:rsidR="00B9275D" w:rsidRDefault="00B9275D" w:rsidP="0044664F">
            <w:pPr>
              <w:pStyle w:val="TAL"/>
            </w:pPr>
            <w:r>
              <w:t>pc_pdsch_256QAM_FR1</w:t>
            </w:r>
          </w:p>
        </w:tc>
      </w:tr>
      <w:tr w:rsidR="00B9275D" w14:paraId="10F86D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34F45" w14:textId="77777777" w:rsidR="00B9275D" w:rsidRDefault="00B9275D" w:rsidP="0044664F">
            <w:pPr>
              <w:pStyle w:val="TAL"/>
            </w:pPr>
            <w:r>
              <w:t xml:space="preserve">      pdsch-RE-MappingFR1-PerSymbol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E3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D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76E8" w14:textId="77777777" w:rsidR="00B9275D" w:rsidRDefault="00B9275D" w:rsidP="0044664F">
            <w:pPr>
              <w:pStyle w:val="TAL"/>
            </w:pPr>
          </w:p>
        </w:tc>
      </w:tr>
      <w:tr w:rsidR="00B9275D" w14:paraId="6D20ED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DC0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A56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18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E76B" w14:textId="77777777" w:rsidR="00B9275D" w:rsidRDefault="00B9275D" w:rsidP="0044664F">
            <w:pPr>
              <w:pStyle w:val="TAL"/>
            </w:pPr>
          </w:p>
        </w:tc>
      </w:tr>
      <w:tr w:rsidR="00B9275D" w14:paraId="5A2A7D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1B94F" w14:textId="77777777" w:rsidR="00B9275D" w:rsidRDefault="00B9275D" w:rsidP="0044664F">
            <w:pPr>
              <w:pStyle w:val="TAL"/>
            </w:pPr>
            <w:r>
              <w:t xml:space="preserve">    phy-ParametersFR2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E1F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B7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CD7A" w14:textId="77777777" w:rsidR="00B9275D" w:rsidRDefault="00B9275D" w:rsidP="0044664F">
            <w:pPr>
              <w:pStyle w:val="TAL"/>
            </w:pPr>
          </w:p>
        </w:tc>
      </w:tr>
      <w:tr w:rsidR="00B9275D" w14:paraId="49D759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D8A7"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42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8B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2B7D" w14:textId="77777777" w:rsidR="00B9275D" w:rsidRDefault="00B9275D" w:rsidP="0044664F">
            <w:pPr>
              <w:pStyle w:val="TAL"/>
            </w:pPr>
          </w:p>
        </w:tc>
      </w:tr>
      <w:tr w:rsidR="00B9275D" w14:paraId="37974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6C21" w14:textId="77777777" w:rsidR="00B9275D" w:rsidRDefault="00B9275D" w:rsidP="0044664F">
            <w:pPr>
              <w:pStyle w:val="TAL"/>
            </w:pPr>
            <w:r>
              <w:t xml:space="preserve">      pdsch-RE-MappingFR2-PerSymbol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0E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6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32D1" w14:textId="77777777" w:rsidR="00B9275D" w:rsidRDefault="00B9275D" w:rsidP="0044664F">
            <w:pPr>
              <w:pStyle w:val="TAL"/>
            </w:pPr>
          </w:p>
        </w:tc>
      </w:tr>
      <w:tr w:rsidR="00B9275D" w14:paraId="69FDA9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2FE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A12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659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021B" w14:textId="77777777" w:rsidR="00B9275D" w:rsidRDefault="00B9275D" w:rsidP="0044664F">
            <w:pPr>
              <w:pStyle w:val="TAL"/>
            </w:pPr>
          </w:p>
        </w:tc>
      </w:tr>
      <w:tr w:rsidR="00B9275D" w14:paraId="51F5DA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848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FC5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D3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4715" w14:textId="77777777" w:rsidR="00B9275D" w:rsidRDefault="00B9275D" w:rsidP="0044664F">
            <w:pPr>
              <w:pStyle w:val="TAL"/>
            </w:pPr>
          </w:p>
        </w:tc>
      </w:tr>
      <w:tr w:rsidR="00B9275D" w14:paraId="7B433F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D312" w14:textId="77777777" w:rsidR="00B9275D" w:rsidRDefault="00B9275D" w:rsidP="0044664F">
            <w:pPr>
              <w:pStyle w:val="TAL"/>
            </w:pPr>
            <w:r>
              <w:t xml:space="preserve">  rf-Parameters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494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3C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942" w14:textId="77777777" w:rsidR="00B9275D" w:rsidRDefault="00B9275D" w:rsidP="0044664F">
            <w:pPr>
              <w:pStyle w:val="TAL"/>
            </w:pPr>
          </w:p>
        </w:tc>
      </w:tr>
      <w:tr w:rsidR="00B9275D" w14:paraId="2412D9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C36A" w14:textId="77777777" w:rsidR="00B9275D" w:rsidRDefault="00B9275D" w:rsidP="0044664F">
            <w:pPr>
              <w:pStyle w:val="TAL"/>
            </w:pPr>
            <w:r>
              <w:t xml:space="preserve">    supportedBandListNR SEQUENCE (SIZE (1..maxBands)) OF BandNR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B2F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98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809C" w14:textId="77777777" w:rsidR="00B9275D" w:rsidRDefault="00B9275D" w:rsidP="0044664F">
            <w:pPr>
              <w:pStyle w:val="TAL"/>
            </w:pPr>
          </w:p>
        </w:tc>
      </w:tr>
      <w:tr w:rsidR="00B9275D" w14:paraId="1BC87D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6F3A" w14:textId="77777777" w:rsidR="00B9275D" w:rsidRDefault="00B9275D" w:rsidP="0044664F">
            <w:pPr>
              <w:pStyle w:val="TAL"/>
            </w:pPr>
            <w:r>
              <w:t xml:space="preserve">      BandNR[i]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C4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50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7FAA" w14:textId="77777777" w:rsidR="00B9275D" w:rsidRDefault="00B9275D" w:rsidP="0044664F">
            <w:pPr>
              <w:pStyle w:val="TAL"/>
            </w:pPr>
          </w:p>
        </w:tc>
      </w:tr>
      <w:tr w:rsidR="00B9275D" w14:paraId="204D3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4B200" w14:textId="77777777" w:rsidR="00B9275D" w:rsidRDefault="00B9275D" w:rsidP="0044664F">
            <w:pPr>
              <w:pStyle w:val="TAL"/>
            </w:pPr>
            <w:r>
              <w:t xml:space="preserve">        bandNR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9C7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563C" w14:textId="77777777" w:rsidR="00B9275D" w:rsidRDefault="00B9275D" w:rsidP="0044664F">
            <w:pPr>
              <w:pStyle w:val="TAL"/>
            </w:pPr>
            <w:r>
              <w:t>Checked for 'maxBands' entries of FreqBandIndicatorNR[i]</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E1B6" w14:textId="77777777" w:rsidR="00B9275D" w:rsidRDefault="00B9275D" w:rsidP="0044664F">
            <w:pPr>
              <w:pStyle w:val="TAL"/>
            </w:pPr>
            <w:r>
              <w:t>pc_nrBandx</w:t>
            </w:r>
          </w:p>
          <w:p w14:paraId="5CC8D982" w14:textId="77777777" w:rsidR="00B9275D" w:rsidRDefault="00B9275D" w:rsidP="0044664F">
            <w:pPr>
              <w:pStyle w:val="TAL"/>
            </w:pPr>
            <w:r>
              <w:t>('x' being the band number/type related PICS listed in TS 38.508-2 [5])</w:t>
            </w:r>
          </w:p>
        </w:tc>
      </w:tr>
      <w:tr w:rsidR="00B9275D" w14:paraId="588625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E344" w14:textId="77777777" w:rsidR="00B9275D" w:rsidRDefault="00B9275D" w:rsidP="0044664F">
            <w:pPr>
              <w:pStyle w:val="TAL"/>
            </w:pPr>
            <w:r>
              <w:t xml:space="preserve">        modifiedMPR-Behaviour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8B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92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6A20" w14:textId="77777777" w:rsidR="00B9275D" w:rsidRDefault="00B9275D" w:rsidP="0044664F">
            <w:pPr>
              <w:pStyle w:val="TAL"/>
            </w:pPr>
          </w:p>
        </w:tc>
      </w:tr>
      <w:tr w:rsidR="00B9275D" w14:paraId="53A385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D60B" w14:textId="77777777" w:rsidR="00B9275D" w:rsidRDefault="00B9275D" w:rsidP="0044664F">
            <w:pPr>
              <w:pStyle w:val="TAL"/>
            </w:pPr>
            <w:r>
              <w:lastRenderedPageBreak/>
              <w:t xml:space="preserve">        mimo-ParametersPerBand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27C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F270" w14:textId="77777777" w:rsidR="00B9275D" w:rsidRDefault="00B9275D" w:rsidP="0044664F">
            <w:pPr>
              <w:pStyle w:val="TAL"/>
            </w:pPr>
            <w:r>
              <w:t xml:space="preserve">MIMO-ParametersPerBand[i] (Table 8.1.5.1.1.3.3-12) </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7C0A" w14:textId="77777777" w:rsidR="00B9275D" w:rsidRDefault="00B9275D" w:rsidP="0044664F">
            <w:pPr>
              <w:pStyle w:val="TAL"/>
            </w:pPr>
          </w:p>
        </w:tc>
      </w:tr>
      <w:tr w:rsidR="00B9275D" w14:paraId="1C5F2F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8DED" w14:textId="77777777" w:rsidR="00B9275D" w:rsidRDefault="00B9275D" w:rsidP="0044664F">
            <w:pPr>
              <w:pStyle w:val="TAL"/>
            </w:pPr>
            <w:r>
              <w:t xml:space="preserve">        extendedCP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85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44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B2A4" w14:textId="77777777" w:rsidR="00B9275D" w:rsidRDefault="00B9275D" w:rsidP="0044664F">
            <w:pPr>
              <w:pStyle w:val="TAL"/>
            </w:pPr>
          </w:p>
        </w:tc>
      </w:tr>
      <w:tr w:rsidR="00B9275D" w14:paraId="43BE96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72C4B" w14:textId="77777777" w:rsidR="00B9275D" w:rsidRDefault="00B9275D" w:rsidP="0044664F">
            <w:pPr>
              <w:pStyle w:val="TAL"/>
            </w:pPr>
            <w:r>
              <w:t xml:space="preserve">        multipleTCI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202"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39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D8C2" w14:textId="77777777" w:rsidR="00B9275D" w:rsidRDefault="00B9275D" w:rsidP="0044664F">
            <w:pPr>
              <w:pStyle w:val="TAL"/>
            </w:pPr>
          </w:p>
        </w:tc>
      </w:tr>
      <w:tr w:rsidR="00B9275D" w14:paraId="08BB03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B30C" w14:textId="77777777" w:rsidR="00B9275D" w:rsidRDefault="00B9275D" w:rsidP="0044664F">
            <w:pPr>
              <w:pStyle w:val="TAL"/>
            </w:pPr>
            <w:r>
              <w:t xml:space="preserve">        bwp-WithoutRestriction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2788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8A1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733F" w14:textId="77777777" w:rsidR="00B9275D" w:rsidRDefault="00B9275D" w:rsidP="0044664F">
            <w:pPr>
              <w:pStyle w:val="TAL"/>
            </w:pPr>
            <w:r>
              <w:t>pc_bwp_WithoutRestriction</w:t>
            </w:r>
          </w:p>
        </w:tc>
      </w:tr>
      <w:tr w:rsidR="00B9275D" w14:paraId="04E385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1735" w14:textId="77777777" w:rsidR="00B9275D" w:rsidRDefault="00B9275D" w:rsidP="0044664F">
            <w:pPr>
              <w:pStyle w:val="TAL"/>
            </w:pPr>
            <w:r>
              <w:t xml:space="preserve">        bwp-SameNumerology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F505" w14:textId="77777777" w:rsidR="00B9275D" w:rsidRDefault="00B9275D" w:rsidP="0044664F">
            <w:pPr>
              <w:pStyle w:val="TAL"/>
            </w:pPr>
            <w:r>
              <w:t>Checked (NOTE 21)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6D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F56" w14:textId="77777777" w:rsidR="00B9275D" w:rsidRDefault="00B9275D" w:rsidP="0044664F">
            <w:pPr>
              <w:pStyle w:val="TAL"/>
            </w:pPr>
            <w:r>
              <w:t>pc_bwp_SameNumerology_upto2_FR1_FDD or pc_bwp_SameNumerology_upto2_FR1_TDD or pc_bwp_SameNumerology_upto2_FR2 or pc_bwp_SameNumerology_upto4_FR1_FDD or pc_bwp_SameNumerology_upto4_FR1_TDD or pc_bwp_SameNumerology_upto4_FR2</w:t>
            </w:r>
          </w:p>
        </w:tc>
      </w:tr>
      <w:tr w:rsidR="00B9275D" w14:paraId="02B789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C558" w14:textId="77777777" w:rsidR="00B9275D" w:rsidRDefault="00B9275D" w:rsidP="0044664F">
            <w:pPr>
              <w:pStyle w:val="TAL"/>
            </w:pPr>
            <w:r>
              <w:t xml:space="preserve">        bwp-DiffNumerology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C7D49" w14:textId="77777777" w:rsidR="00B9275D" w:rsidRDefault="00B9275D" w:rsidP="0044664F">
            <w:pPr>
              <w:pStyle w:val="TAL"/>
            </w:pPr>
            <w:r>
              <w:t>upto4 (NOTE 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3B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F37C" w14:textId="77777777" w:rsidR="00B9275D" w:rsidRDefault="00B9275D" w:rsidP="0044664F">
            <w:pPr>
              <w:pStyle w:val="TAL"/>
            </w:pPr>
            <w:r>
              <w:t>pc_bwp_DiffNumerology_FR1_FDD or pc_bwp_DiffNumerology_FR1_TDD or pc_bwp_DiffNumerology_FR2</w:t>
            </w:r>
          </w:p>
        </w:tc>
      </w:tr>
      <w:tr w:rsidR="00B9275D" w14:paraId="2DF86B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834F" w14:textId="77777777" w:rsidR="00B9275D" w:rsidRDefault="00B9275D" w:rsidP="0044664F">
            <w:pPr>
              <w:pStyle w:val="TAL"/>
            </w:pPr>
            <w:r>
              <w:t xml:space="preserve">        crossCarrierScheduling-SameSCS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5D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BE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138B" w14:textId="77777777" w:rsidR="00B9275D" w:rsidRDefault="00B9275D" w:rsidP="0044664F">
            <w:pPr>
              <w:pStyle w:val="TAL"/>
            </w:pPr>
          </w:p>
        </w:tc>
      </w:tr>
      <w:tr w:rsidR="00B9275D" w14:paraId="6BB6D68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3D6F" w14:textId="77777777" w:rsidR="00B9275D" w:rsidRDefault="00B9275D" w:rsidP="0044664F">
            <w:pPr>
              <w:pStyle w:val="TAL"/>
            </w:pPr>
            <w:r>
              <w:t xml:space="preserve">        pdsch-256QAM-FR2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8DDC" w14:textId="77777777" w:rsidR="00B9275D" w:rsidRDefault="00B9275D" w:rsidP="0044664F">
            <w:pPr>
              <w:pStyle w:val="TAL"/>
            </w:pPr>
            <w:r>
              <w:t>Checked (NOTE 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16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98DB" w14:textId="77777777" w:rsidR="00B9275D" w:rsidRDefault="00B9275D" w:rsidP="0044664F">
            <w:pPr>
              <w:pStyle w:val="TAL"/>
            </w:pPr>
            <w:r>
              <w:t>pc_pdsch_256QAM_FR2</w:t>
            </w:r>
          </w:p>
        </w:tc>
      </w:tr>
      <w:tr w:rsidR="00B9275D" w14:paraId="3BE8CE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27F8" w14:textId="77777777" w:rsidR="00B9275D" w:rsidRDefault="00B9275D" w:rsidP="0044664F">
            <w:pPr>
              <w:pStyle w:val="TAL"/>
            </w:pPr>
            <w:r>
              <w:t xml:space="preserve">        pusch-256QAM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0E9" w14:textId="77777777" w:rsidR="00B9275D" w:rsidRDefault="00B9275D" w:rsidP="0044664F">
            <w:pPr>
              <w:pStyle w:val="TAL"/>
            </w:pPr>
            <w:r>
              <w:t>Checked (NOTE 9)</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939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E1F70" w14:textId="77777777" w:rsidR="00B9275D" w:rsidRDefault="00B9275D" w:rsidP="0044664F">
            <w:pPr>
              <w:pStyle w:val="TAL"/>
            </w:pPr>
            <w:r>
              <w:t>pc_pusch_256QAM_FR1 OR pc_pusch_256QAM_FR2</w:t>
            </w:r>
          </w:p>
        </w:tc>
      </w:tr>
      <w:tr w:rsidR="00B9275D" w14:paraId="6373E0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8528" w14:textId="77777777" w:rsidR="00B9275D" w:rsidRDefault="00B9275D" w:rsidP="0044664F">
            <w:pPr>
              <w:pStyle w:val="TAL"/>
            </w:pPr>
            <w:r>
              <w:t xml:space="preserve">        ue-PowerClass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46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A1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6B5E" w14:textId="77777777" w:rsidR="00B9275D" w:rsidRDefault="00B9275D" w:rsidP="0044664F">
            <w:pPr>
              <w:pStyle w:val="TAL"/>
            </w:pPr>
          </w:p>
        </w:tc>
      </w:tr>
      <w:tr w:rsidR="00B9275D" w14:paraId="1CA460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3364" w14:textId="77777777" w:rsidR="00B9275D" w:rsidRDefault="00B9275D" w:rsidP="0044664F">
            <w:pPr>
              <w:pStyle w:val="TAL"/>
            </w:pPr>
            <w:r>
              <w:t xml:space="preserve">        rateMatchingLTE-CRS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84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4A7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42CD" w14:textId="77777777" w:rsidR="00B9275D" w:rsidRDefault="00B9275D" w:rsidP="0044664F">
            <w:pPr>
              <w:pStyle w:val="TAL"/>
            </w:pPr>
          </w:p>
        </w:tc>
      </w:tr>
      <w:tr w:rsidR="00B9275D" w14:paraId="4EA07F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B600" w14:textId="77777777" w:rsidR="00B9275D" w:rsidRDefault="00B9275D" w:rsidP="0044664F">
            <w:pPr>
              <w:pStyle w:val="TAL"/>
            </w:pPr>
            <w:r>
              <w:t xml:space="preserve">        channelBWs-DL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0B5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232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6B41" w14:textId="77777777" w:rsidR="00B9275D" w:rsidRDefault="00B9275D" w:rsidP="0044664F">
            <w:pPr>
              <w:pStyle w:val="TAL"/>
            </w:pPr>
          </w:p>
        </w:tc>
      </w:tr>
      <w:tr w:rsidR="00B9275D" w14:paraId="0AA141D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8E229" w14:textId="77777777" w:rsidR="00B9275D" w:rsidRDefault="00B9275D" w:rsidP="0044664F">
            <w:pPr>
              <w:pStyle w:val="TAL"/>
            </w:pPr>
            <w:r>
              <w:t xml:space="preserve">          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3EB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14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3ACA" w14:textId="77777777" w:rsidR="00B9275D" w:rsidRDefault="00B9275D" w:rsidP="0044664F">
            <w:pPr>
              <w:pStyle w:val="TAL"/>
            </w:pPr>
          </w:p>
        </w:tc>
      </w:tr>
      <w:tr w:rsidR="00B9275D" w14:paraId="51C93F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4CBE"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FB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B0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815B" w14:textId="77777777" w:rsidR="00B9275D" w:rsidRDefault="00B9275D" w:rsidP="0044664F">
            <w:pPr>
              <w:pStyle w:val="TAL"/>
            </w:pPr>
          </w:p>
        </w:tc>
      </w:tr>
      <w:tr w:rsidR="00B9275D" w14:paraId="76861F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12301"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9F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E0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A95C" w14:textId="77777777" w:rsidR="00B9275D" w:rsidRDefault="00B9275D" w:rsidP="0044664F">
            <w:pPr>
              <w:pStyle w:val="TAL"/>
            </w:pPr>
          </w:p>
        </w:tc>
      </w:tr>
      <w:tr w:rsidR="00B9275D" w14:paraId="4B0835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D1C42"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C6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85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DA4B" w14:textId="77777777" w:rsidR="00B9275D" w:rsidRDefault="00B9275D" w:rsidP="0044664F">
            <w:pPr>
              <w:pStyle w:val="TAL"/>
            </w:pPr>
          </w:p>
        </w:tc>
      </w:tr>
      <w:tr w:rsidR="00B9275D" w14:paraId="5C658F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646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37A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14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405A" w14:textId="77777777" w:rsidR="00B9275D" w:rsidRDefault="00B9275D" w:rsidP="0044664F">
            <w:pPr>
              <w:pStyle w:val="TAL"/>
            </w:pPr>
          </w:p>
        </w:tc>
      </w:tr>
      <w:tr w:rsidR="00B9275D" w14:paraId="281F68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2315" w14:textId="77777777" w:rsidR="00B9275D" w:rsidRDefault="00B9275D" w:rsidP="0044664F">
            <w:pPr>
              <w:pStyle w:val="TAL"/>
            </w:pPr>
            <w:r>
              <w:t xml:space="preserve">          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A94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02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9C57" w14:textId="77777777" w:rsidR="00B9275D" w:rsidRDefault="00B9275D" w:rsidP="0044664F">
            <w:pPr>
              <w:pStyle w:val="TAL"/>
            </w:pPr>
          </w:p>
        </w:tc>
      </w:tr>
      <w:tr w:rsidR="00B9275D" w14:paraId="387CC9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7DB9"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02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3E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4AC8" w14:textId="77777777" w:rsidR="00B9275D" w:rsidRDefault="00B9275D" w:rsidP="0044664F">
            <w:pPr>
              <w:pStyle w:val="TAL"/>
            </w:pPr>
          </w:p>
        </w:tc>
      </w:tr>
      <w:tr w:rsidR="00B9275D" w14:paraId="5A8780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A1999"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D8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B2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52B3" w14:textId="77777777" w:rsidR="00B9275D" w:rsidRDefault="00B9275D" w:rsidP="0044664F">
            <w:pPr>
              <w:pStyle w:val="TAL"/>
            </w:pPr>
          </w:p>
        </w:tc>
      </w:tr>
      <w:tr w:rsidR="00B9275D" w14:paraId="3BAF39C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503E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4F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C7A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A83CD" w14:textId="77777777" w:rsidR="00B9275D" w:rsidRDefault="00B9275D" w:rsidP="0044664F">
            <w:pPr>
              <w:pStyle w:val="TAL"/>
            </w:pPr>
          </w:p>
        </w:tc>
      </w:tr>
      <w:tr w:rsidR="00B9275D" w14:paraId="63BE4A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175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EC8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AE0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E64" w14:textId="77777777" w:rsidR="00B9275D" w:rsidRDefault="00B9275D" w:rsidP="0044664F">
            <w:pPr>
              <w:pStyle w:val="TAL"/>
            </w:pPr>
          </w:p>
        </w:tc>
      </w:tr>
      <w:tr w:rsidR="00B9275D" w14:paraId="272E76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75F3" w14:textId="77777777" w:rsidR="00B9275D" w:rsidRDefault="00B9275D" w:rsidP="0044664F">
            <w:pPr>
              <w:pStyle w:val="TAL"/>
            </w:pPr>
            <w:r>
              <w:t xml:space="preserve">        channelBWs-UL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9C3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68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9F20" w14:textId="77777777" w:rsidR="00B9275D" w:rsidRDefault="00B9275D" w:rsidP="0044664F">
            <w:pPr>
              <w:pStyle w:val="TAL"/>
            </w:pPr>
          </w:p>
        </w:tc>
      </w:tr>
      <w:tr w:rsidR="00B9275D" w14:paraId="529EEE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F6B8" w14:textId="77777777" w:rsidR="00B9275D" w:rsidRDefault="00B9275D" w:rsidP="0044664F">
            <w:pPr>
              <w:pStyle w:val="TAL"/>
            </w:pPr>
            <w:r>
              <w:t xml:space="preserve">          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C6D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D3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CADB" w14:textId="77777777" w:rsidR="00B9275D" w:rsidRDefault="00B9275D" w:rsidP="0044664F">
            <w:pPr>
              <w:pStyle w:val="TAL"/>
            </w:pPr>
          </w:p>
        </w:tc>
      </w:tr>
      <w:tr w:rsidR="00B9275D" w14:paraId="46CBA2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087E" w14:textId="77777777" w:rsidR="00B9275D" w:rsidRDefault="00B9275D" w:rsidP="0044664F">
            <w:pPr>
              <w:pStyle w:val="TAL"/>
            </w:pPr>
            <w:r>
              <w:lastRenderedPageBreak/>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9C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B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0A6B" w14:textId="77777777" w:rsidR="00B9275D" w:rsidRDefault="00B9275D" w:rsidP="0044664F">
            <w:pPr>
              <w:pStyle w:val="TAL"/>
            </w:pPr>
          </w:p>
        </w:tc>
      </w:tr>
      <w:tr w:rsidR="00B9275D" w14:paraId="2B936F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F857"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E7E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D7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2DEC" w14:textId="77777777" w:rsidR="00B9275D" w:rsidRDefault="00B9275D" w:rsidP="0044664F">
            <w:pPr>
              <w:pStyle w:val="TAL"/>
            </w:pPr>
          </w:p>
        </w:tc>
      </w:tr>
      <w:tr w:rsidR="00B9275D" w14:paraId="5BE4CD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8E176"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3E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4E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AED3" w14:textId="77777777" w:rsidR="00B9275D" w:rsidRDefault="00B9275D" w:rsidP="0044664F">
            <w:pPr>
              <w:pStyle w:val="TAL"/>
            </w:pPr>
          </w:p>
        </w:tc>
      </w:tr>
      <w:tr w:rsidR="00B9275D" w14:paraId="610AEB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B536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A3B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2C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5565" w14:textId="77777777" w:rsidR="00B9275D" w:rsidRDefault="00B9275D" w:rsidP="0044664F">
            <w:pPr>
              <w:pStyle w:val="TAL"/>
            </w:pPr>
          </w:p>
        </w:tc>
      </w:tr>
      <w:tr w:rsidR="00B9275D" w14:paraId="4DD6D7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8360" w14:textId="77777777" w:rsidR="00B9275D" w:rsidRDefault="00B9275D" w:rsidP="0044664F">
            <w:pPr>
              <w:pStyle w:val="TAL"/>
            </w:pPr>
            <w:r>
              <w:t xml:space="preserve">          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E5C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A5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9235" w14:textId="77777777" w:rsidR="00B9275D" w:rsidRDefault="00B9275D" w:rsidP="0044664F">
            <w:pPr>
              <w:pStyle w:val="TAL"/>
            </w:pPr>
          </w:p>
        </w:tc>
      </w:tr>
      <w:tr w:rsidR="00B9275D" w14:paraId="7A6FA7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8807"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355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4A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CEE3" w14:textId="77777777" w:rsidR="00B9275D" w:rsidRDefault="00B9275D" w:rsidP="0044664F">
            <w:pPr>
              <w:pStyle w:val="TAL"/>
            </w:pPr>
          </w:p>
        </w:tc>
      </w:tr>
      <w:tr w:rsidR="00B9275D" w14:paraId="62C9D4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DB9B"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A0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3F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CFA6" w14:textId="77777777" w:rsidR="00B9275D" w:rsidRDefault="00B9275D" w:rsidP="0044664F">
            <w:pPr>
              <w:pStyle w:val="TAL"/>
            </w:pPr>
          </w:p>
        </w:tc>
      </w:tr>
      <w:tr w:rsidR="00B9275D" w14:paraId="4F54F2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81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7E8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D1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B809" w14:textId="77777777" w:rsidR="00B9275D" w:rsidRDefault="00B9275D" w:rsidP="0044664F">
            <w:pPr>
              <w:pStyle w:val="TAL"/>
            </w:pPr>
          </w:p>
        </w:tc>
      </w:tr>
      <w:tr w:rsidR="00B9275D" w14:paraId="18758E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6D8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71F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F0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04CA" w14:textId="77777777" w:rsidR="00B9275D" w:rsidRDefault="00B9275D" w:rsidP="0044664F">
            <w:pPr>
              <w:pStyle w:val="TAL"/>
            </w:pPr>
          </w:p>
        </w:tc>
      </w:tr>
      <w:tr w:rsidR="00B9275D" w14:paraId="110C85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2B02" w14:textId="77777777" w:rsidR="00B9275D" w:rsidRDefault="00B9275D" w:rsidP="0044664F">
            <w:pPr>
              <w:pStyle w:val="TAL"/>
            </w:pPr>
            <w:bookmarkStart w:id="11" w:name="_Hlk108618046"/>
            <w:r>
              <w:t xml:space="preserve">        sharedSpectrumChAccessParamsPerBand-r16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D21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227E6" w14:textId="77777777" w:rsidR="00B9275D" w:rsidRDefault="00B9275D" w:rsidP="0044664F">
            <w:pPr>
              <w:pStyle w:val="TAL"/>
            </w:pPr>
            <w:r>
              <w:t>SharedSpectrumChAccessParamsPerBand-r16 (Table 8.1.5.1.1.3.3-13)</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8C34" w14:textId="77777777" w:rsidR="00B9275D" w:rsidRDefault="00B9275D" w:rsidP="0044664F">
            <w:pPr>
              <w:pStyle w:val="TAL"/>
            </w:pPr>
          </w:p>
        </w:tc>
      </w:tr>
      <w:tr w:rsidR="00B9275D" w14:paraId="468A24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CFD9" w14:textId="77777777" w:rsidR="00B9275D" w:rsidRDefault="00B9275D" w:rsidP="0044664F">
            <w:pPr>
              <w:pStyle w:val="TAL"/>
            </w:pPr>
            <w:r>
              <w:t xml:space="preserve">        cancelOverlappingPUSCH-r16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580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A3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E82" w14:textId="77777777" w:rsidR="00B9275D" w:rsidRDefault="00B9275D" w:rsidP="0044664F">
            <w:pPr>
              <w:pStyle w:val="TAL"/>
            </w:pPr>
          </w:p>
        </w:tc>
      </w:tr>
      <w:tr w:rsidR="00B9275D" w14:paraId="050674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93C6" w14:textId="77777777" w:rsidR="00B9275D" w:rsidRDefault="00B9275D" w:rsidP="0044664F">
            <w:pPr>
              <w:pStyle w:val="TAL"/>
            </w:pPr>
            <w:r>
              <w:t xml:space="preserve">        multipleRateMatchingEUTRA-CRS-r16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F9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5D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2483" w14:textId="77777777" w:rsidR="00B9275D" w:rsidRDefault="00B9275D" w:rsidP="0044664F">
            <w:pPr>
              <w:pStyle w:val="TAL"/>
            </w:pPr>
          </w:p>
        </w:tc>
      </w:tr>
      <w:tr w:rsidR="00B9275D" w14:paraId="231F00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FAE6A" w14:textId="77777777" w:rsidR="00B9275D" w:rsidRDefault="00B9275D" w:rsidP="0044664F">
            <w:pPr>
              <w:pStyle w:val="TAL"/>
            </w:pPr>
            <w:r>
              <w:t xml:space="preserve">        overlapRateMatchingEUTRA-CRS-r16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F2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0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D8E1" w14:textId="77777777" w:rsidR="00B9275D" w:rsidRDefault="00B9275D" w:rsidP="0044664F">
            <w:pPr>
              <w:pStyle w:val="TAL"/>
            </w:pPr>
          </w:p>
        </w:tc>
      </w:tr>
      <w:tr w:rsidR="00B9275D" w14:paraId="195548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B34F" w14:textId="77777777" w:rsidR="00B9275D" w:rsidRDefault="00B9275D" w:rsidP="0044664F">
            <w:pPr>
              <w:pStyle w:val="TAL"/>
            </w:pPr>
            <w:r>
              <w:t xml:space="preserve">        pdsch-MappingTypeB-Alt-r16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C4A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04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ACD6" w14:textId="77777777" w:rsidR="00B9275D" w:rsidRDefault="00B9275D" w:rsidP="0044664F">
            <w:pPr>
              <w:pStyle w:val="TAL"/>
            </w:pPr>
          </w:p>
        </w:tc>
      </w:tr>
      <w:tr w:rsidR="00B9275D" w14:paraId="1EAA7C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8657" w14:textId="77777777" w:rsidR="00B9275D" w:rsidRDefault="00B9275D" w:rsidP="0044664F">
            <w:pPr>
              <w:pStyle w:val="TAL"/>
            </w:pPr>
            <w:r>
              <w:t xml:space="preserve">        oneSlotPeriodicTRS-r16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A32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9F5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773" w14:textId="77777777" w:rsidR="00B9275D" w:rsidRDefault="00B9275D" w:rsidP="0044664F">
            <w:pPr>
              <w:pStyle w:val="TAL"/>
            </w:pPr>
          </w:p>
        </w:tc>
      </w:tr>
      <w:tr w:rsidR="00B9275D" w14:paraId="3B7AF2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C60F" w14:textId="77777777" w:rsidR="00B9275D" w:rsidRDefault="00B9275D" w:rsidP="0044664F">
            <w:pPr>
              <w:pStyle w:val="TAL"/>
            </w:pPr>
            <w:r>
              <w:t xml:space="preserve">        olpc-SRS-Pos-r16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D8D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43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73C4" w14:textId="77777777" w:rsidR="00B9275D" w:rsidRDefault="00B9275D" w:rsidP="0044664F">
            <w:pPr>
              <w:pStyle w:val="TAL"/>
            </w:pPr>
          </w:p>
        </w:tc>
      </w:tr>
      <w:tr w:rsidR="00B9275D" w14:paraId="303013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6F55" w14:textId="77777777" w:rsidR="00B9275D" w:rsidRDefault="00B9275D" w:rsidP="0044664F">
            <w:pPr>
              <w:pStyle w:val="TAL"/>
            </w:pPr>
            <w:r>
              <w:t xml:space="preserve">        spatialRelationsSRS-Pos-r16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02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7E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FE4" w14:textId="77777777" w:rsidR="00B9275D" w:rsidRDefault="00B9275D" w:rsidP="0044664F">
            <w:pPr>
              <w:pStyle w:val="TAL"/>
            </w:pPr>
          </w:p>
        </w:tc>
      </w:tr>
      <w:tr w:rsidR="00B9275D" w14:paraId="7DB451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3D89" w14:textId="77777777" w:rsidR="00B9275D" w:rsidRDefault="00B9275D" w:rsidP="0044664F">
            <w:pPr>
              <w:pStyle w:val="TAL"/>
            </w:pPr>
            <w:r>
              <w:t xml:space="preserve">        simulSRS-MIMO-TransWithinBand-r16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A84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BE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790" w14:textId="77777777" w:rsidR="00B9275D" w:rsidRDefault="00B9275D" w:rsidP="0044664F">
            <w:pPr>
              <w:pStyle w:val="TAL"/>
            </w:pPr>
          </w:p>
        </w:tc>
      </w:tr>
      <w:tr w:rsidR="00B9275D" w14:paraId="22343D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2363" w14:textId="77777777" w:rsidR="00B9275D" w:rsidRDefault="00B9275D" w:rsidP="0044664F">
            <w:pPr>
              <w:pStyle w:val="TAL"/>
            </w:pPr>
            <w:r>
              <w:t xml:space="preserve">        channelBW-DL-IAB-r16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3D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05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06F9" w14:textId="77777777" w:rsidR="00B9275D" w:rsidRDefault="00B9275D" w:rsidP="0044664F">
            <w:pPr>
              <w:pStyle w:val="TAL"/>
            </w:pPr>
          </w:p>
        </w:tc>
      </w:tr>
      <w:tr w:rsidR="00B9275D" w14:paraId="6282BB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BB31" w14:textId="77777777" w:rsidR="00B9275D" w:rsidRDefault="00B9275D" w:rsidP="0044664F">
            <w:pPr>
              <w:pStyle w:val="TAL"/>
            </w:pPr>
            <w:r>
              <w:t xml:space="preserve">        channelBW-UL-IAB-r16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255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1D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50C0" w14:textId="77777777" w:rsidR="00B9275D" w:rsidRDefault="00B9275D" w:rsidP="0044664F">
            <w:pPr>
              <w:pStyle w:val="TAL"/>
            </w:pPr>
          </w:p>
        </w:tc>
      </w:tr>
      <w:tr w:rsidR="00B9275D" w14:paraId="78D738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F0D6" w14:textId="77777777" w:rsidR="00B9275D" w:rsidRDefault="00B9275D" w:rsidP="0044664F">
            <w:pPr>
              <w:pStyle w:val="TAL"/>
            </w:pPr>
            <w:r>
              <w:t xml:space="preserve">        rasterShift7dot5-IAB-r16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E13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C1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0504" w14:textId="77777777" w:rsidR="00B9275D" w:rsidRDefault="00B9275D" w:rsidP="0044664F">
            <w:pPr>
              <w:pStyle w:val="TAL"/>
            </w:pPr>
          </w:p>
        </w:tc>
      </w:tr>
      <w:tr w:rsidR="00B9275D" w14:paraId="753BFF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F6B4" w14:textId="77777777" w:rsidR="00B9275D" w:rsidRDefault="00B9275D" w:rsidP="0044664F">
            <w:pPr>
              <w:pStyle w:val="TAL"/>
            </w:pPr>
            <w:r>
              <w:t xml:space="preserve">        ue-PowerClass-v1610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41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1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CF3C" w14:textId="77777777" w:rsidR="00B9275D" w:rsidRDefault="00B9275D" w:rsidP="0044664F">
            <w:pPr>
              <w:pStyle w:val="TAL"/>
            </w:pPr>
          </w:p>
        </w:tc>
      </w:tr>
      <w:tr w:rsidR="00B9275D" w14:paraId="689E7F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2F383" w14:textId="77777777" w:rsidR="00B9275D" w:rsidRDefault="00B9275D" w:rsidP="0044664F">
            <w:pPr>
              <w:pStyle w:val="TAL"/>
            </w:pPr>
            <w:r>
              <w:t xml:space="preserve">        condHandover-r16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4ADC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6B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416C" w14:textId="77777777" w:rsidR="00B9275D" w:rsidRDefault="00B9275D" w:rsidP="0044664F">
            <w:pPr>
              <w:pStyle w:val="TAL"/>
            </w:pPr>
            <w:r>
              <w:t>pc_condHandover_r16</w:t>
            </w:r>
          </w:p>
        </w:tc>
      </w:tr>
      <w:tr w:rsidR="00B9275D" w14:paraId="69FC1B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1AA9" w14:textId="77777777" w:rsidR="00B9275D" w:rsidRDefault="00B9275D" w:rsidP="0044664F">
            <w:pPr>
              <w:pStyle w:val="TAL"/>
            </w:pPr>
            <w:r>
              <w:t xml:space="preserve">        condHandoverFailure-r16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9AA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3A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A3A7" w14:textId="77777777" w:rsidR="00B9275D" w:rsidRDefault="00B9275D" w:rsidP="0044664F">
            <w:pPr>
              <w:pStyle w:val="TAL"/>
            </w:pPr>
            <w:r>
              <w:t>pc_condHandoverFailure_r16</w:t>
            </w:r>
          </w:p>
        </w:tc>
      </w:tr>
      <w:tr w:rsidR="00B9275D" w14:paraId="4E22C7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212D" w14:textId="77777777" w:rsidR="00B9275D" w:rsidRDefault="00B9275D" w:rsidP="0044664F">
            <w:pPr>
              <w:pStyle w:val="TAL"/>
            </w:pPr>
            <w:r>
              <w:t xml:space="preserve">        condHandoverTwoTriggerEvents-r16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97E4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8BA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8D05" w14:textId="77777777" w:rsidR="00B9275D" w:rsidRDefault="00B9275D" w:rsidP="0044664F">
            <w:pPr>
              <w:pStyle w:val="TAL"/>
            </w:pPr>
            <w:r>
              <w:t>pc_condHandoverTwoTriggerEvents_r16</w:t>
            </w:r>
          </w:p>
        </w:tc>
      </w:tr>
      <w:tr w:rsidR="00B9275D" w14:paraId="415DAC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EDBD8" w14:textId="77777777" w:rsidR="00B9275D" w:rsidRDefault="00B9275D" w:rsidP="0044664F">
            <w:pPr>
              <w:pStyle w:val="TAL"/>
            </w:pPr>
            <w:r>
              <w:t xml:space="preserve">        condPSCellChange-r16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C2F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3A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5F3F" w14:textId="77777777" w:rsidR="00B9275D" w:rsidRDefault="00B9275D" w:rsidP="0044664F">
            <w:pPr>
              <w:pStyle w:val="TAL"/>
            </w:pPr>
            <w:r>
              <w:t>pc_condPSCellChange_r16</w:t>
            </w:r>
          </w:p>
        </w:tc>
      </w:tr>
      <w:tr w:rsidR="00B9275D" w14:paraId="718DA3E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B03CB" w14:textId="77777777" w:rsidR="00B9275D" w:rsidRDefault="00B9275D" w:rsidP="0044664F">
            <w:pPr>
              <w:pStyle w:val="TAL"/>
            </w:pPr>
            <w:r>
              <w:t xml:space="preserve">        condPSCellChangeTwoTriggerEvents-r16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600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F2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039F" w14:textId="77777777" w:rsidR="00B9275D" w:rsidRDefault="00B9275D" w:rsidP="0044664F">
            <w:pPr>
              <w:pStyle w:val="TAL"/>
            </w:pPr>
          </w:p>
        </w:tc>
      </w:tr>
      <w:tr w:rsidR="00B9275D" w14:paraId="0D16BC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D200" w14:textId="77777777" w:rsidR="00B9275D" w:rsidRDefault="00B9275D" w:rsidP="0044664F">
            <w:pPr>
              <w:pStyle w:val="TAL"/>
            </w:pPr>
            <w:r>
              <w:t xml:space="preserve">        mpr-PowerBoost-FR2-r16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43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89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CD53" w14:textId="77777777" w:rsidR="00B9275D" w:rsidRDefault="00B9275D" w:rsidP="0044664F">
            <w:pPr>
              <w:pStyle w:val="TAL"/>
            </w:pPr>
          </w:p>
        </w:tc>
      </w:tr>
      <w:tr w:rsidR="00B9275D" w14:paraId="088393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7A68D" w14:textId="77777777" w:rsidR="00B9275D" w:rsidRDefault="00B9275D" w:rsidP="0044664F">
            <w:pPr>
              <w:pStyle w:val="TAL"/>
            </w:pPr>
            <w:r>
              <w:t xml:space="preserve">        activeConfiguredGrant-r16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D41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C9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B5D0" w14:textId="77777777" w:rsidR="00B9275D" w:rsidRDefault="00B9275D" w:rsidP="0044664F">
            <w:pPr>
              <w:pStyle w:val="TAL"/>
            </w:pPr>
          </w:p>
        </w:tc>
      </w:tr>
      <w:tr w:rsidR="00B9275D" w14:paraId="68D436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C642" w14:textId="77777777" w:rsidR="00B9275D" w:rsidRDefault="00B9275D" w:rsidP="0044664F">
            <w:pPr>
              <w:pStyle w:val="TAL"/>
            </w:pPr>
            <w:r>
              <w:t xml:space="preserve">        jointReleaseConfiguredGrantType2-r16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94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6A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B316" w14:textId="77777777" w:rsidR="00B9275D" w:rsidRDefault="00B9275D" w:rsidP="0044664F">
            <w:pPr>
              <w:pStyle w:val="TAL"/>
            </w:pPr>
          </w:p>
        </w:tc>
      </w:tr>
      <w:tr w:rsidR="00B9275D" w14:paraId="7B9D56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8A880" w14:textId="77777777" w:rsidR="00B9275D" w:rsidRDefault="00B9275D" w:rsidP="0044664F">
            <w:pPr>
              <w:pStyle w:val="TAL"/>
            </w:pPr>
            <w:r>
              <w:t xml:space="preserve">        sps-r16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F31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9D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4AD2" w14:textId="77777777" w:rsidR="00B9275D" w:rsidRDefault="00B9275D" w:rsidP="0044664F">
            <w:pPr>
              <w:pStyle w:val="TAL"/>
            </w:pPr>
            <w:r>
              <w:t>pc_multi_sps_r16</w:t>
            </w:r>
          </w:p>
        </w:tc>
      </w:tr>
      <w:tr w:rsidR="00B9275D" w14:paraId="40A8AE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8CD1" w14:textId="77777777" w:rsidR="00B9275D" w:rsidRDefault="00B9275D" w:rsidP="0044664F">
            <w:pPr>
              <w:pStyle w:val="TAL"/>
            </w:pPr>
            <w:r>
              <w:t xml:space="preserve">        jointReleaseSPS-r16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0C1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74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576D" w14:textId="77777777" w:rsidR="00B9275D" w:rsidRDefault="00B9275D" w:rsidP="0044664F">
            <w:pPr>
              <w:pStyle w:val="TAL"/>
            </w:pPr>
          </w:p>
        </w:tc>
      </w:tr>
      <w:tr w:rsidR="00B9275D" w14:paraId="603759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2CFD" w14:textId="77777777" w:rsidR="00B9275D" w:rsidRDefault="00B9275D" w:rsidP="0044664F">
            <w:pPr>
              <w:pStyle w:val="TAL"/>
            </w:pPr>
            <w:r>
              <w:t xml:space="preserve">        simulSRS-TransWithinBand-r16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A7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E3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5165" w14:textId="77777777" w:rsidR="00B9275D" w:rsidRDefault="00B9275D" w:rsidP="0044664F">
            <w:pPr>
              <w:pStyle w:val="TAL"/>
            </w:pPr>
          </w:p>
        </w:tc>
      </w:tr>
      <w:tr w:rsidR="00B9275D" w14:paraId="491BE8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F931B" w14:textId="77777777" w:rsidR="00B9275D" w:rsidRDefault="00B9275D" w:rsidP="0044664F">
            <w:pPr>
              <w:pStyle w:val="TAL"/>
            </w:pPr>
            <w:r>
              <w:t xml:space="preserve">        trs-AdditionalBandwidth-r16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5D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10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5A9C" w14:textId="77777777" w:rsidR="00B9275D" w:rsidRDefault="00B9275D" w:rsidP="0044664F">
            <w:pPr>
              <w:pStyle w:val="TAL"/>
            </w:pPr>
          </w:p>
        </w:tc>
      </w:tr>
      <w:tr w:rsidR="00B9275D" w14:paraId="4C5E01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1F63F" w14:textId="77777777" w:rsidR="00B9275D" w:rsidRDefault="00B9275D" w:rsidP="0044664F">
            <w:pPr>
              <w:pStyle w:val="TAL"/>
            </w:pPr>
            <w:r>
              <w:t xml:space="preserve">        handoverIntraF-IAB-r16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A0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47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ACB9" w14:textId="77777777" w:rsidR="00B9275D" w:rsidRDefault="00B9275D" w:rsidP="0044664F">
            <w:pPr>
              <w:pStyle w:val="TAL"/>
            </w:pPr>
          </w:p>
        </w:tc>
      </w:tr>
      <w:tr w:rsidR="00B9275D" w14:paraId="6DBA84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E891" w14:textId="77777777" w:rsidR="00B9275D" w:rsidRDefault="00B9275D" w:rsidP="0044664F">
            <w:pPr>
              <w:pStyle w:val="TAL"/>
              <w:rPr>
                <w:lang w:val="fr-FR"/>
              </w:rPr>
            </w:pPr>
            <w:r>
              <w:rPr>
                <w:lang w:val="fr-FR"/>
              </w:rPr>
              <w:t xml:space="preserve">        maxUplinkDutyCycle-PC1dot5-MPE-FR1-r16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F13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E1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4E57" w14:textId="77777777" w:rsidR="00B9275D" w:rsidRDefault="00B9275D" w:rsidP="0044664F">
            <w:pPr>
              <w:pStyle w:val="TAL"/>
              <w:rPr>
                <w:szCs w:val="24"/>
              </w:rPr>
            </w:pPr>
            <w:r>
              <w:rPr>
                <w:szCs w:val="24"/>
              </w:rPr>
              <w:t>pc_nrBandx_maxUplinkDutyCycle_PC1dot5_MPE_FR1_r16</w:t>
            </w:r>
          </w:p>
          <w:p w14:paraId="70F12237" w14:textId="77777777" w:rsidR="00B9275D" w:rsidRDefault="00B9275D" w:rsidP="0044664F">
            <w:pPr>
              <w:pStyle w:val="TAL"/>
            </w:pPr>
            <w:r>
              <w:t>(‘x’ being the band number related PICS listed in Table A.4.3.1-4h of TS 38.508-2 [2])</w:t>
            </w:r>
          </w:p>
        </w:tc>
      </w:tr>
      <w:tr w:rsidR="00B9275D" w14:paraId="5A73E4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9747" w14:textId="77777777" w:rsidR="00B9275D" w:rsidRDefault="00B9275D" w:rsidP="0044664F">
            <w:pPr>
              <w:pStyle w:val="TAL"/>
            </w:pPr>
            <w:r>
              <w:t xml:space="preserve">        txDiversity-r16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4C0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26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4070" w14:textId="77777777" w:rsidR="00B9275D" w:rsidRDefault="00B9275D" w:rsidP="0044664F">
            <w:pPr>
              <w:pStyle w:val="TAL"/>
            </w:pPr>
            <w:r>
              <w:rPr>
                <w:rFonts w:cs="Arial"/>
                <w:iCs/>
                <w:szCs w:val="18"/>
                <w:lang w:bidi="ar"/>
              </w:rPr>
              <w:t>pc_txDiversity_r16</w:t>
            </w:r>
          </w:p>
        </w:tc>
      </w:tr>
      <w:tr w:rsidR="00B9275D" w14:paraId="6FC366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C62D6" w14:textId="77777777" w:rsidR="00B9275D" w:rsidRDefault="00B9275D" w:rsidP="0044664F">
            <w:pPr>
              <w:pStyle w:val="TAL"/>
            </w:pPr>
            <w:r>
              <w:t xml:space="preserve">        pdsch-1024QAM-FR1-r17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7C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8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CD23" w14:textId="77777777" w:rsidR="00B9275D" w:rsidRDefault="00B9275D" w:rsidP="0044664F">
            <w:pPr>
              <w:pStyle w:val="TAL"/>
            </w:pPr>
          </w:p>
        </w:tc>
      </w:tr>
      <w:tr w:rsidR="00B9275D" w14:paraId="08D397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2FD8" w14:textId="77777777" w:rsidR="00B9275D" w:rsidRDefault="00B9275D" w:rsidP="0044664F">
            <w:pPr>
              <w:pStyle w:val="TAL"/>
            </w:pPr>
            <w:r>
              <w:t xml:space="preserve">        ue-PowerClass-v1700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4F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9F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FE90" w14:textId="77777777" w:rsidR="00B9275D" w:rsidRDefault="00B9275D" w:rsidP="0044664F">
            <w:pPr>
              <w:pStyle w:val="TAL"/>
            </w:pPr>
          </w:p>
        </w:tc>
      </w:tr>
      <w:tr w:rsidR="00B9275D" w14:paraId="3C8FD9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5E99" w14:textId="77777777" w:rsidR="00B9275D" w:rsidRDefault="00B9275D" w:rsidP="0044664F">
            <w:pPr>
              <w:pStyle w:val="TAL"/>
            </w:pPr>
            <w:r>
              <w:t xml:space="preserve">        fr2-2-AccessParamsPerBand-r17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D9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1B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8E96E" w14:textId="77777777" w:rsidR="00B9275D" w:rsidRDefault="00B9275D" w:rsidP="0044664F">
            <w:pPr>
              <w:pStyle w:val="TAL"/>
            </w:pPr>
          </w:p>
        </w:tc>
      </w:tr>
      <w:tr w:rsidR="00B9275D" w14:paraId="7485B1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55D3" w14:textId="77777777" w:rsidR="00B9275D" w:rsidRDefault="00B9275D" w:rsidP="0044664F">
            <w:pPr>
              <w:pStyle w:val="TAL"/>
            </w:pPr>
            <w:r>
              <w:t xml:space="preserve">        rlm-Relaxation-r17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63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76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9F5F" w14:textId="77777777" w:rsidR="00B9275D" w:rsidRDefault="00B9275D" w:rsidP="0044664F">
            <w:pPr>
              <w:pStyle w:val="TAL"/>
            </w:pPr>
          </w:p>
        </w:tc>
      </w:tr>
      <w:tr w:rsidR="00B9275D" w14:paraId="18C0B5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286D" w14:textId="77777777" w:rsidR="00B9275D" w:rsidRDefault="00B9275D" w:rsidP="0044664F">
            <w:pPr>
              <w:pStyle w:val="TAL"/>
            </w:pPr>
            <w:r>
              <w:lastRenderedPageBreak/>
              <w:t xml:space="preserve">        bfd-Relaxation-r17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C4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7E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B822" w14:textId="77777777" w:rsidR="00B9275D" w:rsidRDefault="00B9275D" w:rsidP="0044664F">
            <w:pPr>
              <w:pStyle w:val="TAL"/>
            </w:pPr>
          </w:p>
        </w:tc>
      </w:tr>
      <w:tr w:rsidR="00B9275D" w14:paraId="532E35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8F8E" w14:textId="77777777" w:rsidR="00B9275D" w:rsidRDefault="00B9275D" w:rsidP="0044664F">
            <w:pPr>
              <w:pStyle w:val="TAL"/>
            </w:pPr>
            <w:r>
              <w:t xml:space="preserve">        cg-SDT-r17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12D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0D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5FC1" w14:textId="77777777" w:rsidR="00B9275D" w:rsidRDefault="00B9275D" w:rsidP="0044664F">
            <w:pPr>
              <w:pStyle w:val="TAL"/>
            </w:pPr>
            <w:r>
              <w:rPr>
                <w:rFonts w:cs="Arial"/>
              </w:rPr>
              <w:t>pc_cg_SDT_r17</w:t>
            </w:r>
          </w:p>
        </w:tc>
      </w:tr>
      <w:tr w:rsidR="00B9275D" w14:paraId="5EC4BB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62BF0" w14:textId="77777777" w:rsidR="00B9275D" w:rsidRDefault="00B9275D" w:rsidP="0044664F">
            <w:pPr>
              <w:pStyle w:val="TAL"/>
            </w:pPr>
            <w:r>
              <w:t xml:space="preserve">        locationBasedCondHandover-r17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06C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D3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D4DF6" w14:textId="77777777" w:rsidR="00B9275D" w:rsidRDefault="00B9275D" w:rsidP="0044664F">
            <w:pPr>
              <w:pStyle w:val="TAL"/>
            </w:pPr>
          </w:p>
        </w:tc>
      </w:tr>
      <w:tr w:rsidR="00B9275D" w14:paraId="56986D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3FEA" w14:textId="77777777" w:rsidR="00B9275D" w:rsidRDefault="00B9275D" w:rsidP="0044664F">
            <w:pPr>
              <w:pStyle w:val="TAL"/>
            </w:pPr>
            <w:r>
              <w:t xml:space="preserve">        timeBasedCondHandover-r17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D56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22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2837" w14:textId="77777777" w:rsidR="00B9275D" w:rsidRDefault="00B9275D" w:rsidP="0044664F">
            <w:pPr>
              <w:pStyle w:val="TAL"/>
            </w:pPr>
          </w:p>
        </w:tc>
      </w:tr>
      <w:tr w:rsidR="00B9275D" w14:paraId="045281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63DF" w14:textId="77777777" w:rsidR="00B9275D" w:rsidRDefault="00B9275D" w:rsidP="0044664F">
            <w:pPr>
              <w:pStyle w:val="TAL"/>
            </w:pPr>
            <w:r>
              <w:t xml:space="preserve">        eventA4BasedCondHandover-r17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1C3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E2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EF2D" w14:textId="77777777" w:rsidR="00B9275D" w:rsidRDefault="00B9275D" w:rsidP="0044664F">
            <w:pPr>
              <w:pStyle w:val="TAL"/>
            </w:pPr>
            <w:r>
              <w:t>pc_eventA4BasedCondHandover_r17</w:t>
            </w:r>
          </w:p>
        </w:tc>
      </w:tr>
      <w:tr w:rsidR="00B9275D" w14:paraId="5CD789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DBF5" w14:textId="77777777" w:rsidR="00B9275D" w:rsidRDefault="00B9275D" w:rsidP="0044664F">
            <w:pPr>
              <w:pStyle w:val="TAL"/>
            </w:pPr>
            <w:r>
              <w:t xml:space="preserve">        mn-InitiatedCondPSCellChangeNRDC-r17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2B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3F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4EBC" w14:textId="77777777" w:rsidR="00B9275D" w:rsidRDefault="00B9275D" w:rsidP="0044664F">
            <w:pPr>
              <w:pStyle w:val="TAL"/>
            </w:pPr>
          </w:p>
        </w:tc>
      </w:tr>
      <w:tr w:rsidR="00B9275D" w14:paraId="057F19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ED92" w14:textId="77777777" w:rsidR="00B9275D" w:rsidRDefault="00B9275D" w:rsidP="0044664F">
            <w:pPr>
              <w:pStyle w:val="TAL"/>
            </w:pPr>
            <w:r>
              <w:t xml:space="preserve">        sn-InitiatedCondPSCellChangeNRDC-r17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EC8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E5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1BA3" w14:textId="77777777" w:rsidR="00B9275D" w:rsidRDefault="00B9275D" w:rsidP="0044664F">
            <w:pPr>
              <w:pStyle w:val="TAL"/>
            </w:pPr>
          </w:p>
        </w:tc>
      </w:tr>
      <w:tr w:rsidR="00B9275D" w14:paraId="1E82D0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02AD" w14:textId="77777777" w:rsidR="00B9275D" w:rsidRDefault="00B9275D" w:rsidP="0044664F">
            <w:pPr>
              <w:pStyle w:val="TAL"/>
            </w:pPr>
            <w:r>
              <w:t xml:space="preserve">        pdcch-SkippingWithoutSSSG-r17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A4B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53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7C8C" w14:textId="77777777" w:rsidR="00B9275D" w:rsidRDefault="00B9275D" w:rsidP="0044664F">
            <w:pPr>
              <w:pStyle w:val="TAL"/>
            </w:pPr>
          </w:p>
        </w:tc>
      </w:tr>
      <w:tr w:rsidR="00B9275D" w14:paraId="0784B8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40C4" w14:textId="77777777" w:rsidR="00B9275D" w:rsidRDefault="00B9275D" w:rsidP="0044664F">
            <w:pPr>
              <w:pStyle w:val="TAL"/>
            </w:pPr>
            <w:r>
              <w:t xml:space="preserve">        sssg-Switching-1BitInd-r17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5E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7B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36C3" w14:textId="77777777" w:rsidR="00B9275D" w:rsidRDefault="00B9275D" w:rsidP="0044664F">
            <w:pPr>
              <w:pStyle w:val="TAL"/>
            </w:pPr>
          </w:p>
        </w:tc>
      </w:tr>
      <w:tr w:rsidR="00B9275D" w14:paraId="512970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A47F4" w14:textId="77777777" w:rsidR="00B9275D" w:rsidRDefault="00B9275D" w:rsidP="0044664F">
            <w:pPr>
              <w:pStyle w:val="TAL"/>
            </w:pPr>
            <w:r>
              <w:t xml:space="preserve">        sssg-Switching-2BitInd-r17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18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F3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AFA6" w14:textId="77777777" w:rsidR="00B9275D" w:rsidRDefault="00B9275D" w:rsidP="0044664F">
            <w:pPr>
              <w:pStyle w:val="TAL"/>
            </w:pPr>
          </w:p>
        </w:tc>
      </w:tr>
      <w:tr w:rsidR="00B9275D" w14:paraId="0C683F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B8D5" w14:textId="77777777" w:rsidR="00B9275D" w:rsidRDefault="00B9275D" w:rsidP="0044664F">
            <w:pPr>
              <w:pStyle w:val="TAL"/>
            </w:pPr>
            <w:r>
              <w:t xml:space="preserve">        pdcch-SkippingWithSSSG-r17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A9B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49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69AA" w14:textId="77777777" w:rsidR="00B9275D" w:rsidRDefault="00B9275D" w:rsidP="0044664F">
            <w:pPr>
              <w:pStyle w:val="TAL"/>
            </w:pPr>
          </w:p>
        </w:tc>
      </w:tr>
      <w:tr w:rsidR="00B9275D" w14:paraId="1523B1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F9CE" w14:textId="77777777" w:rsidR="00B9275D" w:rsidRDefault="00B9275D" w:rsidP="0044664F">
            <w:pPr>
              <w:pStyle w:val="TAL"/>
            </w:pPr>
            <w:r>
              <w:t xml:space="preserve">        searchSpaceSetGrp-switchCap2-r17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18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80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CEA6" w14:textId="77777777" w:rsidR="00B9275D" w:rsidRDefault="00B9275D" w:rsidP="0044664F">
            <w:pPr>
              <w:pStyle w:val="TAL"/>
            </w:pPr>
          </w:p>
        </w:tc>
      </w:tr>
      <w:tr w:rsidR="00B9275D" w14:paraId="034675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F3C5" w14:textId="77777777" w:rsidR="00B9275D" w:rsidRDefault="00B9275D" w:rsidP="0044664F">
            <w:pPr>
              <w:pStyle w:val="TAL"/>
            </w:pPr>
            <w:r>
              <w:t xml:space="preserve">        uplinkPreCompensation-r17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92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78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B7F1" w14:textId="77777777" w:rsidR="00B9275D" w:rsidRDefault="00B9275D" w:rsidP="0044664F">
            <w:pPr>
              <w:pStyle w:val="TAL"/>
            </w:pPr>
          </w:p>
        </w:tc>
      </w:tr>
      <w:tr w:rsidR="00B9275D" w14:paraId="325FB0A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B358" w14:textId="77777777" w:rsidR="00B9275D" w:rsidRDefault="00B9275D" w:rsidP="0044664F">
            <w:pPr>
              <w:pStyle w:val="TAL"/>
            </w:pPr>
            <w:r>
              <w:t xml:space="preserve">        uplink-TA-Reporting-r17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15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F5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AFEB" w14:textId="77777777" w:rsidR="00B9275D" w:rsidRDefault="00B9275D" w:rsidP="0044664F">
            <w:pPr>
              <w:pStyle w:val="TAL"/>
            </w:pPr>
          </w:p>
        </w:tc>
      </w:tr>
      <w:tr w:rsidR="00B9275D" w14:paraId="0822D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A7E6" w14:textId="77777777" w:rsidR="00B9275D" w:rsidRDefault="00B9275D" w:rsidP="0044664F">
            <w:pPr>
              <w:pStyle w:val="TAL"/>
            </w:pPr>
            <w:r>
              <w:t xml:space="preserve">        max-HARQ-ProcessNumber-r17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DE2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0C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103E" w14:textId="77777777" w:rsidR="00B9275D" w:rsidRDefault="00B9275D" w:rsidP="0044664F">
            <w:pPr>
              <w:pStyle w:val="TAL"/>
            </w:pPr>
          </w:p>
        </w:tc>
      </w:tr>
      <w:tr w:rsidR="00B9275D" w14:paraId="08C0F0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8DCF" w14:textId="77777777" w:rsidR="00B9275D" w:rsidRDefault="00B9275D" w:rsidP="0044664F">
            <w:pPr>
              <w:pStyle w:val="TAL"/>
            </w:pPr>
            <w:r>
              <w:t xml:space="preserve">        type2-HARQ-Codebook-r17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0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EA2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BE80" w14:textId="77777777" w:rsidR="00B9275D" w:rsidRDefault="00B9275D" w:rsidP="0044664F">
            <w:pPr>
              <w:pStyle w:val="TAL"/>
            </w:pPr>
          </w:p>
        </w:tc>
      </w:tr>
      <w:tr w:rsidR="00B9275D" w14:paraId="2C9152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4522" w14:textId="77777777" w:rsidR="00B9275D" w:rsidRDefault="00B9275D" w:rsidP="0044664F">
            <w:pPr>
              <w:pStyle w:val="TAL"/>
            </w:pPr>
            <w:r>
              <w:t xml:space="preserve">        type1-HARQ-Codebook-r17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2C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D9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A9C2" w14:textId="77777777" w:rsidR="00B9275D" w:rsidRDefault="00B9275D" w:rsidP="0044664F">
            <w:pPr>
              <w:pStyle w:val="TAL"/>
            </w:pPr>
          </w:p>
        </w:tc>
      </w:tr>
      <w:tr w:rsidR="00B9275D" w14:paraId="01A856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20CE" w14:textId="77777777" w:rsidR="00B9275D" w:rsidRDefault="00B9275D" w:rsidP="0044664F">
            <w:pPr>
              <w:pStyle w:val="TAL"/>
            </w:pPr>
            <w:r>
              <w:t xml:space="preserve">        type3-HARQ-Codebook-r17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55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3C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B285" w14:textId="77777777" w:rsidR="00B9275D" w:rsidRDefault="00B9275D" w:rsidP="0044664F">
            <w:pPr>
              <w:pStyle w:val="TAL"/>
            </w:pPr>
          </w:p>
        </w:tc>
      </w:tr>
      <w:tr w:rsidR="00B9275D" w14:paraId="6AC0F0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A4AB4" w14:textId="77777777" w:rsidR="00B9275D" w:rsidRDefault="00B9275D" w:rsidP="0044664F">
            <w:pPr>
              <w:pStyle w:val="TAL"/>
            </w:pPr>
            <w:r>
              <w:t xml:space="preserve">        ue-specific-K-Offset-r17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994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45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5A2B" w14:textId="77777777" w:rsidR="00B9275D" w:rsidRDefault="00B9275D" w:rsidP="0044664F">
            <w:pPr>
              <w:pStyle w:val="TAL"/>
            </w:pPr>
          </w:p>
        </w:tc>
      </w:tr>
      <w:tr w:rsidR="00B9275D" w14:paraId="620F43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804E" w14:textId="77777777" w:rsidR="00B9275D" w:rsidRDefault="00B9275D" w:rsidP="0044664F">
            <w:pPr>
              <w:pStyle w:val="TAL"/>
            </w:pPr>
            <w:r>
              <w:t xml:space="preserve">        multiPDSCH-SingleDCI-FR2-1-SCS-120kHz-r17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CDFC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3B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A517" w14:textId="77777777" w:rsidR="00B9275D" w:rsidRDefault="00B9275D" w:rsidP="0044664F">
            <w:pPr>
              <w:pStyle w:val="TAL"/>
            </w:pPr>
          </w:p>
        </w:tc>
      </w:tr>
      <w:tr w:rsidR="00B9275D" w14:paraId="3B2511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8D95" w14:textId="77777777" w:rsidR="00B9275D" w:rsidRDefault="00B9275D" w:rsidP="0044664F">
            <w:pPr>
              <w:pStyle w:val="TAL"/>
            </w:pPr>
            <w:r>
              <w:t xml:space="preserve">        multiPUSCH-SingleDCI-FR2-1-SCS-120kHz-r17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57F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BF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93A0" w14:textId="77777777" w:rsidR="00B9275D" w:rsidRDefault="00B9275D" w:rsidP="0044664F">
            <w:pPr>
              <w:pStyle w:val="TAL"/>
            </w:pPr>
          </w:p>
        </w:tc>
      </w:tr>
      <w:tr w:rsidR="00B9275D" w14:paraId="6B5940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EF92" w14:textId="77777777" w:rsidR="00B9275D" w:rsidRDefault="00B9275D" w:rsidP="0044664F">
            <w:pPr>
              <w:pStyle w:val="TAL"/>
            </w:pPr>
            <w:r>
              <w:t xml:space="preserve">        parallelPRS-MeasRRC-Inactive-r17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733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70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CE76" w14:textId="77777777" w:rsidR="00B9275D" w:rsidRDefault="00B9275D" w:rsidP="0044664F">
            <w:pPr>
              <w:pStyle w:val="TAL"/>
            </w:pPr>
          </w:p>
        </w:tc>
      </w:tr>
      <w:tr w:rsidR="00B9275D" w14:paraId="609B56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2B07" w14:textId="77777777" w:rsidR="00B9275D" w:rsidRDefault="00B9275D" w:rsidP="0044664F">
            <w:pPr>
              <w:pStyle w:val="TAL"/>
            </w:pPr>
            <w:r>
              <w:t xml:space="preserve">        nr-UE-TxTEG-ID-MaxSupport-r17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7F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5C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3146" w14:textId="77777777" w:rsidR="00B9275D" w:rsidRDefault="00B9275D" w:rsidP="0044664F">
            <w:pPr>
              <w:pStyle w:val="TAL"/>
            </w:pPr>
          </w:p>
        </w:tc>
      </w:tr>
      <w:tr w:rsidR="00B9275D" w14:paraId="5A694D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8598" w14:textId="77777777" w:rsidR="00B9275D" w:rsidRDefault="00B9275D" w:rsidP="0044664F">
            <w:pPr>
              <w:pStyle w:val="TAL"/>
            </w:pPr>
            <w:r>
              <w:t xml:space="preserve">        prs-ProcessingRRC-Inactive-r17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4EB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25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2C83" w14:textId="77777777" w:rsidR="00B9275D" w:rsidRDefault="00B9275D" w:rsidP="0044664F">
            <w:pPr>
              <w:pStyle w:val="TAL"/>
            </w:pPr>
          </w:p>
        </w:tc>
      </w:tr>
      <w:tr w:rsidR="00B9275D" w14:paraId="3FC5F2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D10F" w14:textId="77777777" w:rsidR="00B9275D" w:rsidRDefault="00B9275D" w:rsidP="0044664F">
            <w:pPr>
              <w:pStyle w:val="TAL"/>
            </w:pPr>
            <w:r>
              <w:t xml:space="preserve">        prs-ProcessingWindowType1A-r17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E5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0F3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F2DD" w14:textId="77777777" w:rsidR="00B9275D" w:rsidRDefault="00B9275D" w:rsidP="0044664F">
            <w:pPr>
              <w:pStyle w:val="TAL"/>
            </w:pPr>
          </w:p>
        </w:tc>
      </w:tr>
      <w:tr w:rsidR="00B9275D" w14:paraId="5942DD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BB7E" w14:textId="77777777" w:rsidR="00B9275D" w:rsidRDefault="00B9275D" w:rsidP="0044664F">
            <w:pPr>
              <w:pStyle w:val="TAL"/>
            </w:pPr>
            <w:r>
              <w:t xml:space="preserve">        prs-ProcessingWindowType1B-r17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7A6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01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AB3C" w14:textId="77777777" w:rsidR="00B9275D" w:rsidRDefault="00B9275D" w:rsidP="0044664F">
            <w:pPr>
              <w:pStyle w:val="TAL"/>
            </w:pPr>
          </w:p>
        </w:tc>
      </w:tr>
      <w:tr w:rsidR="00B9275D" w14:paraId="64A5EA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E877" w14:textId="77777777" w:rsidR="00B9275D" w:rsidRDefault="00B9275D" w:rsidP="0044664F">
            <w:pPr>
              <w:pStyle w:val="TAL"/>
            </w:pPr>
            <w:r>
              <w:t xml:space="preserve">        prs-ProcessingWindowType2-r17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A24B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D0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BB6C" w14:textId="77777777" w:rsidR="00B9275D" w:rsidRDefault="00B9275D" w:rsidP="0044664F">
            <w:pPr>
              <w:pStyle w:val="TAL"/>
            </w:pPr>
          </w:p>
        </w:tc>
      </w:tr>
      <w:tr w:rsidR="00B9275D" w14:paraId="7533876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59DA" w14:textId="77777777" w:rsidR="00B9275D" w:rsidRDefault="00B9275D" w:rsidP="0044664F">
            <w:pPr>
              <w:pStyle w:val="TAL"/>
            </w:pPr>
            <w:r>
              <w:t xml:space="preserve">        srs-AllPosResourcesRRC-Inactive-r17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E6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A87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0CCA" w14:textId="77777777" w:rsidR="00B9275D" w:rsidRDefault="00B9275D" w:rsidP="0044664F">
            <w:pPr>
              <w:pStyle w:val="TAL"/>
            </w:pPr>
          </w:p>
        </w:tc>
      </w:tr>
      <w:tr w:rsidR="00B9275D" w14:paraId="7C16D6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A1C3" w14:textId="77777777" w:rsidR="00B9275D" w:rsidRDefault="00B9275D" w:rsidP="0044664F">
            <w:pPr>
              <w:pStyle w:val="TAL"/>
            </w:pPr>
            <w:r>
              <w:t xml:space="preserve">        olpc-SRS-PosRRC-Inactive-r17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9A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045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BB2E" w14:textId="77777777" w:rsidR="00B9275D" w:rsidRDefault="00B9275D" w:rsidP="0044664F">
            <w:pPr>
              <w:pStyle w:val="TAL"/>
            </w:pPr>
          </w:p>
        </w:tc>
      </w:tr>
      <w:tr w:rsidR="00B9275D" w14:paraId="4DA503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B656A" w14:textId="77777777" w:rsidR="00B9275D" w:rsidRDefault="00B9275D" w:rsidP="0044664F">
            <w:pPr>
              <w:pStyle w:val="TAL"/>
            </w:pPr>
            <w:r>
              <w:t xml:space="preserve">        spatialRelationsSRS-PosRRC-Inactive-r17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E581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65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A3CE" w14:textId="77777777" w:rsidR="00B9275D" w:rsidRDefault="00B9275D" w:rsidP="0044664F">
            <w:pPr>
              <w:pStyle w:val="TAL"/>
            </w:pPr>
          </w:p>
        </w:tc>
        <w:bookmarkEnd w:id="11"/>
      </w:tr>
      <w:tr w:rsidR="00B9275D" w14:paraId="7EB4EF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DEEDC" w14:textId="77777777" w:rsidR="00B9275D" w:rsidRDefault="00B9275D" w:rsidP="0044664F">
            <w:pPr>
              <w:pStyle w:val="TAL"/>
            </w:pPr>
            <w:r>
              <w:t xml:space="preserve">        maxNumberPUSCH-TypeA-Repetition-r17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4F6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08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0CD3" w14:textId="77777777" w:rsidR="00B9275D" w:rsidRDefault="00B9275D" w:rsidP="0044664F">
            <w:pPr>
              <w:pStyle w:val="TAL"/>
            </w:pPr>
            <w:r>
              <w:rPr>
                <w:lang w:eastAsia="zh-CN" w:bidi="ar"/>
              </w:rPr>
              <w:t>pc_maxNumberPUSCH_TypeA_Repetition_r17</w:t>
            </w:r>
          </w:p>
        </w:tc>
      </w:tr>
      <w:tr w:rsidR="00B9275D" w14:paraId="39D6B7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2988" w14:textId="77777777" w:rsidR="00B9275D" w:rsidRDefault="00B9275D" w:rsidP="0044664F">
            <w:pPr>
              <w:pStyle w:val="TAL"/>
            </w:pPr>
            <w:r>
              <w:t xml:space="preserve">        puschTypeA-RepetitionsAvailSlot-r17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74110"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E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86D53" w14:textId="77777777" w:rsidR="00B9275D" w:rsidRDefault="00B9275D" w:rsidP="0044664F">
            <w:pPr>
              <w:pStyle w:val="TAL"/>
            </w:pPr>
            <w:r>
              <w:rPr>
                <w:lang w:eastAsia="zh-CN" w:bidi="ar"/>
              </w:rPr>
              <w:t>pc_puschTypeA_RepetitionsAvailSlot_r17</w:t>
            </w:r>
          </w:p>
        </w:tc>
      </w:tr>
      <w:tr w:rsidR="00B9275D" w14:paraId="653976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C6F3" w14:textId="77777777" w:rsidR="00B9275D" w:rsidRDefault="00B9275D" w:rsidP="0044664F">
            <w:pPr>
              <w:pStyle w:val="TAL"/>
            </w:pPr>
            <w:r>
              <w:t xml:space="preserve">        tb-ProcessingMultiSlotPUSCH-r17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63B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65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2BFEA" w14:textId="77777777" w:rsidR="00B9275D" w:rsidRDefault="00B9275D" w:rsidP="0044664F">
            <w:pPr>
              <w:pStyle w:val="TAL"/>
            </w:pPr>
            <w:r>
              <w:rPr>
                <w:lang w:eastAsia="zh-CN" w:bidi="ar"/>
              </w:rPr>
              <w:t>pc_tb_ProcessingMultiSlotPUSCH_r17</w:t>
            </w:r>
          </w:p>
        </w:tc>
      </w:tr>
      <w:tr w:rsidR="00B9275D" w14:paraId="69685B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89BE" w14:textId="77777777" w:rsidR="00B9275D" w:rsidRDefault="00B9275D" w:rsidP="0044664F">
            <w:pPr>
              <w:pStyle w:val="TAL"/>
            </w:pPr>
            <w:r>
              <w:t xml:space="preserve">        tb-ProcessingRepMultiSlotPUSCH-r17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1E16"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E0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C751" w14:textId="77777777" w:rsidR="00B9275D" w:rsidRDefault="00B9275D" w:rsidP="0044664F">
            <w:pPr>
              <w:pStyle w:val="TAL"/>
            </w:pPr>
            <w:r>
              <w:rPr>
                <w:lang w:eastAsia="zh-CN" w:bidi="ar"/>
              </w:rPr>
              <w:t>pc_tb_ProcessingRepMultiSlotPUSCH_r17</w:t>
            </w:r>
          </w:p>
        </w:tc>
      </w:tr>
      <w:tr w:rsidR="00B9275D" w14:paraId="720CBFB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488C0" w14:textId="77777777" w:rsidR="00B9275D" w:rsidRDefault="00B9275D" w:rsidP="0044664F">
            <w:pPr>
              <w:pStyle w:val="TAL"/>
            </w:pPr>
            <w:r>
              <w:t xml:space="preserve">        maxDurationDMRS-Bundling-r17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09D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39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6626" w14:textId="77777777" w:rsidR="00B9275D" w:rsidRDefault="00B9275D" w:rsidP="0044664F">
            <w:pPr>
              <w:pStyle w:val="TAL"/>
            </w:pPr>
          </w:p>
        </w:tc>
      </w:tr>
      <w:tr w:rsidR="00B9275D" w14:paraId="26CD2D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35EEA" w14:textId="77777777" w:rsidR="00B9275D" w:rsidRDefault="00B9275D" w:rsidP="0044664F">
            <w:pPr>
              <w:pStyle w:val="TAL"/>
            </w:pPr>
            <w:r>
              <w:t xml:space="preserve">        pusch-RepetitionMsg3-r17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210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0A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A3482" w14:textId="77777777" w:rsidR="00B9275D" w:rsidRDefault="00B9275D" w:rsidP="0044664F">
            <w:pPr>
              <w:pStyle w:val="TAL"/>
            </w:pPr>
            <w:r>
              <w:rPr>
                <w:rFonts w:cs="Arial"/>
                <w:iCs/>
                <w:szCs w:val="18"/>
                <w:lang w:bidi="ar"/>
              </w:rPr>
              <w:t>pc_pusch_RepetitionMsg3_r17</w:t>
            </w:r>
          </w:p>
        </w:tc>
      </w:tr>
      <w:tr w:rsidR="00B9275D" w14:paraId="0C4C06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866C4" w14:textId="77777777" w:rsidR="00B9275D" w:rsidRDefault="00B9275D" w:rsidP="0044664F">
            <w:pPr>
              <w:pStyle w:val="TAL"/>
            </w:pPr>
            <w:r>
              <w:t xml:space="preserve">        sharedSpectrumChAccessParamsPerBand-v1710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35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61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2DC1" w14:textId="77777777" w:rsidR="00B9275D" w:rsidRDefault="00B9275D" w:rsidP="0044664F">
            <w:pPr>
              <w:pStyle w:val="TAL"/>
            </w:pPr>
          </w:p>
        </w:tc>
      </w:tr>
      <w:tr w:rsidR="00B9275D" w14:paraId="08322A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D31E" w14:textId="77777777" w:rsidR="00B9275D" w:rsidRDefault="00B9275D" w:rsidP="0044664F">
            <w:pPr>
              <w:pStyle w:val="TAL"/>
            </w:pPr>
            <w:r>
              <w:t xml:space="preserve">        parallelMeasurementWithoutRestriction-r17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14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C3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48D6" w14:textId="77777777" w:rsidR="00B9275D" w:rsidRDefault="00B9275D" w:rsidP="0044664F">
            <w:pPr>
              <w:pStyle w:val="TAL"/>
            </w:pPr>
          </w:p>
        </w:tc>
      </w:tr>
      <w:tr w:rsidR="00B9275D" w14:paraId="41CE44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44D8" w14:textId="77777777" w:rsidR="00B9275D" w:rsidRDefault="00B9275D" w:rsidP="0044664F">
            <w:pPr>
              <w:pStyle w:val="TAL"/>
            </w:pPr>
            <w:r>
              <w:t xml:space="preserve">        maxNumber-NGSO-SatellitesWithinOneSMTC-r17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BE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D4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335D" w14:textId="77777777" w:rsidR="00B9275D" w:rsidRDefault="00B9275D" w:rsidP="0044664F">
            <w:pPr>
              <w:pStyle w:val="TAL"/>
            </w:pPr>
          </w:p>
        </w:tc>
      </w:tr>
      <w:tr w:rsidR="00B9275D" w14:paraId="363630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F187" w14:textId="77777777" w:rsidR="00B9275D" w:rsidRDefault="00B9275D" w:rsidP="0044664F">
            <w:pPr>
              <w:pStyle w:val="TAL"/>
            </w:pPr>
            <w:r>
              <w:t xml:space="preserve">        k1-RangeExtension-r17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7C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2C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2B54" w14:textId="77777777" w:rsidR="00B9275D" w:rsidRDefault="00B9275D" w:rsidP="0044664F">
            <w:pPr>
              <w:pStyle w:val="TAL"/>
            </w:pPr>
          </w:p>
        </w:tc>
      </w:tr>
      <w:tr w:rsidR="00B9275D" w14:paraId="3617D36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CDEC" w14:textId="77777777" w:rsidR="00B9275D" w:rsidRDefault="00B9275D" w:rsidP="0044664F">
            <w:pPr>
              <w:pStyle w:val="TAL"/>
            </w:pPr>
            <w:r>
              <w:t xml:space="preserve">        aperiodicCSI-RS-FastScellActivation-r17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AF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AB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82EE" w14:textId="77777777" w:rsidR="00B9275D" w:rsidRDefault="00B9275D" w:rsidP="0044664F">
            <w:pPr>
              <w:pStyle w:val="TAL"/>
            </w:pPr>
          </w:p>
        </w:tc>
      </w:tr>
      <w:tr w:rsidR="00B9275D" w14:paraId="071361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FD2D" w14:textId="77777777" w:rsidR="00B9275D" w:rsidRDefault="00B9275D" w:rsidP="0044664F">
            <w:pPr>
              <w:pStyle w:val="TAL"/>
            </w:pPr>
            <w:r>
              <w:t xml:space="preserve">        aperiodicCSI-RS-AdditionalBandwidth-r17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757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74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E49E" w14:textId="77777777" w:rsidR="00B9275D" w:rsidRDefault="00B9275D" w:rsidP="0044664F">
            <w:pPr>
              <w:pStyle w:val="TAL"/>
            </w:pPr>
          </w:p>
        </w:tc>
      </w:tr>
      <w:tr w:rsidR="00B9275D" w14:paraId="4D4B7B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FD953" w14:textId="77777777" w:rsidR="00B9275D" w:rsidRDefault="00B9275D" w:rsidP="0044664F">
            <w:pPr>
              <w:pStyle w:val="TAL"/>
            </w:pPr>
            <w:r>
              <w:t xml:space="preserve">        bwp-WithoutCD-SSB-OrNCD-SSB-RedCap-r17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090A" w14:textId="77777777" w:rsidR="00B9275D" w:rsidRDefault="00B9275D" w:rsidP="0044664F">
            <w:pPr>
              <w:pStyle w:val="TAL"/>
            </w:pPr>
            <w:del w:id="12" w:author="Daiwei Zhou (周代卫)" w:date="2024-09-12T17:29:00Z">
              <w:r w:rsidDel="00E73B8A">
                <w:delText>Not c</w:delText>
              </w:r>
            </w:del>
            <w:ins w:id="13" w:author="Daiwei Zhou (周代卫)" w:date="2024-09-12T17:29:00Z">
              <w:r>
                <w:t>C</w:t>
              </w:r>
            </w:ins>
            <w:r>
              <w:t>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8D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3657" w14:textId="77777777" w:rsidR="00B9275D" w:rsidRDefault="00B9275D" w:rsidP="0044664F">
            <w:pPr>
              <w:pStyle w:val="TAL"/>
            </w:pPr>
            <w:ins w:id="14" w:author="Daiwei Zhou (周代卫)" w:date="2024-09-12T17:29:00Z">
              <w:r>
                <w:rPr>
                  <w:lang w:eastAsia="zh-CN"/>
                </w:rPr>
                <w:t>pc_</w:t>
              </w:r>
              <w:r>
                <w:rPr>
                  <w:rPrChange w:id="15" w:author="Daiwei Zhou (周代卫)" w:date="2024-09-12T16:34:00Z">
                    <w:rPr>
                      <w:b/>
                      <w:i/>
                    </w:rPr>
                  </w:rPrChange>
                </w:rPr>
                <w:t>bwp</w:t>
              </w:r>
              <w:r>
                <w:t>_</w:t>
              </w:r>
              <w:r>
                <w:rPr>
                  <w:rPrChange w:id="16" w:author="Daiwei Zhou (周代卫)" w:date="2024-09-12T16:34:00Z">
                    <w:rPr>
                      <w:b/>
                      <w:i/>
                    </w:rPr>
                  </w:rPrChange>
                </w:rPr>
                <w:t>WithoutCD</w:t>
              </w:r>
              <w:r>
                <w:t>_</w:t>
              </w:r>
              <w:r>
                <w:rPr>
                  <w:rPrChange w:id="17" w:author="Daiwei Zhou (周代卫)" w:date="2024-09-12T16:34:00Z">
                    <w:rPr>
                      <w:b/>
                      <w:i/>
                    </w:rPr>
                  </w:rPrChange>
                </w:rPr>
                <w:t>SSB</w:t>
              </w:r>
              <w:r>
                <w:t>_</w:t>
              </w:r>
              <w:r>
                <w:rPr>
                  <w:rPrChange w:id="18" w:author="Daiwei Zhou (周代卫)" w:date="2024-09-12T16:34:00Z">
                    <w:rPr>
                      <w:b/>
                      <w:i/>
                    </w:rPr>
                  </w:rPrChange>
                </w:rPr>
                <w:t>OrNCD</w:t>
              </w:r>
              <w:r>
                <w:t>_</w:t>
              </w:r>
              <w:r>
                <w:rPr>
                  <w:rPrChange w:id="19" w:author="Daiwei Zhou (周代卫)" w:date="2024-09-12T16:34:00Z">
                    <w:rPr>
                      <w:b/>
                      <w:i/>
                    </w:rPr>
                  </w:rPrChange>
                </w:rPr>
                <w:t>SSB</w:t>
              </w:r>
              <w:r>
                <w:t>_</w:t>
              </w:r>
              <w:r>
                <w:rPr>
                  <w:rPrChange w:id="20" w:author="Daiwei Zhou (周代卫)" w:date="2024-09-12T16:34:00Z">
                    <w:rPr>
                      <w:b/>
                      <w:i/>
                    </w:rPr>
                  </w:rPrChange>
                </w:rPr>
                <w:t>RedCap</w:t>
              </w:r>
              <w:r>
                <w:t>_</w:t>
              </w:r>
              <w:r>
                <w:rPr>
                  <w:rPrChange w:id="21" w:author="Daiwei Zhou (周代卫)" w:date="2024-09-12T16:34:00Z">
                    <w:rPr>
                      <w:b/>
                      <w:i/>
                    </w:rPr>
                  </w:rPrChange>
                </w:rPr>
                <w:t>r17</w:t>
              </w:r>
            </w:ins>
          </w:p>
        </w:tc>
      </w:tr>
      <w:tr w:rsidR="00B9275D" w14:paraId="0B408F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4EF3" w14:textId="77777777" w:rsidR="00B9275D" w:rsidRDefault="00B9275D" w:rsidP="0044664F">
            <w:pPr>
              <w:pStyle w:val="TAL"/>
            </w:pPr>
            <w:r>
              <w:lastRenderedPageBreak/>
              <w:t xml:space="preserve">        halfDuplexFDD-TypeA-RedCap-r17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9A9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81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2FC7" w14:textId="77777777" w:rsidR="00B9275D" w:rsidRDefault="00B9275D" w:rsidP="0044664F">
            <w:pPr>
              <w:pStyle w:val="TAL"/>
            </w:pPr>
            <w:r>
              <w:t>pc_halfDuplexFDD_TypeA_RedCap_r17</w:t>
            </w:r>
          </w:p>
        </w:tc>
      </w:tr>
      <w:tr w:rsidR="00B9275D" w14:paraId="395164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A3F67" w14:textId="77777777" w:rsidR="00B9275D" w:rsidRDefault="00B9275D" w:rsidP="0044664F">
            <w:pPr>
              <w:pStyle w:val="TAL"/>
            </w:pPr>
            <w:r>
              <w:t xml:space="preserve">        posSRS-RRC-Inactive-OutsideInitialUL-BWP-r17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3C3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F6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2169" w14:textId="77777777" w:rsidR="00B9275D" w:rsidRDefault="00B9275D" w:rsidP="0044664F">
            <w:pPr>
              <w:pStyle w:val="TAL"/>
            </w:pPr>
          </w:p>
        </w:tc>
      </w:tr>
      <w:tr w:rsidR="00B9275D" w14:paraId="327FD5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9302E" w14:textId="77777777" w:rsidR="00B9275D" w:rsidRDefault="00B9275D" w:rsidP="0044664F">
            <w:pPr>
              <w:pStyle w:val="TAL"/>
            </w:pPr>
            <w:r>
              <w:t xml:space="preserve">        channelBWs-DL-SCS-480kHz-FR2-2-r17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11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DB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2486" w14:textId="77777777" w:rsidR="00B9275D" w:rsidRDefault="00B9275D" w:rsidP="0044664F">
            <w:pPr>
              <w:pStyle w:val="TAL"/>
            </w:pPr>
          </w:p>
        </w:tc>
      </w:tr>
      <w:tr w:rsidR="00B9275D" w14:paraId="4D3505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A87D" w14:textId="77777777" w:rsidR="00B9275D" w:rsidRDefault="00B9275D" w:rsidP="0044664F">
            <w:pPr>
              <w:pStyle w:val="TAL"/>
            </w:pPr>
            <w:r>
              <w:t xml:space="preserve">        channelBWs-UL-SCS-480kHz-FR2-2-r17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A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05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F71E" w14:textId="77777777" w:rsidR="00B9275D" w:rsidRDefault="00B9275D" w:rsidP="0044664F">
            <w:pPr>
              <w:pStyle w:val="TAL"/>
            </w:pPr>
          </w:p>
        </w:tc>
      </w:tr>
      <w:tr w:rsidR="00B9275D" w14:paraId="45F4A1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C3C7" w14:textId="77777777" w:rsidR="00B9275D" w:rsidRDefault="00B9275D" w:rsidP="0044664F">
            <w:pPr>
              <w:pStyle w:val="TAL"/>
            </w:pPr>
            <w:r>
              <w:t xml:space="preserve">        channelBWs-DL-SCS-960kHz-FR2-2-r17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A67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0F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7643" w14:textId="77777777" w:rsidR="00B9275D" w:rsidRDefault="00B9275D" w:rsidP="0044664F">
            <w:pPr>
              <w:pStyle w:val="TAL"/>
            </w:pPr>
          </w:p>
        </w:tc>
      </w:tr>
      <w:tr w:rsidR="00B9275D" w14:paraId="033F0F3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B403" w14:textId="77777777" w:rsidR="00B9275D" w:rsidRDefault="00B9275D" w:rsidP="0044664F">
            <w:pPr>
              <w:pStyle w:val="TAL"/>
            </w:pPr>
            <w:r>
              <w:t xml:space="preserve">        channelBWs-UL-SCS-960kHz-FR2-2-r17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B0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C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1C4A" w14:textId="77777777" w:rsidR="00B9275D" w:rsidRDefault="00B9275D" w:rsidP="0044664F">
            <w:pPr>
              <w:pStyle w:val="TAL"/>
            </w:pPr>
          </w:p>
        </w:tc>
      </w:tr>
      <w:tr w:rsidR="00B9275D" w14:paraId="0D2C39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4E29" w14:textId="77777777" w:rsidR="00B9275D" w:rsidRDefault="00B9275D" w:rsidP="0044664F">
            <w:pPr>
              <w:pStyle w:val="TAL"/>
            </w:pPr>
            <w:r>
              <w:t xml:space="preserve">        ul-GapFR2-r17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3A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05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3AAF" w14:textId="77777777" w:rsidR="00B9275D" w:rsidRDefault="00B9275D" w:rsidP="0044664F">
            <w:pPr>
              <w:pStyle w:val="TAL"/>
            </w:pPr>
          </w:p>
        </w:tc>
      </w:tr>
      <w:tr w:rsidR="00B9275D" w14:paraId="556838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3A2A6" w14:textId="77777777" w:rsidR="00B9275D" w:rsidRDefault="00B9275D" w:rsidP="0044664F">
            <w:pPr>
              <w:pStyle w:val="TAL"/>
            </w:pPr>
            <w:r>
              <w:t xml:space="preserve">        oneShotHARQ-feedbackTriggeredByDCI-1-2-r17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39F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6C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1FC2" w14:textId="77777777" w:rsidR="00B9275D" w:rsidRDefault="00B9275D" w:rsidP="0044664F">
            <w:pPr>
              <w:pStyle w:val="TAL"/>
            </w:pPr>
          </w:p>
        </w:tc>
      </w:tr>
      <w:tr w:rsidR="00B9275D" w14:paraId="0AC015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38D7" w14:textId="77777777" w:rsidR="00B9275D" w:rsidRDefault="00B9275D" w:rsidP="0044664F">
            <w:pPr>
              <w:pStyle w:val="TAL"/>
            </w:pPr>
            <w:r>
              <w:t xml:space="preserve">        oneShotHARQ-feedbackPhy-Priority-r17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4F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68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CC5D" w14:textId="77777777" w:rsidR="00B9275D" w:rsidRDefault="00B9275D" w:rsidP="0044664F">
            <w:pPr>
              <w:pStyle w:val="TAL"/>
            </w:pPr>
          </w:p>
        </w:tc>
      </w:tr>
      <w:tr w:rsidR="00B9275D" w14:paraId="5A0B9C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0963" w14:textId="77777777" w:rsidR="00B9275D" w:rsidRDefault="00B9275D" w:rsidP="0044664F">
            <w:pPr>
              <w:pStyle w:val="TAL"/>
            </w:pPr>
            <w:r>
              <w:t xml:space="preserve">        enhancedType3-HARQ-CodebookFeedback-r17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C2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CA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C753" w14:textId="77777777" w:rsidR="00B9275D" w:rsidRDefault="00B9275D" w:rsidP="0044664F">
            <w:pPr>
              <w:pStyle w:val="TAL"/>
            </w:pPr>
          </w:p>
        </w:tc>
      </w:tr>
      <w:tr w:rsidR="00B9275D" w14:paraId="67AEB1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9880" w14:textId="77777777" w:rsidR="00B9275D" w:rsidRDefault="00B9275D" w:rsidP="0044664F">
            <w:pPr>
              <w:pStyle w:val="TAL"/>
            </w:pPr>
            <w:r>
              <w:t xml:space="preserve">        triggeredHARQ-CodebookRetx-r17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12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29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A271" w14:textId="77777777" w:rsidR="00B9275D" w:rsidRDefault="00B9275D" w:rsidP="0044664F">
            <w:pPr>
              <w:pStyle w:val="TAL"/>
            </w:pPr>
          </w:p>
        </w:tc>
      </w:tr>
      <w:tr w:rsidR="00B9275D" w14:paraId="18BFBD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7D7D" w14:textId="77777777" w:rsidR="00B9275D" w:rsidRDefault="00B9275D" w:rsidP="0044664F">
            <w:pPr>
              <w:pStyle w:val="TAL"/>
            </w:pPr>
            <w:r>
              <w:t xml:space="preserve">        ue-OneShotUL-TimingAdj-r17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E4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BB4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8CA0" w14:textId="77777777" w:rsidR="00B9275D" w:rsidRDefault="00B9275D" w:rsidP="0044664F">
            <w:pPr>
              <w:pStyle w:val="TAL"/>
            </w:pPr>
          </w:p>
        </w:tc>
      </w:tr>
      <w:tr w:rsidR="00B9275D" w14:paraId="3407C6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1163" w14:textId="77777777" w:rsidR="00B9275D" w:rsidRDefault="00B9275D" w:rsidP="0044664F">
            <w:pPr>
              <w:pStyle w:val="TAL"/>
            </w:pPr>
            <w:r>
              <w:t xml:space="preserve">        pucch-Repetition-F0-2-r17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B1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67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1808" w14:textId="77777777" w:rsidR="00B9275D" w:rsidRDefault="00B9275D" w:rsidP="0044664F">
            <w:pPr>
              <w:pStyle w:val="TAL"/>
            </w:pPr>
          </w:p>
        </w:tc>
      </w:tr>
      <w:tr w:rsidR="00B9275D" w14:paraId="0D0C12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62BB" w14:textId="77777777" w:rsidR="00B9275D" w:rsidRDefault="00B9275D" w:rsidP="0044664F">
            <w:pPr>
              <w:pStyle w:val="TAL"/>
            </w:pPr>
            <w:r>
              <w:t xml:space="preserve">        cqi-4-BitsSubbandNTN-SharedSpectrumChAccess-r17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7B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EE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C47" w14:textId="77777777" w:rsidR="00B9275D" w:rsidRDefault="00B9275D" w:rsidP="0044664F">
            <w:pPr>
              <w:pStyle w:val="TAL"/>
            </w:pPr>
          </w:p>
        </w:tc>
      </w:tr>
      <w:tr w:rsidR="00B9275D" w14:paraId="2F988C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F1AE" w14:textId="77777777" w:rsidR="00B9275D" w:rsidRDefault="00B9275D" w:rsidP="0044664F">
            <w:pPr>
              <w:pStyle w:val="TAL"/>
            </w:pPr>
            <w:r>
              <w:t xml:space="preserve">        mux-HARQ-ACK-DiffPriorities-r17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6A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D0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2E7F" w14:textId="77777777" w:rsidR="00B9275D" w:rsidRDefault="00B9275D" w:rsidP="0044664F">
            <w:pPr>
              <w:pStyle w:val="TAL"/>
            </w:pPr>
          </w:p>
        </w:tc>
      </w:tr>
      <w:tr w:rsidR="00B9275D" w14:paraId="24D77A1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B7AC" w14:textId="77777777" w:rsidR="00B9275D" w:rsidRDefault="00B9275D" w:rsidP="0044664F">
            <w:pPr>
              <w:pStyle w:val="TAL"/>
            </w:pPr>
            <w:r>
              <w:t xml:space="preserve">        ta-BasedPDC-NTN-SharedSpectrumChAccess-r17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EB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A3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A3C" w14:textId="77777777" w:rsidR="00B9275D" w:rsidRDefault="00B9275D" w:rsidP="0044664F">
            <w:pPr>
              <w:pStyle w:val="TAL"/>
            </w:pPr>
          </w:p>
        </w:tc>
      </w:tr>
      <w:tr w:rsidR="00B9275D" w14:paraId="004E5E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C76F" w14:textId="77777777" w:rsidR="00B9275D" w:rsidRDefault="00B9275D" w:rsidP="0044664F">
            <w:pPr>
              <w:pStyle w:val="TAL"/>
            </w:pPr>
            <w:r>
              <w:t xml:space="preserve">        ack-NACK-FeedbackForMulticastWithDCI-Enabler-r17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D4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90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16D2" w14:textId="77777777" w:rsidR="00B9275D" w:rsidRDefault="00B9275D" w:rsidP="0044664F">
            <w:pPr>
              <w:pStyle w:val="TAL"/>
            </w:pPr>
          </w:p>
        </w:tc>
      </w:tr>
      <w:tr w:rsidR="00B9275D" w14:paraId="600AEC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3B58" w14:textId="77777777" w:rsidR="00B9275D" w:rsidRDefault="00B9275D" w:rsidP="0044664F">
            <w:pPr>
              <w:pStyle w:val="TAL"/>
            </w:pPr>
            <w:r>
              <w:t xml:space="preserve">        maxNumberG-RNTI-r17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97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88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112D" w14:textId="77777777" w:rsidR="00B9275D" w:rsidRDefault="00B9275D" w:rsidP="0044664F">
            <w:pPr>
              <w:pStyle w:val="TAL"/>
            </w:pPr>
          </w:p>
        </w:tc>
      </w:tr>
      <w:tr w:rsidR="00B9275D" w14:paraId="202518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EF97" w14:textId="77777777" w:rsidR="00B9275D" w:rsidRDefault="00B9275D" w:rsidP="0044664F">
            <w:pPr>
              <w:pStyle w:val="TAL"/>
            </w:pPr>
            <w:r>
              <w:t xml:space="preserve">        dynamicMulticastDCI-Format4-2-r17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333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C4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F44D" w14:textId="77777777" w:rsidR="00B9275D" w:rsidRDefault="00B9275D" w:rsidP="0044664F">
            <w:pPr>
              <w:pStyle w:val="TAL"/>
            </w:pPr>
          </w:p>
        </w:tc>
      </w:tr>
      <w:tr w:rsidR="00B9275D" w14:paraId="7108BE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CBA7" w14:textId="77777777" w:rsidR="00B9275D" w:rsidRDefault="00B9275D" w:rsidP="0044664F">
            <w:pPr>
              <w:pStyle w:val="TAL"/>
            </w:pPr>
            <w:r>
              <w:t xml:space="preserve">        maxModulationOrderForMulticast-r17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5A90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1F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4C0F" w14:textId="77777777" w:rsidR="00B9275D" w:rsidRDefault="00B9275D" w:rsidP="0044664F">
            <w:pPr>
              <w:pStyle w:val="TAL"/>
            </w:pPr>
          </w:p>
        </w:tc>
      </w:tr>
      <w:tr w:rsidR="00B9275D" w14:paraId="58DC6E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59C6" w14:textId="77777777" w:rsidR="00B9275D" w:rsidRDefault="00B9275D" w:rsidP="0044664F">
            <w:pPr>
              <w:pStyle w:val="TAL"/>
            </w:pPr>
            <w:r>
              <w:t xml:space="preserve">        dynamicSlotRepetitionMulticastTN-NonSharedSpectrumChAccess-r17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6FC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CE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9900" w14:textId="77777777" w:rsidR="00B9275D" w:rsidRDefault="00B9275D" w:rsidP="0044664F">
            <w:pPr>
              <w:pStyle w:val="TAL"/>
            </w:pPr>
          </w:p>
        </w:tc>
      </w:tr>
      <w:tr w:rsidR="00B9275D" w14:paraId="00C2FB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BF85" w14:textId="77777777" w:rsidR="00B9275D" w:rsidRDefault="00B9275D" w:rsidP="0044664F">
            <w:pPr>
              <w:pStyle w:val="TAL"/>
            </w:pPr>
            <w:r>
              <w:t xml:space="preserve">        dynamicSlotRepetitionMulticastNTN-SharedSpectrumChAccess-r17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222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FE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FBF6" w14:textId="77777777" w:rsidR="00B9275D" w:rsidRDefault="00B9275D" w:rsidP="0044664F">
            <w:pPr>
              <w:pStyle w:val="TAL"/>
            </w:pPr>
          </w:p>
        </w:tc>
      </w:tr>
      <w:tr w:rsidR="00B9275D" w14:paraId="4366D1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0B8D" w14:textId="77777777" w:rsidR="00B9275D" w:rsidRDefault="00B9275D" w:rsidP="0044664F">
            <w:pPr>
              <w:pStyle w:val="TAL"/>
            </w:pPr>
            <w:r>
              <w:t xml:space="preserve">        nack-OnlyFeedbackForMulticastWithDCI-Enabler-r17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F7E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B8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80D3" w14:textId="77777777" w:rsidR="00B9275D" w:rsidRDefault="00B9275D" w:rsidP="0044664F">
            <w:pPr>
              <w:pStyle w:val="TAL"/>
            </w:pPr>
          </w:p>
        </w:tc>
      </w:tr>
      <w:tr w:rsidR="00B9275D" w14:paraId="5581C8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6F15" w14:textId="77777777" w:rsidR="00B9275D" w:rsidRDefault="00B9275D" w:rsidP="0044664F">
            <w:pPr>
              <w:pStyle w:val="TAL"/>
            </w:pPr>
            <w:r>
              <w:t xml:space="preserve">        ack-NACK-FeedbackForSPS-MulticastWithDCI-Enabler-r17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A64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78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2ADB" w14:textId="77777777" w:rsidR="00B9275D" w:rsidRDefault="00B9275D" w:rsidP="0044664F">
            <w:pPr>
              <w:pStyle w:val="TAL"/>
            </w:pPr>
          </w:p>
        </w:tc>
      </w:tr>
      <w:tr w:rsidR="00B9275D" w14:paraId="32BA30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D339" w14:textId="77777777" w:rsidR="00B9275D" w:rsidRDefault="00B9275D" w:rsidP="0044664F">
            <w:pPr>
              <w:pStyle w:val="TAL"/>
            </w:pPr>
            <w:r>
              <w:t xml:space="preserve">        maxNumberG-CS-RNTI-r17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27A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BB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D689" w14:textId="77777777" w:rsidR="00B9275D" w:rsidRDefault="00B9275D" w:rsidP="0044664F">
            <w:pPr>
              <w:pStyle w:val="TAL"/>
            </w:pPr>
          </w:p>
        </w:tc>
      </w:tr>
      <w:tr w:rsidR="00B9275D" w14:paraId="7BBB80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6809" w14:textId="77777777" w:rsidR="00B9275D" w:rsidRDefault="00B9275D" w:rsidP="0044664F">
            <w:pPr>
              <w:pStyle w:val="TAL"/>
            </w:pPr>
            <w:r>
              <w:t xml:space="preserve">        re-LevelRateMatchingForMulticast-r17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F4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9E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BDCE" w14:textId="77777777" w:rsidR="00B9275D" w:rsidRDefault="00B9275D" w:rsidP="0044664F">
            <w:pPr>
              <w:pStyle w:val="TAL"/>
            </w:pPr>
          </w:p>
        </w:tc>
      </w:tr>
      <w:tr w:rsidR="00B9275D" w14:paraId="06404E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C5CB" w14:textId="77777777" w:rsidR="00B9275D" w:rsidRDefault="00B9275D" w:rsidP="0044664F">
            <w:pPr>
              <w:pStyle w:val="TAL"/>
            </w:pPr>
            <w:r>
              <w:t xml:space="preserve">        pdsch-1024QAM-2MIMO-FR1-r17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E92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EA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5B89" w14:textId="77777777" w:rsidR="00B9275D" w:rsidRDefault="00B9275D" w:rsidP="0044664F">
            <w:pPr>
              <w:pStyle w:val="TAL"/>
            </w:pPr>
          </w:p>
        </w:tc>
      </w:tr>
      <w:tr w:rsidR="00B9275D" w14:paraId="7023BA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7CAB" w14:textId="77777777" w:rsidR="00B9275D" w:rsidRDefault="00B9275D" w:rsidP="0044664F">
            <w:pPr>
              <w:pStyle w:val="TAL"/>
            </w:pPr>
            <w:r>
              <w:t xml:space="preserve">        prs-MeasurementWithoutMG-r17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96A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03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5661" w14:textId="77777777" w:rsidR="00B9275D" w:rsidRDefault="00B9275D" w:rsidP="0044664F">
            <w:pPr>
              <w:pStyle w:val="TAL"/>
            </w:pPr>
          </w:p>
        </w:tc>
      </w:tr>
      <w:tr w:rsidR="00B9275D" w14:paraId="092C42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E24D" w14:textId="77777777" w:rsidR="00B9275D" w:rsidRDefault="00B9275D" w:rsidP="0044664F">
            <w:pPr>
              <w:pStyle w:val="TAL"/>
            </w:pPr>
            <w:r>
              <w:t xml:space="preserve">        maxNumber-NGSO-SatellitesPerCarrier-r17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78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2F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F0D7" w14:textId="77777777" w:rsidR="00B9275D" w:rsidRDefault="00B9275D" w:rsidP="0044664F">
            <w:pPr>
              <w:pStyle w:val="TAL"/>
            </w:pPr>
          </w:p>
        </w:tc>
      </w:tr>
      <w:tr w:rsidR="00B9275D" w14:paraId="1E7D06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D1AF" w14:textId="77777777" w:rsidR="00B9275D" w:rsidRDefault="00B9275D" w:rsidP="0044664F">
            <w:pPr>
              <w:pStyle w:val="TAL"/>
            </w:pPr>
            <w:r>
              <w:t xml:space="preserve">        prs-ProcessingCapabilityOutsideMGinPPW-r17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E3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C6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7DDC" w14:textId="77777777" w:rsidR="00B9275D" w:rsidRDefault="00B9275D" w:rsidP="0044664F">
            <w:pPr>
              <w:pStyle w:val="TAL"/>
            </w:pPr>
          </w:p>
        </w:tc>
      </w:tr>
      <w:tr w:rsidR="00B9275D" w14:paraId="777BCDB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5665" w14:textId="77777777" w:rsidR="00B9275D" w:rsidRDefault="00B9275D" w:rsidP="0044664F">
            <w:pPr>
              <w:pStyle w:val="TAL"/>
            </w:pPr>
            <w:r>
              <w:t xml:space="preserve">        srs-SemiPersistent-PosResourcesRRC-Inactive-r17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D38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38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19BB" w14:textId="77777777" w:rsidR="00B9275D" w:rsidRDefault="00B9275D" w:rsidP="0044664F">
            <w:pPr>
              <w:pStyle w:val="TAL"/>
            </w:pPr>
          </w:p>
        </w:tc>
      </w:tr>
      <w:tr w:rsidR="00B9275D" w14:paraId="52A11E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84FA" w14:textId="77777777" w:rsidR="00B9275D" w:rsidRDefault="00B9275D" w:rsidP="0044664F">
            <w:pPr>
              <w:pStyle w:val="TAL"/>
            </w:pPr>
            <w:r>
              <w:t xml:space="preserve">        channelBWs-DL-SCS-120kHz-FR2-2-r17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69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59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E8FE" w14:textId="77777777" w:rsidR="00B9275D" w:rsidRDefault="00B9275D" w:rsidP="0044664F">
            <w:pPr>
              <w:pStyle w:val="TAL"/>
            </w:pPr>
          </w:p>
        </w:tc>
      </w:tr>
      <w:tr w:rsidR="00B9275D" w14:paraId="383F63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2967B" w14:textId="77777777" w:rsidR="00B9275D" w:rsidRDefault="00B9275D" w:rsidP="0044664F">
            <w:pPr>
              <w:pStyle w:val="TAL"/>
            </w:pPr>
            <w:r>
              <w:t xml:space="preserve">        channelBWs-UL-SCS-120kHz-FR2-2-r17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B1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D8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F298" w14:textId="77777777" w:rsidR="00B9275D" w:rsidRDefault="00B9275D" w:rsidP="0044664F">
            <w:pPr>
              <w:pStyle w:val="TAL"/>
            </w:pPr>
          </w:p>
        </w:tc>
      </w:tr>
      <w:tr w:rsidR="00B9275D" w14:paraId="19A9A6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9425" w14:textId="77777777" w:rsidR="00B9275D" w:rsidRDefault="00B9275D" w:rsidP="0044664F">
            <w:pPr>
              <w:pStyle w:val="TAL"/>
            </w:pPr>
            <w:r>
              <w:t xml:space="preserve">        dmrs-BundlingPUSCH-RepTypeA-r17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3C2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E0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3AB9" w14:textId="77777777" w:rsidR="00B9275D" w:rsidRDefault="00B9275D" w:rsidP="0044664F">
            <w:pPr>
              <w:pStyle w:val="TAL"/>
            </w:pPr>
          </w:p>
        </w:tc>
      </w:tr>
      <w:tr w:rsidR="00B9275D" w14:paraId="49295C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84BAC" w14:textId="77777777" w:rsidR="00B9275D" w:rsidRDefault="00B9275D" w:rsidP="0044664F">
            <w:pPr>
              <w:pStyle w:val="TAL"/>
            </w:pPr>
            <w:r>
              <w:t xml:space="preserve">        dmrs-BundlingPUSCH-RepTypeB-r17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C0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F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C117" w14:textId="77777777" w:rsidR="00B9275D" w:rsidRDefault="00B9275D" w:rsidP="0044664F">
            <w:pPr>
              <w:pStyle w:val="TAL"/>
            </w:pPr>
          </w:p>
        </w:tc>
      </w:tr>
      <w:tr w:rsidR="00B9275D" w14:paraId="79396A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6A6F" w14:textId="77777777" w:rsidR="00B9275D" w:rsidRDefault="00B9275D" w:rsidP="0044664F">
            <w:pPr>
              <w:pStyle w:val="TAL"/>
            </w:pPr>
            <w:r>
              <w:t xml:space="preserve">        dmrs-BundlingPUSCH-multiSlot-r17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FB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07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CFE6" w14:textId="77777777" w:rsidR="00B9275D" w:rsidRDefault="00B9275D" w:rsidP="0044664F">
            <w:pPr>
              <w:pStyle w:val="TAL"/>
            </w:pPr>
          </w:p>
        </w:tc>
      </w:tr>
      <w:tr w:rsidR="00B9275D" w14:paraId="554376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9456" w14:textId="77777777" w:rsidR="00B9275D" w:rsidRDefault="00B9275D" w:rsidP="0044664F">
            <w:pPr>
              <w:pStyle w:val="TAL"/>
            </w:pPr>
            <w:r>
              <w:t xml:space="preserve">        dmrs-BundlingPUCCH-Rep-r17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6E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F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27B" w14:textId="77777777" w:rsidR="00B9275D" w:rsidRDefault="00B9275D" w:rsidP="0044664F">
            <w:pPr>
              <w:pStyle w:val="TAL"/>
            </w:pPr>
          </w:p>
        </w:tc>
      </w:tr>
      <w:tr w:rsidR="00B9275D" w14:paraId="11EA3B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8056" w14:textId="77777777" w:rsidR="00B9275D" w:rsidRDefault="00B9275D" w:rsidP="0044664F">
            <w:pPr>
              <w:pStyle w:val="TAL"/>
            </w:pPr>
            <w:r>
              <w:t xml:space="preserve">        interSlotFreqHopInterSlotBundlingPUSCH-r17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27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05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B6A2" w14:textId="77777777" w:rsidR="00B9275D" w:rsidRDefault="00B9275D" w:rsidP="0044664F">
            <w:pPr>
              <w:pStyle w:val="TAL"/>
            </w:pPr>
          </w:p>
        </w:tc>
      </w:tr>
      <w:tr w:rsidR="00B9275D" w14:paraId="2B000C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7044F" w14:textId="77777777" w:rsidR="00B9275D" w:rsidRDefault="00B9275D" w:rsidP="0044664F">
            <w:pPr>
              <w:pStyle w:val="TAL"/>
            </w:pPr>
            <w:r>
              <w:t xml:space="preserve">        interSlotFreqHopPUCCH-r17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D2E3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63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7B33" w14:textId="77777777" w:rsidR="00B9275D" w:rsidRDefault="00B9275D" w:rsidP="0044664F">
            <w:pPr>
              <w:pStyle w:val="TAL"/>
            </w:pPr>
          </w:p>
        </w:tc>
      </w:tr>
      <w:tr w:rsidR="00B9275D" w14:paraId="4CB65D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599DB" w14:textId="77777777" w:rsidR="00B9275D" w:rsidRDefault="00B9275D" w:rsidP="0044664F">
            <w:pPr>
              <w:pStyle w:val="TAL"/>
            </w:pPr>
            <w:r>
              <w:t xml:space="preserve">        dmrs-BundlingRestart-r17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33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A1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3725" w14:textId="77777777" w:rsidR="00B9275D" w:rsidRDefault="00B9275D" w:rsidP="0044664F">
            <w:pPr>
              <w:pStyle w:val="TAL"/>
            </w:pPr>
          </w:p>
        </w:tc>
      </w:tr>
      <w:tr w:rsidR="00B9275D" w14:paraId="39DD83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8101" w14:textId="77777777" w:rsidR="00B9275D" w:rsidRDefault="00B9275D" w:rsidP="0044664F">
            <w:pPr>
              <w:pStyle w:val="TAL"/>
            </w:pPr>
            <w:r>
              <w:t xml:space="preserve">        dmrs-BundlingNonBackToBackTX-r17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C1C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D4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3AB9" w14:textId="77777777" w:rsidR="00B9275D" w:rsidRDefault="00B9275D" w:rsidP="0044664F">
            <w:pPr>
              <w:pStyle w:val="TAL"/>
            </w:pPr>
          </w:p>
        </w:tc>
      </w:tr>
      <w:tr w:rsidR="00B9275D" w14:paraId="7701B0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E91A" w14:textId="77777777" w:rsidR="00B9275D" w:rsidRDefault="00B9275D" w:rsidP="0044664F">
            <w:pPr>
              <w:pStyle w:val="TAL"/>
            </w:pPr>
            <w:r>
              <w:t xml:space="preserve">        maxDynamicSlotRepetitionForSPS-Multicast-r17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46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29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3BD2" w14:textId="77777777" w:rsidR="00B9275D" w:rsidRDefault="00B9275D" w:rsidP="0044664F">
            <w:pPr>
              <w:pStyle w:val="TAL"/>
            </w:pPr>
          </w:p>
        </w:tc>
      </w:tr>
      <w:tr w:rsidR="00B9275D" w14:paraId="308FF7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BD60" w14:textId="77777777" w:rsidR="00B9275D" w:rsidRDefault="00B9275D" w:rsidP="0044664F">
            <w:pPr>
              <w:pStyle w:val="TAL"/>
            </w:pPr>
            <w:r>
              <w:t xml:space="preserve">        nack-OnlyFeedbackForSPS-MulticastWithDCI-Enabler-r17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B9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3C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DBA" w14:textId="77777777" w:rsidR="00B9275D" w:rsidRDefault="00B9275D" w:rsidP="0044664F">
            <w:pPr>
              <w:pStyle w:val="TAL"/>
            </w:pPr>
          </w:p>
        </w:tc>
      </w:tr>
      <w:tr w:rsidR="00B9275D" w14:paraId="1ABEA5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122E" w14:textId="77777777" w:rsidR="00B9275D" w:rsidRDefault="00B9275D" w:rsidP="0044664F">
            <w:pPr>
              <w:pStyle w:val="TAL"/>
            </w:pPr>
            <w:r>
              <w:t xml:space="preserve">        sps-MulticastDCI-Format4-2-r17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3F2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CB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E840" w14:textId="77777777" w:rsidR="00B9275D" w:rsidRDefault="00B9275D" w:rsidP="0044664F">
            <w:pPr>
              <w:pStyle w:val="TAL"/>
            </w:pPr>
          </w:p>
        </w:tc>
      </w:tr>
      <w:tr w:rsidR="00B9275D" w14:paraId="096E28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1BB0" w14:textId="77777777" w:rsidR="00B9275D" w:rsidRDefault="00B9275D" w:rsidP="0044664F">
            <w:pPr>
              <w:pStyle w:val="TAL"/>
            </w:pPr>
            <w:r>
              <w:t xml:space="preserve">        sps-MulticastMultiConfig-r17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00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DAB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3496" w14:textId="77777777" w:rsidR="00B9275D" w:rsidRDefault="00B9275D" w:rsidP="0044664F">
            <w:pPr>
              <w:pStyle w:val="TAL"/>
            </w:pPr>
          </w:p>
        </w:tc>
      </w:tr>
      <w:tr w:rsidR="00B9275D" w14:paraId="2B74DC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A218" w14:textId="77777777" w:rsidR="00B9275D" w:rsidRDefault="00B9275D" w:rsidP="0044664F">
            <w:pPr>
              <w:pStyle w:val="TAL"/>
            </w:pPr>
            <w:r>
              <w:t xml:space="preserve">        priorityIndicatorInDCI-Multicast-r17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6D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02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4D7F" w14:textId="77777777" w:rsidR="00B9275D" w:rsidRDefault="00B9275D" w:rsidP="0044664F">
            <w:pPr>
              <w:pStyle w:val="TAL"/>
            </w:pPr>
          </w:p>
        </w:tc>
      </w:tr>
      <w:tr w:rsidR="00B9275D" w14:paraId="7215C6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0B7A6" w14:textId="77777777" w:rsidR="00B9275D" w:rsidRDefault="00B9275D" w:rsidP="0044664F">
            <w:pPr>
              <w:pStyle w:val="TAL"/>
            </w:pPr>
            <w:r>
              <w:t xml:space="preserve">        priorityIndicatorInDCI-SPS-Multicast-r17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26C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B6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2D10" w14:textId="77777777" w:rsidR="00B9275D" w:rsidRDefault="00B9275D" w:rsidP="0044664F">
            <w:pPr>
              <w:pStyle w:val="TAL"/>
            </w:pPr>
          </w:p>
        </w:tc>
      </w:tr>
      <w:tr w:rsidR="00B9275D" w14:paraId="7CC2FA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C1C9" w14:textId="77777777" w:rsidR="00B9275D" w:rsidRDefault="00B9275D" w:rsidP="0044664F">
            <w:pPr>
              <w:pStyle w:val="TAL"/>
            </w:pPr>
            <w:r>
              <w:t xml:space="preserve">        twoHARQ-ACK-CodebookForUnicastAndMulticast-r17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10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73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5A7B" w14:textId="77777777" w:rsidR="00B9275D" w:rsidRDefault="00B9275D" w:rsidP="0044664F">
            <w:pPr>
              <w:pStyle w:val="TAL"/>
            </w:pPr>
          </w:p>
        </w:tc>
      </w:tr>
      <w:tr w:rsidR="00B9275D" w14:paraId="050B92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18BD" w14:textId="77777777" w:rsidR="00B9275D" w:rsidRDefault="00B9275D" w:rsidP="0044664F">
            <w:pPr>
              <w:pStyle w:val="TAL"/>
            </w:pPr>
            <w:r>
              <w:t xml:space="preserve">        multiPUCCH-HARQ-ACK-ForMulticastUnicast-r17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F07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BF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A407" w14:textId="77777777" w:rsidR="00B9275D" w:rsidRDefault="00B9275D" w:rsidP="0044664F">
            <w:pPr>
              <w:pStyle w:val="TAL"/>
            </w:pPr>
          </w:p>
        </w:tc>
      </w:tr>
      <w:tr w:rsidR="00B9275D" w14:paraId="4C2747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CA2C" w14:textId="77777777" w:rsidR="00B9275D" w:rsidRDefault="00B9275D" w:rsidP="0044664F">
            <w:pPr>
              <w:pStyle w:val="TAL"/>
            </w:pPr>
            <w:r>
              <w:t xml:space="preserve">        releaseSPS-MulticastWithCS-RNTI-r17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B0A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F3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5D2" w14:textId="77777777" w:rsidR="00B9275D" w:rsidRDefault="00B9275D" w:rsidP="0044664F">
            <w:pPr>
              <w:pStyle w:val="TAL"/>
            </w:pPr>
          </w:p>
        </w:tc>
      </w:tr>
      <w:tr w:rsidR="00B9275D" w14:paraId="2C6704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92E7" w14:textId="77777777" w:rsidR="00B9275D" w:rsidRDefault="00B9275D" w:rsidP="0044664F">
            <w:pPr>
              <w:pStyle w:val="TAL"/>
            </w:pPr>
            <w:r>
              <w:t xml:space="preserve">        posUE-TA-AutoAdjustment-r18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70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1F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DDC8" w14:textId="77777777" w:rsidR="00B9275D" w:rsidRDefault="00B9275D" w:rsidP="0044664F">
            <w:pPr>
              <w:pStyle w:val="TAL"/>
            </w:pPr>
          </w:p>
        </w:tc>
      </w:tr>
      <w:tr w:rsidR="00B9275D" w14:paraId="001702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6FBD" w14:textId="77777777" w:rsidR="00B9275D" w:rsidRDefault="00B9275D" w:rsidP="0044664F">
            <w:pPr>
              <w:pStyle w:val="TAL"/>
            </w:pPr>
            <w:r>
              <w:lastRenderedPageBreak/>
              <w:t xml:space="preserve">        posSRS-ValidityAreaRRC-InactiveInitialUL-BWP-r18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65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B0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A051" w14:textId="77777777" w:rsidR="00B9275D" w:rsidRDefault="00B9275D" w:rsidP="0044664F">
            <w:pPr>
              <w:pStyle w:val="TAL"/>
            </w:pPr>
          </w:p>
        </w:tc>
      </w:tr>
      <w:tr w:rsidR="00B9275D" w14:paraId="097CEBF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B8E7" w14:textId="77777777" w:rsidR="00B9275D" w:rsidRDefault="00B9275D" w:rsidP="0044664F">
            <w:pPr>
              <w:pStyle w:val="TAL"/>
            </w:pPr>
            <w:r>
              <w:t xml:space="preserve">        posSRS-ValidityAreaRRC-InactiveOutsideInitialUL-BWP-r18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21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B4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4DC3" w14:textId="77777777" w:rsidR="00B9275D" w:rsidRDefault="00B9275D" w:rsidP="0044664F">
            <w:pPr>
              <w:pStyle w:val="TAL"/>
            </w:pPr>
          </w:p>
        </w:tc>
      </w:tr>
      <w:tr w:rsidR="00B9275D" w14:paraId="53CD4E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8AA8" w14:textId="77777777" w:rsidR="00B9275D" w:rsidRDefault="00B9275D" w:rsidP="0044664F">
            <w:pPr>
              <w:pStyle w:val="TAL"/>
            </w:pPr>
            <w:r>
              <w:t xml:space="preserve">        dl-PRS-MeasurementWithRxFH-RRC-ConnectedForRedCap-r18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01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B8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9105" w14:textId="77777777" w:rsidR="00B9275D" w:rsidRDefault="00B9275D" w:rsidP="0044664F">
            <w:pPr>
              <w:pStyle w:val="TAL"/>
            </w:pPr>
          </w:p>
        </w:tc>
      </w:tr>
      <w:tr w:rsidR="00B9275D" w14:paraId="286BE1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BDFC6" w14:textId="77777777" w:rsidR="00B9275D" w:rsidRDefault="00B9275D" w:rsidP="0044664F">
            <w:pPr>
              <w:pStyle w:val="TAL"/>
            </w:pPr>
            <w:r>
              <w:t xml:space="preserve">        posSRS-TxFH-RRC-ConnectedForRedCap-r18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6B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1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B6C1" w14:textId="77777777" w:rsidR="00B9275D" w:rsidRDefault="00B9275D" w:rsidP="0044664F">
            <w:pPr>
              <w:pStyle w:val="TAL"/>
            </w:pPr>
          </w:p>
        </w:tc>
      </w:tr>
      <w:tr w:rsidR="00B9275D" w14:paraId="71B582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7E19" w14:textId="77777777" w:rsidR="00B9275D" w:rsidRDefault="00B9275D" w:rsidP="0044664F">
            <w:pPr>
              <w:pStyle w:val="TAL"/>
            </w:pPr>
            <w:r>
              <w:t xml:space="preserve">        posSRS-TxFH-RRC-InactiveForRedCap-r18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45D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B7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743F" w14:textId="77777777" w:rsidR="00B9275D" w:rsidRDefault="00B9275D" w:rsidP="0044664F">
            <w:pPr>
              <w:pStyle w:val="TAL"/>
            </w:pPr>
          </w:p>
        </w:tc>
      </w:tr>
      <w:tr w:rsidR="00B9275D" w14:paraId="7EA5B0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C56F" w14:textId="77777777" w:rsidR="00B9275D" w:rsidRDefault="00B9275D" w:rsidP="0044664F">
            <w:pPr>
              <w:pStyle w:val="TAL"/>
            </w:pPr>
            <w:r>
              <w:t xml:space="preserve">        posSRS-BWA-RRC-Inactive-r18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0E3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14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AF52" w14:textId="77777777" w:rsidR="00B9275D" w:rsidRDefault="00B9275D" w:rsidP="0044664F">
            <w:pPr>
              <w:pStyle w:val="TAL"/>
            </w:pPr>
          </w:p>
        </w:tc>
      </w:tr>
      <w:tr w:rsidR="00B9275D" w14:paraId="4AAA5D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BB27" w14:textId="77777777" w:rsidR="00B9275D" w:rsidRDefault="00B9275D" w:rsidP="0044664F">
            <w:pPr>
              <w:pStyle w:val="TAL"/>
            </w:pPr>
            <w:r>
              <w:t xml:space="preserve">        posJointTriggerBySingleDCI-RRC-Connected-r18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3A5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D3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16AB" w14:textId="77777777" w:rsidR="00B9275D" w:rsidRDefault="00B9275D" w:rsidP="0044664F">
            <w:pPr>
              <w:pStyle w:val="TAL"/>
            </w:pPr>
          </w:p>
        </w:tc>
      </w:tr>
      <w:tr w:rsidR="00B9275D" w14:paraId="35DE5E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B836" w14:textId="77777777" w:rsidR="00B9275D" w:rsidRDefault="00B9275D" w:rsidP="0044664F">
            <w:pPr>
              <w:pStyle w:val="TAL"/>
            </w:pPr>
            <w:r>
              <w:t xml:space="preserve">        dl-PRS-MeasurementWithRxFH-RRC-InactiveforRedCap-r18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5B0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EB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E1CD" w14:textId="77777777" w:rsidR="00B9275D" w:rsidRDefault="00B9275D" w:rsidP="0044664F">
            <w:pPr>
              <w:pStyle w:val="TAL"/>
            </w:pPr>
          </w:p>
        </w:tc>
      </w:tr>
      <w:tr w:rsidR="00B9275D" w14:paraId="3C82B8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EA834" w14:textId="77777777" w:rsidR="00B9275D" w:rsidRDefault="00B9275D" w:rsidP="0044664F">
            <w:pPr>
              <w:pStyle w:val="TAL"/>
            </w:pPr>
            <w:r>
              <w:t xml:space="preserve">         dl-PRS-MeasurementWithRxFH-RRC-IdleforRedCap-r18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7A8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BA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2246" w14:textId="77777777" w:rsidR="00B9275D" w:rsidRDefault="00B9275D" w:rsidP="0044664F">
            <w:pPr>
              <w:pStyle w:val="TAL"/>
            </w:pPr>
          </w:p>
        </w:tc>
      </w:tr>
      <w:tr w:rsidR="00B9275D" w14:paraId="2573D0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A88B" w14:textId="77777777" w:rsidR="00B9275D" w:rsidRDefault="00B9275D" w:rsidP="0044664F">
            <w:pPr>
              <w:pStyle w:val="TAL"/>
            </w:pPr>
            <w:r>
              <w:t xml:space="preserve">        spatialAdaptation-CSI-Feedback-r18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DD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8E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7A8B" w14:textId="77777777" w:rsidR="00B9275D" w:rsidRDefault="00B9275D" w:rsidP="0044664F">
            <w:pPr>
              <w:pStyle w:val="TAL"/>
            </w:pPr>
          </w:p>
        </w:tc>
      </w:tr>
      <w:tr w:rsidR="00B9275D" w14:paraId="39FFA2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47F0" w14:textId="77777777" w:rsidR="00B9275D" w:rsidRDefault="00B9275D" w:rsidP="0044664F">
            <w:pPr>
              <w:pStyle w:val="TAL"/>
            </w:pPr>
            <w:r>
              <w:t xml:space="preserve">        spatialAdaptation-CSI-FeedbackPUSCH-r18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C09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4B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1404" w14:textId="77777777" w:rsidR="00B9275D" w:rsidRDefault="00B9275D" w:rsidP="0044664F">
            <w:pPr>
              <w:pStyle w:val="TAL"/>
            </w:pPr>
          </w:p>
        </w:tc>
      </w:tr>
      <w:tr w:rsidR="00B9275D" w14:paraId="33D6BA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10D7C" w14:textId="77777777" w:rsidR="00B9275D" w:rsidRDefault="00B9275D" w:rsidP="0044664F">
            <w:pPr>
              <w:pStyle w:val="TAL"/>
            </w:pPr>
            <w:r>
              <w:t xml:space="preserve">        spatialAdaptation-CSI-FeedbackAperiodic-r18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15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40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C587" w14:textId="77777777" w:rsidR="00B9275D" w:rsidRDefault="00B9275D" w:rsidP="0044664F">
            <w:pPr>
              <w:pStyle w:val="TAL"/>
            </w:pPr>
          </w:p>
        </w:tc>
      </w:tr>
      <w:tr w:rsidR="00B9275D" w14:paraId="31F5CD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DFC" w14:textId="77777777" w:rsidR="00B9275D" w:rsidRDefault="00B9275D" w:rsidP="0044664F">
            <w:pPr>
              <w:pStyle w:val="TAL"/>
            </w:pPr>
            <w:r>
              <w:t xml:space="preserve">        spatialAdaptation-CSI-FeedbackPUCCH-r18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E9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4F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F878" w14:textId="77777777" w:rsidR="00B9275D" w:rsidRDefault="00B9275D" w:rsidP="0044664F">
            <w:pPr>
              <w:pStyle w:val="TAL"/>
            </w:pPr>
          </w:p>
        </w:tc>
      </w:tr>
      <w:tr w:rsidR="00B9275D" w14:paraId="1C4761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C4DE" w14:textId="77777777" w:rsidR="00B9275D" w:rsidRDefault="00B9275D" w:rsidP="0044664F">
            <w:pPr>
              <w:pStyle w:val="TAL"/>
            </w:pPr>
            <w:r>
              <w:t xml:space="preserve">        powerAdaptation-CSI-Feedback-r18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3B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3F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5FE9" w14:textId="77777777" w:rsidR="00B9275D" w:rsidRDefault="00B9275D" w:rsidP="0044664F">
            <w:pPr>
              <w:pStyle w:val="TAL"/>
            </w:pPr>
          </w:p>
        </w:tc>
      </w:tr>
      <w:tr w:rsidR="00B9275D" w14:paraId="60F25A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2582" w14:textId="77777777" w:rsidR="00B9275D" w:rsidRDefault="00B9275D" w:rsidP="0044664F">
            <w:pPr>
              <w:pStyle w:val="TAL"/>
            </w:pPr>
            <w:r>
              <w:t xml:space="preserve">        powerAdaptation-CSI-FeedbackPUSCH-r18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D9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CA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7EA6" w14:textId="77777777" w:rsidR="00B9275D" w:rsidRDefault="00B9275D" w:rsidP="0044664F">
            <w:pPr>
              <w:pStyle w:val="TAL"/>
            </w:pPr>
          </w:p>
        </w:tc>
      </w:tr>
      <w:tr w:rsidR="00B9275D" w14:paraId="17FD84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5E8D" w14:textId="77777777" w:rsidR="00B9275D" w:rsidRDefault="00B9275D" w:rsidP="0044664F">
            <w:pPr>
              <w:pStyle w:val="TAL"/>
            </w:pPr>
            <w:r>
              <w:t xml:space="preserve">        powerAdaptation-CSI-FeedbackAperiodic-r18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2E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1D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1F31" w14:textId="77777777" w:rsidR="00B9275D" w:rsidRDefault="00B9275D" w:rsidP="0044664F">
            <w:pPr>
              <w:pStyle w:val="TAL"/>
            </w:pPr>
          </w:p>
        </w:tc>
      </w:tr>
      <w:tr w:rsidR="00B9275D" w14:paraId="39C3DF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CDB3" w14:textId="77777777" w:rsidR="00B9275D" w:rsidRDefault="00B9275D" w:rsidP="0044664F">
            <w:pPr>
              <w:pStyle w:val="TAL"/>
            </w:pPr>
            <w:r>
              <w:t xml:space="preserve">        powerAdaptation-CSI-FeedbackPUCCH-r18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505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5E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75EC" w14:textId="77777777" w:rsidR="00B9275D" w:rsidRDefault="00B9275D" w:rsidP="0044664F">
            <w:pPr>
              <w:pStyle w:val="TAL"/>
            </w:pPr>
          </w:p>
        </w:tc>
      </w:tr>
      <w:tr w:rsidR="00B9275D" w14:paraId="01290D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2DA5" w14:textId="77777777" w:rsidR="00B9275D" w:rsidRDefault="00B9275D" w:rsidP="0044664F">
            <w:pPr>
              <w:pStyle w:val="TAL"/>
            </w:pPr>
            <w:r>
              <w:t xml:space="preserve">        nes-CellDTX-DRX-r18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CA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A2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9A87" w14:textId="77777777" w:rsidR="00B9275D" w:rsidRDefault="00B9275D" w:rsidP="0044664F">
            <w:pPr>
              <w:pStyle w:val="TAL"/>
            </w:pPr>
          </w:p>
        </w:tc>
      </w:tr>
      <w:tr w:rsidR="00B9275D" w14:paraId="342BE0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C9223" w14:textId="77777777" w:rsidR="00B9275D" w:rsidRDefault="00B9275D" w:rsidP="0044664F">
            <w:pPr>
              <w:pStyle w:val="TAL"/>
              <w:rPr>
                <w:lang w:val="fr-FR"/>
              </w:rPr>
            </w:pPr>
            <w:r>
              <w:rPr>
                <w:lang w:val="fr-FR"/>
              </w:rPr>
              <w:t xml:space="preserve">        nes-CellDTX-DRX-DCI2-9-r18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08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2B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CE86" w14:textId="77777777" w:rsidR="00B9275D" w:rsidRDefault="00B9275D" w:rsidP="0044664F">
            <w:pPr>
              <w:pStyle w:val="TAL"/>
            </w:pPr>
          </w:p>
        </w:tc>
      </w:tr>
      <w:tr w:rsidR="00B9275D" w14:paraId="3898BD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C466" w14:textId="77777777" w:rsidR="00B9275D" w:rsidRDefault="00B9275D" w:rsidP="0044664F">
            <w:pPr>
              <w:pStyle w:val="TAL"/>
            </w:pPr>
            <w:r>
              <w:t xml:space="preserve">        mixCodeBookSpatialAdaptation-r18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B42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44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DA12" w14:textId="77777777" w:rsidR="00B9275D" w:rsidRDefault="00B9275D" w:rsidP="0044664F">
            <w:pPr>
              <w:pStyle w:val="TAL"/>
            </w:pPr>
          </w:p>
        </w:tc>
      </w:tr>
      <w:tr w:rsidR="00B9275D" w14:paraId="324F598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561F2" w14:textId="77777777" w:rsidR="00B9275D" w:rsidRDefault="00B9275D" w:rsidP="0044664F">
            <w:pPr>
              <w:pStyle w:val="TAL"/>
            </w:pPr>
            <w:r>
              <w:t xml:space="preserve">        simultaneousCSI-SubReportsPerCC-r18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5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39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07F0" w14:textId="77777777" w:rsidR="00B9275D" w:rsidRDefault="00B9275D" w:rsidP="0044664F">
            <w:pPr>
              <w:pStyle w:val="TAL"/>
            </w:pPr>
          </w:p>
        </w:tc>
      </w:tr>
      <w:tr w:rsidR="00B9275D" w14:paraId="36FCC2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6E7C" w14:textId="77777777" w:rsidR="00B9275D" w:rsidRDefault="00B9275D" w:rsidP="0044664F">
            <w:pPr>
              <w:pStyle w:val="TAL"/>
            </w:pPr>
            <w:r>
              <w:t xml:space="preserve">        ntn-DMRS-BundlingNGSO-r18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52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29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7E3C" w14:textId="77777777" w:rsidR="00B9275D" w:rsidRDefault="00B9275D" w:rsidP="0044664F">
            <w:pPr>
              <w:pStyle w:val="TAL"/>
            </w:pPr>
          </w:p>
        </w:tc>
      </w:tr>
      <w:tr w:rsidR="00B9275D" w14:paraId="3DB671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822" w14:textId="77777777" w:rsidR="00B9275D" w:rsidRDefault="00B9275D" w:rsidP="0044664F">
            <w:pPr>
              <w:pStyle w:val="TAL"/>
            </w:pPr>
            <w:r>
              <w:t xml:space="preserve">        ltm-BeamIndicationJointTCI-r18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494F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1BC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56B0" w14:textId="77777777" w:rsidR="00B9275D" w:rsidRDefault="00B9275D" w:rsidP="0044664F">
            <w:pPr>
              <w:pStyle w:val="TAL"/>
            </w:pPr>
          </w:p>
        </w:tc>
      </w:tr>
      <w:tr w:rsidR="00B9275D" w14:paraId="4F8C13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7E950" w14:textId="77777777" w:rsidR="00B9275D" w:rsidRDefault="00B9275D" w:rsidP="0044664F">
            <w:pPr>
              <w:pStyle w:val="TAL"/>
              <w:rPr>
                <w:lang w:val="fr-FR"/>
              </w:rPr>
            </w:pPr>
            <w:r>
              <w:rPr>
                <w:lang w:val="fr-FR"/>
              </w:rPr>
              <w:t xml:space="preserve">        ltm-MAC-CE-JointTCI-r18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6B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FA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DBA4" w14:textId="77777777" w:rsidR="00B9275D" w:rsidRDefault="00B9275D" w:rsidP="0044664F">
            <w:pPr>
              <w:pStyle w:val="TAL"/>
            </w:pPr>
          </w:p>
        </w:tc>
      </w:tr>
      <w:tr w:rsidR="00B9275D" w14:paraId="7F487F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5E52" w14:textId="77777777" w:rsidR="00B9275D" w:rsidRDefault="00B9275D" w:rsidP="0044664F">
            <w:pPr>
              <w:pStyle w:val="TAL"/>
            </w:pPr>
            <w:r>
              <w:t xml:space="preserve">        ltm-BeamIndicationSeparateTCI-r18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5F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30C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12D0" w14:textId="77777777" w:rsidR="00B9275D" w:rsidRDefault="00B9275D" w:rsidP="0044664F">
            <w:pPr>
              <w:pStyle w:val="TAL"/>
            </w:pPr>
          </w:p>
        </w:tc>
      </w:tr>
      <w:tr w:rsidR="00B9275D" w14:paraId="599084A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20EBC" w14:textId="77777777" w:rsidR="00B9275D" w:rsidRDefault="00B9275D" w:rsidP="0044664F">
            <w:pPr>
              <w:pStyle w:val="TAL"/>
            </w:pPr>
            <w:r>
              <w:t xml:space="preserve">        ltm-MAC-CE-SeparateTCI-r18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A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F6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84C7" w14:textId="77777777" w:rsidR="00B9275D" w:rsidRDefault="00B9275D" w:rsidP="0044664F">
            <w:pPr>
              <w:pStyle w:val="TAL"/>
            </w:pPr>
          </w:p>
        </w:tc>
      </w:tr>
      <w:tr w:rsidR="00B9275D" w14:paraId="2C5E21C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197D" w14:textId="77777777" w:rsidR="00B9275D" w:rsidRDefault="00B9275D" w:rsidP="0044664F">
            <w:pPr>
              <w:pStyle w:val="TAL"/>
            </w:pPr>
            <w:r>
              <w:t xml:space="preserve">        rach-EarlyTA-Measurement-r18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93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F1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F81C" w14:textId="77777777" w:rsidR="00B9275D" w:rsidRDefault="00B9275D" w:rsidP="0044664F">
            <w:pPr>
              <w:pStyle w:val="TAL"/>
            </w:pPr>
          </w:p>
        </w:tc>
      </w:tr>
      <w:tr w:rsidR="00B9275D" w14:paraId="5403A8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1CA5" w14:textId="77777777" w:rsidR="00B9275D" w:rsidRDefault="00B9275D" w:rsidP="0044664F">
            <w:pPr>
              <w:pStyle w:val="TAL"/>
            </w:pPr>
            <w:r>
              <w:t xml:space="preserve">        ue-TA-Measurement-r18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A18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E1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AD14" w14:textId="77777777" w:rsidR="00B9275D" w:rsidRDefault="00B9275D" w:rsidP="0044664F">
            <w:pPr>
              <w:pStyle w:val="TAL"/>
            </w:pPr>
          </w:p>
        </w:tc>
      </w:tr>
      <w:tr w:rsidR="00B9275D" w14:paraId="5A327A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77E8" w14:textId="77777777" w:rsidR="00B9275D" w:rsidRDefault="00B9275D" w:rsidP="0044664F">
            <w:pPr>
              <w:pStyle w:val="TAL"/>
            </w:pPr>
            <w:r>
              <w:t xml:space="preserve">        ta-IndicationCellSwitch-r18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FCA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0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BBE1" w14:textId="77777777" w:rsidR="00B9275D" w:rsidRDefault="00B9275D" w:rsidP="0044664F">
            <w:pPr>
              <w:pStyle w:val="TAL"/>
            </w:pPr>
          </w:p>
        </w:tc>
      </w:tr>
      <w:tr w:rsidR="00B9275D" w14:paraId="6EC5D1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0944" w14:textId="77777777" w:rsidR="00B9275D" w:rsidRDefault="00B9275D" w:rsidP="0044664F">
            <w:pPr>
              <w:pStyle w:val="TAL"/>
            </w:pPr>
            <w:r>
              <w:t xml:space="preserve">        triggeredHARQ-CodebookRetxDCI-1-3-r18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55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8F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E37B" w14:textId="77777777" w:rsidR="00B9275D" w:rsidRDefault="00B9275D" w:rsidP="0044664F">
            <w:pPr>
              <w:pStyle w:val="TAL"/>
            </w:pPr>
          </w:p>
        </w:tc>
      </w:tr>
      <w:tr w:rsidR="00B9275D" w14:paraId="1B0CBA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AAD5" w14:textId="77777777" w:rsidR="00B9275D" w:rsidRDefault="00B9275D" w:rsidP="0044664F">
            <w:pPr>
              <w:pStyle w:val="TAL"/>
            </w:pPr>
            <w:r>
              <w:t xml:space="preserve">        unifiedJointTCI-MultiMAC-CE-IntraCell-r18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79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58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F41C" w14:textId="77777777" w:rsidR="00B9275D" w:rsidRDefault="00B9275D" w:rsidP="0044664F">
            <w:pPr>
              <w:pStyle w:val="TAL"/>
            </w:pPr>
          </w:p>
        </w:tc>
      </w:tr>
      <w:tr w:rsidR="00B9275D" w14:paraId="4C5744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434D" w14:textId="77777777" w:rsidR="00B9275D" w:rsidRDefault="00B9275D" w:rsidP="0044664F">
            <w:pPr>
              <w:pStyle w:val="TAL"/>
            </w:pPr>
            <w:r>
              <w:t xml:space="preserve">        unifiedSeparateTCI-MultiMAC-CE-IntraCell-r18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BCD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4F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C90A" w14:textId="77777777" w:rsidR="00B9275D" w:rsidRDefault="00B9275D" w:rsidP="0044664F">
            <w:pPr>
              <w:pStyle w:val="TAL"/>
            </w:pPr>
          </w:p>
        </w:tc>
      </w:tr>
      <w:tr w:rsidR="00B9275D" w14:paraId="4DDB05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6748" w14:textId="77777777" w:rsidR="00B9275D" w:rsidRDefault="00B9275D" w:rsidP="0044664F">
            <w:pPr>
              <w:pStyle w:val="TAL"/>
            </w:pPr>
            <w:r>
              <w:t xml:space="preserve">        multiPUSCH-CG-r18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0B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04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53A" w14:textId="77777777" w:rsidR="00B9275D" w:rsidRDefault="00B9275D" w:rsidP="0044664F">
            <w:pPr>
              <w:pStyle w:val="TAL"/>
            </w:pPr>
          </w:p>
        </w:tc>
      </w:tr>
      <w:tr w:rsidR="00B9275D" w14:paraId="24302A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D9B89" w14:textId="77777777" w:rsidR="00B9275D" w:rsidRDefault="00B9275D" w:rsidP="0044664F">
            <w:pPr>
              <w:pStyle w:val="TAL"/>
            </w:pPr>
            <w:r>
              <w:t xml:space="preserve">        multiPUSCH-ActiveConfiguredGrant-r18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D2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67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59F0" w14:textId="77777777" w:rsidR="00B9275D" w:rsidRDefault="00B9275D" w:rsidP="0044664F">
            <w:pPr>
              <w:pStyle w:val="TAL"/>
            </w:pPr>
          </w:p>
        </w:tc>
      </w:tr>
      <w:tr w:rsidR="00B9275D" w14:paraId="786333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84D7" w14:textId="77777777" w:rsidR="00B9275D" w:rsidRDefault="00B9275D" w:rsidP="0044664F">
            <w:pPr>
              <w:pStyle w:val="TAL"/>
            </w:pPr>
            <w:r>
              <w:t xml:space="preserve">        jointReleaseDCI-r18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27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4D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1F71" w14:textId="77777777" w:rsidR="00B9275D" w:rsidRDefault="00B9275D" w:rsidP="0044664F">
            <w:pPr>
              <w:pStyle w:val="TAL"/>
            </w:pPr>
          </w:p>
        </w:tc>
      </w:tr>
      <w:tr w:rsidR="00B9275D" w14:paraId="41FF81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37D0" w14:textId="77777777" w:rsidR="00B9275D" w:rsidRDefault="00B9275D" w:rsidP="0044664F">
            <w:pPr>
              <w:pStyle w:val="TAL"/>
            </w:pPr>
            <w:r>
              <w:t xml:space="preserve">        cg-PUSCH-UTO-UCI-Ind-r18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D5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0B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4F4A" w14:textId="77777777" w:rsidR="00B9275D" w:rsidRDefault="00B9275D" w:rsidP="0044664F">
            <w:pPr>
              <w:pStyle w:val="TAL"/>
            </w:pPr>
          </w:p>
        </w:tc>
      </w:tr>
      <w:tr w:rsidR="00B9275D" w14:paraId="49B1F1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CDCBA" w14:textId="77777777" w:rsidR="00B9275D" w:rsidRDefault="00B9275D" w:rsidP="0044664F">
            <w:pPr>
              <w:pStyle w:val="TAL"/>
            </w:pPr>
            <w:r>
              <w:t xml:space="preserve">        pdcch-MonitoringResumptionAfterUL-NACK-r18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79E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69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B5D8" w14:textId="77777777" w:rsidR="00B9275D" w:rsidRDefault="00B9275D" w:rsidP="0044664F">
            <w:pPr>
              <w:pStyle w:val="TAL"/>
            </w:pPr>
          </w:p>
        </w:tc>
      </w:tr>
      <w:tr w:rsidR="00B9275D" w14:paraId="795D4A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CB78" w14:textId="77777777" w:rsidR="00B9275D" w:rsidRDefault="00B9275D" w:rsidP="0044664F">
            <w:pPr>
              <w:pStyle w:val="TAL"/>
            </w:pPr>
            <w:r>
              <w:t xml:space="preserve">        support3MHz-ChannelBW-Symmetric-r18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88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AC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EDF9" w14:textId="77777777" w:rsidR="00B9275D" w:rsidRDefault="00B9275D" w:rsidP="0044664F">
            <w:pPr>
              <w:pStyle w:val="TAL"/>
            </w:pPr>
          </w:p>
        </w:tc>
      </w:tr>
      <w:tr w:rsidR="00B9275D" w14:paraId="5553A3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C021" w14:textId="77777777" w:rsidR="00B9275D" w:rsidRDefault="00B9275D" w:rsidP="0044664F">
            <w:pPr>
              <w:pStyle w:val="TAL"/>
            </w:pPr>
            <w:r>
              <w:t xml:space="preserve">        support3MHz-ChannelBW-Asymmetric-r18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C61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5F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E86E" w14:textId="77777777" w:rsidR="00B9275D" w:rsidRDefault="00B9275D" w:rsidP="0044664F">
            <w:pPr>
              <w:pStyle w:val="TAL"/>
            </w:pPr>
          </w:p>
        </w:tc>
      </w:tr>
      <w:tr w:rsidR="00B9275D" w14:paraId="58C297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E931" w14:textId="77777777" w:rsidR="00B9275D" w:rsidRDefault="00B9275D" w:rsidP="0044664F">
            <w:pPr>
              <w:pStyle w:val="TAL"/>
            </w:pPr>
            <w:r>
              <w:t xml:space="preserve">        support12PRB-CORESET0-r18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A5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98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658C" w14:textId="77777777" w:rsidR="00B9275D" w:rsidRDefault="00B9275D" w:rsidP="0044664F">
            <w:pPr>
              <w:pStyle w:val="TAL"/>
            </w:pPr>
          </w:p>
        </w:tc>
      </w:tr>
      <w:tr w:rsidR="00B9275D" w14:paraId="055D63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16EC" w14:textId="77777777" w:rsidR="00B9275D" w:rsidRDefault="00B9275D" w:rsidP="0044664F">
            <w:pPr>
              <w:pStyle w:val="TAL"/>
            </w:pPr>
            <w:r>
              <w:t xml:space="preserve">        nr-PDCCH-OverlapLTE-CRS-RE-r18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81F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40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4A7" w14:textId="77777777" w:rsidR="00B9275D" w:rsidRDefault="00B9275D" w:rsidP="0044664F">
            <w:pPr>
              <w:pStyle w:val="TAL"/>
            </w:pPr>
          </w:p>
        </w:tc>
      </w:tr>
      <w:tr w:rsidR="00B9275D" w14:paraId="325CA9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2B7C" w14:textId="77777777" w:rsidR="00B9275D" w:rsidRDefault="00B9275D" w:rsidP="0044664F">
            <w:pPr>
              <w:pStyle w:val="TAL"/>
            </w:pPr>
            <w:r>
              <w:t xml:space="preserve">        nr-PDCCH-OverlapLTE-CRS-RE-MultiPatterns-r18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A25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85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4FE4D" w14:textId="77777777" w:rsidR="00B9275D" w:rsidRDefault="00B9275D" w:rsidP="0044664F">
            <w:pPr>
              <w:pStyle w:val="TAL"/>
            </w:pPr>
          </w:p>
        </w:tc>
      </w:tr>
      <w:tr w:rsidR="00B9275D" w14:paraId="6C0721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C2A0" w14:textId="77777777" w:rsidR="00B9275D" w:rsidRDefault="00B9275D" w:rsidP="0044664F">
            <w:pPr>
              <w:pStyle w:val="TAL"/>
            </w:pPr>
            <w:r>
              <w:t xml:space="preserve">        nr-PDCCH-OverlapLTE-CRS-RE-Span-3-4-r18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338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1C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1B68" w14:textId="77777777" w:rsidR="00B9275D" w:rsidRDefault="00B9275D" w:rsidP="0044664F">
            <w:pPr>
              <w:pStyle w:val="TAL"/>
            </w:pPr>
          </w:p>
        </w:tc>
      </w:tr>
      <w:tr w:rsidR="00B9275D" w14:paraId="0E53F6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A5D18" w14:textId="77777777" w:rsidR="00B9275D" w:rsidRDefault="00B9275D" w:rsidP="0044664F">
            <w:pPr>
              <w:pStyle w:val="TAL"/>
            </w:pPr>
            <w:r>
              <w:t xml:space="preserve">        twoRateMatchingEUTRA-CRS-patterns-3-4-r18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244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1E9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2D98" w14:textId="77777777" w:rsidR="00B9275D" w:rsidRDefault="00B9275D" w:rsidP="0044664F">
            <w:pPr>
              <w:pStyle w:val="TAL"/>
            </w:pPr>
          </w:p>
        </w:tc>
      </w:tr>
      <w:tr w:rsidR="00B9275D" w14:paraId="472930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5C933" w14:textId="77777777" w:rsidR="00B9275D" w:rsidRDefault="00B9275D" w:rsidP="0044664F">
            <w:pPr>
              <w:pStyle w:val="TAL"/>
            </w:pPr>
            <w:r>
              <w:t xml:space="preserve">        overlapRateMatchingEUTRA-CRS-Patterns-3-4-Diff-CS-Pool-r18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84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1C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F39B" w14:textId="77777777" w:rsidR="00B9275D" w:rsidRDefault="00B9275D" w:rsidP="0044664F">
            <w:pPr>
              <w:pStyle w:val="TAL"/>
            </w:pPr>
          </w:p>
        </w:tc>
      </w:tr>
      <w:tr w:rsidR="00B9275D" w14:paraId="72EBC0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5C74" w14:textId="77777777" w:rsidR="00B9275D" w:rsidRDefault="00B9275D" w:rsidP="0044664F">
            <w:pPr>
              <w:pStyle w:val="TAL"/>
            </w:pPr>
            <w:r>
              <w:t xml:space="preserve">        ncd-SSB-BWP-Wor-r18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92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7F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CBA9" w14:textId="77777777" w:rsidR="00B9275D" w:rsidRDefault="00B9275D" w:rsidP="0044664F">
            <w:pPr>
              <w:pStyle w:val="TAL"/>
            </w:pPr>
          </w:p>
        </w:tc>
      </w:tr>
      <w:tr w:rsidR="00B9275D" w14:paraId="034030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C769B" w14:textId="77777777" w:rsidR="00B9275D" w:rsidRDefault="00B9275D" w:rsidP="0044664F">
            <w:pPr>
              <w:pStyle w:val="TAL"/>
            </w:pPr>
            <w:r>
              <w:t xml:space="preserve">        rlm-BM-BFD-CSI-RS-OutsideActiveBWP-r18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01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92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F031" w14:textId="77777777" w:rsidR="00B9275D" w:rsidRDefault="00B9275D" w:rsidP="0044664F">
            <w:pPr>
              <w:pStyle w:val="TAL"/>
            </w:pPr>
          </w:p>
        </w:tc>
      </w:tr>
      <w:tr w:rsidR="00B9275D" w14:paraId="3FEF480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779B" w14:textId="77777777" w:rsidR="00B9275D" w:rsidRDefault="00B9275D" w:rsidP="0044664F">
            <w:pPr>
              <w:pStyle w:val="TAL"/>
            </w:pPr>
            <w:r>
              <w:t xml:space="preserve">        prach-CoverageEnh-r18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4A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94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3A5A" w14:textId="77777777" w:rsidR="00B9275D" w:rsidRDefault="00B9275D" w:rsidP="0044664F">
            <w:pPr>
              <w:pStyle w:val="TAL"/>
            </w:pPr>
          </w:p>
        </w:tc>
      </w:tr>
      <w:tr w:rsidR="00B9275D" w14:paraId="6C0924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9992" w14:textId="77777777" w:rsidR="00B9275D" w:rsidRDefault="00B9275D" w:rsidP="0044664F">
            <w:pPr>
              <w:pStyle w:val="TAL"/>
            </w:pPr>
            <w:r>
              <w:t xml:space="preserve">        prach-Repetition-r18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57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E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A3D6" w14:textId="77777777" w:rsidR="00B9275D" w:rsidRDefault="00B9275D" w:rsidP="0044664F">
            <w:pPr>
              <w:pStyle w:val="TAL"/>
            </w:pPr>
          </w:p>
        </w:tc>
      </w:tr>
      <w:tr w:rsidR="00B9275D" w14:paraId="0BFC0F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4D0F" w14:textId="77777777" w:rsidR="00B9275D" w:rsidRDefault="00B9275D" w:rsidP="0044664F">
            <w:pPr>
              <w:pStyle w:val="TAL"/>
            </w:pPr>
            <w:r>
              <w:t xml:space="preserve">        dynamicWaveformSwitch-r18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F099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01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8FA9" w14:textId="77777777" w:rsidR="00B9275D" w:rsidRDefault="00B9275D" w:rsidP="0044664F">
            <w:pPr>
              <w:pStyle w:val="TAL"/>
            </w:pPr>
          </w:p>
        </w:tc>
      </w:tr>
      <w:tr w:rsidR="00B9275D" w14:paraId="312594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6C4F" w14:textId="77777777" w:rsidR="00B9275D" w:rsidRDefault="00B9275D" w:rsidP="0044664F">
            <w:pPr>
              <w:pStyle w:val="TAL"/>
            </w:pPr>
            <w:r>
              <w:t xml:space="preserve">        dynamicWaveformSwitchPHR-r18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EA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DF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2865" w14:textId="77777777" w:rsidR="00B9275D" w:rsidRDefault="00B9275D" w:rsidP="0044664F">
            <w:pPr>
              <w:pStyle w:val="TAL"/>
            </w:pPr>
          </w:p>
        </w:tc>
      </w:tr>
      <w:tr w:rsidR="00B9275D" w14:paraId="7B8AE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8BAA" w14:textId="77777777" w:rsidR="00B9275D" w:rsidRDefault="00B9275D" w:rsidP="0044664F">
            <w:pPr>
              <w:pStyle w:val="TAL"/>
            </w:pPr>
            <w:r>
              <w:t xml:space="preserve">        dynamicWaveformSwitchIntraCA-r18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B4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7D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93F4" w14:textId="77777777" w:rsidR="00B9275D" w:rsidRDefault="00B9275D" w:rsidP="0044664F">
            <w:pPr>
              <w:pStyle w:val="TAL"/>
            </w:pPr>
          </w:p>
        </w:tc>
      </w:tr>
      <w:tr w:rsidR="00B9275D" w14:paraId="501857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7A25" w14:textId="77777777" w:rsidR="00B9275D" w:rsidRDefault="00B9275D" w:rsidP="0044664F">
            <w:pPr>
              <w:pStyle w:val="TAL"/>
            </w:pPr>
            <w:r>
              <w:t xml:space="preserve">        multiPUSCH-SingleDCI-NonConsSlots-r18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A2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3B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CB04" w14:textId="77777777" w:rsidR="00B9275D" w:rsidRDefault="00B9275D" w:rsidP="0044664F">
            <w:pPr>
              <w:pStyle w:val="TAL"/>
            </w:pPr>
          </w:p>
        </w:tc>
      </w:tr>
      <w:tr w:rsidR="00B9275D" w14:paraId="6F9D51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5929" w14:textId="77777777" w:rsidR="00B9275D" w:rsidRDefault="00B9275D" w:rsidP="0044664F">
            <w:pPr>
              <w:pStyle w:val="TAL"/>
            </w:pPr>
            <w:r>
              <w:t xml:space="preserve">        pdc-maxNumberPRS-ResourceProcessedPerSlot-r18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54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43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4BEA" w14:textId="77777777" w:rsidR="00B9275D" w:rsidRDefault="00B9275D" w:rsidP="0044664F">
            <w:pPr>
              <w:pStyle w:val="TAL"/>
            </w:pPr>
          </w:p>
        </w:tc>
      </w:tr>
      <w:tr w:rsidR="00B9275D" w14:paraId="25D1D1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0579D" w14:textId="77777777" w:rsidR="00B9275D" w:rsidRDefault="00B9275D" w:rsidP="0044664F">
            <w:pPr>
              <w:pStyle w:val="TAL"/>
            </w:pPr>
            <w:r>
              <w:t xml:space="preserve">        intraSlot-PDSCH-MulticastInactive-r18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DC5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EF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E9FA" w14:textId="77777777" w:rsidR="00B9275D" w:rsidRDefault="00B9275D" w:rsidP="0044664F">
            <w:pPr>
              <w:pStyle w:val="TAL"/>
            </w:pPr>
          </w:p>
        </w:tc>
      </w:tr>
      <w:tr w:rsidR="00B9275D" w14:paraId="29DE83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50C" w14:textId="77777777" w:rsidR="00B9275D" w:rsidRDefault="00B9275D" w:rsidP="0044664F">
            <w:pPr>
              <w:pStyle w:val="TAL"/>
            </w:pPr>
            <w:r>
              <w:t xml:space="preserve">        multicastInactive-r18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CE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B9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161F" w14:textId="77777777" w:rsidR="00B9275D" w:rsidRDefault="00B9275D" w:rsidP="0044664F">
            <w:pPr>
              <w:pStyle w:val="TAL"/>
            </w:pPr>
          </w:p>
        </w:tc>
      </w:tr>
      <w:tr w:rsidR="00B9275D" w14:paraId="45D5C6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15C5" w14:textId="77777777" w:rsidR="00B9275D" w:rsidRDefault="00B9275D" w:rsidP="0044664F">
            <w:pPr>
              <w:pStyle w:val="TAL"/>
            </w:pPr>
            <w:r>
              <w:t xml:space="preserve">        thresholdBasedMulticastResume-r18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0F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0D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3473" w14:textId="77777777" w:rsidR="00B9275D" w:rsidRDefault="00B9275D" w:rsidP="0044664F">
            <w:pPr>
              <w:pStyle w:val="TAL"/>
            </w:pPr>
          </w:p>
        </w:tc>
      </w:tr>
      <w:tr w:rsidR="00B9275D" w14:paraId="572018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6C24" w14:textId="77777777" w:rsidR="00B9275D" w:rsidRDefault="00B9275D" w:rsidP="0044664F">
            <w:pPr>
              <w:pStyle w:val="TAL"/>
            </w:pPr>
            <w:r>
              <w:lastRenderedPageBreak/>
              <w:t xml:space="preserve">        lowerMSD-r18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80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1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C067" w14:textId="77777777" w:rsidR="00B9275D" w:rsidRDefault="00B9275D" w:rsidP="0044664F">
            <w:pPr>
              <w:pStyle w:val="TAL"/>
            </w:pPr>
          </w:p>
        </w:tc>
      </w:tr>
      <w:tr w:rsidR="00B9275D" w14:paraId="0430B8F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9F92" w14:textId="77777777" w:rsidR="00B9275D" w:rsidRDefault="00B9275D" w:rsidP="0044664F">
            <w:pPr>
              <w:pStyle w:val="TAL"/>
            </w:pPr>
            <w:r>
              <w:t xml:space="preserve">        lowerMSD-ENDC-r18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489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2E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747" w14:textId="77777777" w:rsidR="00B9275D" w:rsidRDefault="00B9275D" w:rsidP="0044664F">
            <w:pPr>
              <w:pStyle w:val="TAL"/>
            </w:pPr>
          </w:p>
        </w:tc>
      </w:tr>
      <w:tr w:rsidR="00B9275D" w14:paraId="0B8812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532C6" w14:textId="77777777" w:rsidR="00B9275D" w:rsidRDefault="00B9275D" w:rsidP="0044664F">
            <w:pPr>
              <w:pStyle w:val="TAL"/>
              <w:tabs>
                <w:tab w:val="center" w:pos="2158"/>
              </w:tabs>
            </w:pPr>
            <w:r>
              <w:t xml:space="preserve">        enhancedChannelRaster-r18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9BB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15C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5A46" w14:textId="77777777" w:rsidR="00B9275D" w:rsidRDefault="00B9275D" w:rsidP="0044664F">
            <w:pPr>
              <w:pStyle w:val="TAL"/>
            </w:pPr>
          </w:p>
        </w:tc>
      </w:tr>
      <w:tr w:rsidR="00B9275D" w14:paraId="0C235B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FDD4" w14:textId="77777777" w:rsidR="00B9275D" w:rsidRDefault="00B9275D" w:rsidP="0044664F">
            <w:pPr>
              <w:pStyle w:val="TAL"/>
            </w:pPr>
            <w:r>
              <w:t xml:space="preserve">        fastBeamSweepingMultiRx-r18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A5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DA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1D6B" w14:textId="77777777" w:rsidR="00B9275D" w:rsidRDefault="00B9275D" w:rsidP="0044664F">
            <w:pPr>
              <w:pStyle w:val="TAL"/>
            </w:pPr>
          </w:p>
        </w:tc>
      </w:tr>
      <w:tr w:rsidR="00B9275D" w14:paraId="61DF5A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52FB" w14:textId="77777777" w:rsidR="00B9275D" w:rsidRDefault="00B9275D" w:rsidP="0044664F">
            <w:pPr>
              <w:pStyle w:val="TAL"/>
            </w:pPr>
            <w:r>
              <w:t xml:space="preserve">        beamSweepingFactorReduction-r18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50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39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11D9" w14:textId="77777777" w:rsidR="00B9275D" w:rsidRDefault="00B9275D" w:rsidP="0044664F">
            <w:pPr>
              <w:pStyle w:val="TAL"/>
            </w:pPr>
          </w:p>
        </w:tc>
      </w:tr>
      <w:tr w:rsidR="00B9275D" w14:paraId="22BE6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CB59" w14:textId="77777777" w:rsidR="00B9275D" w:rsidRDefault="00B9275D" w:rsidP="0044664F">
            <w:pPr>
              <w:pStyle w:val="TAL"/>
            </w:pPr>
            <w:r>
              <w:t xml:space="preserve">        simultaneousReceptionTwoQCL-r18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EC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D61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DCE8" w14:textId="77777777" w:rsidR="00B9275D" w:rsidRDefault="00B9275D" w:rsidP="0044664F">
            <w:pPr>
              <w:pStyle w:val="TAL"/>
            </w:pPr>
          </w:p>
        </w:tc>
      </w:tr>
      <w:tr w:rsidR="00B9275D" w14:paraId="53BAEB4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C77D" w14:textId="77777777" w:rsidR="00B9275D" w:rsidRDefault="00B9275D" w:rsidP="0044664F">
            <w:pPr>
              <w:pStyle w:val="TAL"/>
            </w:pPr>
            <w:r>
              <w:t xml:space="preserve">        measEnhCAInterFreqFR2-r18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F9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5D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8E0B" w14:textId="77777777" w:rsidR="00B9275D" w:rsidRDefault="00B9275D" w:rsidP="0044664F">
            <w:pPr>
              <w:pStyle w:val="TAL"/>
            </w:pPr>
          </w:p>
        </w:tc>
      </w:tr>
      <w:tr w:rsidR="00B9275D" w14:paraId="5027E1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CDDF" w14:textId="77777777" w:rsidR="00B9275D" w:rsidRDefault="00B9275D" w:rsidP="0044664F">
            <w:pPr>
              <w:pStyle w:val="TAL"/>
            </w:pPr>
            <w:r>
              <w:t xml:space="preserve">        tci-StateSwitchInd-r18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BD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E5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62D2" w14:textId="77777777" w:rsidR="00B9275D" w:rsidRDefault="00B9275D" w:rsidP="0044664F">
            <w:pPr>
              <w:pStyle w:val="TAL"/>
            </w:pPr>
          </w:p>
        </w:tc>
      </w:tr>
      <w:tr w:rsidR="00B9275D" w14:paraId="413BE61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B26A" w14:textId="77777777" w:rsidR="00B9275D" w:rsidRDefault="00B9275D" w:rsidP="0044664F">
            <w:pPr>
              <w:pStyle w:val="TAL"/>
            </w:pPr>
            <w:r>
              <w:t xml:space="preserve">        antennaArrayType-r18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E55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32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6023" w14:textId="77777777" w:rsidR="00B9275D" w:rsidRDefault="00B9275D" w:rsidP="0044664F">
            <w:pPr>
              <w:pStyle w:val="TAL"/>
            </w:pPr>
          </w:p>
        </w:tc>
      </w:tr>
      <w:tr w:rsidR="00B9275D" w14:paraId="38A90D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1113" w14:textId="77777777" w:rsidR="00B9275D" w:rsidRDefault="00B9275D" w:rsidP="0044664F">
            <w:pPr>
              <w:pStyle w:val="TAL"/>
            </w:pPr>
            <w:r>
              <w:t xml:space="preserve">        locationBasedCondHandoverATG-r18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C9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F4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67DB" w14:textId="77777777" w:rsidR="00B9275D" w:rsidRDefault="00B9275D" w:rsidP="0044664F">
            <w:pPr>
              <w:pStyle w:val="TAL"/>
            </w:pPr>
          </w:p>
        </w:tc>
      </w:tr>
      <w:tr w:rsidR="00B9275D" w14:paraId="76237F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081E" w14:textId="77777777" w:rsidR="00B9275D" w:rsidRDefault="00B9275D" w:rsidP="0044664F">
            <w:pPr>
              <w:pStyle w:val="TAL"/>
            </w:pPr>
            <w:r>
              <w:t xml:space="preserve">        maxOutputPowerATG-r18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37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3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850F" w14:textId="77777777" w:rsidR="00B9275D" w:rsidRDefault="00B9275D" w:rsidP="0044664F">
            <w:pPr>
              <w:pStyle w:val="TAL"/>
            </w:pPr>
          </w:p>
        </w:tc>
      </w:tr>
      <w:tr w:rsidR="00B9275D" w14:paraId="1E8A8D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C5D3" w14:textId="77777777" w:rsidR="00B9275D" w:rsidRDefault="00B9275D" w:rsidP="0044664F">
            <w:pPr>
              <w:pStyle w:val="TAL"/>
            </w:pPr>
            <w:r>
              <w:t xml:space="preserve">        ltm-FastProcessingConfig-r18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1C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D8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9BB0" w14:textId="77777777" w:rsidR="00B9275D" w:rsidRDefault="00B9275D" w:rsidP="0044664F">
            <w:pPr>
              <w:pStyle w:val="TAL"/>
            </w:pPr>
          </w:p>
        </w:tc>
      </w:tr>
      <w:tr w:rsidR="00B9275D" w14:paraId="1EAEAA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13" w14:textId="77777777" w:rsidR="00B9275D" w:rsidRDefault="00B9275D" w:rsidP="0044664F">
            <w:pPr>
              <w:pStyle w:val="TAL"/>
            </w:pPr>
            <w:r>
              <w:t xml:space="preserve">        measValidationReportEMR-r18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17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7B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5BAD" w14:textId="77777777" w:rsidR="00B9275D" w:rsidRDefault="00B9275D" w:rsidP="0044664F">
            <w:pPr>
              <w:pStyle w:val="TAL"/>
            </w:pPr>
          </w:p>
        </w:tc>
      </w:tr>
      <w:tr w:rsidR="00B9275D" w14:paraId="1424C44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0F419" w14:textId="77777777" w:rsidR="00B9275D" w:rsidRDefault="00B9275D" w:rsidP="0044664F">
            <w:pPr>
              <w:pStyle w:val="TAL"/>
            </w:pPr>
            <w:r>
              <w:t xml:space="preserve">        measValidationReportReselectionMeasurements-r18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1F5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FE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7044" w14:textId="77777777" w:rsidR="00B9275D" w:rsidRDefault="00B9275D" w:rsidP="0044664F">
            <w:pPr>
              <w:pStyle w:val="TAL"/>
            </w:pPr>
          </w:p>
        </w:tc>
      </w:tr>
      <w:tr w:rsidR="00B9275D" w14:paraId="55C2B5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75B" w14:textId="77777777" w:rsidR="00B9275D" w:rsidRDefault="00B9275D" w:rsidP="0044664F">
            <w:pPr>
              <w:pStyle w:val="TAL"/>
            </w:pPr>
            <w:r>
              <w:t xml:space="preserve">        eventA4BasedCondHandoverNES-r18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A68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32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E526" w14:textId="77777777" w:rsidR="00B9275D" w:rsidRDefault="00B9275D" w:rsidP="0044664F">
            <w:pPr>
              <w:pStyle w:val="TAL"/>
            </w:pPr>
          </w:p>
        </w:tc>
      </w:tr>
      <w:tr w:rsidR="00B9275D" w14:paraId="0463D1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C3E7" w14:textId="77777777" w:rsidR="00B9275D" w:rsidRDefault="00B9275D" w:rsidP="0044664F">
            <w:pPr>
              <w:pStyle w:val="TAL"/>
            </w:pPr>
            <w:r>
              <w:t xml:space="preserve">        nesBasedCondHandoverWithDCI-r18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A2F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0F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C86C" w14:textId="77777777" w:rsidR="00B9275D" w:rsidRDefault="00B9275D" w:rsidP="0044664F">
            <w:pPr>
              <w:pStyle w:val="TAL"/>
            </w:pPr>
          </w:p>
        </w:tc>
      </w:tr>
      <w:tr w:rsidR="00B9275D" w14:paraId="469202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9F94" w14:textId="77777777" w:rsidR="00B9275D" w:rsidRDefault="00B9275D" w:rsidP="0044664F">
            <w:pPr>
              <w:pStyle w:val="TAL"/>
            </w:pPr>
            <w:r>
              <w:t xml:space="preserve">        rach-LessHandoverCG-r18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B6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30C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CAFB" w14:textId="77777777" w:rsidR="00B9275D" w:rsidRDefault="00B9275D" w:rsidP="0044664F">
            <w:pPr>
              <w:pStyle w:val="TAL"/>
            </w:pPr>
          </w:p>
        </w:tc>
      </w:tr>
      <w:tr w:rsidR="00B9275D" w14:paraId="575E57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6C60E" w14:textId="77777777" w:rsidR="00B9275D" w:rsidRDefault="00B9275D" w:rsidP="0044664F">
            <w:pPr>
              <w:pStyle w:val="TAL"/>
            </w:pPr>
            <w:r>
              <w:t xml:space="preserve">        rach-LessHandoverDG-r18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EC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41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13D02" w14:textId="77777777" w:rsidR="00B9275D" w:rsidRDefault="00B9275D" w:rsidP="0044664F">
            <w:pPr>
              <w:pStyle w:val="TAL"/>
            </w:pPr>
          </w:p>
        </w:tc>
      </w:tr>
      <w:tr w:rsidR="00B9275D" w14:paraId="72CC54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B161" w14:textId="77777777" w:rsidR="00B9275D" w:rsidRDefault="00B9275D" w:rsidP="0044664F">
            <w:pPr>
              <w:pStyle w:val="TAL"/>
            </w:pPr>
            <w:r>
              <w:t xml:space="preserve">        locationBasedCondHandoverEMC-r18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BE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E7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76EF" w14:textId="77777777" w:rsidR="00B9275D" w:rsidRDefault="00B9275D" w:rsidP="0044664F">
            <w:pPr>
              <w:pStyle w:val="TAL"/>
            </w:pPr>
          </w:p>
        </w:tc>
      </w:tr>
      <w:tr w:rsidR="00B9275D" w14:paraId="759900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8DF6" w14:textId="77777777" w:rsidR="00B9275D" w:rsidRDefault="00B9275D" w:rsidP="0044664F">
            <w:pPr>
              <w:pStyle w:val="TAL"/>
            </w:pPr>
            <w:r>
              <w:t xml:space="preserve">        mt-CG-SDT-r18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DD10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28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34F9" w14:textId="77777777" w:rsidR="00B9275D" w:rsidRDefault="00B9275D" w:rsidP="0044664F">
            <w:pPr>
              <w:pStyle w:val="TAL"/>
            </w:pPr>
            <w:r>
              <w:rPr>
                <w:rFonts w:cs="Arial"/>
              </w:rPr>
              <w:t>pc_mt_CG</w:t>
            </w:r>
            <w:r>
              <w:rPr>
                <w:lang w:eastAsia="zh-CN" w:bidi="ar"/>
              </w:rPr>
              <w:t>_</w:t>
            </w:r>
            <w:r>
              <w:rPr>
                <w:rFonts w:cs="Arial"/>
              </w:rPr>
              <w:t xml:space="preserve">SDT_r18                                                   </w:t>
            </w:r>
          </w:p>
        </w:tc>
      </w:tr>
      <w:tr w:rsidR="00B9275D" w14:paraId="0BE964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FA357" w14:textId="77777777" w:rsidR="00B9275D" w:rsidRDefault="00B9275D" w:rsidP="0044664F">
            <w:pPr>
              <w:pStyle w:val="TAL"/>
            </w:pPr>
            <w:r>
              <w:t xml:space="preserve">        posSRS-PreconfigureRRC-InactiveInitialUL-BWP-r18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F2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9D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141C" w14:textId="77777777" w:rsidR="00B9275D" w:rsidRDefault="00B9275D" w:rsidP="0044664F">
            <w:pPr>
              <w:pStyle w:val="TAL"/>
            </w:pPr>
          </w:p>
        </w:tc>
      </w:tr>
      <w:tr w:rsidR="00B9275D" w14:paraId="36CDA0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90F1" w14:textId="77777777" w:rsidR="00B9275D" w:rsidRDefault="00B9275D" w:rsidP="0044664F">
            <w:pPr>
              <w:pStyle w:val="TAL"/>
            </w:pPr>
            <w:r>
              <w:t xml:space="preserve">        posSRS-PreconfigureRRC-InactiveOutsideInitialUL-BWP-r18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429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EB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DF5C" w14:textId="77777777" w:rsidR="00B9275D" w:rsidRDefault="00B9275D" w:rsidP="0044664F">
            <w:pPr>
              <w:pStyle w:val="TAL"/>
            </w:pPr>
          </w:p>
        </w:tc>
      </w:tr>
      <w:tr w:rsidR="00B9275D" w14:paraId="4040CA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41B7" w14:textId="77777777" w:rsidR="00B9275D" w:rsidRDefault="00B9275D" w:rsidP="0044664F">
            <w:pPr>
              <w:pStyle w:val="TAL"/>
            </w:pPr>
            <w:r>
              <w:t xml:space="preserve">        cg-SDT-PeriodicityExt-r18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AD8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AF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D94C2" w14:textId="77777777" w:rsidR="00B9275D" w:rsidRDefault="00B9275D" w:rsidP="0044664F">
            <w:pPr>
              <w:pStyle w:val="TAL"/>
            </w:pPr>
            <w:r>
              <w:rPr>
                <w:rFonts w:cs="Arial"/>
              </w:rPr>
              <w:t xml:space="preserve">pc_cg_SDT_PeriodicityExt_r18                                           </w:t>
            </w:r>
          </w:p>
        </w:tc>
      </w:tr>
      <w:tr w:rsidR="00B9275D" w14:paraId="06FE68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D7B5" w14:textId="77777777" w:rsidR="00B9275D" w:rsidRDefault="00B9275D" w:rsidP="0044664F">
            <w:pPr>
              <w:pStyle w:val="TAL"/>
            </w:pPr>
            <w:r>
              <w:t xml:space="preserve">        supportOf2RxXR-r18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F91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EC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2257" w14:textId="77777777" w:rsidR="00B9275D" w:rsidRDefault="00B9275D" w:rsidP="0044664F">
            <w:pPr>
              <w:pStyle w:val="TAL"/>
            </w:pPr>
          </w:p>
        </w:tc>
      </w:tr>
      <w:tr w:rsidR="00B9275D" w14:paraId="7BA85F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8671" w14:textId="77777777" w:rsidR="00B9275D" w:rsidRDefault="00B9275D" w:rsidP="0044664F">
            <w:pPr>
              <w:pStyle w:val="TAL"/>
            </w:pPr>
            <w:r>
              <w:t xml:space="preserve">        condHandoverWithCandSCG-change-r18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89AE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7C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2F4C" w14:textId="77777777" w:rsidR="00B9275D" w:rsidRDefault="00B9275D" w:rsidP="0044664F">
            <w:pPr>
              <w:pStyle w:val="TAL"/>
            </w:pPr>
            <w:r>
              <w:rPr>
                <w:rFonts w:cs="Arial"/>
                <w:szCs w:val="18"/>
                <w:lang w:val="fr-FR" w:eastAsia="fr-FR"/>
              </w:rPr>
              <w:t>pc_condHandoverWithCandSCG_change_r18</w:t>
            </w:r>
          </w:p>
        </w:tc>
      </w:tr>
      <w:tr w:rsidR="00B9275D" w14:paraId="7F0AD6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C36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C0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38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EC38" w14:textId="77777777" w:rsidR="00B9275D" w:rsidRDefault="00B9275D" w:rsidP="0044664F">
            <w:pPr>
              <w:pStyle w:val="TAL"/>
            </w:pPr>
          </w:p>
        </w:tc>
      </w:tr>
      <w:tr w:rsidR="00B9275D" w14:paraId="4C0D52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ECD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23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34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7ABB" w14:textId="77777777" w:rsidR="00B9275D" w:rsidRDefault="00B9275D" w:rsidP="0044664F">
            <w:pPr>
              <w:pStyle w:val="TAL"/>
            </w:pPr>
          </w:p>
        </w:tc>
      </w:tr>
      <w:tr w:rsidR="00B9275D" w14:paraId="05AB9B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F29B" w14:textId="77777777" w:rsidR="00B9275D" w:rsidRDefault="00B9275D" w:rsidP="0044664F">
            <w:pPr>
              <w:pStyle w:val="TAL"/>
            </w:pPr>
            <w:r>
              <w:t xml:space="preserve">    supportedBandCombinationList SEQUENCE (SIZE (1..maxBandComb)) OF BandCombination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9F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8C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E21F" w14:textId="77777777" w:rsidR="00B9275D" w:rsidRDefault="00B9275D" w:rsidP="0044664F">
            <w:pPr>
              <w:pStyle w:val="TAL"/>
            </w:pPr>
          </w:p>
        </w:tc>
      </w:tr>
      <w:tr w:rsidR="00B9275D" w14:paraId="79B532B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C777" w14:textId="77777777" w:rsidR="00B9275D" w:rsidRDefault="00B9275D" w:rsidP="0044664F">
            <w:pPr>
              <w:pStyle w:val="TAL"/>
            </w:pPr>
            <w:r>
              <w:t xml:space="preserve">      BandCombination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D8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D0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0C35" w14:textId="77777777" w:rsidR="00B9275D" w:rsidRDefault="00B9275D" w:rsidP="0044664F">
            <w:pPr>
              <w:pStyle w:val="TAL"/>
            </w:pPr>
          </w:p>
        </w:tc>
      </w:tr>
      <w:tr w:rsidR="00B9275D" w14:paraId="164D98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72159" w14:textId="77777777" w:rsidR="00B9275D" w:rsidRDefault="00B9275D" w:rsidP="0044664F">
            <w:pPr>
              <w:pStyle w:val="TAL"/>
            </w:pPr>
            <w:r>
              <w:t xml:space="preserve">        bandList SEQUENCE (SIZE (1..maxSimultaneousBands)) OF BandParameters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13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E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B161" w14:textId="77777777" w:rsidR="00B9275D" w:rsidRDefault="00B9275D" w:rsidP="0044664F">
            <w:pPr>
              <w:pStyle w:val="TAL"/>
            </w:pPr>
          </w:p>
        </w:tc>
      </w:tr>
      <w:tr w:rsidR="00B9275D" w14:paraId="71DEC7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88E7" w14:textId="77777777" w:rsidR="00B9275D" w:rsidRDefault="00B9275D" w:rsidP="0044664F">
            <w:pPr>
              <w:pStyle w:val="TAL"/>
            </w:pPr>
            <w:r>
              <w:t xml:space="preserve">          BandParameters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CBD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B9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344A" w14:textId="77777777" w:rsidR="00B9275D" w:rsidRDefault="00B9275D" w:rsidP="0044664F">
            <w:pPr>
              <w:pStyle w:val="TAL"/>
            </w:pPr>
          </w:p>
        </w:tc>
      </w:tr>
      <w:tr w:rsidR="00B9275D" w14:paraId="010153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C8584"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C45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F7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990C" w14:textId="77777777" w:rsidR="00B9275D" w:rsidRDefault="00B9275D" w:rsidP="0044664F">
            <w:pPr>
              <w:pStyle w:val="TAL"/>
            </w:pPr>
          </w:p>
        </w:tc>
      </w:tr>
      <w:tr w:rsidR="00B9275D" w14:paraId="0D4C01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9AA7" w14:textId="77777777" w:rsidR="00B9275D" w:rsidRDefault="00B9275D" w:rsidP="0044664F">
            <w:pPr>
              <w:pStyle w:val="TAL"/>
            </w:pPr>
            <w:r>
              <w:t xml:space="preserve">              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C4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59CF" w14:textId="77777777" w:rsidR="00B9275D" w:rsidRDefault="00B9275D" w:rsidP="0044664F">
            <w:pPr>
              <w:pStyle w:val="TAL"/>
            </w:pPr>
            <w:r>
              <w:t>FreqBandIndicatorEUTRA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2CFF" w14:textId="77777777" w:rsidR="00B9275D" w:rsidRDefault="00B9275D" w:rsidP="0044664F">
            <w:pPr>
              <w:pStyle w:val="TAL"/>
            </w:pPr>
          </w:p>
        </w:tc>
      </w:tr>
      <w:tr w:rsidR="00B9275D" w14:paraId="6820AE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901" w14:textId="77777777" w:rsidR="00B9275D" w:rsidRDefault="00B9275D" w:rsidP="0044664F">
            <w:pPr>
              <w:pStyle w:val="TAL"/>
            </w:pPr>
            <w:r>
              <w:t xml:space="preserve">              ca-BandwidthClassDL-EUTRA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9CB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BC2E" w14:textId="77777777" w:rsidR="00B9275D" w:rsidRDefault="00B9275D" w:rsidP="0044664F">
            <w:pPr>
              <w:pStyle w:val="TAL"/>
            </w:pPr>
            <w:r>
              <w:t>CA-BandwidthClassEUTRA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910" w14:textId="77777777" w:rsidR="00B9275D" w:rsidRDefault="00B9275D" w:rsidP="0044664F">
            <w:pPr>
              <w:pStyle w:val="TAL"/>
            </w:pPr>
          </w:p>
        </w:tc>
      </w:tr>
      <w:tr w:rsidR="00B9275D" w14:paraId="112449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0975" w14:textId="77777777" w:rsidR="00B9275D" w:rsidRDefault="00B9275D" w:rsidP="0044664F">
            <w:pPr>
              <w:pStyle w:val="TAL"/>
            </w:pPr>
            <w:r>
              <w:t xml:space="preserve">              ca-BandwidthClassUL-EUTRA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A4B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112B" w14:textId="77777777" w:rsidR="00B9275D" w:rsidRDefault="00B9275D" w:rsidP="0044664F">
            <w:pPr>
              <w:pStyle w:val="TAL"/>
            </w:pPr>
            <w:r>
              <w:t>CA-BandwidthClassEUTRA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6ECC" w14:textId="77777777" w:rsidR="00B9275D" w:rsidRDefault="00B9275D" w:rsidP="0044664F">
            <w:pPr>
              <w:pStyle w:val="TAL"/>
            </w:pPr>
          </w:p>
        </w:tc>
      </w:tr>
      <w:tr w:rsidR="00B9275D" w14:paraId="6650D7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E3A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5BB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A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6B51" w14:textId="77777777" w:rsidR="00B9275D" w:rsidRDefault="00B9275D" w:rsidP="0044664F">
            <w:pPr>
              <w:pStyle w:val="TAL"/>
            </w:pPr>
          </w:p>
        </w:tc>
      </w:tr>
      <w:tr w:rsidR="00B9275D" w14:paraId="0B06A7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35E0" w14:textId="77777777" w:rsidR="00B9275D" w:rsidRDefault="00B9275D" w:rsidP="0044664F">
            <w:pPr>
              <w:pStyle w:val="TAL"/>
            </w:pPr>
            <w:r>
              <w:t xml:space="preserve">            nr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B4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7D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B2D0" w14:textId="77777777" w:rsidR="00B9275D" w:rsidRDefault="00B9275D" w:rsidP="0044664F">
            <w:pPr>
              <w:pStyle w:val="TAL"/>
            </w:pPr>
          </w:p>
        </w:tc>
      </w:tr>
      <w:tr w:rsidR="00B9275D" w14:paraId="600647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21CD" w14:textId="77777777" w:rsidR="00B9275D" w:rsidRDefault="00B9275D" w:rsidP="0044664F">
            <w:pPr>
              <w:pStyle w:val="TAL"/>
            </w:pPr>
            <w:r>
              <w:t xml:space="preserve">              bandNR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77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EB1E" w14:textId="77777777" w:rsidR="00B9275D" w:rsidRDefault="00B9275D" w:rsidP="0044664F">
            <w:pPr>
              <w:pStyle w:val="TAL"/>
            </w:pPr>
            <w:r>
              <w:t>FreqBandIndicatorNR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C5AC" w14:textId="77777777" w:rsidR="00B9275D" w:rsidRDefault="00B9275D" w:rsidP="0044664F">
            <w:pPr>
              <w:pStyle w:val="TAL"/>
            </w:pPr>
          </w:p>
        </w:tc>
      </w:tr>
      <w:tr w:rsidR="00B9275D" w14:paraId="2254DA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48EE" w14:textId="77777777" w:rsidR="00B9275D" w:rsidRDefault="00B9275D" w:rsidP="0044664F">
            <w:pPr>
              <w:pStyle w:val="TAL"/>
            </w:pPr>
            <w:r>
              <w:t xml:space="preserve">              ca-BandwidthClassDL-NR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C0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D5C8" w14:textId="77777777" w:rsidR="00B9275D" w:rsidRDefault="00B9275D" w:rsidP="0044664F">
            <w:pPr>
              <w:pStyle w:val="TAL"/>
            </w:pPr>
            <w:r>
              <w:t>CA-BandwidthClassNR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3764" w14:textId="77777777" w:rsidR="00B9275D" w:rsidRDefault="00B9275D" w:rsidP="0044664F">
            <w:pPr>
              <w:pStyle w:val="TAL"/>
            </w:pPr>
          </w:p>
        </w:tc>
      </w:tr>
      <w:tr w:rsidR="00B9275D" w14:paraId="2D4047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40E8" w14:textId="77777777" w:rsidR="00B9275D" w:rsidRDefault="00B9275D" w:rsidP="0044664F">
            <w:pPr>
              <w:pStyle w:val="TAL"/>
            </w:pPr>
            <w:r>
              <w:t xml:space="preserve">              ca-BandwidthClassUL-NR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9BFA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3192" w14:textId="77777777" w:rsidR="00B9275D" w:rsidRDefault="00B9275D" w:rsidP="0044664F">
            <w:pPr>
              <w:pStyle w:val="TAL"/>
            </w:pPr>
            <w:r>
              <w:t>CA-BandwidthClassNR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7CB7" w14:textId="77777777" w:rsidR="00B9275D" w:rsidRDefault="00B9275D" w:rsidP="0044664F">
            <w:pPr>
              <w:pStyle w:val="TAL"/>
            </w:pPr>
          </w:p>
        </w:tc>
      </w:tr>
      <w:tr w:rsidR="00B9275D" w14:paraId="1B5F46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B7D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FCC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6A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B3E" w14:textId="77777777" w:rsidR="00B9275D" w:rsidRDefault="00B9275D" w:rsidP="0044664F">
            <w:pPr>
              <w:pStyle w:val="TAL"/>
            </w:pPr>
          </w:p>
        </w:tc>
      </w:tr>
      <w:tr w:rsidR="00B9275D" w14:paraId="3A5D85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1C5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510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42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CB36" w14:textId="77777777" w:rsidR="00B9275D" w:rsidRDefault="00B9275D" w:rsidP="0044664F">
            <w:pPr>
              <w:pStyle w:val="TAL"/>
            </w:pPr>
          </w:p>
        </w:tc>
      </w:tr>
      <w:tr w:rsidR="00B9275D" w14:paraId="13B6B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142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E04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E1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3A26" w14:textId="77777777" w:rsidR="00B9275D" w:rsidRDefault="00B9275D" w:rsidP="0044664F">
            <w:pPr>
              <w:pStyle w:val="TAL"/>
            </w:pPr>
          </w:p>
        </w:tc>
      </w:tr>
      <w:tr w:rsidR="00B9275D" w14:paraId="0D4CDA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FB52" w14:textId="77777777" w:rsidR="00B9275D" w:rsidRDefault="00B9275D" w:rsidP="0044664F">
            <w:pPr>
              <w:pStyle w:val="TAL"/>
            </w:pPr>
            <w:r>
              <w:t xml:space="preserve">        featureSetCombination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61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501A6" w14:textId="77777777" w:rsidR="00B9275D" w:rsidRDefault="00B9275D" w:rsidP="0044664F">
            <w:pPr>
              <w:pStyle w:val="TAL"/>
            </w:pPr>
            <w:r>
              <w:t>FeatureSetCombinationId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D15DF" w14:textId="77777777" w:rsidR="00B9275D" w:rsidRDefault="00B9275D" w:rsidP="0044664F">
            <w:pPr>
              <w:pStyle w:val="TAL"/>
            </w:pPr>
          </w:p>
        </w:tc>
      </w:tr>
      <w:tr w:rsidR="00B9275D" w14:paraId="2D0657F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01C8" w14:textId="77777777" w:rsidR="00B9275D" w:rsidRDefault="00B9275D" w:rsidP="0044664F">
            <w:pPr>
              <w:pStyle w:val="TAL"/>
            </w:pPr>
            <w:r>
              <w:lastRenderedPageBreak/>
              <w:t xml:space="preserve">        ca-ParametersEUTRA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43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C9A1" w14:textId="77777777" w:rsidR="00B9275D" w:rsidRDefault="00B9275D" w:rsidP="0044664F">
            <w:pPr>
              <w:pStyle w:val="TAL"/>
            </w:pPr>
            <w:r>
              <w:t>CA-ParametersEUTRA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1D01" w14:textId="77777777" w:rsidR="00B9275D" w:rsidRDefault="00B9275D" w:rsidP="0044664F">
            <w:pPr>
              <w:pStyle w:val="TAL"/>
            </w:pPr>
          </w:p>
        </w:tc>
      </w:tr>
      <w:tr w:rsidR="00B9275D" w14:paraId="001174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D687" w14:textId="77777777" w:rsidR="00B9275D" w:rsidRDefault="00B9275D" w:rsidP="0044664F">
            <w:pPr>
              <w:pStyle w:val="TAL"/>
            </w:pPr>
            <w:r>
              <w:t xml:space="preserve">        ca-ParametersNR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E88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B466" w14:textId="77777777" w:rsidR="00B9275D" w:rsidRDefault="00B9275D" w:rsidP="0044664F">
            <w:pPr>
              <w:pStyle w:val="TAL"/>
            </w:pPr>
            <w:r>
              <w:t>CA-ParametersNR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84B9" w14:textId="77777777" w:rsidR="00B9275D" w:rsidRDefault="00B9275D" w:rsidP="0044664F">
            <w:pPr>
              <w:pStyle w:val="TAL"/>
            </w:pPr>
          </w:p>
        </w:tc>
      </w:tr>
      <w:tr w:rsidR="00B9275D" w14:paraId="76B5C8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388D9" w14:textId="77777777" w:rsidR="00B9275D" w:rsidRDefault="00B9275D" w:rsidP="0044664F">
            <w:pPr>
              <w:pStyle w:val="TAL"/>
            </w:pPr>
            <w:r>
              <w:t xml:space="preserve">        mrdc-Parameters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5B0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3A97" w14:textId="77777777" w:rsidR="00B9275D" w:rsidRDefault="00B9275D" w:rsidP="0044664F">
            <w:pPr>
              <w:pStyle w:val="TAL"/>
            </w:pPr>
            <w:r>
              <w:t>MRDC-Parameters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972F" w14:textId="77777777" w:rsidR="00B9275D" w:rsidRDefault="00B9275D" w:rsidP="0044664F">
            <w:pPr>
              <w:pStyle w:val="TAL"/>
            </w:pPr>
          </w:p>
        </w:tc>
      </w:tr>
      <w:tr w:rsidR="00B9275D" w14:paraId="7F3DCB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F5753" w14:textId="77777777" w:rsidR="00B9275D" w:rsidRDefault="00B9275D" w:rsidP="0044664F">
            <w:pPr>
              <w:pStyle w:val="TAL"/>
            </w:pPr>
            <w:r>
              <w:t xml:space="preserve">        supportedBandwidthCombinationSet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E7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71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EE96" w14:textId="77777777" w:rsidR="00B9275D" w:rsidRDefault="00B9275D" w:rsidP="0044664F">
            <w:pPr>
              <w:pStyle w:val="TAL"/>
            </w:pPr>
          </w:p>
        </w:tc>
      </w:tr>
      <w:tr w:rsidR="00B9275D" w14:paraId="67F199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0E9D" w14:textId="77777777" w:rsidR="00B9275D" w:rsidRDefault="00B9275D" w:rsidP="0044664F">
            <w:pPr>
              <w:pStyle w:val="TAL"/>
            </w:pPr>
            <w:r>
              <w:t xml:space="preserve">        powerClass-v1530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5F0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2A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C50F" w14:textId="77777777" w:rsidR="00B9275D" w:rsidRDefault="00B9275D" w:rsidP="0044664F">
            <w:pPr>
              <w:pStyle w:val="TAL"/>
            </w:pPr>
          </w:p>
        </w:tc>
      </w:tr>
      <w:tr w:rsidR="00B9275D" w14:paraId="085CAB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A76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A5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81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7FD3" w14:textId="77777777" w:rsidR="00B9275D" w:rsidRDefault="00B9275D" w:rsidP="0044664F">
            <w:pPr>
              <w:pStyle w:val="TAL"/>
            </w:pPr>
          </w:p>
        </w:tc>
      </w:tr>
      <w:tr w:rsidR="00B9275D" w14:paraId="3F9BD8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670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59A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20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4CCB" w14:textId="77777777" w:rsidR="00B9275D" w:rsidRDefault="00B9275D" w:rsidP="0044664F">
            <w:pPr>
              <w:pStyle w:val="TAL"/>
            </w:pPr>
          </w:p>
        </w:tc>
      </w:tr>
      <w:tr w:rsidR="00B9275D" w14:paraId="0D8D60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B84B" w14:textId="77777777" w:rsidR="00B9275D" w:rsidRDefault="00B9275D" w:rsidP="0044664F">
            <w:pPr>
              <w:pStyle w:val="TAL"/>
            </w:pPr>
            <w:r>
              <w:t xml:space="preserve">    appliedFreqBandListFilter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04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2BCE" w14:textId="77777777" w:rsidR="00B9275D" w:rsidRDefault="00B9275D" w:rsidP="0044664F">
            <w:pPr>
              <w:pStyle w:val="TAL"/>
            </w:pPr>
            <w:r>
              <w:t>FreqBandList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5FC" w14:textId="77777777" w:rsidR="00B9275D" w:rsidRDefault="00B9275D" w:rsidP="0044664F">
            <w:pPr>
              <w:pStyle w:val="TAL"/>
            </w:pPr>
          </w:p>
        </w:tc>
      </w:tr>
      <w:tr w:rsidR="00B9275D" w14:paraId="2B4C85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1DD4" w14:textId="77777777" w:rsidR="00B9275D" w:rsidRDefault="00B9275D" w:rsidP="0044664F">
            <w:pPr>
              <w:pStyle w:val="TAL"/>
            </w:pPr>
            <w:bookmarkStart w:id="22" w:name="_Hlk108618374"/>
            <w:r>
              <w:t xml:space="preserve">    supportedBandCombinationList-v1610 SEQUENCE (SIZE (1..maxBandComb)) OF BandCombination-v1610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F0B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2D69" w14:textId="77777777" w:rsidR="00B9275D" w:rsidRDefault="00B9275D" w:rsidP="0044664F">
            <w:pPr>
              <w:pStyle w:val="TAL"/>
            </w:pPr>
            <w:r>
              <w:t>BandCombinationList-v1610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174C" w14:textId="77777777" w:rsidR="00B9275D" w:rsidRDefault="00B9275D" w:rsidP="0044664F">
            <w:pPr>
              <w:pStyle w:val="TAL"/>
            </w:pPr>
          </w:p>
        </w:tc>
      </w:tr>
      <w:tr w:rsidR="00B9275D" w14:paraId="081FF1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C5E9" w14:textId="77777777" w:rsidR="00B9275D" w:rsidRDefault="00B9275D" w:rsidP="0044664F">
            <w:pPr>
              <w:pStyle w:val="TAL"/>
            </w:pPr>
            <w:r>
              <w:t xml:space="preserve">      BandCombination-v1610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53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6A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DFF7" w14:textId="77777777" w:rsidR="00B9275D" w:rsidRDefault="00B9275D" w:rsidP="0044664F">
            <w:pPr>
              <w:pStyle w:val="TAL"/>
            </w:pPr>
          </w:p>
        </w:tc>
      </w:tr>
      <w:tr w:rsidR="00B9275D" w14:paraId="1DB2B6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1F4B5" w14:textId="77777777" w:rsidR="00B9275D" w:rsidRDefault="00B9275D" w:rsidP="0044664F">
            <w:pPr>
              <w:pStyle w:val="TAL"/>
            </w:pPr>
            <w:r>
              <w:t xml:space="preserve">        bandList-v1610 SEQUENCE (SIZE (1..maxSimultaneousBands)) OF BandParameters-v1610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A02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5D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9181" w14:textId="77777777" w:rsidR="00B9275D" w:rsidRDefault="00B9275D" w:rsidP="0044664F">
            <w:pPr>
              <w:pStyle w:val="TAL"/>
            </w:pPr>
          </w:p>
        </w:tc>
      </w:tr>
      <w:tr w:rsidR="00B9275D" w14:paraId="2F19A6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BA56" w14:textId="77777777" w:rsidR="00B9275D" w:rsidRDefault="00B9275D" w:rsidP="0044664F">
            <w:pPr>
              <w:pStyle w:val="TAL"/>
            </w:pPr>
            <w:r>
              <w:t xml:space="preserve">          ca-ParametersNR-v1610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5D8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7157" w14:textId="77777777" w:rsidR="00B9275D" w:rsidRDefault="00B9275D" w:rsidP="0044664F">
            <w:pPr>
              <w:pStyle w:val="TAL"/>
            </w:pPr>
            <w:r>
              <w:t>CA-ParametersNR-v1610 (Table 8.1.5.1.1.3.3-8</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FA43" w14:textId="77777777" w:rsidR="00B9275D" w:rsidRDefault="00B9275D" w:rsidP="0044664F">
            <w:pPr>
              <w:pStyle w:val="TAL"/>
            </w:pPr>
          </w:p>
        </w:tc>
      </w:tr>
      <w:tr w:rsidR="00B9275D" w14:paraId="55C137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B010" w14:textId="77777777" w:rsidR="00B9275D" w:rsidRDefault="00B9275D" w:rsidP="0044664F">
            <w:pPr>
              <w:pStyle w:val="TAL"/>
            </w:pPr>
            <w:r>
              <w:t xml:space="preserve">          ca-ParametersNRDC-v1610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08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AF1B" w14:textId="77777777" w:rsidR="00B9275D" w:rsidRDefault="00B9275D" w:rsidP="0044664F">
            <w:pPr>
              <w:pStyle w:val="TAL"/>
            </w:pPr>
            <w:r>
              <w:t>CA-ParametersNRDC-v1610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8371" w14:textId="77777777" w:rsidR="00B9275D" w:rsidRDefault="00B9275D" w:rsidP="0044664F">
            <w:pPr>
              <w:pStyle w:val="TAL"/>
            </w:pPr>
          </w:p>
        </w:tc>
      </w:tr>
      <w:tr w:rsidR="00B9275D" w14:paraId="54A9C6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6576" w14:textId="77777777" w:rsidR="00B9275D" w:rsidRDefault="00B9275D" w:rsidP="0044664F">
            <w:pPr>
              <w:pStyle w:val="TAL"/>
            </w:pPr>
            <w:r>
              <w:t xml:space="preserve">          powerClass-v1610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2640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BD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3136" w14:textId="77777777" w:rsidR="00B9275D" w:rsidRDefault="00B9275D" w:rsidP="0044664F">
            <w:pPr>
              <w:pStyle w:val="TAL"/>
            </w:pPr>
          </w:p>
        </w:tc>
      </w:tr>
      <w:tr w:rsidR="00B9275D" w14:paraId="2AD5F3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91F4" w14:textId="77777777" w:rsidR="00B9275D" w:rsidRDefault="00B9275D" w:rsidP="0044664F">
            <w:pPr>
              <w:pStyle w:val="TAL"/>
            </w:pPr>
            <w:r>
              <w:t xml:space="preserve">          powerClassNRPart-r16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F7B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D2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9CE" w14:textId="77777777" w:rsidR="00B9275D" w:rsidRDefault="00B9275D" w:rsidP="0044664F">
            <w:pPr>
              <w:pStyle w:val="TAL"/>
            </w:pPr>
          </w:p>
        </w:tc>
      </w:tr>
      <w:tr w:rsidR="00B9275D" w14:paraId="7D4063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2288" w14:textId="77777777" w:rsidR="00B9275D" w:rsidRDefault="00B9275D" w:rsidP="0044664F">
            <w:pPr>
              <w:pStyle w:val="TAL"/>
            </w:pPr>
            <w:r>
              <w:t xml:space="preserve">          featureSetCombinationDAPS-r16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9F6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520C" w14:textId="77777777" w:rsidR="00B9275D" w:rsidRDefault="00B9275D" w:rsidP="0044664F">
            <w:pPr>
              <w:pStyle w:val="TAL"/>
            </w:pPr>
            <w:r>
              <w:t>FeatureSetCombinationId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5F57" w14:textId="77777777" w:rsidR="00B9275D" w:rsidRDefault="00B9275D" w:rsidP="0044664F">
            <w:pPr>
              <w:pStyle w:val="TAL"/>
            </w:pPr>
          </w:p>
        </w:tc>
      </w:tr>
      <w:tr w:rsidR="00B9275D" w14:paraId="4FEB8A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3A85" w14:textId="77777777" w:rsidR="00B9275D" w:rsidRDefault="00B9275D" w:rsidP="0044664F">
            <w:pPr>
              <w:pStyle w:val="TAL"/>
            </w:pPr>
            <w:r>
              <w:t xml:space="preserve">          mrdc-Parameters-v1620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C6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234F" w14:textId="77777777" w:rsidR="00B9275D" w:rsidRDefault="00B9275D" w:rsidP="0044664F">
            <w:pPr>
              <w:pStyle w:val="TAL"/>
            </w:pPr>
            <w:r>
              <w:t>MRDC-Parameters-v1620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7A45" w14:textId="77777777" w:rsidR="00B9275D" w:rsidRDefault="00B9275D" w:rsidP="0044664F">
            <w:pPr>
              <w:pStyle w:val="TAL"/>
            </w:pPr>
          </w:p>
        </w:tc>
      </w:tr>
      <w:tr w:rsidR="00B9275D" w14:paraId="408EE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22E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63F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AE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7E5F" w14:textId="77777777" w:rsidR="00B9275D" w:rsidRDefault="00B9275D" w:rsidP="0044664F">
            <w:pPr>
              <w:pStyle w:val="TAL"/>
            </w:pPr>
          </w:p>
        </w:tc>
      </w:tr>
      <w:tr w:rsidR="00B9275D" w14:paraId="3A8051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208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BBA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81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ABFA" w14:textId="77777777" w:rsidR="00B9275D" w:rsidRDefault="00B9275D" w:rsidP="0044664F">
            <w:pPr>
              <w:pStyle w:val="TAL"/>
            </w:pPr>
          </w:p>
        </w:tc>
      </w:tr>
      <w:tr w:rsidR="00B9275D" w14:paraId="3DF582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CBE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1F6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D0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1BC7" w14:textId="77777777" w:rsidR="00B9275D" w:rsidRDefault="00B9275D" w:rsidP="0044664F">
            <w:pPr>
              <w:pStyle w:val="TAL"/>
            </w:pPr>
          </w:p>
        </w:tc>
      </w:tr>
      <w:tr w:rsidR="00B9275D" w14:paraId="744CD6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ABB5" w14:textId="77777777" w:rsidR="00B9275D" w:rsidRDefault="00B9275D" w:rsidP="0044664F">
            <w:pPr>
              <w:pStyle w:val="TAL"/>
            </w:pPr>
            <w:r>
              <w:t xml:space="preserve">    supportedBandCombinationListSidelinkEUTRA-NR-r16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EF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7826" w14:textId="77777777" w:rsidR="00B9275D" w:rsidRDefault="00B9275D" w:rsidP="0044664F">
            <w:pPr>
              <w:pStyle w:val="TAL"/>
            </w:pPr>
            <w:r>
              <w:t>BandCombinationListSidelinkEUTRA-NR-r16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2A76" w14:textId="77777777" w:rsidR="00B9275D" w:rsidRDefault="00B9275D" w:rsidP="0044664F">
            <w:pPr>
              <w:pStyle w:val="TAL"/>
            </w:pPr>
          </w:p>
        </w:tc>
      </w:tr>
      <w:tr w:rsidR="00B9275D" w14:paraId="7A0CE1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FE7A" w14:textId="77777777" w:rsidR="00B9275D" w:rsidRDefault="00B9275D" w:rsidP="0044664F">
            <w:pPr>
              <w:pStyle w:val="TAL"/>
            </w:pPr>
            <w:r>
              <w:t xml:space="preserve">    supportedBandCombinationList-UplinkTxSwitch-r16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58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59FC" w14:textId="77777777" w:rsidR="00B9275D" w:rsidRDefault="00B9275D" w:rsidP="0044664F">
            <w:pPr>
              <w:pStyle w:val="TAL"/>
            </w:pPr>
            <w:r>
              <w:t>BandCombinationList-UplinkTxSwitch-r16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E93E" w14:textId="77777777" w:rsidR="00B9275D" w:rsidRDefault="00B9275D" w:rsidP="0044664F">
            <w:pPr>
              <w:pStyle w:val="TAL"/>
            </w:pPr>
          </w:p>
        </w:tc>
      </w:tr>
      <w:tr w:rsidR="00B9275D" w14:paraId="04D4A1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7CF1" w14:textId="77777777" w:rsidR="00B9275D" w:rsidRDefault="00B9275D" w:rsidP="0044664F">
            <w:pPr>
              <w:pStyle w:val="TAL"/>
            </w:pPr>
            <w:r>
              <w:t xml:space="preserve">    extendedBand-n77-r16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16D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43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961D" w14:textId="77777777" w:rsidR="00B9275D" w:rsidRDefault="00B9275D" w:rsidP="0044664F">
            <w:pPr>
              <w:pStyle w:val="TAL"/>
            </w:pPr>
            <w:r>
              <w:t>pc_extendedBand_n77_r16</w:t>
            </w:r>
          </w:p>
        </w:tc>
      </w:tr>
      <w:tr w:rsidR="00B9275D" w14:paraId="4F262A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DF0E" w14:textId="77777777" w:rsidR="00B9275D" w:rsidRDefault="00B9275D" w:rsidP="0044664F">
            <w:pPr>
              <w:pStyle w:val="TAL"/>
            </w:pPr>
            <w:r>
              <w:t xml:space="preserve">    supportedBandCombinationList-v1700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71C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73E8" w14:textId="77777777" w:rsidR="00B9275D" w:rsidRDefault="00B9275D" w:rsidP="0044664F">
            <w:pPr>
              <w:pStyle w:val="TAL"/>
            </w:pPr>
            <w:r>
              <w:t>BandCombinationList-v1700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766F" w14:textId="77777777" w:rsidR="00B9275D" w:rsidRDefault="00B9275D" w:rsidP="0044664F">
            <w:pPr>
              <w:pStyle w:val="TAL"/>
            </w:pPr>
          </w:p>
        </w:tc>
      </w:tr>
      <w:tr w:rsidR="00B9275D" w14:paraId="302C7BF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61F6" w14:textId="77777777" w:rsidR="00B9275D" w:rsidRDefault="00B9275D" w:rsidP="0044664F">
            <w:pPr>
              <w:pStyle w:val="TAL"/>
            </w:pPr>
            <w:r>
              <w:t xml:space="preserve">    supportedBandCombinationList-UplinkTxSwitch-v1700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CC0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AC3E" w14:textId="77777777" w:rsidR="00B9275D" w:rsidRDefault="00B9275D" w:rsidP="0044664F">
            <w:pPr>
              <w:pStyle w:val="TAL"/>
            </w:pPr>
            <w:r>
              <w:t>BandCombinationList-UplinkTxSwitch-v1700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B617" w14:textId="77777777" w:rsidR="00B9275D" w:rsidRDefault="00B9275D" w:rsidP="0044664F">
            <w:pPr>
              <w:pStyle w:val="TAL"/>
            </w:pPr>
          </w:p>
        </w:tc>
      </w:tr>
      <w:tr w:rsidR="00B9275D" w14:paraId="7B1EEE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1330" w14:textId="77777777" w:rsidR="00B9275D" w:rsidRDefault="00B9275D" w:rsidP="0044664F">
            <w:pPr>
              <w:pStyle w:val="TAL"/>
            </w:pPr>
            <w:r>
              <w:t xml:space="preserve">    supportedBandCombinationListSL-RelayDiscovery-r17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E0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9E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81F9" w14:textId="77777777" w:rsidR="00B9275D" w:rsidRDefault="00B9275D" w:rsidP="0044664F">
            <w:pPr>
              <w:pStyle w:val="TAL"/>
            </w:pPr>
          </w:p>
        </w:tc>
      </w:tr>
      <w:tr w:rsidR="00B9275D" w14:paraId="52C0C0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EBBB" w14:textId="77777777" w:rsidR="00B9275D" w:rsidRDefault="00B9275D" w:rsidP="0044664F">
            <w:pPr>
              <w:pStyle w:val="TAL"/>
            </w:pPr>
            <w:r>
              <w:t xml:space="preserve">    supportedBandCombinationListSL-NonRelayDiscovery-r17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686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3B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DF69" w14:textId="77777777" w:rsidR="00B9275D" w:rsidRDefault="00B9275D" w:rsidP="0044664F">
            <w:pPr>
              <w:pStyle w:val="TAL"/>
            </w:pPr>
          </w:p>
        </w:tc>
      </w:tr>
      <w:tr w:rsidR="00B9275D" w14:paraId="0872CA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49C9" w14:textId="77777777" w:rsidR="00B9275D" w:rsidRDefault="00B9275D" w:rsidP="0044664F">
            <w:pPr>
              <w:pStyle w:val="TAL"/>
            </w:pPr>
            <w:r>
              <w:t xml:space="preserve">    supportedBandCombinationListSidelinkEUTRA-NR-v1710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9818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0C41" w14:textId="77777777" w:rsidR="00B9275D" w:rsidRDefault="00B9275D" w:rsidP="0044664F">
            <w:pPr>
              <w:pStyle w:val="TAL"/>
            </w:pPr>
            <w:r>
              <w:t>BandCombinationListSidelinkEUTRA-NR-v1710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0F53" w14:textId="77777777" w:rsidR="00B9275D" w:rsidRDefault="00B9275D" w:rsidP="0044664F">
            <w:pPr>
              <w:pStyle w:val="TAL"/>
            </w:pPr>
          </w:p>
        </w:tc>
      </w:tr>
      <w:tr w:rsidR="00B9275D" w14:paraId="752462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163A" w14:textId="77777777" w:rsidR="00B9275D" w:rsidRDefault="00B9275D" w:rsidP="0044664F">
            <w:pPr>
              <w:pStyle w:val="TAL"/>
            </w:pPr>
            <w:r>
              <w:t xml:space="preserve">    sidelinkRequested-r17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72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6B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E829" w14:textId="77777777" w:rsidR="00B9275D" w:rsidRDefault="00B9275D" w:rsidP="0044664F">
            <w:pPr>
              <w:pStyle w:val="TAL"/>
            </w:pPr>
          </w:p>
        </w:tc>
      </w:tr>
      <w:tr w:rsidR="00B9275D" w14:paraId="5D444F0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3C61" w14:textId="77777777" w:rsidR="00B9275D" w:rsidRDefault="00B9275D" w:rsidP="0044664F">
            <w:pPr>
              <w:pStyle w:val="TAL"/>
            </w:pPr>
            <w:r>
              <w:t xml:space="preserve">    extendedBand-n77-2-r17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1A6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87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1DC2" w14:textId="77777777" w:rsidR="00B9275D" w:rsidRDefault="00B9275D" w:rsidP="0044664F">
            <w:pPr>
              <w:pStyle w:val="TAL"/>
            </w:pPr>
            <w:r>
              <w:t>pc_extendedBand_n77_2_r17</w:t>
            </w:r>
          </w:p>
        </w:tc>
        <w:bookmarkEnd w:id="22"/>
      </w:tr>
      <w:tr w:rsidR="00B9275D" w14:paraId="45D27F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982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185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B6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C744" w14:textId="77777777" w:rsidR="00B9275D" w:rsidRDefault="00B9275D" w:rsidP="0044664F">
            <w:pPr>
              <w:pStyle w:val="TAL"/>
            </w:pPr>
          </w:p>
        </w:tc>
      </w:tr>
      <w:tr w:rsidR="00B9275D" w14:paraId="6F5059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BE4E" w14:textId="77777777" w:rsidR="00B9275D" w:rsidRDefault="00B9275D" w:rsidP="0044664F">
            <w:pPr>
              <w:pStyle w:val="TAL"/>
            </w:pPr>
            <w:r>
              <w:t xml:space="preserve">  measAndMobParameters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80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9B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DE91" w14:textId="77777777" w:rsidR="00B9275D" w:rsidRDefault="00B9275D" w:rsidP="0044664F">
            <w:pPr>
              <w:pStyle w:val="TAL"/>
            </w:pPr>
          </w:p>
        </w:tc>
      </w:tr>
      <w:tr w:rsidR="00B9275D" w14:paraId="3C46B0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56BA" w14:textId="77777777" w:rsidR="00B9275D" w:rsidRDefault="00B9275D" w:rsidP="0044664F">
            <w:pPr>
              <w:pStyle w:val="TAL"/>
            </w:pPr>
            <w:r>
              <w:t xml:space="preserve">    measAndMobParametersCommon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1FD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83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9025" w14:textId="77777777" w:rsidR="00B9275D" w:rsidRDefault="00B9275D" w:rsidP="0044664F">
            <w:pPr>
              <w:pStyle w:val="TAL"/>
            </w:pPr>
          </w:p>
        </w:tc>
      </w:tr>
      <w:tr w:rsidR="00B9275D" w14:paraId="3932C7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25E1" w14:textId="77777777" w:rsidR="00B9275D" w:rsidRDefault="00B9275D" w:rsidP="0044664F">
            <w:pPr>
              <w:pStyle w:val="TAL"/>
            </w:pPr>
            <w:r>
              <w:lastRenderedPageBreak/>
              <w:t xml:space="preserve">      supportedGapPattern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160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17E4" w14:textId="77777777" w:rsidR="00B9275D" w:rsidRDefault="00B9275D" w:rsidP="0044664F">
            <w:pPr>
              <w:pStyle w:val="TAL"/>
            </w:pPr>
            <w: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4286" w14:textId="77777777" w:rsidR="00B9275D" w:rsidRDefault="00B9275D" w:rsidP="0044664F">
            <w:pPr>
              <w:pStyle w:val="TAL"/>
            </w:pPr>
            <w:r>
              <w:t>pc_gp2_nr, pc_gp3_nr, pc_gp4_nr, pc_gp5_nr, pc_gp6_nr, pc_gp7_nr, pc_gp8_nr, pc_gp9_nr, pc_gp10_nr, pc_gp11_nr, pc_gp12_nr, pc_gp15_nr, pc_gp16_nr, pc_gp17_nr, pc_gp18_nr, pc_gp19_nr, pc_gp20_nr, pc_gp21_nr, pc_gp22_nr, pc_gp23_nr</w:t>
            </w:r>
          </w:p>
        </w:tc>
      </w:tr>
      <w:tr w:rsidR="00B9275D" w14:paraId="4FC2BD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01AA" w14:textId="77777777" w:rsidR="00B9275D" w:rsidRDefault="00B9275D" w:rsidP="0044664F">
            <w:pPr>
              <w:pStyle w:val="TAL"/>
            </w:pPr>
            <w:r>
              <w:t xml:space="preserve">      ssb-RLM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D310"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F3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4F95" w14:textId="77777777" w:rsidR="00B9275D" w:rsidRDefault="00B9275D" w:rsidP="0044664F">
            <w:pPr>
              <w:pStyle w:val="TAL"/>
            </w:pPr>
          </w:p>
        </w:tc>
      </w:tr>
      <w:tr w:rsidR="00B9275D" w14:paraId="3513EE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588C" w14:textId="77777777" w:rsidR="00B9275D" w:rsidRDefault="00B9275D" w:rsidP="0044664F">
            <w:pPr>
              <w:pStyle w:val="TAL"/>
            </w:pPr>
            <w:r>
              <w:t xml:space="preserve">      ssb-AndCSI-RS-RLM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DE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21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399C" w14:textId="77777777" w:rsidR="00B9275D" w:rsidRDefault="00B9275D" w:rsidP="0044664F">
            <w:pPr>
              <w:pStyle w:val="TAL"/>
            </w:pPr>
          </w:p>
        </w:tc>
      </w:tr>
      <w:tr w:rsidR="00B9275D" w14:paraId="3D2CFC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0812" w14:textId="77777777" w:rsidR="00B9275D" w:rsidRDefault="00B9275D" w:rsidP="0044664F">
            <w:pPr>
              <w:pStyle w:val="TAL"/>
            </w:pPr>
            <w:r>
              <w:t xml:space="preserve">      eventB-MeasAndReport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2874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E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C6A2" w14:textId="77777777" w:rsidR="00B9275D" w:rsidRDefault="00B9275D" w:rsidP="0044664F">
            <w:pPr>
              <w:pStyle w:val="TAL"/>
            </w:pPr>
            <w:r>
              <w:t>pc_eventB_MeasAndReport</w:t>
            </w:r>
          </w:p>
        </w:tc>
      </w:tr>
      <w:tr w:rsidR="00B9275D" w14:paraId="3DBE9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92DA9" w14:textId="77777777" w:rsidR="00B9275D" w:rsidRDefault="00B9275D" w:rsidP="0044664F">
            <w:pPr>
              <w:pStyle w:val="TAL"/>
            </w:pPr>
            <w:r>
              <w:t xml:space="preserve">      handoverFDD-TDD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96B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0B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7DCB" w14:textId="77777777" w:rsidR="00B9275D" w:rsidRDefault="00B9275D" w:rsidP="0044664F">
            <w:pPr>
              <w:pStyle w:val="TAL"/>
            </w:pPr>
          </w:p>
        </w:tc>
      </w:tr>
      <w:tr w:rsidR="00B9275D" w14:paraId="0CC3E7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5CCE" w14:textId="77777777" w:rsidR="00B9275D" w:rsidRDefault="00B9275D" w:rsidP="0044664F">
            <w:pPr>
              <w:pStyle w:val="TAL"/>
            </w:pPr>
            <w:r>
              <w:t xml:space="preserve">      eutra-CGI-Reporting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292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4AC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E326" w14:textId="77777777" w:rsidR="00B9275D" w:rsidRDefault="00B9275D" w:rsidP="0044664F">
            <w:pPr>
              <w:pStyle w:val="TAL"/>
            </w:pPr>
            <w:r>
              <w:t>pc_eutra_CGI_Reporting</w:t>
            </w:r>
          </w:p>
        </w:tc>
      </w:tr>
      <w:tr w:rsidR="00B9275D" w14:paraId="074FA9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5513" w14:textId="77777777" w:rsidR="00B9275D" w:rsidRDefault="00B9275D" w:rsidP="0044664F">
            <w:pPr>
              <w:pStyle w:val="TAL"/>
            </w:pPr>
            <w:r>
              <w:t xml:space="preserve">      nr-CGI-Reporting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A38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36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19FD" w14:textId="77777777" w:rsidR="00B9275D" w:rsidRDefault="00B9275D" w:rsidP="0044664F">
            <w:pPr>
              <w:pStyle w:val="TAL"/>
            </w:pPr>
            <w:r>
              <w:t>pc_nr_CGI_Reporting</w:t>
            </w:r>
          </w:p>
        </w:tc>
      </w:tr>
      <w:tr w:rsidR="00B9275D" w14:paraId="79E666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E1AD" w14:textId="77777777" w:rsidR="00B9275D" w:rsidRDefault="00B9275D" w:rsidP="0044664F">
            <w:pPr>
              <w:pStyle w:val="TAL"/>
            </w:pPr>
            <w:r>
              <w:t xml:space="preserve">      independentGapConfig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92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36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74C4" w14:textId="77777777" w:rsidR="00B9275D" w:rsidRDefault="00B9275D" w:rsidP="0044664F">
            <w:pPr>
              <w:pStyle w:val="TAL"/>
            </w:pPr>
            <w:r>
              <w:t>pc_independentGapConfig</w:t>
            </w:r>
          </w:p>
        </w:tc>
      </w:tr>
      <w:tr w:rsidR="00B9275D" w14:paraId="38DCA1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DD0C4" w14:textId="77777777" w:rsidR="00B9275D" w:rsidRDefault="00B9275D" w:rsidP="0044664F">
            <w:pPr>
              <w:pStyle w:val="TAL"/>
            </w:pPr>
            <w:r>
              <w:t xml:space="preserve">      periodicEUTRA-MeasAndReport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9A2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0D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95F5" w14:textId="77777777" w:rsidR="00B9275D" w:rsidRDefault="00B9275D" w:rsidP="0044664F">
            <w:pPr>
              <w:pStyle w:val="TAL"/>
            </w:pPr>
            <w:r>
              <w:t>pc_periodicEUTRA_MeasAndReport</w:t>
            </w:r>
          </w:p>
        </w:tc>
      </w:tr>
      <w:tr w:rsidR="00B9275D" w14:paraId="5BDA13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1890" w14:textId="77777777" w:rsidR="00B9275D" w:rsidRDefault="00B9275D" w:rsidP="0044664F">
            <w:pPr>
              <w:pStyle w:val="TAL"/>
            </w:pPr>
            <w:r>
              <w:t xml:space="preserve">      handoverFR1-FR2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F6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09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4D0" w14:textId="77777777" w:rsidR="00B9275D" w:rsidRDefault="00B9275D" w:rsidP="0044664F">
            <w:pPr>
              <w:pStyle w:val="TAL"/>
            </w:pPr>
          </w:p>
        </w:tc>
      </w:tr>
      <w:tr w:rsidR="00B9275D" w14:paraId="246077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404E" w14:textId="77777777" w:rsidR="00B9275D" w:rsidRDefault="00B9275D" w:rsidP="0044664F">
            <w:pPr>
              <w:pStyle w:val="TAL"/>
            </w:pPr>
            <w:r>
              <w:t xml:space="preserve">      maxNumberCSI-RS-RRM-RS-SINR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DC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72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06A3" w14:textId="77777777" w:rsidR="00B9275D" w:rsidRDefault="00B9275D" w:rsidP="0044664F">
            <w:pPr>
              <w:pStyle w:val="TAL"/>
            </w:pPr>
          </w:p>
        </w:tc>
      </w:tr>
      <w:tr w:rsidR="00B9275D" w14:paraId="2C8403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71B" w14:textId="77777777" w:rsidR="00B9275D" w:rsidRDefault="00B9275D" w:rsidP="0044664F">
            <w:pPr>
              <w:pStyle w:val="TAL"/>
            </w:pPr>
            <w:bookmarkStart w:id="23" w:name="_Hlk108618457"/>
            <w:r>
              <w:t xml:space="preserve">      reportAddNeighMeasForPeriodic-r16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AE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BC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CA6A" w14:textId="77777777" w:rsidR="00B9275D" w:rsidRDefault="00B9275D" w:rsidP="0044664F">
            <w:pPr>
              <w:pStyle w:val="TAL"/>
            </w:pPr>
          </w:p>
        </w:tc>
      </w:tr>
      <w:tr w:rsidR="00B9275D" w14:paraId="1F2609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E7AC" w14:textId="77777777" w:rsidR="00B9275D" w:rsidRDefault="00B9275D" w:rsidP="0044664F">
            <w:pPr>
              <w:pStyle w:val="TAL"/>
            </w:pPr>
            <w:r>
              <w:t xml:space="preserve">      condHandoverParametersCommon-r16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A6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01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34D0" w14:textId="77777777" w:rsidR="00B9275D" w:rsidRDefault="00B9275D" w:rsidP="0044664F">
            <w:pPr>
              <w:pStyle w:val="TAL"/>
            </w:pPr>
          </w:p>
        </w:tc>
      </w:tr>
      <w:tr w:rsidR="00B9275D" w14:paraId="68E40C6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4DFC" w14:textId="77777777" w:rsidR="00B9275D" w:rsidRDefault="00B9275D" w:rsidP="0044664F">
            <w:pPr>
              <w:pStyle w:val="TAL"/>
            </w:pPr>
            <w:r>
              <w:t xml:space="preserve">      nr-NeedForGap-Reporting-r16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E87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5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E2B5" w14:textId="77777777" w:rsidR="00B9275D" w:rsidRDefault="00B9275D" w:rsidP="0044664F">
            <w:pPr>
              <w:pStyle w:val="TAL"/>
            </w:pPr>
          </w:p>
        </w:tc>
      </w:tr>
      <w:tr w:rsidR="00B9275D" w14:paraId="39DCA1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8C4F" w14:textId="77777777" w:rsidR="00B9275D" w:rsidRDefault="00B9275D" w:rsidP="0044664F">
            <w:pPr>
              <w:pStyle w:val="TAL"/>
            </w:pPr>
            <w:r>
              <w:t xml:space="preserve">      supportedGapPattern-NRonly-r16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F71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4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B25F" w14:textId="77777777" w:rsidR="00B9275D" w:rsidRDefault="00B9275D" w:rsidP="0044664F">
            <w:pPr>
              <w:pStyle w:val="TAL"/>
            </w:pPr>
          </w:p>
        </w:tc>
      </w:tr>
      <w:tr w:rsidR="00B9275D" w14:paraId="77C73B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6343" w14:textId="77777777" w:rsidR="00B9275D" w:rsidRDefault="00B9275D" w:rsidP="0044664F">
            <w:pPr>
              <w:pStyle w:val="TAL"/>
            </w:pPr>
            <w:r>
              <w:t xml:space="preserve">      supportedGapPattern-NRonly-NEDC-r16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D8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2A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7841" w14:textId="77777777" w:rsidR="00B9275D" w:rsidRDefault="00B9275D" w:rsidP="0044664F">
            <w:pPr>
              <w:pStyle w:val="TAL"/>
            </w:pPr>
          </w:p>
        </w:tc>
      </w:tr>
      <w:tr w:rsidR="00B9275D" w14:paraId="248F90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B19B" w14:textId="77777777" w:rsidR="00B9275D" w:rsidRDefault="00B9275D" w:rsidP="0044664F">
            <w:pPr>
              <w:pStyle w:val="TAL"/>
            </w:pPr>
            <w:r>
              <w:t xml:space="preserve">      maxNumberCLI-RSSI-r16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49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E9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84B3" w14:textId="77777777" w:rsidR="00B9275D" w:rsidRDefault="00B9275D" w:rsidP="0044664F">
            <w:pPr>
              <w:pStyle w:val="TAL"/>
            </w:pPr>
          </w:p>
        </w:tc>
      </w:tr>
      <w:tr w:rsidR="00B9275D" w14:paraId="3E45F1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9284" w14:textId="77777777" w:rsidR="00B9275D" w:rsidRDefault="00B9275D" w:rsidP="0044664F">
            <w:pPr>
              <w:pStyle w:val="TAL"/>
            </w:pPr>
            <w:r>
              <w:t xml:space="preserve">      maxNumberCLI-SRS-RSRP-r16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950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83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8F7F" w14:textId="77777777" w:rsidR="00B9275D" w:rsidRDefault="00B9275D" w:rsidP="0044664F">
            <w:pPr>
              <w:pStyle w:val="TAL"/>
            </w:pPr>
          </w:p>
        </w:tc>
      </w:tr>
      <w:tr w:rsidR="00B9275D" w14:paraId="545C4E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5C34" w14:textId="77777777" w:rsidR="00B9275D" w:rsidRDefault="00B9275D" w:rsidP="0044664F">
            <w:pPr>
              <w:pStyle w:val="TAL"/>
            </w:pPr>
            <w:r>
              <w:t xml:space="preserve">      maxNumberPerSlotCLI-SRS-RSRP-r16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EA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4A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B902" w14:textId="77777777" w:rsidR="00B9275D" w:rsidRDefault="00B9275D" w:rsidP="0044664F">
            <w:pPr>
              <w:pStyle w:val="TAL"/>
            </w:pPr>
          </w:p>
        </w:tc>
      </w:tr>
      <w:tr w:rsidR="00B9275D" w14:paraId="320732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8F155" w14:textId="77777777" w:rsidR="00B9275D" w:rsidRDefault="00B9275D" w:rsidP="0044664F">
            <w:pPr>
              <w:pStyle w:val="TAL"/>
            </w:pPr>
            <w:r>
              <w:t xml:space="preserve">      mfbi-IAB-r16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2D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0B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64239" w14:textId="77777777" w:rsidR="00B9275D" w:rsidRDefault="00B9275D" w:rsidP="0044664F">
            <w:pPr>
              <w:pStyle w:val="TAL"/>
            </w:pPr>
          </w:p>
        </w:tc>
      </w:tr>
      <w:tr w:rsidR="00B9275D" w14:paraId="6983CD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7F59"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71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5B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19F6" w14:textId="77777777" w:rsidR="00B9275D" w:rsidRDefault="00B9275D" w:rsidP="0044664F">
            <w:pPr>
              <w:pStyle w:val="TAL"/>
            </w:pPr>
          </w:p>
        </w:tc>
      </w:tr>
      <w:tr w:rsidR="00B9275D" w14:paraId="1A44BD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FBF5" w14:textId="77777777" w:rsidR="00B9275D" w:rsidRDefault="00B9275D" w:rsidP="0044664F">
            <w:pPr>
              <w:pStyle w:val="TAL"/>
            </w:pPr>
            <w:r>
              <w:t xml:space="preserve">      nr-CGI-Reporting-NPN-r16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86F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D5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ABDEA" w14:textId="77777777" w:rsidR="00B9275D" w:rsidRDefault="00B9275D" w:rsidP="0044664F">
            <w:pPr>
              <w:pStyle w:val="TAL"/>
            </w:pPr>
            <w:r>
              <w:t>pc_nr_CGI_Reporting_NPN_r16</w:t>
            </w:r>
          </w:p>
        </w:tc>
      </w:tr>
      <w:tr w:rsidR="00B9275D" w14:paraId="450B4C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B7631" w14:textId="77777777" w:rsidR="00B9275D" w:rsidRDefault="00B9275D" w:rsidP="0044664F">
            <w:pPr>
              <w:pStyle w:val="TAL"/>
            </w:pPr>
            <w:r>
              <w:t xml:space="preserve">      idleInactiveEUTRA-MeasReport-r16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0AC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00A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5BF" w14:textId="77777777" w:rsidR="00B9275D" w:rsidRDefault="00B9275D" w:rsidP="0044664F">
            <w:pPr>
              <w:pStyle w:val="TAL"/>
            </w:pPr>
            <w:r>
              <w:t>pc_idleInactiveEUTRA_MeasReport</w:t>
            </w:r>
          </w:p>
        </w:tc>
      </w:tr>
      <w:tr w:rsidR="00B9275D" w14:paraId="4D86A1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609A" w14:textId="77777777" w:rsidR="00B9275D" w:rsidRDefault="00B9275D" w:rsidP="0044664F">
            <w:pPr>
              <w:pStyle w:val="TAL"/>
            </w:pPr>
            <w:r>
              <w:t xml:space="preserve">      idleInactive-ValidityArea-r16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E2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05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29DC" w14:textId="77777777" w:rsidR="00B9275D" w:rsidRDefault="00B9275D" w:rsidP="0044664F">
            <w:pPr>
              <w:pStyle w:val="TAL"/>
            </w:pPr>
          </w:p>
        </w:tc>
      </w:tr>
      <w:tr w:rsidR="00B9275D" w14:paraId="5494EA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6CDA" w14:textId="77777777" w:rsidR="00B9275D" w:rsidRDefault="00B9275D" w:rsidP="0044664F">
            <w:pPr>
              <w:pStyle w:val="TAL"/>
            </w:pPr>
            <w:r>
              <w:t xml:space="preserve">      eutra-AutonomousGaps-r16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AC7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1C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9235" w14:textId="77777777" w:rsidR="00B9275D" w:rsidRDefault="00B9275D" w:rsidP="0044664F">
            <w:pPr>
              <w:pStyle w:val="TAL"/>
            </w:pPr>
          </w:p>
        </w:tc>
      </w:tr>
      <w:tr w:rsidR="00B9275D" w14:paraId="58111C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165E2" w14:textId="77777777" w:rsidR="00B9275D" w:rsidRDefault="00B9275D" w:rsidP="0044664F">
            <w:pPr>
              <w:pStyle w:val="TAL"/>
            </w:pPr>
            <w:r>
              <w:t xml:space="preserve">      eutra-AutonomousGaps-NEDC-r16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890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FF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C82D" w14:textId="77777777" w:rsidR="00B9275D" w:rsidRDefault="00B9275D" w:rsidP="0044664F">
            <w:pPr>
              <w:pStyle w:val="TAL"/>
            </w:pPr>
          </w:p>
        </w:tc>
      </w:tr>
      <w:tr w:rsidR="00B9275D" w14:paraId="7328E6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20CD" w14:textId="77777777" w:rsidR="00B9275D" w:rsidRDefault="00B9275D" w:rsidP="0044664F">
            <w:pPr>
              <w:pStyle w:val="TAL"/>
            </w:pPr>
            <w:r>
              <w:t xml:space="preserve">      eutra-AutonomousGaps-NRDC-r16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202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580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0426" w14:textId="77777777" w:rsidR="00B9275D" w:rsidRDefault="00B9275D" w:rsidP="0044664F">
            <w:pPr>
              <w:pStyle w:val="TAL"/>
            </w:pPr>
          </w:p>
        </w:tc>
      </w:tr>
      <w:tr w:rsidR="00B9275D" w14:paraId="53BB76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FAB8" w14:textId="77777777" w:rsidR="00B9275D" w:rsidRDefault="00B9275D" w:rsidP="0044664F">
            <w:pPr>
              <w:pStyle w:val="TAL"/>
            </w:pPr>
            <w:r>
              <w:lastRenderedPageBreak/>
              <w:t xml:space="preserve">      pcellT312-r16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09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2C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778" w14:textId="77777777" w:rsidR="00B9275D" w:rsidRDefault="00B9275D" w:rsidP="0044664F">
            <w:pPr>
              <w:pStyle w:val="TAL"/>
            </w:pPr>
          </w:p>
        </w:tc>
      </w:tr>
      <w:tr w:rsidR="00B9275D" w14:paraId="419341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EE91" w14:textId="77777777" w:rsidR="00B9275D" w:rsidRDefault="00B9275D" w:rsidP="0044664F">
            <w:pPr>
              <w:pStyle w:val="TAL"/>
            </w:pPr>
            <w:r>
              <w:t xml:space="preserve">      supportedGapPattern-r16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0B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1A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FB9C" w14:textId="77777777" w:rsidR="00B9275D" w:rsidRDefault="00B9275D" w:rsidP="0044664F">
            <w:pPr>
              <w:pStyle w:val="TAL"/>
            </w:pPr>
          </w:p>
        </w:tc>
      </w:tr>
      <w:tr w:rsidR="00B9275D" w14:paraId="330A95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FCAD" w14:textId="77777777" w:rsidR="00B9275D" w:rsidRDefault="00B9275D" w:rsidP="0044664F">
            <w:pPr>
              <w:pStyle w:val="TAL"/>
            </w:pPr>
            <w:r>
              <w:t xml:space="preserve">      concurrentMeasGap-r17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4B9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E7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1D74" w14:textId="77777777" w:rsidR="00B9275D" w:rsidRDefault="00B9275D" w:rsidP="0044664F">
            <w:pPr>
              <w:pStyle w:val="TAL"/>
            </w:pPr>
          </w:p>
        </w:tc>
      </w:tr>
      <w:tr w:rsidR="00B9275D" w14:paraId="6A534A6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B455" w14:textId="77777777" w:rsidR="00B9275D" w:rsidRDefault="00B9275D" w:rsidP="0044664F">
            <w:pPr>
              <w:pStyle w:val="TAL"/>
            </w:pPr>
            <w:r>
              <w:t xml:space="preserve">      nr-NeedForGapNCSG-Reporting-r17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F9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08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084E" w14:textId="77777777" w:rsidR="00B9275D" w:rsidRDefault="00B9275D" w:rsidP="0044664F">
            <w:pPr>
              <w:pStyle w:val="TAL"/>
            </w:pPr>
          </w:p>
        </w:tc>
      </w:tr>
      <w:tr w:rsidR="00B9275D" w14:paraId="6FEEED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9EB2" w14:textId="77777777" w:rsidR="00B9275D" w:rsidRDefault="00B9275D" w:rsidP="0044664F">
            <w:pPr>
              <w:pStyle w:val="TAL"/>
            </w:pPr>
            <w:r>
              <w:t xml:space="preserve">      eutra-NeedForGapNCSG-Reporting-r17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9C7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42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E780" w14:textId="77777777" w:rsidR="00B9275D" w:rsidRDefault="00B9275D" w:rsidP="0044664F">
            <w:pPr>
              <w:pStyle w:val="TAL"/>
            </w:pPr>
          </w:p>
        </w:tc>
      </w:tr>
      <w:tr w:rsidR="00B9275D" w14:paraId="5B1298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42CA0" w14:textId="77777777" w:rsidR="00B9275D" w:rsidRDefault="00B9275D" w:rsidP="0044664F">
            <w:pPr>
              <w:pStyle w:val="TAL"/>
            </w:pPr>
            <w:r>
              <w:t xml:space="preserve">      ncsg-MeasGapPerFR-r17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C01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A3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8023" w14:textId="77777777" w:rsidR="00B9275D" w:rsidRDefault="00B9275D" w:rsidP="0044664F">
            <w:pPr>
              <w:pStyle w:val="TAL"/>
            </w:pPr>
          </w:p>
        </w:tc>
      </w:tr>
      <w:tr w:rsidR="00B9275D" w14:paraId="2A2041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F1E7" w14:textId="77777777" w:rsidR="00B9275D" w:rsidRDefault="00B9275D" w:rsidP="0044664F">
            <w:pPr>
              <w:pStyle w:val="TAL"/>
            </w:pPr>
            <w:r>
              <w:t xml:space="preserve">      ncsg-MeasGapPatterns-r17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18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95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C7C8" w14:textId="77777777" w:rsidR="00B9275D" w:rsidRDefault="00B9275D" w:rsidP="0044664F">
            <w:pPr>
              <w:pStyle w:val="TAL"/>
            </w:pPr>
          </w:p>
        </w:tc>
      </w:tr>
      <w:tr w:rsidR="00B9275D" w14:paraId="520B40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E596" w14:textId="77777777" w:rsidR="00B9275D" w:rsidRDefault="00B9275D" w:rsidP="0044664F">
            <w:pPr>
              <w:pStyle w:val="TAL"/>
            </w:pPr>
            <w:r>
              <w:t xml:space="preserve">      ncsg-MeasGapNR-Patterns-r17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68A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1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917E" w14:textId="77777777" w:rsidR="00B9275D" w:rsidRDefault="00B9275D" w:rsidP="0044664F">
            <w:pPr>
              <w:pStyle w:val="TAL"/>
            </w:pPr>
          </w:p>
        </w:tc>
      </w:tr>
      <w:tr w:rsidR="00B9275D" w14:paraId="25258A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25C5" w14:textId="77777777" w:rsidR="00B9275D" w:rsidRDefault="00B9275D" w:rsidP="0044664F">
            <w:pPr>
              <w:pStyle w:val="TAL"/>
            </w:pPr>
            <w:r>
              <w:t xml:space="preserve">      preconfiguredUE-AutonomousMeasGap-r17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B7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A2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A2D4" w14:textId="77777777" w:rsidR="00B9275D" w:rsidRDefault="00B9275D" w:rsidP="0044664F">
            <w:pPr>
              <w:pStyle w:val="TAL"/>
            </w:pPr>
          </w:p>
        </w:tc>
      </w:tr>
      <w:tr w:rsidR="00B9275D" w14:paraId="6ABD70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FD19" w14:textId="77777777" w:rsidR="00B9275D" w:rsidRDefault="00B9275D" w:rsidP="0044664F">
            <w:pPr>
              <w:pStyle w:val="TAL"/>
            </w:pPr>
            <w:r>
              <w:t xml:space="preserve">      preconfiguredNW-ControlledMeasGap-r17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80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AF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1B8B" w14:textId="77777777" w:rsidR="00B9275D" w:rsidRDefault="00B9275D" w:rsidP="0044664F">
            <w:pPr>
              <w:pStyle w:val="TAL"/>
            </w:pPr>
          </w:p>
        </w:tc>
      </w:tr>
      <w:tr w:rsidR="00B9275D" w14:paraId="244A4C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1384" w14:textId="77777777" w:rsidR="00B9275D" w:rsidRDefault="00B9275D" w:rsidP="0044664F">
            <w:pPr>
              <w:pStyle w:val="TAL"/>
            </w:pPr>
            <w:r>
              <w:t xml:space="preserve">      handoverFR1-FR2-2-r17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F5FA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8C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C8C1" w14:textId="77777777" w:rsidR="00B9275D" w:rsidRDefault="00B9275D" w:rsidP="0044664F">
            <w:pPr>
              <w:pStyle w:val="TAL"/>
            </w:pPr>
          </w:p>
        </w:tc>
      </w:tr>
      <w:tr w:rsidR="00B9275D" w14:paraId="644C1C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151F" w14:textId="77777777" w:rsidR="00B9275D" w:rsidRDefault="00B9275D" w:rsidP="0044664F">
            <w:pPr>
              <w:pStyle w:val="TAL"/>
            </w:pPr>
            <w:r>
              <w:t xml:space="preserve">      handoverFR2-1-FR2-2-r17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205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F6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30F6" w14:textId="77777777" w:rsidR="00B9275D" w:rsidRDefault="00B9275D" w:rsidP="0044664F">
            <w:pPr>
              <w:pStyle w:val="TAL"/>
            </w:pPr>
          </w:p>
        </w:tc>
      </w:tr>
      <w:tr w:rsidR="00B9275D" w14:paraId="27C096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8008" w14:textId="77777777" w:rsidR="00B9275D" w:rsidRDefault="00B9275D" w:rsidP="0044664F">
            <w:pPr>
              <w:pStyle w:val="TAL"/>
            </w:pPr>
            <w:r>
              <w:t xml:space="preserve">      independentGapConfigPRS-r17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8D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8B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DC4E" w14:textId="77777777" w:rsidR="00B9275D" w:rsidRDefault="00B9275D" w:rsidP="0044664F">
            <w:pPr>
              <w:pStyle w:val="TAL"/>
            </w:pPr>
          </w:p>
        </w:tc>
        <w:bookmarkEnd w:id="23"/>
      </w:tr>
      <w:tr w:rsidR="00B9275D" w14:paraId="10BBB0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D6F3" w14:textId="77777777" w:rsidR="00B9275D" w:rsidRDefault="00B9275D" w:rsidP="0044664F">
            <w:pPr>
              <w:pStyle w:val="TAL"/>
            </w:pPr>
            <w:r>
              <w:t xml:space="preserve">      rrm-RelaxationRRC-ConnectedRedCap-r17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EE4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4C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BF67" w14:textId="77777777" w:rsidR="00B9275D" w:rsidRDefault="00B9275D" w:rsidP="0044664F">
            <w:pPr>
              <w:pStyle w:val="TAL"/>
            </w:pPr>
            <w:r>
              <w:t>pc_</w:t>
            </w:r>
            <w:del w:id="24" w:author="Daiwei Zhou (周代卫)" w:date="2024-09-12T17:24:00Z">
              <w:r w:rsidDel="005E3A46">
                <w:delText xml:space="preserve"> </w:delText>
              </w:r>
            </w:del>
            <w:r>
              <w:t>rrm_RelaxationRRC_ConnectedRedCap_r17</w:t>
            </w:r>
          </w:p>
        </w:tc>
      </w:tr>
      <w:tr w:rsidR="00B9275D" w14:paraId="5AD588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2A69" w14:textId="77777777" w:rsidR="00B9275D" w:rsidRDefault="00B9275D" w:rsidP="0044664F">
            <w:pPr>
              <w:pStyle w:val="TAL"/>
            </w:pPr>
            <w:r>
              <w:t xml:space="preserve">      parallelMeasurementGap-r17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B0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B4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9B3F" w14:textId="77777777" w:rsidR="00B9275D" w:rsidRDefault="00B9275D" w:rsidP="0044664F">
            <w:pPr>
              <w:pStyle w:val="TAL"/>
            </w:pPr>
          </w:p>
        </w:tc>
      </w:tr>
      <w:tr w:rsidR="00B9275D" w14:paraId="668B10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8357" w14:textId="77777777" w:rsidR="00B9275D" w:rsidRDefault="00B9275D" w:rsidP="0044664F">
            <w:pPr>
              <w:pStyle w:val="TAL"/>
            </w:pPr>
            <w:r>
              <w:t xml:space="preserve">      condHandoverWithSCG-NRDC-r17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808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0E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5B86" w14:textId="77777777" w:rsidR="00B9275D" w:rsidRDefault="00B9275D" w:rsidP="0044664F">
            <w:pPr>
              <w:pStyle w:val="TAL"/>
            </w:pPr>
          </w:p>
        </w:tc>
      </w:tr>
      <w:tr w:rsidR="00B9275D" w14:paraId="76E8C5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5FA8" w14:textId="77777777" w:rsidR="00B9275D" w:rsidRDefault="00B9275D" w:rsidP="0044664F">
            <w:pPr>
              <w:pStyle w:val="TAL"/>
            </w:pPr>
            <w:r>
              <w:t xml:space="preserve">      gNB-ID-LengthReporting-r17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AC4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66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A0B86" w14:textId="77777777" w:rsidR="00B9275D" w:rsidRDefault="00B9275D" w:rsidP="0044664F">
            <w:pPr>
              <w:pStyle w:val="TAL"/>
            </w:pPr>
          </w:p>
        </w:tc>
      </w:tr>
      <w:tr w:rsidR="00B9275D" w14:paraId="531D00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5D88" w14:textId="77777777" w:rsidR="00B9275D" w:rsidRDefault="00B9275D" w:rsidP="0044664F">
            <w:pPr>
              <w:pStyle w:val="TAL"/>
            </w:pPr>
            <w:r>
              <w:t xml:space="preserve">      gNB-ID-LengthReporting-ENDC-r17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601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BB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0D9B7" w14:textId="77777777" w:rsidR="00B9275D" w:rsidRDefault="00B9275D" w:rsidP="0044664F">
            <w:pPr>
              <w:pStyle w:val="TAL"/>
            </w:pPr>
          </w:p>
        </w:tc>
      </w:tr>
      <w:tr w:rsidR="00B9275D" w14:paraId="2D4BB0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17860" w14:textId="77777777" w:rsidR="00B9275D" w:rsidRDefault="00B9275D" w:rsidP="0044664F">
            <w:pPr>
              <w:pStyle w:val="TAL"/>
            </w:pPr>
            <w:r>
              <w:t xml:space="preserve">      gNB-ID-LengthReporting-NEDC-r17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3B3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9C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F2A6" w14:textId="77777777" w:rsidR="00B9275D" w:rsidRDefault="00B9275D" w:rsidP="0044664F">
            <w:pPr>
              <w:pStyle w:val="TAL"/>
            </w:pPr>
          </w:p>
        </w:tc>
      </w:tr>
      <w:tr w:rsidR="00B9275D" w14:paraId="0EFDE8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DC6C" w14:textId="77777777" w:rsidR="00B9275D" w:rsidRDefault="00B9275D" w:rsidP="0044664F">
            <w:pPr>
              <w:pStyle w:val="TAL"/>
            </w:pPr>
            <w:r>
              <w:t xml:space="preserve">      gNB-ID-LengthReporting-NRDC-r17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ED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78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6CEF2" w14:textId="77777777" w:rsidR="00B9275D" w:rsidRDefault="00B9275D" w:rsidP="0044664F">
            <w:pPr>
              <w:pStyle w:val="TAL"/>
            </w:pPr>
          </w:p>
        </w:tc>
      </w:tr>
      <w:tr w:rsidR="00B9275D" w14:paraId="26885E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3893" w14:textId="77777777" w:rsidR="00B9275D" w:rsidRDefault="00B9275D" w:rsidP="0044664F">
            <w:pPr>
              <w:pStyle w:val="TAL"/>
            </w:pPr>
            <w:r>
              <w:t xml:space="preserve">      gNB-ID-LengthReporting-NPN-r17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23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D7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3ED0" w14:textId="77777777" w:rsidR="00B9275D" w:rsidRDefault="00B9275D" w:rsidP="0044664F">
            <w:pPr>
              <w:pStyle w:val="TAL"/>
            </w:pPr>
          </w:p>
        </w:tc>
      </w:tr>
      <w:tr w:rsidR="00B9275D" w14:paraId="6EAF306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E57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E5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1C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B9E92" w14:textId="77777777" w:rsidR="00B9275D" w:rsidRDefault="00B9275D" w:rsidP="0044664F">
            <w:pPr>
              <w:pStyle w:val="TAL"/>
            </w:pPr>
          </w:p>
        </w:tc>
      </w:tr>
      <w:tr w:rsidR="00B9275D" w14:paraId="798D0B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2EA4"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19F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61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CA9" w14:textId="77777777" w:rsidR="00B9275D" w:rsidRDefault="00B9275D" w:rsidP="0044664F">
            <w:pPr>
              <w:pStyle w:val="TAL"/>
            </w:pPr>
          </w:p>
        </w:tc>
      </w:tr>
      <w:tr w:rsidR="00B9275D" w14:paraId="297388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4590"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64ED"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B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67C4" w14:textId="77777777" w:rsidR="00B9275D" w:rsidRDefault="00B9275D" w:rsidP="0044664F">
            <w:pPr>
              <w:pStyle w:val="TAL"/>
            </w:pPr>
            <w:r>
              <w:t>pc_intraAndInterF_MeasAndReport</w:t>
            </w:r>
          </w:p>
        </w:tc>
      </w:tr>
      <w:tr w:rsidR="00B9275D" w14:paraId="18F676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5B63"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D6DB"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6C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984" w14:textId="77777777" w:rsidR="00B9275D" w:rsidRDefault="00B9275D" w:rsidP="0044664F">
            <w:pPr>
              <w:pStyle w:val="TAL"/>
            </w:pPr>
            <w:r>
              <w:t>pc_eventA_MeasAndReport</w:t>
            </w:r>
          </w:p>
        </w:tc>
      </w:tr>
      <w:tr w:rsidR="00B9275D" w14:paraId="7BBA16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C424"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37A55"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06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1398F" w14:textId="77777777" w:rsidR="00B9275D" w:rsidRDefault="00B9275D" w:rsidP="0044664F">
            <w:pPr>
              <w:pStyle w:val="TAL"/>
            </w:pPr>
            <w:r>
              <w:t>pc_handoverInterF</w:t>
            </w:r>
          </w:p>
        </w:tc>
      </w:tr>
      <w:tr w:rsidR="00B9275D" w14:paraId="4B3957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4F729"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AAC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CA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B92A" w14:textId="77777777" w:rsidR="00B9275D" w:rsidRDefault="00B9275D" w:rsidP="0044664F">
            <w:pPr>
              <w:pStyle w:val="TAL"/>
            </w:pPr>
          </w:p>
        </w:tc>
      </w:tr>
      <w:tr w:rsidR="00B9275D" w14:paraId="4DC773D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26C3"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EC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CF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9768" w14:textId="77777777" w:rsidR="00B9275D" w:rsidRDefault="00B9275D" w:rsidP="0044664F">
            <w:pPr>
              <w:pStyle w:val="TAL"/>
            </w:pPr>
          </w:p>
        </w:tc>
      </w:tr>
      <w:tr w:rsidR="00B9275D" w14:paraId="4092A14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8060" w14:textId="77777777" w:rsidR="00B9275D" w:rsidRDefault="00B9275D" w:rsidP="0044664F">
            <w:pPr>
              <w:pStyle w:val="TAL"/>
            </w:pPr>
            <w:bookmarkStart w:id="25" w:name="_Hlk108618512"/>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0E673"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A2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938A9" w14:textId="77777777" w:rsidR="00B9275D" w:rsidRDefault="00B9275D" w:rsidP="0044664F">
            <w:pPr>
              <w:pStyle w:val="TAL"/>
            </w:pPr>
            <w:r>
              <w:t>pc_SFTD_MeasNR_Neigh_FDD</w:t>
            </w:r>
          </w:p>
          <w:p w14:paraId="630F641D" w14:textId="77777777" w:rsidR="00B9275D" w:rsidRDefault="00B9275D" w:rsidP="0044664F">
            <w:pPr>
              <w:pStyle w:val="TAL"/>
            </w:pPr>
            <w:r>
              <w:t xml:space="preserve">    and/or </w:t>
            </w:r>
          </w:p>
          <w:p w14:paraId="608099A1" w14:textId="77777777" w:rsidR="00B9275D" w:rsidRDefault="00B9275D" w:rsidP="0044664F">
            <w:pPr>
              <w:pStyle w:val="TAL"/>
            </w:pPr>
            <w:r>
              <w:t>pc_SFTD_MeasNR_Neigh_TDD</w:t>
            </w:r>
          </w:p>
        </w:tc>
      </w:tr>
      <w:tr w:rsidR="00B9275D" w14:paraId="65430F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33C26"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5F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D8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06D5" w14:textId="77777777" w:rsidR="00B9275D" w:rsidRDefault="00B9275D" w:rsidP="0044664F">
            <w:pPr>
              <w:pStyle w:val="TAL"/>
            </w:pPr>
          </w:p>
        </w:tc>
        <w:bookmarkEnd w:id="25"/>
      </w:tr>
      <w:tr w:rsidR="00B9275D" w14:paraId="6A11F0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6CA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8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0B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8332" w14:textId="77777777" w:rsidR="00B9275D" w:rsidRDefault="00B9275D" w:rsidP="0044664F">
            <w:pPr>
              <w:pStyle w:val="TAL"/>
            </w:pPr>
          </w:p>
        </w:tc>
      </w:tr>
      <w:tr w:rsidR="00B9275D" w14:paraId="17262F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4873"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377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F2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A8E4" w14:textId="77777777" w:rsidR="00B9275D" w:rsidRDefault="00B9275D" w:rsidP="0044664F">
            <w:pPr>
              <w:pStyle w:val="TAL"/>
            </w:pPr>
          </w:p>
        </w:tc>
      </w:tr>
      <w:tr w:rsidR="00B9275D" w14:paraId="20B8E8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3295"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59B2"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B3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3A14" w14:textId="77777777" w:rsidR="00B9275D" w:rsidRDefault="00B9275D" w:rsidP="0044664F">
            <w:pPr>
              <w:pStyle w:val="TAL"/>
            </w:pPr>
            <w:r>
              <w:t>pc_ss_SINR_Meas</w:t>
            </w:r>
          </w:p>
        </w:tc>
      </w:tr>
      <w:tr w:rsidR="00B9275D" w14:paraId="3ADB66A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D41A7"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8872"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63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555DA" w14:textId="77777777" w:rsidR="00B9275D" w:rsidRDefault="00B9275D" w:rsidP="0044664F">
            <w:pPr>
              <w:pStyle w:val="TAL"/>
            </w:pPr>
            <w:r>
              <w:t>pc_csi_RSRP_AndRSRQ_MeasWithSSB</w:t>
            </w:r>
          </w:p>
        </w:tc>
      </w:tr>
      <w:tr w:rsidR="00B9275D" w14:paraId="5FB81E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37E9"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9E11"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C36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6F5FF" w14:textId="77777777" w:rsidR="00B9275D" w:rsidRDefault="00B9275D" w:rsidP="0044664F">
            <w:pPr>
              <w:pStyle w:val="TAL"/>
            </w:pPr>
            <w:r>
              <w:t>pc_csi_RSRP_AndRSRQ_MeasWithoutSSB</w:t>
            </w:r>
          </w:p>
        </w:tc>
      </w:tr>
      <w:tr w:rsidR="00B9275D" w14:paraId="006D77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505C"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BA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B6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E2E0" w14:textId="77777777" w:rsidR="00B9275D" w:rsidRDefault="00B9275D" w:rsidP="0044664F">
            <w:pPr>
              <w:pStyle w:val="TAL"/>
            </w:pPr>
          </w:p>
        </w:tc>
      </w:tr>
      <w:tr w:rsidR="00B9275D" w14:paraId="560921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3832"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577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D4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3997" w14:textId="77777777" w:rsidR="00B9275D" w:rsidRDefault="00B9275D" w:rsidP="0044664F">
            <w:pPr>
              <w:pStyle w:val="TAL"/>
            </w:pPr>
          </w:p>
        </w:tc>
      </w:tr>
      <w:tr w:rsidR="00B9275D" w14:paraId="565FBE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A922"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4DBF"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94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111F" w14:textId="77777777" w:rsidR="00B9275D" w:rsidRDefault="00B9275D" w:rsidP="0044664F">
            <w:pPr>
              <w:pStyle w:val="TAL"/>
            </w:pPr>
            <w:r>
              <w:t>pc_</w:t>
            </w:r>
            <w:r>
              <w:rPr>
                <w:iCs/>
              </w:rPr>
              <w:t>handoverInterF</w:t>
            </w:r>
          </w:p>
        </w:tc>
      </w:tr>
      <w:tr w:rsidR="00B9275D" w14:paraId="09DC1A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C1415"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250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18C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2E7B" w14:textId="77777777" w:rsidR="00B9275D" w:rsidRDefault="00B9275D" w:rsidP="0044664F">
            <w:pPr>
              <w:pStyle w:val="TAL"/>
            </w:pPr>
          </w:p>
        </w:tc>
      </w:tr>
      <w:tr w:rsidR="00B9275D" w14:paraId="683743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FBB9"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D8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B0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56D8" w14:textId="77777777" w:rsidR="00B9275D" w:rsidRDefault="00B9275D" w:rsidP="0044664F">
            <w:pPr>
              <w:pStyle w:val="TAL"/>
            </w:pPr>
          </w:p>
        </w:tc>
      </w:tr>
      <w:tr w:rsidR="00B9275D" w14:paraId="37729C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FD69" w14:textId="77777777" w:rsidR="00B9275D" w:rsidRDefault="00B9275D" w:rsidP="0044664F">
            <w:pPr>
              <w:pStyle w:val="TAL"/>
            </w:pPr>
            <w:bookmarkStart w:id="26" w:name="_Hlk108618778"/>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63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6AA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7EDB" w14:textId="77777777" w:rsidR="00B9275D" w:rsidRDefault="00B9275D" w:rsidP="0044664F">
            <w:pPr>
              <w:pStyle w:val="TAL"/>
            </w:pPr>
          </w:p>
        </w:tc>
      </w:tr>
      <w:tr w:rsidR="00B9275D" w14:paraId="713E88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9E16"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89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20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C594" w14:textId="77777777" w:rsidR="00B9275D" w:rsidRDefault="00B9275D" w:rsidP="0044664F">
            <w:pPr>
              <w:pStyle w:val="TAL"/>
            </w:pPr>
          </w:p>
        </w:tc>
      </w:tr>
      <w:tr w:rsidR="00B9275D" w14:paraId="6558AA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800C"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0B5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32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1D0E" w14:textId="77777777" w:rsidR="00B9275D" w:rsidRDefault="00B9275D" w:rsidP="0044664F">
            <w:pPr>
              <w:pStyle w:val="TAL"/>
            </w:pPr>
          </w:p>
        </w:tc>
      </w:tr>
      <w:tr w:rsidR="00B9275D" w14:paraId="0E4B25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D563" w14:textId="77777777" w:rsidR="00B9275D" w:rsidRDefault="00B9275D" w:rsidP="0044664F">
            <w:pPr>
              <w:pStyle w:val="TAL"/>
            </w:pPr>
            <w:r>
              <w:lastRenderedPageBreak/>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F5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4F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DA87" w14:textId="77777777" w:rsidR="00B9275D" w:rsidRDefault="00B9275D" w:rsidP="0044664F">
            <w:pPr>
              <w:pStyle w:val="TAL"/>
            </w:pPr>
          </w:p>
        </w:tc>
      </w:tr>
      <w:tr w:rsidR="00B9275D" w14:paraId="4DA0EB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D731"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66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14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733F" w14:textId="77777777" w:rsidR="00B9275D" w:rsidRDefault="00B9275D" w:rsidP="0044664F">
            <w:pPr>
              <w:pStyle w:val="TAL"/>
            </w:pPr>
          </w:p>
        </w:tc>
      </w:tr>
      <w:tr w:rsidR="00B9275D" w14:paraId="1FFD31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D9FF1"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9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BD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E1A" w14:textId="77777777" w:rsidR="00B9275D" w:rsidRDefault="00B9275D" w:rsidP="0044664F">
            <w:pPr>
              <w:pStyle w:val="TAL"/>
            </w:pPr>
          </w:p>
        </w:tc>
      </w:tr>
      <w:tr w:rsidR="00B9275D" w14:paraId="1278C1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C74D1"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4C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29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825C" w14:textId="77777777" w:rsidR="00B9275D" w:rsidRDefault="00B9275D" w:rsidP="0044664F">
            <w:pPr>
              <w:pStyle w:val="TAL"/>
            </w:pPr>
          </w:p>
        </w:tc>
      </w:tr>
      <w:tr w:rsidR="00B9275D" w14:paraId="595CE1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0B38"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3B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88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03F6" w14:textId="77777777" w:rsidR="00B9275D" w:rsidRDefault="00B9275D" w:rsidP="0044664F">
            <w:pPr>
              <w:pStyle w:val="TAL"/>
            </w:pPr>
          </w:p>
        </w:tc>
      </w:tr>
      <w:tr w:rsidR="00B9275D" w14:paraId="0B64F30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57B0"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E3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2E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30CC" w14:textId="77777777" w:rsidR="00B9275D" w:rsidRDefault="00B9275D" w:rsidP="0044664F">
            <w:pPr>
              <w:pStyle w:val="TAL"/>
            </w:pPr>
          </w:p>
        </w:tc>
      </w:tr>
      <w:tr w:rsidR="00B9275D" w14:paraId="4F155F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2331" w14:textId="77777777" w:rsidR="00B9275D" w:rsidRDefault="00B9275D" w:rsidP="0044664F">
            <w:pPr>
              <w:pStyle w:val="TAL"/>
            </w:pPr>
            <w:r>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EBDD"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47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A12F0" w14:textId="77777777" w:rsidR="00B9275D" w:rsidRDefault="00B9275D" w:rsidP="0044664F">
            <w:pPr>
              <w:pStyle w:val="TAL"/>
            </w:pPr>
            <w:r>
              <w:t>pc_idleInactiveNR_MeasReport</w:t>
            </w:r>
          </w:p>
        </w:tc>
      </w:tr>
      <w:tr w:rsidR="00B9275D" w14:paraId="642685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6576"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01D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6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018E" w14:textId="77777777" w:rsidR="00B9275D" w:rsidRDefault="00B9275D" w:rsidP="0044664F">
            <w:pPr>
              <w:pStyle w:val="TAL"/>
            </w:pPr>
          </w:p>
        </w:tc>
        <w:bookmarkEnd w:id="26"/>
      </w:tr>
      <w:tr w:rsidR="00B9275D" w14:paraId="68E091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A1A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839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0D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17E5" w14:textId="77777777" w:rsidR="00B9275D" w:rsidRDefault="00B9275D" w:rsidP="0044664F">
            <w:pPr>
              <w:pStyle w:val="TAL"/>
            </w:pPr>
          </w:p>
        </w:tc>
      </w:tr>
      <w:tr w:rsidR="00B9275D" w14:paraId="3E33F2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A7E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FA6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08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FAAB1" w14:textId="77777777" w:rsidR="00B9275D" w:rsidRDefault="00B9275D" w:rsidP="0044664F">
            <w:pPr>
              <w:pStyle w:val="TAL"/>
            </w:pPr>
          </w:p>
        </w:tc>
      </w:tr>
      <w:tr w:rsidR="00B9275D" w14:paraId="620F04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B2CE" w14:textId="77777777" w:rsidR="00B9275D" w:rsidRDefault="00B9275D" w:rsidP="0044664F">
            <w:pPr>
              <w:pStyle w:val="TAL"/>
            </w:pPr>
            <w:r>
              <w:t xml:space="preserve">  fdd-Add-UE-NR-Capabilities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7B7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CD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A983" w14:textId="77777777" w:rsidR="00B9275D" w:rsidRDefault="00B9275D" w:rsidP="0044664F">
            <w:pPr>
              <w:pStyle w:val="TAL"/>
            </w:pPr>
          </w:p>
        </w:tc>
      </w:tr>
      <w:tr w:rsidR="00B9275D" w14:paraId="0C0B75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F025"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BD1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18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4E2B" w14:textId="77777777" w:rsidR="00B9275D" w:rsidRDefault="00B9275D" w:rsidP="0044664F">
            <w:pPr>
              <w:pStyle w:val="TAL"/>
            </w:pPr>
          </w:p>
        </w:tc>
      </w:tr>
      <w:tr w:rsidR="00B9275D" w14:paraId="2FA207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E9B7"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2CE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0B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15C5" w14:textId="77777777" w:rsidR="00B9275D" w:rsidRDefault="00B9275D" w:rsidP="0044664F">
            <w:pPr>
              <w:pStyle w:val="TAL"/>
            </w:pPr>
          </w:p>
        </w:tc>
      </w:tr>
      <w:tr w:rsidR="00B9275D" w14:paraId="59AC7D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FBAE"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34A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00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0A30" w14:textId="77777777" w:rsidR="00B9275D" w:rsidRDefault="00B9275D" w:rsidP="0044664F">
            <w:pPr>
              <w:pStyle w:val="TAL"/>
            </w:pPr>
          </w:p>
        </w:tc>
      </w:tr>
      <w:tr w:rsidR="00B9275D" w14:paraId="3178D1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1E075"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C5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75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6B8" w14:textId="77777777" w:rsidR="00B9275D" w:rsidRDefault="00B9275D" w:rsidP="0044664F">
            <w:pPr>
              <w:pStyle w:val="TAL"/>
            </w:pPr>
          </w:p>
        </w:tc>
      </w:tr>
      <w:tr w:rsidR="00B9275D" w14:paraId="66C6B3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A221"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75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DA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A14B" w14:textId="77777777" w:rsidR="00B9275D" w:rsidRDefault="00B9275D" w:rsidP="0044664F">
            <w:pPr>
              <w:pStyle w:val="TAL"/>
            </w:pPr>
          </w:p>
        </w:tc>
      </w:tr>
      <w:tr w:rsidR="00B9275D" w14:paraId="170E62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8BFD3"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E65B"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0F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BE2F3" w14:textId="77777777" w:rsidR="00B9275D" w:rsidRDefault="00B9275D" w:rsidP="0044664F">
            <w:pPr>
              <w:pStyle w:val="TAL"/>
            </w:pPr>
            <w:r>
              <w:t>pc_dl_SchedulingOffset_PDSCH_TypeA</w:t>
            </w:r>
          </w:p>
        </w:tc>
      </w:tr>
      <w:tr w:rsidR="00B9275D" w14:paraId="5122CD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9EED0"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69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4E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154" w14:textId="77777777" w:rsidR="00B9275D" w:rsidRDefault="00B9275D" w:rsidP="0044664F">
            <w:pPr>
              <w:pStyle w:val="TAL"/>
            </w:pPr>
          </w:p>
        </w:tc>
      </w:tr>
      <w:tr w:rsidR="00B9275D" w14:paraId="05F8EA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A298"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B6E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F4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A641" w14:textId="77777777" w:rsidR="00B9275D" w:rsidRDefault="00B9275D" w:rsidP="0044664F">
            <w:pPr>
              <w:pStyle w:val="TAL"/>
            </w:pPr>
          </w:p>
        </w:tc>
      </w:tr>
      <w:tr w:rsidR="00B9275D" w14:paraId="2FB24B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5C8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D1F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63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2605" w14:textId="77777777" w:rsidR="00B9275D" w:rsidRDefault="00B9275D" w:rsidP="0044664F">
            <w:pPr>
              <w:pStyle w:val="TAL"/>
            </w:pPr>
          </w:p>
        </w:tc>
      </w:tr>
      <w:tr w:rsidR="00B9275D" w14:paraId="073CC3D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BA75"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07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65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5CBF" w14:textId="77777777" w:rsidR="00B9275D" w:rsidRDefault="00B9275D" w:rsidP="0044664F">
            <w:pPr>
              <w:pStyle w:val="TAL"/>
            </w:pPr>
          </w:p>
        </w:tc>
      </w:tr>
      <w:tr w:rsidR="00B9275D" w14:paraId="2E5633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AD6C"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DE2E"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4B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927B" w14:textId="77777777" w:rsidR="00B9275D" w:rsidRDefault="00B9275D" w:rsidP="0044664F">
            <w:pPr>
              <w:pStyle w:val="TAL"/>
            </w:pPr>
            <w:r>
              <w:t>pc_skipUplinkTxDynamic</w:t>
            </w:r>
          </w:p>
        </w:tc>
      </w:tr>
      <w:tr w:rsidR="00B9275D" w14:paraId="2F948F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2A5E5"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075A"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D4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4D56" w14:textId="77777777" w:rsidR="00B9275D" w:rsidRDefault="00B9275D" w:rsidP="0044664F">
            <w:pPr>
              <w:pStyle w:val="TAL"/>
            </w:pPr>
            <w:r>
              <w:t>pc_logicalChannelSR_DelayTimer</w:t>
            </w:r>
          </w:p>
        </w:tc>
      </w:tr>
      <w:tr w:rsidR="00B9275D" w14:paraId="0F7339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D3762"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A63C"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1A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4307" w14:textId="77777777" w:rsidR="00B9275D" w:rsidRDefault="00B9275D" w:rsidP="0044664F">
            <w:pPr>
              <w:pStyle w:val="TAL"/>
            </w:pPr>
            <w:r>
              <w:t>pc_longDRX_Cycle</w:t>
            </w:r>
          </w:p>
        </w:tc>
      </w:tr>
      <w:tr w:rsidR="00B9275D" w14:paraId="105D1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B184"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EEF2"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73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BD0B" w14:textId="77777777" w:rsidR="00B9275D" w:rsidRDefault="00B9275D" w:rsidP="0044664F">
            <w:pPr>
              <w:pStyle w:val="TAL"/>
            </w:pPr>
            <w:r>
              <w:t>pc_shortDRX_Cycle</w:t>
            </w:r>
          </w:p>
        </w:tc>
      </w:tr>
      <w:tr w:rsidR="00B9275D" w14:paraId="032005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9E2A"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7A0C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ECA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C2E7" w14:textId="77777777" w:rsidR="00B9275D" w:rsidRDefault="00B9275D" w:rsidP="0044664F">
            <w:pPr>
              <w:pStyle w:val="TAL"/>
            </w:pPr>
          </w:p>
        </w:tc>
      </w:tr>
      <w:tr w:rsidR="00B9275D" w14:paraId="4407BF2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0EBF"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9F1E"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F15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FC88" w14:textId="77777777" w:rsidR="00B9275D" w:rsidRDefault="00B9275D" w:rsidP="0044664F">
            <w:pPr>
              <w:pStyle w:val="TAL"/>
            </w:pPr>
            <w:r>
              <w:t>pc_multipleConfiguredGrants</w:t>
            </w:r>
          </w:p>
        </w:tc>
      </w:tr>
      <w:tr w:rsidR="00B9275D" w14:paraId="5DD5DE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1B8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42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82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5626" w14:textId="77777777" w:rsidR="00B9275D" w:rsidRDefault="00B9275D" w:rsidP="0044664F">
            <w:pPr>
              <w:pStyle w:val="TAL"/>
            </w:pPr>
          </w:p>
        </w:tc>
      </w:tr>
      <w:tr w:rsidR="00B9275D" w14:paraId="20F09C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ECFE"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BA1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F5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9331" w14:textId="77777777" w:rsidR="00B9275D" w:rsidRDefault="00B9275D" w:rsidP="0044664F">
            <w:pPr>
              <w:pStyle w:val="TAL"/>
            </w:pPr>
          </w:p>
        </w:tc>
      </w:tr>
      <w:tr w:rsidR="00B9275D" w14:paraId="7209BA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D74D"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0809C"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C0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9B90" w14:textId="77777777" w:rsidR="00B9275D" w:rsidRDefault="00B9275D" w:rsidP="0044664F">
            <w:pPr>
              <w:pStyle w:val="TAL"/>
            </w:pPr>
            <w:r>
              <w:t>pc_intraAndInterF_MeasAndReport</w:t>
            </w:r>
          </w:p>
        </w:tc>
      </w:tr>
      <w:tr w:rsidR="00B9275D" w14:paraId="1A624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B75D"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6165"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4E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E4463" w14:textId="77777777" w:rsidR="00B9275D" w:rsidRDefault="00B9275D" w:rsidP="0044664F">
            <w:pPr>
              <w:pStyle w:val="TAL"/>
            </w:pPr>
            <w:r>
              <w:t>pc_eventA_MeasAndReport</w:t>
            </w:r>
          </w:p>
        </w:tc>
      </w:tr>
      <w:tr w:rsidR="00B9275D" w14:paraId="2989D22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5D2F6"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B045A"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DA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4FFE5" w14:textId="77777777" w:rsidR="00B9275D" w:rsidRDefault="00B9275D" w:rsidP="0044664F">
            <w:pPr>
              <w:pStyle w:val="TAL"/>
            </w:pPr>
            <w:r>
              <w:t>pc_handoverInterF</w:t>
            </w:r>
          </w:p>
        </w:tc>
      </w:tr>
      <w:tr w:rsidR="00B9275D" w14:paraId="24A5F2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FF378"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F9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BC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0085" w14:textId="77777777" w:rsidR="00B9275D" w:rsidRDefault="00B9275D" w:rsidP="0044664F">
            <w:pPr>
              <w:pStyle w:val="TAL"/>
            </w:pPr>
          </w:p>
        </w:tc>
      </w:tr>
      <w:tr w:rsidR="00B9275D" w14:paraId="34235A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EF9A"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392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E0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ECEF" w14:textId="77777777" w:rsidR="00B9275D" w:rsidRDefault="00B9275D" w:rsidP="0044664F">
            <w:pPr>
              <w:pStyle w:val="TAL"/>
            </w:pPr>
          </w:p>
        </w:tc>
      </w:tr>
      <w:tr w:rsidR="00B9275D" w14:paraId="63F58D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02DDD" w14:textId="77777777" w:rsidR="00B9275D" w:rsidRDefault="00B9275D" w:rsidP="0044664F">
            <w:pPr>
              <w:pStyle w:val="TAL"/>
            </w:pPr>
            <w:bookmarkStart w:id="27" w:name="_Hlk108618855"/>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4FA0"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8C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992F" w14:textId="77777777" w:rsidR="00B9275D" w:rsidRDefault="00B9275D" w:rsidP="0044664F">
            <w:pPr>
              <w:pStyle w:val="TAL"/>
            </w:pPr>
            <w:r>
              <w:t>pc_SFTD_MeasNR_Neigh_FDD</w:t>
            </w:r>
          </w:p>
        </w:tc>
      </w:tr>
      <w:tr w:rsidR="00B9275D" w14:paraId="22DAD59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9671"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55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F14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3292" w14:textId="77777777" w:rsidR="00B9275D" w:rsidRDefault="00B9275D" w:rsidP="0044664F">
            <w:pPr>
              <w:pStyle w:val="TAL"/>
            </w:pPr>
          </w:p>
        </w:tc>
        <w:bookmarkEnd w:id="27"/>
      </w:tr>
      <w:tr w:rsidR="00B9275D" w14:paraId="6287C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7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FCD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92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121E" w14:textId="77777777" w:rsidR="00B9275D" w:rsidRDefault="00B9275D" w:rsidP="0044664F">
            <w:pPr>
              <w:pStyle w:val="TAL"/>
            </w:pPr>
          </w:p>
        </w:tc>
      </w:tr>
      <w:tr w:rsidR="00B9275D" w14:paraId="6F5CB0D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12B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968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6F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BDA2" w14:textId="77777777" w:rsidR="00B9275D" w:rsidRDefault="00B9275D" w:rsidP="0044664F">
            <w:pPr>
              <w:pStyle w:val="TAL"/>
            </w:pPr>
          </w:p>
        </w:tc>
      </w:tr>
      <w:tr w:rsidR="00B9275D" w14:paraId="43A885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07E8" w14:textId="77777777" w:rsidR="00B9275D" w:rsidRDefault="00B9275D" w:rsidP="0044664F">
            <w:pPr>
              <w:pStyle w:val="TAL"/>
            </w:pPr>
            <w:r>
              <w:t xml:space="preserve">  tdd-Add-UE-NR-Capabilities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424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30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B47A" w14:textId="77777777" w:rsidR="00B9275D" w:rsidRDefault="00B9275D" w:rsidP="0044664F">
            <w:pPr>
              <w:pStyle w:val="TAL"/>
            </w:pPr>
          </w:p>
        </w:tc>
      </w:tr>
      <w:tr w:rsidR="00B9275D" w14:paraId="3F5F64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05FD"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9B4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70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141D" w14:textId="77777777" w:rsidR="00B9275D" w:rsidRDefault="00B9275D" w:rsidP="0044664F">
            <w:pPr>
              <w:pStyle w:val="TAL"/>
            </w:pPr>
          </w:p>
        </w:tc>
      </w:tr>
      <w:tr w:rsidR="00B9275D" w14:paraId="5C3E69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2308D"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67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DC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6577" w14:textId="77777777" w:rsidR="00B9275D" w:rsidRDefault="00B9275D" w:rsidP="0044664F">
            <w:pPr>
              <w:pStyle w:val="TAL"/>
            </w:pPr>
          </w:p>
        </w:tc>
      </w:tr>
      <w:tr w:rsidR="00B9275D" w14:paraId="5A9F4E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73C9"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CD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F5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D342" w14:textId="77777777" w:rsidR="00B9275D" w:rsidRDefault="00B9275D" w:rsidP="0044664F">
            <w:pPr>
              <w:pStyle w:val="TAL"/>
            </w:pPr>
          </w:p>
        </w:tc>
      </w:tr>
      <w:tr w:rsidR="00B9275D" w14:paraId="4292F0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5D9F"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A66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60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5DD8" w14:textId="77777777" w:rsidR="00B9275D" w:rsidRDefault="00B9275D" w:rsidP="0044664F">
            <w:pPr>
              <w:pStyle w:val="TAL"/>
            </w:pPr>
          </w:p>
        </w:tc>
      </w:tr>
      <w:tr w:rsidR="00B9275D" w14:paraId="12D5CF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033F"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5A2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9B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D2F4" w14:textId="77777777" w:rsidR="00B9275D" w:rsidRDefault="00B9275D" w:rsidP="0044664F">
            <w:pPr>
              <w:pStyle w:val="TAL"/>
            </w:pPr>
          </w:p>
        </w:tc>
      </w:tr>
      <w:tr w:rsidR="00B9275D" w14:paraId="15BF80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F548" w14:textId="77777777" w:rsidR="00B9275D" w:rsidRDefault="00B9275D" w:rsidP="0044664F">
            <w:pPr>
              <w:pStyle w:val="TAL"/>
            </w:pPr>
            <w:r>
              <w:lastRenderedPageBreak/>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A0A6"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CE3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5E6E" w14:textId="77777777" w:rsidR="00B9275D" w:rsidRDefault="00B9275D" w:rsidP="0044664F">
            <w:pPr>
              <w:pStyle w:val="TAL"/>
            </w:pPr>
            <w:r>
              <w:t>pc_dl_SchedulingOffset_PDSCH_TypeA</w:t>
            </w:r>
          </w:p>
        </w:tc>
      </w:tr>
      <w:tr w:rsidR="00B9275D" w14:paraId="43A5B7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D07A"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0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CC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39C9" w14:textId="77777777" w:rsidR="00B9275D" w:rsidRDefault="00B9275D" w:rsidP="0044664F">
            <w:pPr>
              <w:pStyle w:val="TAL"/>
            </w:pPr>
          </w:p>
        </w:tc>
      </w:tr>
      <w:tr w:rsidR="00B9275D" w14:paraId="2C7B30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71E9"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D6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EB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49E9" w14:textId="77777777" w:rsidR="00B9275D" w:rsidRDefault="00B9275D" w:rsidP="0044664F">
            <w:pPr>
              <w:pStyle w:val="TAL"/>
            </w:pPr>
          </w:p>
        </w:tc>
      </w:tr>
      <w:tr w:rsidR="00B9275D" w14:paraId="1F1F47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96A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778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87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E26E" w14:textId="77777777" w:rsidR="00B9275D" w:rsidRDefault="00B9275D" w:rsidP="0044664F">
            <w:pPr>
              <w:pStyle w:val="TAL"/>
            </w:pPr>
          </w:p>
        </w:tc>
      </w:tr>
      <w:tr w:rsidR="00B9275D" w14:paraId="4B413B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C214"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41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D2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6A5" w14:textId="77777777" w:rsidR="00B9275D" w:rsidRDefault="00B9275D" w:rsidP="0044664F">
            <w:pPr>
              <w:pStyle w:val="TAL"/>
            </w:pPr>
          </w:p>
        </w:tc>
      </w:tr>
      <w:tr w:rsidR="00B9275D" w14:paraId="1FB596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CC907"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DA73"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3D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3B88" w14:textId="77777777" w:rsidR="00B9275D" w:rsidRDefault="00B9275D" w:rsidP="0044664F">
            <w:pPr>
              <w:pStyle w:val="TAL"/>
            </w:pPr>
            <w:r>
              <w:t>pc_skipUplinkTxDynamic</w:t>
            </w:r>
          </w:p>
        </w:tc>
      </w:tr>
      <w:tr w:rsidR="00B9275D" w14:paraId="07209E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2C651"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5E1"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01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11D3" w14:textId="77777777" w:rsidR="00B9275D" w:rsidRDefault="00B9275D" w:rsidP="0044664F">
            <w:pPr>
              <w:pStyle w:val="TAL"/>
            </w:pPr>
            <w:r>
              <w:t>pc_logicalChannelSR_DelayTimer</w:t>
            </w:r>
          </w:p>
        </w:tc>
      </w:tr>
      <w:tr w:rsidR="00B9275D" w14:paraId="75CE2D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6F017"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548A5"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B4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655A" w14:textId="77777777" w:rsidR="00B9275D" w:rsidRDefault="00B9275D" w:rsidP="0044664F">
            <w:pPr>
              <w:pStyle w:val="TAL"/>
            </w:pPr>
            <w:r>
              <w:t>pc_longDRX_Cycle</w:t>
            </w:r>
          </w:p>
        </w:tc>
      </w:tr>
      <w:tr w:rsidR="00B9275D" w14:paraId="57E607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03A7"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CD7BE"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3E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85CE" w14:textId="77777777" w:rsidR="00B9275D" w:rsidRDefault="00B9275D" w:rsidP="0044664F">
            <w:pPr>
              <w:pStyle w:val="TAL"/>
            </w:pPr>
            <w:r>
              <w:t>pc_shortDRX_Cycle</w:t>
            </w:r>
          </w:p>
        </w:tc>
      </w:tr>
      <w:tr w:rsidR="00B9275D" w14:paraId="0614E2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37798"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FD7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25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84C3" w14:textId="77777777" w:rsidR="00B9275D" w:rsidRDefault="00B9275D" w:rsidP="0044664F">
            <w:pPr>
              <w:pStyle w:val="TAL"/>
            </w:pPr>
          </w:p>
        </w:tc>
      </w:tr>
      <w:tr w:rsidR="00B9275D" w14:paraId="684178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A50F5"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0B5F9"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EB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F3A3" w14:textId="77777777" w:rsidR="00B9275D" w:rsidRDefault="00B9275D" w:rsidP="0044664F">
            <w:pPr>
              <w:pStyle w:val="TAL"/>
            </w:pPr>
            <w:r>
              <w:t>pc_multipleConfiguredGrants</w:t>
            </w:r>
          </w:p>
        </w:tc>
      </w:tr>
      <w:tr w:rsidR="00B9275D" w14:paraId="29A34F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BC51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309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5E8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8370" w14:textId="77777777" w:rsidR="00B9275D" w:rsidRDefault="00B9275D" w:rsidP="0044664F">
            <w:pPr>
              <w:pStyle w:val="TAL"/>
            </w:pPr>
          </w:p>
        </w:tc>
      </w:tr>
      <w:tr w:rsidR="00B9275D" w14:paraId="32F214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5C48"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5370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17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E020" w14:textId="77777777" w:rsidR="00B9275D" w:rsidRDefault="00B9275D" w:rsidP="0044664F">
            <w:pPr>
              <w:pStyle w:val="TAL"/>
            </w:pPr>
          </w:p>
        </w:tc>
      </w:tr>
      <w:tr w:rsidR="00B9275D" w14:paraId="6801E4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EBE6E"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C2EC5"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B06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618B" w14:textId="77777777" w:rsidR="00B9275D" w:rsidRDefault="00B9275D" w:rsidP="0044664F">
            <w:pPr>
              <w:pStyle w:val="TAL"/>
            </w:pPr>
            <w:r>
              <w:t>pc_intraAndInterF_MeasAndReport</w:t>
            </w:r>
          </w:p>
        </w:tc>
      </w:tr>
      <w:tr w:rsidR="00B9275D" w14:paraId="7742FB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1F4C"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6B05"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72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0170" w14:textId="77777777" w:rsidR="00B9275D" w:rsidRDefault="00B9275D" w:rsidP="0044664F">
            <w:pPr>
              <w:pStyle w:val="TAL"/>
            </w:pPr>
            <w:r>
              <w:t>pc_eventA_MeasAndReport</w:t>
            </w:r>
          </w:p>
        </w:tc>
      </w:tr>
      <w:tr w:rsidR="00B9275D" w14:paraId="16852A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4D60D"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944E"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37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6DB8" w14:textId="77777777" w:rsidR="00B9275D" w:rsidRDefault="00B9275D" w:rsidP="0044664F">
            <w:pPr>
              <w:pStyle w:val="TAL"/>
            </w:pPr>
            <w:r>
              <w:t>pc_handoverInterF</w:t>
            </w:r>
          </w:p>
        </w:tc>
      </w:tr>
      <w:tr w:rsidR="00B9275D" w14:paraId="3D9DC9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6BC62"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B5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F8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6BA0" w14:textId="77777777" w:rsidR="00B9275D" w:rsidRDefault="00B9275D" w:rsidP="0044664F">
            <w:pPr>
              <w:pStyle w:val="TAL"/>
            </w:pPr>
          </w:p>
        </w:tc>
      </w:tr>
      <w:tr w:rsidR="00B9275D" w14:paraId="6A806F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89A"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383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AF4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E0D" w14:textId="77777777" w:rsidR="00B9275D" w:rsidRDefault="00B9275D" w:rsidP="0044664F">
            <w:pPr>
              <w:pStyle w:val="TAL"/>
            </w:pPr>
          </w:p>
        </w:tc>
      </w:tr>
      <w:tr w:rsidR="00B9275D" w14:paraId="170675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60B4" w14:textId="77777777" w:rsidR="00B9275D" w:rsidRDefault="00B9275D" w:rsidP="0044664F">
            <w:pPr>
              <w:pStyle w:val="TAL"/>
            </w:pPr>
            <w:bookmarkStart w:id="28" w:name="_Hlk108618962"/>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B99A"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05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1FDE7" w14:textId="77777777" w:rsidR="00B9275D" w:rsidRDefault="00B9275D" w:rsidP="0044664F">
            <w:pPr>
              <w:pStyle w:val="TAL"/>
            </w:pPr>
            <w:r>
              <w:t>pc_SFTD_MeasNR_Neigh_TDD</w:t>
            </w:r>
          </w:p>
        </w:tc>
      </w:tr>
      <w:tr w:rsidR="00B9275D" w14:paraId="3E1B81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8A0F8"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41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E69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0F52" w14:textId="77777777" w:rsidR="00B9275D" w:rsidRDefault="00B9275D" w:rsidP="0044664F">
            <w:pPr>
              <w:pStyle w:val="TAL"/>
            </w:pPr>
          </w:p>
        </w:tc>
        <w:bookmarkEnd w:id="28"/>
      </w:tr>
      <w:tr w:rsidR="00B9275D" w14:paraId="6EE75E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56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8DC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BA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C4DF" w14:textId="77777777" w:rsidR="00B9275D" w:rsidRDefault="00B9275D" w:rsidP="0044664F">
            <w:pPr>
              <w:pStyle w:val="TAL"/>
            </w:pPr>
          </w:p>
        </w:tc>
      </w:tr>
      <w:tr w:rsidR="00B9275D" w14:paraId="760F14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617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ADD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B1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DA43" w14:textId="77777777" w:rsidR="00B9275D" w:rsidRDefault="00B9275D" w:rsidP="0044664F">
            <w:pPr>
              <w:pStyle w:val="TAL"/>
            </w:pPr>
          </w:p>
        </w:tc>
      </w:tr>
      <w:tr w:rsidR="00B9275D" w14:paraId="70310D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D79E" w14:textId="77777777" w:rsidR="00B9275D" w:rsidRDefault="00B9275D" w:rsidP="0044664F">
            <w:pPr>
              <w:pStyle w:val="TAL"/>
            </w:pPr>
            <w:r>
              <w:t xml:space="preserve">  fr1-Add-UE-NR-Capabilities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95C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A5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4DEC" w14:textId="77777777" w:rsidR="00B9275D" w:rsidRDefault="00B9275D" w:rsidP="0044664F">
            <w:pPr>
              <w:pStyle w:val="TAL"/>
            </w:pPr>
          </w:p>
        </w:tc>
      </w:tr>
      <w:tr w:rsidR="00B9275D" w14:paraId="6FD692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A63F"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911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B6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9810" w14:textId="77777777" w:rsidR="00B9275D" w:rsidRDefault="00B9275D" w:rsidP="0044664F">
            <w:pPr>
              <w:pStyle w:val="TAL"/>
            </w:pPr>
          </w:p>
        </w:tc>
      </w:tr>
      <w:tr w:rsidR="00B9275D" w14:paraId="2BFD82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04EA"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648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62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9E65" w14:textId="77777777" w:rsidR="00B9275D" w:rsidRDefault="00B9275D" w:rsidP="0044664F">
            <w:pPr>
              <w:pStyle w:val="TAL"/>
            </w:pPr>
          </w:p>
        </w:tc>
      </w:tr>
      <w:tr w:rsidR="00B9275D" w14:paraId="4CB49A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9B660"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6496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EE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54D0" w14:textId="77777777" w:rsidR="00B9275D" w:rsidRDefault="00B9275D" w:rsidP="0044664F">
            <w:pPr>
              <w:pStyle w:val="TAL"/>
            </w:pPr>
          </w:p>
        </w:tc>
      </w:tr>
      <w:tr w:rsidR="00B9275D" w14:paraId="6AAFDE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A8DD"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7F5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30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0E2E" w14:textId="77777777" w:rsidR="00B9275D" w:rsidRDefault="00B9275D" w:rsidP="0044664F">
            <w:pPr>
              <w:pStyle w:val="TAL"/>
            </w:pPr>
          </w:p>
        </w:tc>
      </w:tr>
      <w:tr w:rsidR="00B9275D" w14:paraId="5F25D2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C635"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E4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F4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D727" w14:textId="77777777" w:rsidR="00B9275D" w:rsidRDefault="00B9275D" w:rsidP="0044664F">
            <w:pPr>
              <w:pStyle w:val="TAL"/>
            </w:pPr>
          </w:p>
        </w:tc>
      </w:tr>
      <w:tr w:rsidR="00B9275D" w14:paraId="5B3A83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CE58"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BF1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BA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5F2A" w14:textId="77777777" w:rsidR="00B9275D" w:rsidRDefault="00B9275D" w:rsidP="0044664F">
            <w:pPr>
              <w:pStyle w:val="TAL"/>
            </w:pPr>
          </w:p>
        </w:tc>
      </w:tr>
      <w:tr w:rsidR="00B9275D" w14:paraId="008470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840"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E5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38A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47AC" w14:textId="77777777" w:rsidR="00B9275D" w:rsidRDefault="00B9275D" w:rsidP="0044664F">
            <w:pPr>
              <w:pStyle w:val="TAL"/>
            </w:pPr>
          </w:p>
        </w:tc>
      </w:tr>
      <w:tr w:rsidR="00B9275D" w14:paraId="4E5FB8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740"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B3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66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1FB9" w14:textId="77777777" w:rsidR="00B9275D" w:rsidRDefault="00B9275D" w:rsidP="0044664F">
            <w:pPr>
              <w:pStyle w:val="TAL"/>
            </w:pPr>
          </w:p>
        </w:tc>
      </w:tr>
      <w:tr w:rsidR="00B9275D" w14:paraId="1A7086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0E36"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FA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3B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7754" w14:textId="77777777" w:rsidR="00B9275D" w:rsidRDefault="00B9275D" w:rsidP="0044664F">
            <w:pPr>
              <w:pStyle w:val="TAL"/>
            </w:pPr>
          </w:p>
        </w:tc>
      </w:tr>
      <w:tr w:rsidR="00B9275D" w14:paraId="3B6C93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737C"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5A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A38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1013" w14:textId="77777777" w:rsidR="00B9275D" w:rsidRDefault="00B9275D" w:rsidP="0044664F">
            <w:pPr>
              <w:pStyle w:val="TAL"/>
            </w:pPr>
          </w:p>
        </w:tc>
      </w:tr>
      <w:tr w:rsidR="00B9275D" w14:paraId="74AC4B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EA7FC"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4DC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C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41E3" w14:textId="77777777" w:rsidR="00B9275D" w:rsidRDefault="00B9275D" w:rsidP="0044664F">
            <w:pPr>
              <w:pStyle w:val="TAL"/>
            </w:pPr>
          </w:p>
        </w:tc>
      </w:tr>
      <w:tr w:rsidR="00B9275D" w14:paraId="270C44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A2E0"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1E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23A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3CB2" w14:textId="77777777" w:rsidR="00B9275D" w:rsidRDefault="00B9275D" w:rsidP="0044664F">
            <w:pPr>
              <w:pStyle w:val="TAL"/>
            </w:pPr>
          </w:p>
        </w:tc>
      </w:tr>
      <w:tr w:rsidR="00B9275D" w14:paraId="5B88FB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0855"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75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FA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C51E" w14:textId="77777777" w:rsidR="00B9275D" w:rsidRDefault="00B9275D" w:rsidP="0044664F">
            <w:pPr>
              <w:pStyle w:val="TAL"/>
            </w:pPr>
          </w:p>
        </w:tc>
      </w:tr>
      <w:tr w:rsidR="00B9275D" w14:paraId="19B19B9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ACA6D"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477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54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3E30" w14:textId="77777777" w:rsidR="00B9275D" w:rsidRDefault="00B9275D" w:rsidP="0044664F">
            <w:pPr>
              <w:pStyle w:val="TAL"/>
            </w:pPr>
          </w:p>
        </w:tc>
      </w:tr>
      <w:tr w:rsidR="00B9275D" w14:paraId="607280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BD0B1"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FD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2F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FE3CA" w14:textId="77777777" w:rsidR="00B9275D" w:rsidRDefault="00B9275D" w:rsidP="0044664F">
            <w:pPr>
              <w:pStyle w:val="TAL"/>
            </w:pPr>
          </w:p>
        </w:tc>
      </w:tr>
      <w:tr w:rsidR="00B9275D" w14:paraId="3C100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C067"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F8C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971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8BC0" w14:textId="77777777" w:rsidR="00B9275D" w:rsidRDefault="00B9275D" w:rsidP="0044664F">
            <w:pPr>
              <w:pStyle w:val="TAL"/>
            </w:pPr>
          </w:p>
        </w:tc>
      </w:tr>
      <w:tr w:rsidR="00B9275D" w14:paraId="64810E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3646"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7E9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BD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8A1A" w14:textId="77777777" w:rsidR="00B9275D" w:rsidRDefault="00B9275D" w:rsidP="0044664F">
            <w:pPr>
              <w:pStyle w:val="TAL"/>
            </w:pPr>
          </w:p>
        </w:tc>
      </w:tr>
      <w:tr w:rsidR="00B9275D" w14:paraId="7DD64E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F169"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7363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AD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5EA2" w14:textId="77777777" w:rsidR="00B9275D" w:rsidRDefault="00B9275D" w:rsidP="0044664F">
            <w:pPr>
              <w:pStyle w:val="TAL"/>
            </w:pPr>
          </w:p>
        </w:tc>
      </w:tr>
      <w:tr w:rsidR="00B9275D" w14:paraId="304B16F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37844"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93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1A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6951" w14:textId="77777777" w:rsidR="00B9275D" w:rsidRDefault="00B9275D" w:rsidP="0044664F">
            <w:pPr>
              <w:pStyle w:val="TAL"/>
            </w:pPr>
          </w:p>
        </w:tc>
      </w:tr>
      <w:tr w:rsidR="00B9275D" w14:paraId="19FB27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4FE7"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232C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B8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9B7F" w14:textId="77777777" w:rsidR="00B9275D" w:rsidRDefault="00B9275D" w:rsidP="0044664F">
            <w:pPr>
              <w:pStyle w:val="TAL"/>
            </w:pPr>
          </w:p>
        </w:tc>
      </w:tr>
      <w:tr w:rsidR="00B9275D" w14:paraId="521164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4990"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F9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25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D418" w14:textId="77777777" w:rsidR="00B9275D" w:rsidRDefault="00B9275D" w:rsidP="0044664F">
            <w:pPr>
              <w:pStyle w:val="TAL"/>
            </w:pPr>
          </w:p>
        </w:tc>
      </w:tr>
      <w:tr w:rsidR="00B9275D" w14:paraId="52ABF4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7BC25"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997F4"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54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325C0" w14:textId="77777777" w:rsidR="00B9275D" w:rsidRDefault="00B9275D" w:rsidP="0044664F">
            <w:pPr>
              <w:pStyle w:val="TAL"/>
            </w:pPr>
            <w:r>
              <w:t>pc_twoPUCCH_AnyOthersInSlot</w:t>
            </w:r>
          </w:p>
        </w:tc>
      </w:tr>
      <w:tr w:rsidR="00B9275D" w14:paraId="2BDEFB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F2A3"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42F1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FB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5B6" w14:textId="77777777" w:rsidR="00B9275D" w:rsidRDefault="00B9275D" w:rsidP="0044664F">
            <w:pPr>
              <w:pStyle w:val="TAL"/>
            </w:pPr>
          </w:p>
        </w:tc>
      </w:tr>
      <w:tr w:rsidR="00B9275D" w14:paraId="6D0017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1D89"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4DB6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A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F58D" w14:textId="77777777" w:rsidR="00B9275D" w:rsidRDefault="00B9275D" w:rsidP="0044664F">
            <w:pPr>
              <w:pStyle w:val="TAL"/>
            </w:pPr>
          </w:p>
        </w:tc>
      </w:tr>
      <w:tr w:rsidR="00B9275D" w14:paraId="288D77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1D427" w14:textId="77777777" w:rsidR="00B9275D" w:rsidRDefault="00B9275D" w:rsidP="0044664F">
            <w:pPr>
              <w:pStyle w:val="TAL"/>
            </w:pPr>
            <w:r>
              <w:lastRenderedPageBreak/>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A9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52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70F7" w14:textId="77777777" w:rsidR="00B9275D" w:rsidRDefault="00B9275D" w:rsidP="0044664F">
            <w:pPr>
              <w:pStyle w:val="TAL"/>
            </w:pPr>
          </w:p>
        </w:tc>
      </w:tr>
      <w:tr w:rsidR="00B9275D" w14:paraId="28F79E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321F"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AA4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03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C44E" w14:textId="77777777" w:rsidR="00B9275D" w:rsidRDefault="00B9275D" w:rsidP="0044664F">
            <w:pPr>
              <w:pStyle w:val="TAL"/>
            </w:pPr>
          </w:p>
        </w:tc>
      </w:tr>
      <w:tr w:rsidR="00B9275D" w14:paraId="5EFE34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4D5F"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0E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03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9A82" w14:textId="77777777" w:rsidR="00B9275D" w:rsidRDefault="00B9275D" w:rsidP="0044664F">
            <w:pPr>
              <w:pStyle w:val="TAL"/>
            </w:pPr>
          </w:p>
        </w:tc>
      </w:tr>
      <w:tr w:rsidR="00B9275D" w14:paraId="5FA713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E888"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D8F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254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0D40" w14:textId="77777777" w:rsidR="00B9275D" w:rsidRDefault="00B9275D" w:rsidP="0044664F">
            <w:pPr>
              <w:pStyle w:val="TAL"/>
            </w:pPr>
          </w:p>
        </w:tc>
      </w:tr>
      <w:tr w:rsidR="00B9275D" w14:paraId="006C25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4CF5"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12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B9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B269" w14:textId="77777777" w:rsidR="00B9275D" w:rsidRDefault="00B9275D" w:rsidP="0044664F">
            <w:pPr>
              <w:pStyle w:val="TAL"/>
            </w:pPr>
          </w:p>
        </w:tc>
      </w:tr>
      <w:tr w:rsidR="00B9275D" w14:paraId="048505B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600"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68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7F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EB04" w14:textId="77777777" w:rsidR="00B9275D" w:rsidRDefault="00B9275D" w:rsidP="0044664F">
            <w:pPr>
              <w:pStyle w:val="TAL"/>
            </w:pPr>
          </w:p>
        </w:tc>
      </w:tr>
      <w:tr w:rsidR="00B9275D" w14:paraId="1963D9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4046"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A9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44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9A42" w14:textId="77777777" w:rsidR="00B9275D" w:rsidRDefault="00B9275D" w:rsidP="0044664F">
            <w:pPr>
              <w:pStyle w:val="TAL"/>
            </w:pPr>
          </w:p>
        </w:tc>
      </w:tr>
      <w:tr w:rsidR="00B9275D" w14:paraId="7A5AC2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AE83"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93D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2D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AF80" w14:textId="77777777" w:rsidR="00B9275D" w:rsidRDefault="00B9275D" w:rsidP="0044664F">
            <w:pPr>
              <w:pStyle w:val="TAL"/>
            </w:pPr>
          </w:p>
        </w:tc>
      </w:tr>
      <w:tr w:rsidR="00B9275D" w14:paraId="45AAA8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86A5"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14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F6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899A" w14:textId="77777777" w:rsidR="00B9275D" w:rsidRDefault="00B9275D" w:rsidP="0044664F">
            <w:pPr>
              <w:pStyle w:val="TAL"/>
            </w:pPr>
          </w:p>
        </w:tc>
      </w:tr>
      <w:tr w:rsidR="00B9275D" w14:paraId="282C52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4BE4"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4E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16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3FB8" w14:textId="77777777" w:rsidR="00B9275D" w:rsidRDefault="00B9275D" w:rsidP="0044664F">
            <w:pPr>
              <w:pStyle w:val="TAL"/>
            </w:pPr>
          </w:p>
        </w:tc>
      </w:tr>
      <w:tr w:rsidR="00B9275D" w14:paraId="70062C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F955"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808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69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BD97" w14:textId="77777777" w:rsidR="00B9275D" w:rsidRDefault="00B9275D" w:rsidP="0044664F">
            <w:pPr>
              <w:pStyle w:val="TAL"/>
            </w:pPr>
          </w:p>
        </w:tc>
      </w:tr>
      <w:tr w:rsidR="00B9275D" w14:paraId="24469D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8635"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62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85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E916" w14:textId="77777777" w:rsidR="00B9275D" w:rsidRDefault="00B9275D" w:rsidP="0044664F">
            <w:pPr>
              <w:pStyle w:val="TAL"/>
            </w:pPr>
          </w:p>
        </w:tc>
      </w:tr>
      <w:tr w:rsidR="00B9275D" w14:paraId="0A12A6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CE12"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6A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A6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8F91" w14:textId="77777777" w:rsidR="00B9275D" w:rsidRDefault="00B9275D" w:rsidP="0044664F">
            <w:pPr>
              <w:pStyle w:val="TAL"/>
            </w:pPr>
          </w:p>
        </w:tc>
      </w:tr>
      <w:tr w:rsidR="00B9275D" w14:paraId="4986D0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8EF5"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F10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B05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2F99" w14:textId="77777777" w:rsidR="00B9275D" w:rsidRDefault="00B9275D" w:rsidP="0044664F">
            <w:pPr>
              <w:pStyle w:val="TAL"/>
            </w:pPr>
          </w:p>
        </w:tc>
      </w:tr>
      <w:tr w:rsidR="00B9275D" w14:paraId="738235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043C"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05A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E4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5994" w14:textId="77777777" w:rsidR="00B9275D" w:rsidRDefault="00B9275D" w:rsidP="0044664F">
            <w:pPr>
              <w:pStyle w:val="TAL"/>
            </w:pPr>
          </w:p>
        </w:tc>
      </w:tr>
      <w:tr w:rsidR="00B9275D" w14:paraId="2AAF31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53BBF"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F30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B81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44AC" w14:textId="77777777" w:rsidR="00B9275D" w:rsidRDefault="00B9275D" w:rsidP="0044664F">
            <w:pPr>
              <w:pStyle w:val="TAL"/>
            </w:pPr>
          </w:p>
        </w:tc>
      </w:tr>
      <w:tr w:rsidR="00B9275D" w14:paraId="37AA03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6130"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2D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EC2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518" w14:textId="77777777" w:rsidR="00B9275D" w:rsidRDefault="00B9275D" w:rsidP="0044664F">
            <w:pPr>
              <w:pStyle w:val="TAL"/>
            </w:pPr>
          </w:p>
        </w:tc>
      </w:tr>
      <w:tr w:rsidR="00B9275D" w14:paraId="68CF14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2D75"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A98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CF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2AFE" w14:textId="77777777" w:rsidR="00B9275D" w:rsidRDefault="00B9275D" w:rsidP="0044664F">
            <w:pPr>
              <w:pStyle w:val="TAL"/>
            </w:pPr>
          </w:p>
        </w:tc>
      </w:tr>
      <w:tr w:rsidR="00B9275D" w14:paraId="1A0932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6FB8"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D1B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2F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EFEE" w14:textId="77777777" w:rsidR="00B9275D" w:rsidRDefault="00B9275D" w:rsidP="0044664F">
            <w:pPr>
              <w:pStyle w:val="TAL"/>
            </w:pPr>
          </w:p>
        </w:tc>
      </w:tr>
      <w:tr w:rsidR="00B9275D" w14:paraId="339A98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F57F"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EA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5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922C" w14:textId="77777777" w:rsidR="00B9275D" w:rsidRDefault="00B9275D" w:rsidP="0044664F">
            <w:pPr>
              <w:pStyle w:val="TAL"/>
            </w:pPr>
          </w:p>
        </w:tc>
      </w:tr>
      <w:tr w:rsidR="00B9275D" w14:paraId="6C1DE7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EDA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628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CC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58A8" w14:textId="77777777" w:rsidR="00B9275D" w:rsidRDefault="00B9275D" w:rsidP="0044664F">
            <w:pPr>
              <w:pStyle w:val="TAL"/>
            </w:pPr>
          </w:p>
        </w:tc>
      </w:tr>
      <w:tr w:rsidR="00B9275D" w14:paraId="20DB82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AB08"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3F3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6E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748F" w14:textId="77777777" w:rsidR="00B9275D" w:rsidRDefault="00B9275D" w:rsidP="0044664F">
            <w:pPr>
              <w:pStyle w:val="TAL"/>
            </w:pPr>
          </w:p>
        </w:tc>
      </w:tr>
      <w:tr w:rsidR="00B9275D" w14:paraId="58D7020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6E81"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D0C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28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7B4E" w14:textId="77777777" w:rsidR="00B9275D" w:rsidRDefault="00B9275D" w:rsidP="0044664F">
            <w:pPr>
              <w:pStyle w:val="TAL"/>
            </w:pPr>
          </w:p>
        </w:tc>
      </w:tr>
      <w:tr w:rsidR="00B9275D" w14:paraId="4E2E94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5A434"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3AAD"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EC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FE7DB" w14:textId="77777777" w:rsidR="00B9275D" w:rsidRDefault="00B9275D" w:rsidP="0044664F">
            <w:pPr>
              <w:pStyle w:val="TAL"/>
            </w:pPr>
            <w:r>
              <w:t>pc_dl_SchedulingOffset_PDSCH_TypeA</w:t>
            </w:r>
          </w:p>
        </w:tc>
      </w:tr>
      <w:tr w:rsidR="00B9275D" w14:paraId="38F71D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9BD4"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03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56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D110" w14:textId="77777777" w:rsidR="00B9275D" w:rsidRDefault="00B9275D" w:rsidP="0044664F">
            <w:pPr>
              <w:pStyle w:val="TAL"/>
            </w:pPr>
          </w:p>
        </w:tc>
      </w:tr>
      <w:tr w:rsidR="00B9275D" w14:paraId="52F2B5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4E97"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0EF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F9D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EBDF" w14:textId="77777777" w:rsidR="00B9275D" w:rsidRDefault="00B9275D" w:rsidP="0044664F">
            <w:pPr>
              <w:pStyle w:val="TAL"/>
            </w:pPr>
          </w:p>
        </w:tc>
      </w:tr>
      <w:tr w:rsidR="00B9275D" w14:paraId="3DF6E5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5559B"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EF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C0E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A605" w14:textId="77777777" w:rsidR="00B9275D" w:rsidRDefault="00B9275D" w:rsidP="0044664F">
            <w:pPr>
              <w:pStyle w:val="TAL"/>
            </w:pPr>
          </w:p>
        </w:tc>
      </w:tr>
      <w:tr w:rsidR="00B9275D" w14:paraId="2812A8A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CCAD"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BF4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CD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AD70" w14:textId="77777777" w:rsidR="00B9275D" w:rsidRDefault="00B9275D" w:rsidP="0044664F">
            <w:pPr>
              <w:pStyle w:val="TAL"/>
            </w:pPr>
          </w:p>
        </w:tc>
      </w:tr>
      <w:tr w:rsidR="00B9275D" w14:paraId="0D0BA2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2DEF"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16E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B21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3D40" w14:textId="77777777" w:rsidR="00B9275D" w:rsidRDefault="00B9275D" w:rsidP="0044664F">
            <w:pPr>
              <w:pStyle w:val="TAL"/>
            </w:pPr>
          </w:p>
        </w:tc>
      </w:tr>
      <w:tr w:rsidR="00B9275D" w14:paraId="033C3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E852" w14:textId="77777777" w:rsidR="00B9275D" w:rsidRDefault="00B9275D" w:rsidP="0044664F">
            <w:pPr>
              <w:pStyle w:val="TAL"/>
            </w:pPr>
            <w:r>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45C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6B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8997" w14:textId="77777777" w:rsidR="00B9275D" w:rsidRDefault="00B9275D" w:rsidP="0044664F">
            <w:pPr>
              <w:pStyle w:val="TAL"/>
            </w:pPr>
          </w:p>
        </w:tc>
      </w:tr>
      <w:tr w:rsidR="00B9275D" w14:paraId="22052A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54DD"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84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5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5C99" w14:textId="77777777" w:rsidR="00B9275D" w:rsidRDefault="00B9275D" w:rsidP="0044664F">
            <w:pPr>
              <w:pStyle w:val="TAL"/>
            </w:pPr>
          </w:p>
        </w:tc>
      </w:tr>
      <w:tr w:rsidR="00B9275D" w14:paraId="550240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B78E"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9B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B4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F239" w14:textId="77777777" w:rsidR="00B9275D" w:rsidRDefault="00B9275D" w:rsidP="0044664F">
            <w:pPr>
              <w:pStyle w:val="TAL"/>
            </w:pPr>
          </w:p>
        </w:tc>
      </w:tr>
      <w:tr w:rsidR="00B9275D" w14:paraId="063C5A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BAD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D1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3E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999F" w14:textId="77777777" w:rsidR="00B9275D" w:rsidRDefault="00B9275D" w:rsidP="0044664F">
            <w:pPr>
              <w:pStyle w:val="TAL"/>
            </w:pPr>
          </w:p>
        </w:tc>
      </w:tr>
      <w:tr w:rsidR="00B9275D" w14:paraId="588F09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56E1"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D5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88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A5A9" w14:textId="77777777" w:rsidR="00B9275D" w:rsidRDefault="00B9275D" w:rsidP="0044664F">
            <w:pPr>
              <w:pStyle w:val="TAL"/>
            </w:pPr>
          </w:p>
        </w:tc>
      </w:tr>
      <w:tr w:rsidR="00B9275D" w14:paraId="7FA3C7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19F1"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F0D1"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59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FAA1" w14:textId="77777777" w:rsidR="00B9275D" w:rsidRDefault="00B9275D" w:rsidP="0044664F">
            <w:pPr>
              <w:pStyle w:val="TAL"/>
            </w:pPr>
            <w:r>
              <w:t>pc_ss_SINR_Meas</w:t>
            </w:r>
          </w:p>
        </w:tc>
      </w:tr>
      <w:tr w:rsidR="00B9275D" w14:paraId="5294A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0CFB"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DE69"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4B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89F7" w14:textId="77777777" w:rsidR="00B9275D" w:rsidRDefault="00B9275D" w:rsidP="0044664F">
            <w:pPr>
              <w:pStyle w:val="TAL"/>
            </w:pPr>
            <w:r>
              <w:t>pc_csi_RSRP_AndRSRQ_MeasWithSSB</w:t>
            </w:r>
          </w:p>
        </w:tc>
      </w:tr>
      <w:tr w:rsidR="00B9275D" w14:paraId="56BBFC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E0AF"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07357"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9B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40337" w14:textId="77777777" w:rsidR="00B9275D" w:rsidRDefault="00B9275D" w:rsidP="0044664F">
            <w:pPr>
              <w:pStyle w:val="TAL"/>
            </w:pPr>
            <w:r>
              <w:t>pc_csi_RSRP_AndRSRQ_MeasWithoutSSB</w:t>
            </w:r>
          </w:p>
        </w:tc>
      </w:tr>
      <w:tr w:rsidR="00B9275D" w14:paraId="7441E4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56DF"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E63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AD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AE2E" w14:textId="77777777" w:rsidR="00B9275D" w:rsidRDefault="00B9275D" w:rsidP="0044664F">
            <w:pPr>
              <w:pStyle w:val="TAL"/>
            </w:pPr>
          </w:p>
        </w:tc>
      </w:tr>
      <w:tr w:rsidR="00B9275D" w14:paraId="177681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FD2F6"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E6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0E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8BA0" w14:textId="77777777" w:rsidR="00B9275D" w:rsidRDefault="00B9275D" w:rsidP="0044664F">
            <w:pPr>
              <w:pStyle w:val="TAL"/>
            </w:pPr>
          </w:p>
        </w:tc>
      </w:tr>
      <w:tr w:rsidR="00B9275D" w14:paraId="7CE400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86F2"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C6BC"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E5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4DBC" w14:textId="77777777" w:rsidR="00B9275D" w:rsidRDefault="00B9275D" w:rsidP="0044664F">
            <w:pPr>
              <w:pStyle w:val="TAL"/>
            </w:pPr>
            <w:r>
              <w:t>pc_</w:t>
            </w:r>
            <w:r>
              <w:rPr>
                <w:iCs/>
              </w:rPr>
              <w:t>handoverInterF</w:t>
            </w:r>
          </w:p>
        </w:tc>
      </w:tr>
      <w:tr w:rsidR="00B9275D" w14:paraId="71609C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F08A"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CF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73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3164" w14:textId="77777777" w:rsidR="00B9275D" w:rsidRDefault="00B9275D" w:rsidP="0044664F">
            <w:pPr>
              <w:pStyle w:val="TAL"/>
            </w:pPr>
          </w:p>
        </w:tc>
      </w:tr>
      <w:tr w:rsidR="00B9275D" w14:paraId="64D31F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E610"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C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60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AD1E" w14:textId="77777777" w:rsidR="00B9275D" w:rsidRDefault="00B9275D" w:rsidP="0044664F">
            <w:pPr>
              <w:pStyle w:val="TAL"/>
            </w:pPr>
          </w:p>
        </w:tc>
      </w:tr>
      <w:tr w:rsidR="00B9275D" w14:paraId="5FCC4A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D70C3" w14:textId="77777777" w:rsidR="00B9275D" w:rsidRDefault="00B9275D" w:rsidP="0044664F">
            <w:pPr>
              <w:pStyle w:val="TAL"/>
            </w:pPr>
            <w:bookmarkStart w:id="29" w:name="_Hlk108619083"/>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9FD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FBB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655" w14:textId="77777777" w:rsidR="00B9275D" w:rsidRDefault="00B9275D" w:rsidP="0044664F">
            <w:pPr>
              <w:pStyle w:val="TAL"/>
            </w:pPr>
          </w:p>
        </w:tc>
      </w:tr>
      <w:tr w:rsidR="00B9275D" w14:paraId="239473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0E3F"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50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CD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0EA3" w14:textId="77777777" w:rsidR="00B9275D" w:rsidRDefault="00B9275D" w:rsidP="0044664F">
            <w:pPr>
              <w:pStyle w:val="TAL"/>
            </w:pPr>
          </w:p>
        </w:tc>
      </w:tr>
      <w:tr w:rsidR="00B9275D" w14:paraId="45CDD64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8D7B"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62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B8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EE5B" w14:textId="77777777" w:rsidR="00B9275D" w:rsidRDefault="00B9275D" w:rsidP="0044664F">
            <w:pPr>
              <w:pStyle w:val="TAL"/>
            </w:pPr>
          </w:p>
        </w:tc>
      </w:tr>
      <w:tr w:rsidR="00B9275D" w14:paraId="29BED4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24A2" w14:textId="77777777" w:rsidR="00B9275D" w:rsidRDefault="00B9275D" w:rsidP="0044664F">
            <w:pPr>
              <w:pStyle w:val="TAL"/>
            </w:pPr>
            <w:r>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41AB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C8D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10C9" w14:textId="77777777" w:rsidR="00B9275D" w:rsidRDefault="00B9275D" w:rsidP="0044664F">
            <w:pPr>
              <w:pStyle w:val="TAL"/>
            </w:pPr>
          </w:p>
        </w:tc>
      </w:tr>
      <w:tr w:rsidR="00B9275D" w14:paraId="2F22C3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9D2A"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08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87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BA9C" w14:textId="77777777" w:rsidR="00B9275D" w:rsidRDefault="00B9275D" w:rsidP="0044664F">
            <w:pPr>
              <w:pStyle w:val="TAL"/>
            </w:pPr>
          </w:p>
        </w:tc>
      </w:tr>
      <w:tr w:rsidR="00B9275D" w14:paraId="4CDD70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FE22"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5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8A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3B37" w14:textId="77777777" w:rsidR="00B9275D" w:rsidRDefault="00B9275D" w:rsidP="0044664F">
            <w:pPr>
              <w:pStyle w:val="TAL"/>
            </w:pPr>
          </w:p>
        </w:tc>
      </w:tr>
      <w:tr w:rsidR="00B9275D" w14:paraId="30C089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1F46"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B2F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B0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1DF9" w14:textId="77777777" w:rsidR="00B9275D" w:rsidRDefault="00B9275D" w:rsidP="0044664F">
            <w:pPr>
              <w:pStyle w:val="TAL"/>
            </w:pPr>
          </w:p>
        </w:tc>
      </w:tr>
      <w:tr w:rsidR="00B9275D" w14:paraId="10957E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883AB"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1B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2C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E00F" w14:textId="77777777" w:rsidR="00B9275D" w:rsidRDefault="00B9275D" w:rsidP="0044664F">
            <w:pPr>
              <w:pStyle w:val="TAL"/>
            </w:pPr>
          </w:p>
        </w:tc>
      </w:tr>
      <w:tr w:rsidR="00B9275D" w14:paraId="08460D9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F568"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6791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26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1A5C" w14:textId="77777777" w:rsidR="00B9275D" w:rsidRDefault="00B9275D" w:rsidP="0044664F">
            <w:pPr>
              <w:pStyle w:val="TAL"/>
            </w:pPr>
          </w:p>
        </w:tc>
      </w:tr>
      <w:tr w:rsidR="00B9275D" w14:paraId="1F18A7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4A35" w14:textId="77777777" w:rsidR="00B9275D" w:rsidRDefault="00B9275D" w:rsidP="0044664F">
            <w:pPr>
              <w:pStyle w:val="TAL"/>
            </w:pPr>
            <w:r>
              <w:lastRenderedPageBreak/>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84A2"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09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E6C4" w14:textId="77777777" w:rsidR="00B9275D" w:rsidRDefault="00B9275D" w:rsidP="0044664F">
            <w:pPr>
              <w:pStyle w:val="TAL"/>
            </w:pPr>
            <w:r>
              <w:t>pc_idleInactiveNR_MeasReport</w:t>
            </w:r>
          </w:p>
        </w:tc>
      </w:tr>
      <w:tr w:rsidR="00B9275D" w14:paraId="3C49C3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F879"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F8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DA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3E9C" w14:textId="77777777" w:rsidR="00B9275D" w:rsidRDefault="00B9275D" w:rsidP="0044664F">
            <w:pPr>
              <w:pStyle w:val="TAL"/>
            </w:pPr>
          </w:p>
        </w:tc>
        <w:bookmarkEnd w:id="29"/>
      </w:tr>
      <w:tr w:rsidR="00B9275D" w14:paraId="2081BA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6E5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229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3D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068B" w14:textId="77777777" w:rsidR="00B9275D" w:rsidRDefault="00B9275D" w:rsidP="0044664F">
            <w:pPr>
              <w:pStyle w:val="TAL"/>
            </w:pPr>
          </w:p>
        </w:tc>
      </w:tr>
      <w:tr w:rsidR="00B9275D" w14:paraId="38E302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DAD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BB6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5E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E59A" w14:textId="77777777" w:rsidR="00B9275D" w:rsidRDefault="00B9275D" w:rsidP="0044664F">
            <w:pPr>
              <w:pStyle w:val="TAL"/>
            </w:pPr>
          </w:p>
        </w:tc>
      </w:tr>
      <w:tr w:rsidR="00B9275D" w14:paraId="294089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2772" w14:textId="77777777" w:rsidR="00B9275D" w:rsidRDefault="00B9275D" w:rsidP="0044664F">
            <w:pPr>
              <w:pStyle w:val="TAL"/>
            </w:pPr>
            <w:r>
              <w:t xml:space="preserve">  fr2-Add-UE-NR-Capabilities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2CE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C1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5AF" w14:textId="77777777" w:rsidR="00B9275D" w:rsidRDefault="00B9275D" w:rsidP="0044664F">
            <w:pPr>
              <w:pStyle w:val="TAL"/>
            </w:pPr>
          </w:p>
        </w:tc>
      </w:tr>
      <w:tr w:rsidR="00B9275D" w14:paraId="03BDA2F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FA5"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12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4F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9598" w14:textId="77777777" w:rsidR="00B9275D" w:rsidRDefault="00B9275D" w:rsidP="0044664F">
            <w:pPr>
              <w:pStyle w:val="TAL"/>
            </w:pPr>
          </w:p>
        </w:tc>
      </w:tr>
      <w:tr w:rsidR="00B9275D" w14:paraId="7F684D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AC4C"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B91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37F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BAF0" w14:textId="77777777" w:rsidR="00B9275D" w:rsidRDefault="00B9275D" w:rsidP="0044664F">
            <w:pPr>
              <w:pStyle w:val="TAL"/>
            </w:pPr>
          </w:p>
        </w:tc>
      </w:tr>
      <w:tr w:rsidR="00B9275D" w14:paraId="6C4819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FC9BF"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9E4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916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839F" w14:textId="77777777" w:rsidR="00B9275D" w:rsidRDefault="00B9275D" w:rsidP="0044664F">
            <w:pPr>
              <w:pStyle w:val="TAL"/>
            </w:pPr>
          </w:p>
        </w:tc>
      </w:tr>
      <w:tr w:rsidR="00B9275D" w14:paraId="14068B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A3DA"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E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0E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60A0" w14:textId="77777777" w:rsidR="00B9275D" w:rsidRDefault="00B9275D" w:rsidP="0044664F">
            <w:pPr>
              <w:pStyle w:val="TAL"/>
            </w:pPr>
          </w:p>
        </w:tc>
      </w:tr>
      <w:tr w:rsidR="00B9275D" w14:paraId="4BB40A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02A0"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9A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99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CAFC" w14:textId="77777777" w:rsidR="00B9275D" w:rsidRDefault="00B9275D" w:rsidP="0044664F">
            <w:pPr>
              <w:pStyle w:val="TAL"/>
            </w:pPr>
          </w:p>
        </w:tc>
      </w:tr>
      <w:tr w:rsidR="00B9275D" w14:paraId="35F4C5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B77F"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60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EE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2623" w14:textId="77777777" w:rsidR="00B9275D" w:rsidRDefault="00B9275D" w:rsidP="0044664F">
            <w:pPr>
              <w:pStyle w:val="TAL"/>
            </w:pPr>
          </w:p>
        </w:tc>
      </w:tr>
      <w:tr w:rsidR="00B9275D" w14:paraId="1EBFBB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85FA6"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10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13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DDBF" w14:textId="77777777" w:rsidR="00B9275D" w:rsidRDefault="00B9275D" w:rsidP="0044664F">
            <w:pPr>
              <w:pStyle w:val="TAL"/>
            </w:pPr>
          </w:p>
        </w:tc>
      </w:tr>
      <w:tr w:rsidR="00B9275D" w14:paraId="17CB0E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A8C5"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66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E33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8F8BB" w14:textId="77777777" w:rsidR="00B9275D" w:rsidRDefault="00B9275D" w:rsidP="0044664F">
            <w:pPr>
              <w:pStyle w:val="TAL"/>
            </w:pPr>
          </w:p>
        </w:tc>
      </w:tr>
      <w:tr w:rsidR="00B9275D" w14:paraId="096FAD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518B"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930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5F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52C8" w14:textId="77777777" w:rsidR="00B9275D" w:rsidRDefault="00B9275D" w:rsidP="0044664F">
            <w:pPr>
              <w:pStyle w:val="TAL"/>
            </w:pPr>
          </w:p>
        </w:tc>
      </w:tr>
      <w:tr w:rsidR="00B9275D" w14:paraId="2E36DC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C93B"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99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BE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17EE" w14:textId="77777777" w:rsidR="00B9275D" w:rsidRDefault="00B9275D" w:rsidP="0044664F">
            <w:pPr>
              <w:pStyle w:val="TAL"/>
            </w:pPr>
          </w:p>
        </w:tc>
      </w:tr>
      <w:tr w:rsidR="00B9275D" w14:paraId="322571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6E4A"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B8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37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C2EB" w14:textId="77777777" w:rsidR="00B9275D" w:rsidRDefault="00B9275D" w:rsidP="0044664F">
            <w:pPr>
              <w:pStyle w:val="TAL"/>
            </w:pPr>
          </w:p>
        </w:tc>
      </w:tr>
      <w:tr w:rsidR="00B9275D" w14:paraId="67A396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D94C7"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6D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5D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C48D9" w14:textId="77777777" w:rsidR="00B9275D" w:rsidRDefault="00B9275D" w:rsidP="0044664F">
            <w:pPr>
              <w:pStyle w:val="TAL"/>
            </w:pPr>
          </w:p>
        </w:tc>
      </w:tr>
      <w:tr w:rsidR="00B9275D" w14:paraId="6EA44E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2B43"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4F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67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71DF" w14:textId="77777777" w:rsidR="00B9275D" w:rsidRDefault="00B9275D" w:rsidP="0044664F">
            <w:pPr>
              <w:pStyle w:val="TAL"/>
            </w:pPr>
          </w:p>
        </w:tc>
      </w:tr>
      <w:tr w:rsidR="00B9275D" w14:paraId="5EAF6C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0F2C"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CD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2C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C371" w14:textId="77777777" w:rsidR="00B9275D" w:rsidRDefault="00B9275D" w:rsidP="0044664F">
            <w:pPr>
              <w:pStyle w:val="TAL"/>
            </w:pPr>
          </w:p>
        </w:tc>
      </w:tr>
      <w:tr w:rsidR="00B9275D" w14:paraId="784E6F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3793"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BB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20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A98D" w14:textId="77777777" w:rsidR="00B9275D" w:rsidRDefault="00B9275D" w:rsidP="0044664F">
            <w:pPr>
              <w:pStyle w:val="TAL"/>
            </w:pPr>
          </w:p>
        </w:tc>
      </w:tr>
      <w:tr w:rsidR="00B9275D" w14:paraId="797FF0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BC53"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A6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66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B71E" w14:textId="77777777" w:rsidR="00B9275D" w:rsidRDefault="00B9275D" w:rsidP="0044664F">
            <w:pPr>
              <w:pStyle w:val="TAL"/>
            </w:pPr>
          </w:p>
        </w:tc>
      </w:tr>
      <w:tr w:rsidR="00B9275D" w14:paraId="06A691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5A73"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AF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7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387B" w14:textId="77777777" w:rsidR="00B9275D" w:rsidRDefault="00B9275D" w:rsidP="0044664F">
            <w:pPr>
              <w:pStyle w:val="TAL"/>
            </w:pPr>
          </w:p>
        </w:tc>
      </w:tr>
      <w:tr w:rsidR="00B9275D" w14:paraId="3D16F6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0016"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933D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B5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DBAA" w14:textId="77777777" w:rsidR="00B9275D" w:rsidRDefault="00B9275D" w:rsidP="0044664F">
            <w:pPr>
              <w:pStyle w:val="TAL"/>
            </w:pPr>
          </w:p>
        </w:tc>
      </w:tr>
      <w:tr w:rsidR="00B9275D" w14:paraId="620023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3698"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6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26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5380" w14:textId="77777777" w:rsidR="00B9275D" w:rsidRDefault="00B9275D" w:rsidP="0044664F">
            <w:pPr>
              <w:pStyle w:val="TAL"/>
            </w:pPr>
          </w:p>
        </w:tc>
      </w:tr>
      <w:tr w:rsidR="00B9275D" w14:paraId="17B6A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A295"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702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0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E0CB" w14:textId="77777777" w:rsidR="00B9275D" w:rsidRDefault="00B9275D" w:rsidP="0044664F">
            <w:pPr>
              <w:pStyle w:val="TAL"/>
            </w:pPr>
          </w:p>
        </w:tc>
      </w:tr>
      <w:tr w:rsidR="00B9275D" w14:paraId="0E9D3A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3F3B"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AF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A4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6242" w14:textId="77777777" w:rsidR="00B9275D" w:rsidRDefault="00B9275D" w:rsidP="0044664F">
            <w:pPr>
              <w:pStyle w:val="TAL"/>
            </w:pPr>
          </w:p>
        </w:tc>
      </w:tr>
      <w:tr w:rsidR="00B9275D" w14:paraId="0D9507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5116C"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3DF1"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1AF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37750" w14:textId="77777777" w:rsidR="00B9275D" w:rsidRDefault="00B9275D" w:rsidP="0044664F">
            <w:pPr>
              <w:pStyle w:val="TAL"/>
            </w:pPr>
            <w:r>
              <w:t>pc_twoPUCCH_AnyOthersInSlot</w:t>
            </w:r>
          </w:p>
        </w:tc>
      </w:tr>
      <w:tr w:rsidR="00B9275D" w14:paraId="12CC0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46EF5"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169C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90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66E4" w14:textId="77777777" w:rsidR="00B9275D" w:rsidRDefault="00B9275D" w:rsidP="0044664F">
            <w:pPr>
              <w:pStyle w:val="TAL"/>
            </w:pPr>
          </w:p>
        </w:tc>
      </w:tr>
      <w:tr w:rsidR="00B9275D" w14:paraId="727288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E1DF"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03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77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CEF7" w14:textId="77777777" w:rsidR="00B9275D" w:rsidRDefault="00B9275D" w:rsidP="0044664F">
            <w:pPr>
              <w:pStyle w:val="TAL"/>
            </w:pPr>
          </w:p>
        </w:tc>
      </w:tr>
      <w:tr w:rsidR="00B9275D" w14:paraId="6EC28D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83B0"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BB3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59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439C" w14:textId="77777777" w:rsidR="00B9275D" w:rsidRDefault="00B9275D" w:rsidP="0044664F">
            <w:pPr>
              <w:pStyle w:val="TAL"/>
            </w:pPr>
          </w:p>
        </w:tc>
      </w:tr>
      <w:tr w:rsidR="00B9275D" w14:paraId="481DC4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B87E5"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1C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CF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96C4" w14:textId="77777777" w:rsidR="00B9275D" w:rsidRDefault="00B9275D" w:rsidP="0044664F">
            <w:pPr>
              <w:pStyle w:val="TAL"/>
            </w:pPr>
          </w:p>
        </w:tc>
      </w:tr>
      <w:tr w:rsidR="00B9275D" w14:paraId="14DFB5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3C4C"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6F2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99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B683" w14:textId="77777777" w:rsidR="00B9275D" w:rsidRDefault="00B9275D" w:rsidP="0044664F">
            <w:pPr>
              <w:pStyle w:val="TAL"/>
            </w:pPr>
          </w:p>
        </w:tc>
      </w:tr>
      <w:tr w:rsidR="00B9275D" w14:paraId="2ECDF5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B30A"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72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75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6B4B" w14:textId="77777777" w:rsidR="00B9275D" w:rsidRDefault="00B9275D" w:rsidP="0044664F">
            <w:pPr>
              <w:pStyle w:val="TAL"/>
            </w:pPr>
          </w:p>
        </w:tc>
      </w:tr>
      <w:tr w:rsidR="00B9275D" w14:paraId="401C95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9CD4"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49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68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7E56" w14:textId="77777777" w:rsidR="00B9275D" w:rsidRDefault="00B9275D" w:rsidP="0044664F">
            <w:pPr>
              <w:pStyle w:val="TAL"/>
            </w:pPr>
          </w:p>
        </w:tc>
      </w:tr>
      <w:tr w:rsidR="00B9275D" w14:paraId="05F5FA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2F02"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12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04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5D24" w14:textId="77777777" w:rsidR="00B9275D" w:rsidRDefault="00B9275D" w:rsidP="0044664F">
            <w:pPr>
              <w:pStyle w:val="TAL"/>
            </w:pPr>
          </w:p>
        </w:tc>
      </w:tr>
      <w:tr w:rsidR="00B9275D" w14:paraId="61120F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962D"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1C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A5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C02C" w14:textId="77777777" w:rsidR="00B9275D" w:rsidRDefault="00B9275D" w:rsidP="0044664F">
            <w:pPr>
              <w:pStyle w:val="TAL"/>
            </w:pPr>
          </w:p>
        </w:tc>
      </w:tr>
      <w:tr w:rsidR="00B9275D" w14:paraId="174207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5935"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EF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FE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5D1E" w14:textId="77777777" w:rsidR="00B9275D" w:rsidRDefault="00B9275D" w:rsidP="0044664F">
            <w:pPr>
              <w:pStyle w:val="TAL"/>
            </w:pPr>
          </w:p>
        </w:tc>
      </w:tr>
      <w:tr w:rsidR="00B9275D" w14:paraId="76CF09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CE56"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A1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85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2098" w14:textId="77777777" w:rsidR="00B9275D" w:rsidRDefault="00B9275D" w:rsidP="0044664F">
            <w:pPr>
              <w:pStyle w:val="TAL"/>
            </w:pPr>
          </w:p>
        </w:tc>
      </w:tr>
      <w:tr w:rsidR="00B9275D" w14:paraId="77C7444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ADF3"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733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F29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5A47" w14:textId="77777777" w:rsidR="00B9275D" w:rsidRDefault="00B9275D" w:rsidP="0044664F">
            <w:pPr>
              <w:pStyle w:val="TAL"/>
            </w:pPr>
          </w:p>
        </w:tc>
      </w:tr>
      <w:tr w:rsidR="00B9275D" w14:paraId="1EB2C8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87D5"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BB7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F1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6595" w14:textId="77777777" w:rsidR="00B9275D" w:rsidRDefault="00B9275D" w:rsidP="0044664F">
            <w:pPr>
              <w:pStyle w:val="TAL"/>
            </w:pPr>
          </w:p>
        </w:tc>
      </w:tr>
      <w:tr w:rsidR="00B9275D" w14:paraId="19D25B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286F"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084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A9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3D7" w14:textId="77777777" w:rsidR="00B9275D" w:rsidRDefault="00B9275D" w:rsidP="0044664F">
            <w:pPr>
              <w:pStyle w:val="TAL"/>
            </w:pPr>
          </w:p>
        </w:tc>
      </w:tr>
      <w:tr w:rsidR="00B9275D" w14:paraId="1FED31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E048"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C07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D8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A1A0" w14:textId="77777777" w:rsidR="00B9275D" w:rsidRDefault="00B9275D" w:rsidP="0044664F">
            <w:pPr>
              <w:pStyle w:val="TAL"/>
            </w:pPr>
          </w:p>
        </w:tc>
      </w:tr>
      <w:tr w:rsidR="00B9275D" w14:paraId="03D451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3B54"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5FD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723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F87B" w14:textId="77777777" w:rsidR="00B9275D" w:rsidRDefault="00B9275D" w:rsidP="0044664F">
            <w:pPr>
              <w:pStyle w:val="TAL"/>
            </w:pPr>
          </w:p>
        </w:tc>
      </w:tr>
      <w:tr w:rsidR="00B9275D" w14:paraId="054D51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9FF6"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5DB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C6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8A1C" w14:textId="77777777" w:rsidR="00B9275D" w:rsidRDefault="00B9275D" w:rsidP="0044664F">
            <w:pPr>
              <w:pStyle w:val="TAL"/>
            </w:pPr>
          </w:p>
        </w:tc>
      </w:tr>
      <w:tr w:rsidR="00B9275D" w14:paraId="66A0E4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1D14"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32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A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629" w14:textId="77777777" w:rsidR="00B9275D" w:rsidRDefault="00B9275D" w:rsidP="0044664F">
            <w:pPr>
              <w:pStyle w:val="TAL"/>
            </w:pPr>
          </w:p>
        </w:tc>
      </w:tr>
      <w:tr w:rsidR="00B9275D" w14:paraId="2FB58D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DC85"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AD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00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A68E" w14:textId="77777777" w:rsidR="00B9275D" w:rsidRDefault="00B9275D" w:rsidP="0044664F">
            <w:pPr>
              <w:pStyle w:val="TAL"/>
            </w:pPr>
          </w:p>
        </w:tc>
      </w:tr>
      <w:tr w:rsidR="00B9275D" w14:paraId="06A070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66AB"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8CD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91A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CDEA" w14:textId="77777777" w:rsidR="00B9275D" w:rsidRDefault="00B9275D" w:rsidP="0044664F">
            <w:pPr>
              <w:pStyle w:val="TAL"/>
            </w:pPr>
          </w:p>
        </w:tc>
      </w:tr>
      <w:tr w:rsidR="00B9275D" w14:paraId="53922F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F784"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78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F9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2697" w14:textId="77777777" w:rsidR="00B9275D" w:rsidRDefault="00B9275D" w:rsidP="0044664F">
            <w:pPr>
              <w:pStyle w:val="TAL"/>
            </w:pPr>
          </w:p>
        </w:tc>
      </w:tr>
      <w:tr w:rsidR="00B9275D" w14:paraId="0B8A97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9291"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94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91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8DD2" w14:textId="77777777" w:rsidR="00B9275D" w:rsidRDefault="00B9275D" w:rsidP="0044664F">
            <w:pPr>
              <w:pStyle w:val="TAL"/>
            </w:pPr>
          </w:p>
        </w:tc>
      </w:tr>
      <w:tr w:rsidR="00B9275D" w14:paraId="07BE09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E0CC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0E4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AD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5913" w14:textId="77777777" w:rsidR="00B9275D" w:rsidRDefault="00B9275D" w:rsidP="0044664F">
            <w:pPr>
              <w:pStyle w:val="TAL"/>
            </w:pPr>
          </w:p>
        </w:tc>
      </w:tr>
      <w:tr w:rsidR="00B9275D" w14:paraId="291C10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3B277"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23E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A7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1B1E" w14:textId="77777777" w:rsidR="00B9275D" w:rsidRDefault="00B9275D" w:rsidP="0044664F">
            <w:pPr>
              <w:pStyle w:val="TAL"/>
            </w:pPr>
          </w:p>
        </w:tc>
      </w:tr>
      <w:tr w:rsidR="00B9275D" w14:paraId="24D643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578E"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A5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3B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273F" w14:textId="77777777" w:rsidR="00B9275D" w:rsidRDefault="00B9275D" w:rsidP="0044664F">
            <w:pPr>
              <w:pStyle w:val="TAL"/>
            </w:pPr>
          </w:p>
        </w:tc>
      </w:tr>
      <w:tr w:rsidR="00B9275D" w14:paraId="06BEDD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09AB"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7AFD3"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0F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F8C1D" w14:textId="77777777" w:rsidR="00B9275D" w:rsidRDefault="00B9275D" w:rsidP="0044664F">
            <w:pPr>
              <w:pStyle w:val="TAL"/>
            </w:pPr>
            <w:r>
              <w:t>pc_dl_SchedulingOffset_PDSCH_TypeA</w:t>
            </w:r>
          </w:p>
        </w:tc>
      </w:tr>
      <w:tr w:rsidR="00B9275D" w14:paraId="62AD2F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3EFF"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7AA0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A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D903" w14:textId="77777777" w:rsidR="00B9275D" w:rsidRDefault="00B9275D" w:rsidP="0044664F">
            <w:pPr>
              <w:pStyle w:val="TAL"/>
            </w:pPr>
          </w:p>
        </w:tc>
      </w:tr>
      <w:tr w:rsidR="00B9275D" w14:paraId="583DC2D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8281"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49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A8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FDA6" w14:textId="77777777" w:rsidR="00B9275D" w:rsidRDefault="00B9275D" w:rsidP="0044664F">
            <w:pPr>
              <w:pStyle w:val="TAL"/>
            </w:pPr>
          </w:p>
        </w:tc>
      </w:tr>
      <w:tr w:rsidR="00B9275D" w14:paraId="3B59B7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87D68"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FEDA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D9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3FFD" w14:textId="77777777" w:rsidR="00B9275D" w:rsidRDefault="00B9275D" w:rsidP="0044664F">
            <w:pPr>
              <w:pStyle w:val="TAL"/>
            </w:pPr>
          </w:p>
        </w:tc>
      </w:tr>
      <w:tr w:rsidR="00B9275D" w14:paraId="14DDCF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8831"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B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4B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B2B6" w14:textId="77777777" w:rsidR="00B9275D" w:rsidRDefault="00B9275D" w:rsidP="0044664F">
            <w:pPr>
              <w:pStyle w:val="TAL"/>
            </w:pPr>
          </w:p>
        </w:tc>
      </w:tr>
      <w:tr w:rsidR="00B9275D" w14:paraId="76152F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441C"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79B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C46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0407" w14:textId="77777777" w:rsidR="00B9275D" w:rsidRDefault="00B9275D" w:rsidP="0044664F">
            <w:pPr>
              <w:pStyle w:val="TAL"/>
            </w:pPr>
          </w:p>
        </w:tc>
      </w:tr>
      <w:tr w:rsidR="00B9275D" w14:paraId="52D2F9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5C9B" w14:textId="77777777" w:rsidR="00B9275D" w:rsidRDefault="00B9275D" w:rsidP="0044664F">
            <w:pPr>
              <w:pStyle w:val="TAL"/>
            </w:pPr>
            <w:r>
              <w:lastRenderedPageBreak/>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C616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78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A189" w14:textId="77777777" w:rsidR="00B9275D" w:rsidRDefault="00B9275D" w:rsidP="0044664F">
            <w:pPr>
              <w:pStyle w:val="TAL"/>
            </w:pPr>
          </w:p>
        </w:tc>
      </w:tr>
      <w:tr w:rsidR="00B9275D" w14:paraId="3957DB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4A70"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758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AC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8F0F" w14:textId="77777777" w:rsidR="00B9275D" w:rsidRDefault="00B9275D" w:rsidP="0044664F">
            <w:pPr>
              <w:pStyle w:val="TAL"/>
            </w:pPr>
          </w:p>
        </w:tc>
      </w:tr>
      <w:tr w:rsidR="00B9275D" w14:paraId="01B25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CF8BE"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8E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55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2FA4" w14:textId="77777777" w:rsidR="00B9275D" w:rsidRDefault="00B9275D" w:rsidP="0044664F">
            <w:pPr>
              <w:pStyle w:val="TAL"/>
            </w:pPr>
          </w:p>
        </w:tc>
      </w:tr>
      <w:tr w:rsidR="00B9275D" w14:paraId="5D2418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4171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CB0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CD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F2AA" w14:textId="77777777" w:rsidR="00B9275D" w:rsidRDefault="00B9275D" w:rsidP="0044664F">
            <w:pPr>
              <w:pStyle w:val="TAL"/>
            </w:pPr>
          </w:p>
        </w:tc>
      </w:tr>
      <w:tr w:rsidR="00B9275D" w14:paraId="153530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68A8"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E17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F2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31D9" w14:textId="77777777" w:rsidR="00B9275D" w:rsidRDefault="00B9275D" w:rsidP="0044664F">
            <w:pPr>
              <w:pStyle w:val="TAL"/>
            </w:pPr>
          </w:p>
        </w:tc>
      </w:tr>
      <w:tr w:rsidR="00B9275D" w14:paraId="6F53E7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6F24"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7824"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E2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52FF" w14:textId="77777777" w:rsidR="00B9275D" w:rsidRDefault="00B9275D" w:rsidP="0044664F">
            <w:pPr>
              <w:pStyle w:val="TAL"/>
            </w:pPr>
            <w:r>
              <w:t>pc_ss_SINR_Meas</w:t>
            </w:r>
          </w:p>
        </w:tc>
      </w:tr>
      <w:tr w:rsidR="00B9275D" w14:paraId="6D7B93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959F"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B7D3"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E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C288" w14:textId="77777777" w:rsidR="00B9275D" w:rsidRDefault="00B9275D" w:rsidP="0044664F">
            <w:pPr>
              <w:pStyle w:val="TAL"/>
            </w:pPr>
            <w:r>
              <w:t>pc_csi_RSRP_AndRSRQ_MeasWithSSB</w:t>
            </w:r>
          </w:p>
        </w:tc>
      </w:tr>
      <w:tr w:rsidR="00B9275D" w14:paraId="34CD70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AE78"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CF541"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99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0A64" w14:textId="77777777" w:rsidR="00B9275D" w:rsidRDefault="00B9275D" w:rsidP="0044664F">
            <w:pPr>
              <w:pStyle w:val="TAL"/>
            </w:pPr>
            <w:r>
              <w:t>pc_csi_RSRP_AndRSRQ_MeasWithoutSSB</w:t>
            </w:r>
          </w:p>
        </w:tc>
      </w:tr>
      <w:tr w:rsidR="00B9275D" w14:paraId="3C81E9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4819"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B2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28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6D45" w14:textId="77777777" w:rsidR="00B9275D" w:rsidRDefault="00B9275D" w:rsidP="0044664F">
            <w:pPr>
              <w:pStyle w:val="TAL"/>
            </w:pPr>
          </w:p>
        </w:tc>
      </w:tr>
      <w:tr w:rsidR="00B9275D" w14:paraId="0247D13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653A"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34E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2B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C6CE" w14:textId="77777777" w:rsidR="00B9275D" w:rsidRDefault="00B9275D" w:rsidP="0044664F">
            <w:pPr>
              <w:pStyle w:val="TAL"/>
            </w:pPr>
          </w:p>
        </w:tc>
      </w:tr>
      <w:tr w:rsidR="00B9275D" w14:paraId="36A495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C324"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F579"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19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9F06" w14:textId="77777777" w:rsidR="00B9275D" w:rsidRDefault="00B9275D" w:rsidP="0044664F">
            <w:pPr>
              <w:pStyle w:val="TAL"/>
            </w:pPr>
            <w:r>
              <w:t>pc_</w:t>
            </w:r>
            <w:r>
              <w:rPr>
                <w:iCs/>
              </w:rPr>
              <w:t>handoverInterF</w:t>
            </w:r>
          </w:p>
        </w:tc>
      </w:tr>
      <w:tr w:rsidR="00B9275D" w14:paraId="1FCC34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A82D"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AF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29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12CD" w14:textId="77777777" w:rsidR="00B9275D" w:rsidRDefault="00B9275D" w:rsidP="0044664F">
            <w:pPr>
              <w:pStyle w:val="TAL"/>
            </w:pPr>
          </w:p>
        </w:tc>
      </w:tr>
      <w:tr w:rsidR="00B9275D" w14:paraId="71CBEE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D050"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83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0B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6CFC" w14:textId="77777777" w:rsidR="00B9275D" w:rsidRDefault="00B9275D" w:rsidP="0044664F">
            <w:pPr>
              <w:pStyle w:val="TAL"/>
            </w:pPr>
          </w:p>
        </w:tc>
      </w:tr>
      <w:tr w:rsidR="00B9275D" w14:paraId="28F59E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B8D0" w14:textId="77777777" w:rsidR="00B9275D" w:rsidRDefault="00B9275D" w:rsidP="0044664F">
            <w:pPr>
              <w:pStyle w:val="TAL"/>
            </w:pPr>
            <w:bookmarkStart w:id="30" w:name="_Hlk108619194"/>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DE6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7A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10A0" w14:textId="77777777" w:rsidR="00B9275D" w:rsidRDefault="00B9275D" w:rsidP="0044664F">
            <w:pPr>
              <w:pStyle w:val="TAL"/>
            </w:pPr>
          </w:p>
        </w:tc>
      </w:tr>
      <w:tr w:rsidR="00B9275D" w14:paraId="3FD975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7510"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EE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6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EE5E" w14:textId="77777777" w:rsidR="00B9275D" w:rsidRDefault="00B9275D" w:rsidP="0044664F">
            <w:pPr>
              <w:pStyle w:val="TAL"/>
            </w:pPr>
          </w:p>
        </w:tc>
      </w:tr>
      <w:tr w:rsidR="00B9275D" w14:paraId="1363CE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116D"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46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AC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08E4" w14:textId="77777777" w:rsidR="00B9275D" w:rsidRDefault="00B9275D" w:rsidP="0044664F">
            <w:pPr>
              <w:pStyle w:val="TAL"/>
            </w:pPr>
          </w:p>
        </w:tc>
      </w:tr>
      <w:tr w:rsidR="00B9275D" w14:paraId="701DCA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022B" w14:textId="77777777" w:rsidR="00B9275D" w:rsidRDefault="00B9275D" w:rsidP="0044664F">
            <w:pPr>
              <w:pStyle w:val="TAL"/>
            </w:pPr>
            <w:r>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18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90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ADD" w14:textId="77777777" w:rsidR="00B9275D" w:rsidRDefault="00B9275D" w:rsidP="0044664F">
            <w:pPr>
              <w:pStyle w:val="TAL"/>
            </w:pPr>
          </w:p>
        </w:tc>
      </w:tr>
      <w:tr w:rsidR="00B9275D" w14:paraId="6891DE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31664"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CA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57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EFA1" w14:textId="77777777" w:rsidR="00B9275D" w:rsidRDefault="00B9275D" w:rsidP="0044664F">
            <w:pPr>
              <w:pStyle w:val="TAL"/>
            </w:pPr>
          </w:p>
        </w:tc>
      </w:tr>
      <w:tr w:rsidR="00B9275D" w14:paraId="65B295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2392"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E80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9C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63C7" w14:textId="77777777" w:rsidR="00B9275D" w:rsidRDefault="00B9275D" w:rsidP="0044664F">
            <w:pPr>
              <w:pStyle w:val="TAL"/>
            </w:pPr>
          </w:p>
        </w:tc>
      </w:tr>
      <w:tr w:rsidR="00B9275D" w14:paraId="2D25DC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38D3"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8A0B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55F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5F8F" w14:textId="77777777" w:rsidR="00B9275D" w:rsidRDefault="00B9275D" w:rsidP="0044664F">
            <w:pPr>
              <w:pStyle w:val="TAL"/>
            </w:pPr>
          </w:p>
        </w:tc>
      </w:tr>
      <w:tr w:rsidR="00B9275D" w14:paraId="210980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7A26"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C3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E2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34CE" w14:textId="77777777" w:rsidR="00B9275D" w:rsidRDefault="00B9275D" w:rsidP="0044664F">
            <w:pPr>
              <w:pStyle w:val="TAL"/>
            </w:pPr>
          </w:p>
        </w:tc>
      </w:tr>
      <w:tr w:rsidR="00B9275D" w14:paraId="384DD40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1AA2"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D6A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E7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DDAB" w14:textId="77777777" w:rsidR="00B9275D" w:rsidRDefault="00B9275D" w:rsidP="0044664F">
            <w:pPr>
              <w:pStyle w:val="TAL"/>
            </w:pPr>
          </w:p>
        </w:tc>
      </w:tr>
      <w:tr w:rsidR="00B9275D" w14:paraId="137168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8BA1" w14:textId="77777777" w:rsidR="00B9275D" w:rsidRDefault="00B9275D" w:rsidP="0044664F">
            <w:pPr>
              <w:pStyle w:val="TAL"/>
            </w:pPr>
            <w:r>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6CF6"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12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D93F2" w14:textId="77777777" w:rsidR="00B9275D" w:rsidRDefault="00B9275D" w:rsidP="0044664F">
            <w:pPr>
              <w:pStyle w:val="TAL"/>
            </w:pPr>
            <w:r>
              <w:t>pc_idleInactiveNR_MeasReport</w:t>
            </w:r>
          </w:p>
        </w:tc>
      </w:tr>
      <w:tr w:rsidR="00B9275D" w14:paraId="6B0CD1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C249"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28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1F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E765" w14:textId="77777777" w:rsidR="00B9275D" w:rsidRDefault="00B9275D" w:rsidP="0044664F">
            <w:pPr>
              <w:pStyle w:val="TAL"/>
            </w:pPr>
          </w:p>
        </w:tc>
        <w:bookmarkEnd w:id="30"/>
      </w:tr>
      <w:tr w:rsidR="00B9275D" w14:paraId="032DEF8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D36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93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0E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8BB8" w14:textId="77777777" w:rsidR="00B9275D" w:rsidRDefault="00B9275D" w:rsidP="0044664F">
            <w:pPr>
              <w:pStyle w:val="TAL"/>
            </w:pPr>
          </w:p>
        </w:tc>
      </w:tr>
      <w:tr w:rsidR="00B9275D" w14:paraId="5FF7A9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A03C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A47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73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2217" w14:textId="77777777" w:rsidR="00B9275D" w:rsidRDefault="00B9275D" w:rsidP="0044664F">
            <w:pPr>
              <w:pStyle w:val="TAL"/>
            </w:pPr>
          </w:p>
        </w:tc>
      </w:tr>
      <w:tr w:rsidR="00B9275D" w14:paraId="64D6C6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3847" w14:textId="77777777" w:rsidR="00B9275D" w:rsidRDefault="00B9275D" w:rsidP="0044664F">
            <w:pPr>
              <w:pStyle w:val="TAL"/>
            </w:pPr>
            <w:r>
              <w:t xml:space="preserve">  featureSets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BD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03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4862" w14:textId="77777777" w:rsidR="00B9275D" w:rsidRDefault="00B9275D" w:rsidP="0044664F">
            <w:pPr>
              <w:pStyle w:val="TAL"/>
            </w:pPr>
          </w:p>
        </w:tc>
      </w:tr>
      <w:tr w:rsidR="00B9275D" w14:paraId="4D47DE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29C6" w14:textId="77777777" w:rsidR="00B9275D" w:rsidRDefault="00B9275D" w:rsidP="0044664F">
            <w:pPr>
              <w:pStyle w:val="TAL"/>
            </w:pPr>
            <w:r>
              <w:t xml:space="preserve">    featureSetsDownlink SEQUENCE (SIZE (1..maxDownlinkFeatureSets)) OF FeatureSetDownlink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493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32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8389" w14:textId="77777777" w:rsidR="00B9275D" w:rsidRDefault="00B9275D" w:rsidP="0044664F">
            <w:pPr>
              <w:pStyle w:val="TAL"/>
            </w:pPr>
          </w:p>
        </w:tc>
      </w:tr>
      <w:tr w:rsidR="00B9275D" w14:paraId="36FAFC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D738" w14:textId="77777777" w:rsidR="00B9275D" w:rsidRDefault="00B9275D" w:rsidP="0044664F">
            <w:pPr>
              <w:pStyle w:val="TAL"/>
            </w:pPr>
            <w:r>
              <w:t xml:space="preserve">      FeatureSetDownlink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63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40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1D04" w14:textId="77777777" w:rsidR="00B9275D" w:rsidRDefault="00B9275D" w:rsidP="0044664F">
            <w:pPr>
              <w:pStyle w:val="TAL"/>
            </w:pPr>
          </w:p>
        </w:tc>
      </w:tr>
      <w:tr w:rsidR="00B9275D" w14:paraId="5E2AB1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499E2" w14:textId="77777777" w:rsidR="00B9275D" w:rsidRDefault="00B9275D" w:rsidP="0044664F">
            <w:pPr>
              <w:pStyle w:val="TAL"/>
            </w:pPr>
            <w:r>
              <w:t xml:space="preserve">        featureSetListPerDownlinkCC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51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42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2FE1" w14:textId="77777777" w:rsidR="00B9275D" w:rsidRDefault="00B9275D" w:rsidP="0044664F">
            <w:pPr>
              <w:pStyle w:val="TAL"/>
            </w:pPr>
          </w:p>
        </w:tc>
      </w:tr>
      <w:tr w:rsidR="00B9275D" w14:paraId="4A32BEA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F9CCF" w14:textId="77777777" w:rsidR="00B9275D" w:rsidRDefault="00B9275D" w:rsidP="0044664F">
            <w:pPr>
              <w:pStyle w:val="TAL"/>
            </w:pPr>
            <w:r>
              <w:t xml:space="preserve">        intraBandFreqSeparationDL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6B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E5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7119" w14:textId="77777777" w:rsidR="00B9275D" w:rsidRDefault="00B9275D" w:rsidP="0044664F">
            <w:pPr>
              <w:pStyle w:val="TAL"/>
            </w:pPr>
          </w:p>
        </w:tc>
      </w:tr>
      <w:tr w:rsidR="00B9275D" w14:paraId="4CF3F6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B5CE" w14:textId="77777777" w:rsidR="00B9275D" w:rsidRDefault="00B9275D" w:rsidP="0044664F">
            <w:pPr>
              <w:pStyle w:val="TAL"/>
            </w:pPr>
            <w:r>
              <w:t xml:space="preserve">        scalingFactor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6EF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A6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A857" w14:textId="77777777" w:rsidR="00B9275D" w:rsidRDefault="00B9275D" w:rsidP="0044664F">
            <w:pPr>
              <w:pStyle w:val="TAL"/>
            </w:pPr>
          </w:p>
        </w:tc>
      </w:tr>
      <w:tr w:rsidR="00B9275D" w14:paraId="49B5BC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F23F" w14:textId="77777777" w:rsidR="00B9275D" w:rsidRDefault="00B9275D" w:rsidP="0044664F">
            <w:pPr>
              <w:pStyle w:val="TAL"/>
            </w:pPr>
            <w:r>
              <w:t xml:space="preserve">        dummy8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26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8D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CB" w14:textId="77777777" w:rsidR="00B9275D" w:rsidRDefault="00B9275D" w:rsidP="0044664F">
            <w:pPr>
              <w:pStyle w:val="TAL"/>
            </w:pPr>
          </w:p>
        </w:tc>
      </w:tr>
      <w:tr w:rsidR="00B9275D" w14:paraId="7E3C41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D8125" w14:textId="77777777" w:rsidR="00B9275D" w:rsidRDefault="00B9275D" w:rsidP="0044664F">
            <w:pPr>
              <w:pStyle w:val="TAL"/>
            </w:pPr>
            <w:r>
              <w:t xml:space="preserve">        scellWithoutSSB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51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5A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328D" w14:textId="77777777" w:rsidR="00B9275D" w:rsidRDefault="00B9275D" w:rsidP="0044664F">
            <w:pPr>
              <w:pStyle w:val="TAL"/>
            </w:pPr>
          </w:p>
        </w:tc>
      </w:tr>
      <w:tr w:rsidR="00B9275D" w14:paraId="0E20CF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3799" w14:textId="77777777" w:rsidR="00B9275D" w:rsidRDefault="00B9275D" w:rsidP="0044664F">
            <w:pPr>
              <w:pStyle w:val="TAL"/>
            </w:pPr>
            <w:r>
              <w:t xml:space="preserve">        csi-RS-MeasSCellWithoutSSB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D1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E1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023D" w14:textId="77777777" w:rsidR="00B9275D" w:rsidRDefault="00B9275D" w:rsidP="0044664F">
            <w:pPr>
              <w:pStyle w:val="TAL"/>
            </w:pPr>
          </w:p>
        </w:tc>
      </w:tr>
      <w:tr w:rsidR="00B9275D" w14:paraId="56345D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4111"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E6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33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B08F" w14:textId="77777777" w:rsidR="00B9275D" w:rsidRDefault="00B9275D" w:rsidP="0044664F">
            <w:pPr>
              <w:pStyle w:val="TAL"/>
            </w:pPr>
          </w:p>
        </w:tc>
      </w:tr>
      <w:tr w:rsidR="00B9275D" w14:paraId="0BB1EE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B0BF" w14:textId="77777777" w:rsidR="00B9275D" w:rsidRDefault="00B9275D" w:rsidP="0044664F">
            <w:pPr>
              <w:pStyle w:val="TAL"/>
            </w:pPr>
            <w:r>
              <w:t xml:space="preserve">        type1-3-CSS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5F4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58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F9F4" w14:textId="77777777" w:rsidR="00B9275D" w:rsidRDefault="00B9275D" w:rsidP="0044664F">
            <w:pPr>
              <w:pStyle w:val="TAL"/>
            </w:pPr>
          </w:p>
        </w:tc>
      </w:tr>
      <w:tr w:rsidR="00B9275D" w14:paraId="233D7E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1A8F9" w14:textId="77777777" w:rsidR="00B9275D" w:rsidRDefault="00B9275D" w:rsidP="0044664F">
            <w:pPr>
              <w:pStyle w:val="TAL"/>
            </w:pPr>
            <w:r>
              <w:t xml:space="preserve">        pdcch-MonitoringAnyOccasions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5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9A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DE64" w14:textId="77777777" w:rsidR="00B9275D" w:rsidRDefault="00B9275D" w:rsidP="0044664F">
            <w:pPr>
              <w:pStyle w:val="TAL"/>
            </w:pPr>
          </w:p>
        </w:tc>
      </w:tr>
      <w:tr w:rsidR="00B9275D" w14:paraId="5AAF82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EAC5"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43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37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6CCB" w14:textId="77777777" w:rsidR="00B9275D" w:rsidRDefault="00B9275D" w:rsidP="0044664F">
            <w:pPr>
              <w:pStyle w:val="TAL"/>
            </w:pPr>
          </w:p>
        </w:tc>
      </w:tr>
      <w:tr w:rsidR="00B9275D" w14:paraId="7B5CD4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C7BE" w14:textId="77777777" w:rsidR="00B9275D" w:rsidRDefault="00B9275D" w:rsidP="0044664F">
            <w:pPr>
              <w:pStyle w:val="TAL"/>
            </w:pPr>
            <w:r>
              <w:t xml:space="preserve">        ue-SpecificUL-DL-Assignment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96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65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B54C" w14:textId="77777777" w:rsidR="00B9275D" w:rsidRDefault="00B9275D" w:rsidP="0044664F">
            <w:pPr>
              <w:pStyle w:val="TAL"/>
            </w:pPr>
          </w:p>
        </w:tc>
      </w:tr>
      <w:tr w:rsidR="00B9275D" w14:paraId="7F46C2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3B7C" w14:textId="77777777" w:rsidR="00B9275D" w:rsidRDefault="00B9275D" w:rsidP="0044664F">
            <w:pPr>
              <w:pStyle w:val="TAL"/>
            </w:pPr>
            <w:r>
              <w:t xml:space="preserve">        searchSpaceSharingCA-DL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D72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6A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20F3" w14:textId="77777777" w:rsidR="00B9275D" w:rsidRDefault="00B9275D" w:rsidP="0044664F">
            <w:pPr>
              <w:pStyle w:val="TAL"/>
            </w:pPr>
          </w:p>
        </w:tc>
      </w:tr>
      <w:tr w:rsidR="00B9275D" w14:paraId="1DF1AB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F06" w14:textId="77777777" w:rsidR="00B9275D" w:rsidRDefault="00B9275D" w:rsidP="0044664F">
            <w:pPr>
              <w:pStyle w:val="TAL"/>
            </w:pPr>
            <w:r>
              <w:t xml:space="preserve">        timeDurationForQCL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D8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44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2E30" w14:textId="77777777" w:rsidR="00B9275D" w:rsidRDefault="00B9275D" w:rsidP="0044664F">
            <w:pPr>
              <w:pStyle w:val="TAL"/>
            </w:pPr>
          </w:p>
        </w:tc>
      </w:tr>
      <w:tr w:rsidR="00B9275D" w14:paraId="391FF9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1819"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5A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4E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DA49" w14:textId="77777777" w:rsidR="00B9275D" w:rsidRDefault="00B9275D" w:rsidP="0044664F">
            <w:pPr>
              <w:pStyle w:val="TAL"/>
            </w:pPr>
          </w:p>
        </w:tc>
      </w:tr>
      <w:tr w:rsidR="00B9275D" w14:paraId="130BC9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52B3C"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609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02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6E00" w14:textId="77777777" w:rsidR="00B9275D" w:rsidRDefault="00B9275D" w:rsidP="0044664F">
            <w:pPr>
              <w:pStyle w:val="TAL"/>
            </w:pPr>
          </w:p>
        </w:tc>
      </w:tr>
      <w:tr w:rsidR="00B9275D" w14:paraId="5B84E0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684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A7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60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9E76" w14:textId="77777777" w:rsidR="00B9275D" w:rsidRDefault="00B9275D" w:rsidP="0044664F">
            <w:pPr>
              <w:pStyle w:val="TAL"/>
            </w:pPr>
          </w:p>
        </w:tc>
      </w:tr>
      <w:tr w:rsidR="00B9275D" w14:paraId="55A76D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A064" w14:textId="77777777" w:rsidR="00B9275D" w:rsidRDefault="00B9275D" w:rsidP="0044664F">
            <w:pPr>
              <w:pStyle w:val="TAL"/>
            </w:pPr>
            <w:r>
              <w:t xml:space="preserve">        pdsch-ProcessingType1-DifferentTB-PerSlot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C51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D6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A53F" w14:textId="77777777" w:rsidR="00B9275D" w:rsidRDefault="00B9275D" w:rsidP="0044664F">
            <w:pPr>
              <w:pStyle w:val="TAL"/>
            </w:pPr>
          </w:p>
        </w:tc>
      </w:tr>
      <w:tr w:rsidR="00B9275D" w14:paraId="2C21BF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8A30"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1E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C7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8380" w14:textId="77777777" w:rsidR="00B9275D" w:rsidRDefault="00B9275D" w:rsidP="0044664F">
            <w:pPr>
              <w:pStyle w:val="TAL"/>
            </w:pPr>
          </w:p>
        </w:tc>
      </w:tr>
      <w:tr w:rsidR="00B9275D" w14:paraId="47CDB2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32730"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89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C6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C8EA" w14:textId="77777777" w:rsidR="00B9275D" w:rsidRDefault="00B9275D" w:rsidP="0044664F">
            <w:pPr>
              <w:pStyle w:val="TAL"/>
            </w:pPr>
          </w:p>
        </w:tc>
      </w:tr>
      <w:tr w:rsidR="00B9275D" w14:paraId="68C757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098B"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D9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C8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0CAF" w14:textId="77777777" w:rsidR="00B9275D" w:rsidRDefault="00B9275D" w:rsidP="0044664F">
            <w:pPr>
              <w:pStyle w:val="TAL"/>
            </w:pPr>
          </w:p>
        </w:tc>
      </w:tr>
      <w:tr w:rsidR="00B9275D" w14:paraId="566F44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B115"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448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B6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56AF" w14:textId="77777777" w:rsidR="00B9275D" w:rsidRDefault="00B9275D" w:rsidP="0044664F">
            <w:pPr>
              <w:pStyle w:val="TAL"/>
            </w:pPr>
          </w:p>
        </w:tc>
      </w:tr>
      <w:tr w:rsidR="00B9275D" w14:paraId="7524F5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D78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2C0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6F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E166" w14:textId="77777777" w:rsidR="00B9275D" w:rsidRDefault="00B9275D" w:rsidP="0044664F">
            <w:pPr>
              <w:pStyle w:val="TAL"/>
            </w:pPr>
          </w:p>
        </w:tc>
      </w:tr>
      <w:tr w:rsidR="00B9275D" w14:paraId="19D027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40E1"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B56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1D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D72F" w14:textId="77777777" w:rsidR="00B9275D" w:rsidRDefault="00B9275D" w:rsidP="0044664F">
            <w:pPr>
              <w:pStyle w:val="TAL"/>
            </w:pPr>
          </w:p>
        </w:tc>
      </w:tr>
      <w:tr w:rsidR="00B9275D" w14:paraId="579EEE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A1C8" w14:textId="77777777" w:rsidR="00B9275D" w:rsidRDefault="00B9275D" w:rsidP="0044664F">
            <w:pPr>
              <w:pStyle w:val="TAL"/>
            </w:pPr>
            <w:r>
              <w:lastRenderedPageBreak/>
              <w:t xml:space="preserve">        dummy4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1663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85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0F75" w14:textId="77777777" w:rsidR="00B9275D" w:rsidRDefault="00B9275D" w:rsidP="0044664F">
            <w:pPr>
              <w:pStyle w:val="TAL"/>
            </w:pPr>
          </w:p>
        </w:tc>
      </w:tr>
      <w:tr w:rsidR="00B9275D" w14:paraId="763C9F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42A8" w14:textId="77777777" w:rsidR="00B9275D" w:rsidRDefault="00B9275D" w:rsidP="0044664F">
            <w:pPr>
              <w:pStyle w:val="TAL"/>
            </w:pPr>
            <w:r>
              <w:t xml:space="preserve">        dummy5</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CE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3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7E8C" w14:textId="77777777" w:rsidR="00B9275D" w:rsidRDefault="00B9275D" w:rsidP="0044664F">
            <w:pPr>
              <w:pStyle w:val="TAL"/>
            </w:pPr>
          </w:p>
        </w:tc>
      </w:tr>
      <w:tr w:rsidR="00B9275D" w14:paraId="0DE5FB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8E6D" w14:textId="77777777" w:rsidR="00B9275D" w:rsidRDefault="00B9275D" w:rsidP="0044664F">
            <w:pPr>
              <w:pStyle w:val="TAL"/>
            </w:pPr>
            <w:r>
              <w:t xml:space="preserve">        dummy6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A3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E5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4B3C" w14:textId="77777777" w:rsidR="00B9275D" w:rsidRDefault="00B9275D" w:rsidP="0044664F">
            <w:pPr>
              <w:pStyle w:val="TAL"/>
            </w:pPr>
          </w:p>
        </w:tc>
      </w:tr>
      <w:tr w:rsidR="00B9275D" w14:paraId="2F2EB3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04C59" w14:textId="77777777" w:rsidR="00B9275D" w:rsidRDefault="00B9275D" w:rsidP="0044664F">
            <w:pPr>
              <w:pStyle w:val="TAL"/>
            </w:pPr>
            <w:r>
              <w:t xml:space="preserve">        dummy7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DB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0A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9E59" w14:textId="77777777" w:rsidR="00B9275D" w:rsidRDefault="00B9275D" w:rsidP="0044664F">
            <w:pPr>
              <w:pStyle w:val="TAL"/>
            </w:pPr>
          </w:p>
        </w:tc>
      </w:tr>
      <w:tr w:rsidR="00B9275D" w14:paraId="414B8A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358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4ED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83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7FE" w14:textId="77777777" w:rsidR="00B9275D" w:rsidRDefault="00B9275D" w:rsidP="0044664F">
            <w:pPr>
              <w:pStyle w:val="TAL"/>
            </w:pPr>
          </w:p>
        </w:tc>
      </w:tr>
      <w:tr w:rsidR="00B9275D" w14:paraId="21BD10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F17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93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B6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6B2" w14:textId="77777777" w:rsidR="00B9275D" w:rsidRDefault="00B9275D" w:rsidP="0044664F">
            <w:pPr>
              <w:pStyle w:val="TAL"/>
            </w:pPr>
          </w:p>
        </w:tc>
      </w:tr>
      <w:tr w:rsidR="00B9275D" w14:paraId="36EE17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509C" w14:textId="77777777" w:rsidR="00B9275D" w:rsidRDefault="00B9275D" w:rsidP="0044664F">
            <w:pPr>
              <w:pStyle w:val="TAL"/>
            </w:pPr>
            <w:r>
              <w:t xml:space="preserve">    featureSetsDownlinkPerCC SEQUENCE (SIZE (1..maxPerCC-FeatureSets)) OF FeatureSetDownlinkPerCC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72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B0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287C" w14:textId="77777777" w:rsidR="00B9275D" w:rsidRDefault="00B9275D" w:rsidP="0044664F">
            <w:pPr>
              <w:pStyle w:val="TAL"/>
            </w:pPr>
          </w:p>
        </w:tc>
      </w:tr>
      <w:tr w:rsidR="00B9275D" w14:paraId="7D4798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9C07" w14:textId="77777777" w:rsidR="00B9275D" w:rsidRDefault="00B9275D" w:rsidP="0044664F">
            <w:pPr>
              <w:pStyle w:val="TAL"/>
            </w:pPr>
            <w:r>
              <w:t xml:space="preserve">      FeatureSetDownlinkPerCC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AA4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82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C8F2" w14:textId="77777777" w:rsidR="00B9275D" w:rsidRDefault="00B9275D" w:rsidP="0044664F">
            <w:pPr>
              <w:pStyle w:val="TAL"/>
            </w:pPr>
          </w:p>
        </w:tc>
      </w:tr>
      <w:tr w:rsidR="00B9275D" w14:paraId="0BEF7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9D6A" w14:textId="77777777" w:rsidR="00B9275D" w:rsidRDefault="00B9275D" w:rsidP="0044664F">
            <w:pPr>
              <w:pStyle w:val="TAL"/>
            </w:pPr>
            <w:r>
              <w:t xml:space="preserve">        supportedSubcarreirSpacingDL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1D10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24D5" w14:textId="77777777" w:rsidR="00B9275D" w:rsidRDefault="00B9275D" w:rsidP="0044664F">
            <w:pPr>
              <w:pStyle w:val="TAL"/>
            </w:pPr>
            <w:r>
              <w:t>SubcarrierSpacing</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BBB3" w14:textId="77777777" w:rsidR="00B9275D" w:rsidRDefault="00B9275D" w:rsidP="0044664F">
            <w:pPr>
              <w:pStyle w:val="TAL"/>
            </w:pPr>
          </w:p>
        </w:tc>
      </w:tr>
      <w:tr w:rsidR="00B9275D" w14:paraId="34B4D5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78EB" w14:textId="77777777" w:rsidR="00B9275D" w:rsidRDefault="00B9275D" w:rsidP="0044664F">
            <w:pPr>
              <w:pStyle w:val="TAL"/>
            </w:pPr>
            <w:r>
              <w:t xml:space="preserve">        supportedBandwidthDL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C9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B62E" w14:textId="77777777" w:rsidR="00B9275D" w:rsidRDefault="00B9275D" w:rsidP="0044664F">
            <w:pPr>
              <w:pStyle w:val="TAL"/>
            </w:pPr>
            <w:r>
              <w:t>SupportedBandwidth</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F474" w14:textId="77777777" w:rsidR="00B9275D" w:rsidRDefault="00B9275D" w:rsidP="0044664F">
            <w:pPr>
              <w:pStyle w:val="TAL"/>
            </w:pPr>
          </w:p>
        </w:tc>
      </w:tr>
      <w:tr w:rsidR="00B9275D" w14:paraId="7E9219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8372" w14:textId="77777777" w:rsidR="00B9275D" w:rsidRDefault="00B9275D" w:rsidP="0044664F">
            <w:pPr>
              <w:pStyle w:val="TAL"/>
            </w:pPr>
            <w:r>
              <w:t xml:space="preserve">        channelBW-90mhz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76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17E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BD6E" w14:textId="77777777" w:rsidR="00B9275D" w:rsidRDefault="00B9275D" w:rsidP="0044664F">
            <w:pPr>
              <w:pStyle w:val="TAL"/>
            </w:pPr>
          </w:p>
        </w:tc>
      </w:tr>
      <w:tr w:rsidR="00B9275D" w14:paraId="02674A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C2E7" w14:textId="77777777" w:rsidR="00B9275D" w:rsidRDefault="00B9275D" w:rsidP="0044664F">
            <w:pPr>
              <w:pStyle w:val="TAL"/>
            </w:pPr>
            <w:r>
              <w:t xml:space="preserve">        maxNumberMIMO-LayersPDSCH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E44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086D" w14:textId="77777777" w:rsidR="00B9275D" w:rsidRDefault="00B9275D" w:rsidP="0044664F">
            <w:pPr>
              <w:pStyle w:val="TAL"/>
            </w:pPr>
            <w:r>
              <w:t>MIMO-LayersDL</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23E0" w14:textId="77777777" w:rsidR="00B9275D" w:rsidRDefault="00B9275D" w:rsidP="0044664F">
            <w:pPr>
              <w:pStyle w:val="TAL"/>
            </w:pPr>
            <w:r>
              <w:t xml:space="preserve">pc_maxNumberMIMO_LayersPDSCH_eightLayers </w:t>
            </w:r>
          </w:p>
          <w:p w14:paraId="52BD1FE4" w14:textId="77777777" w:rsidR="00B9275D" w:rsidRDefault="00B9275D" w:rsidP="0044664F">
            <w:pPr>
              <w:pStyle w:val="TAL"/>
            </w:pPr>
            <w:r>
              <w:t>or</w:t>
            </w:r>
          </w:p>
          <w:p w14:paraId="3C7D4DA9" w14:textId="77777777" w:rsidR="00B9275D" w:rsidRDefault="00B9275D" w:rsidP="0044664F">
            <w:pPr>
              <w:pStyle w:val="TAL"/>
            </w:pPr>
            <w:r>
              <w:t>pc_maxNumberMIMO_LayersPDSCH_fourLayers</w:t>
            </w:r>
          </w:p>
          <w:p w14:paraId="2E193273" w14:textId="77777777" w:rsidR="00B9275D" w:rsidRDefault="00B9275D" w:rsidP="0044664F">
            <w:pPr>
              <w:pStyle w:val="TAL"/>
            </w:pPr>
            <w:r>
              <w:t>or</w:t>
            </w:r>
          </w:p>
          <w:p w14:paraId="17B12864" w14:textId="77777777" w:rsidR="00B9275D" w:rsidRDefault="00B9275D" w:rsidP="0044664F">
            <w:pPr>
              <w:pStyle w:val="TAL"/>
            </w:pPr>
            <w:r>
              <w:t>pc_maxNumberMIMO_LayersPDSCH_twoLayers</w:t>
            </w:r>
          </w:p>
        </w:tc>
      </w:tr>
      <w:tr w:rsidR="00B9275D" w14:paraId="2838EB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BD3" w14:textId="77777777" w:rsidR="00B9275D" w:rsidRDefault="00B9275D" w:rsidP="0044664F">
            <w:pPr>
              <w:pStyle w:val="TAL"/>
            </w:pPr>
            <w:r>
              <w:t xml:space="preserve">        supportedModulationOrderDL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7CAD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B4E" w14:textId="77777777" w:rsidR="00B9275D" w:rsidRDefault="00B9275D" w:rsidP="0044664F">
            <w:pPr>
              <w:pStyle w:val="TAL"/>
            </w:pPr>
            <w:r>
              <w:t>ModulationOrder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5594" w14:textId="77777777" w:rsidR="00B9275D" w:rsidRDefault="00B9275D" w:rsidP="0044664F">
            <w:pPr>
              <w:pStyle w:val="TAL"/>
            </w:pPr>
          </w:p>
        </w:tc>
      </w:tr>
      <w:tr w:rsidR="00B9275D" w14:paraId="3F3246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EF7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17C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D5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428" w14:textId="77777777" w:rsidR="00B9275D" w:rsidRDefault="00B9275D" w:rsidP="0044664F">
            <w:pPr>
              <w:pStyle w:val="TAL"/>
            </w:pPr>
          </w:p>
        </w:tc>
      </w:tr>
      <w:tr w:rsidR="00B9275D" w14:paraId="25D2FE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F4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BB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E40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E4FF" w14:textId="77777777" w:rsidR="00B9275D" w:rsidRDefault="00B9275D" w:rsidP="0044664F">
            <w:pPr>
              <w:pStyle w:val="TAL"/>
            </w:pPr>
          </w:p>
        </w:tc>
      </w:tr>
      <w:tr w:rsidR="00B9275D" w14:paraId="39B848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20DC" w14:textId="77777777" w:rsidR="00B9275D" w:rsidRDefault="00B9275D" w:rsidP="0044664F">
            <w:pPr>
              <w:pStyle w:val="TAL"/>
            </w:pPr>
            <w:r>
              <w:t xml:space="preserve">    featureSetsUplink SEQUENCE (SIZE (1..maxUplinkFeatureSets)) OF FeatureSetUplink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5E8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58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8815" w14:textId="77777777" w:rsidR="00B9275D" w:rsidRDefault="00B9275D" w:rsidP="0044664F">
            <w:pPr>
              <w:pStyle w:val="TAL"/>
            </w:pPr>
          </w:p>
        </w:tc>
      </w:tr>
      <w:tr w:rsidR="00B9275D" w14:paraId="4CB98F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6E10" w14:textId="77777777" w:rsidR="00B9275D" w:rsidRDefault="00B9275D" w:rsidP="0044664F">
            <w:pPr>
              <w:pStyle w:val="TAL"/>
            </w:pPr>
            <w:r>
              <w:t xml:space="preserve">      FeatureSetUplink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4F9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AC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F60A" w14:textId="77777777" w:rsidR="00B9275D" w:rsidRDefault="00B9275D" w:rsidP="0044664F">
            <w:pPr>
              <w:pStyle w:val="TAL"/>
            </w:pPr>
          </w:p>
        </w:tc>
      </w:tr>
      <w:tr w:rsidR="00B9275D" w14:paraId="625BAD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B2EB" w14:textId="77777777" w:rsidR="00B9275D" w:rsidRDefault="00B9275D" w:rsidP="0044664F">
            <w:pPr>
              <w:pStyle w:val="TAL"/>
            </w:pPr>
            <w:r>
              <w:t xml:space="preserve">        featureSetListPerUplinkCC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89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ED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94A7" w14:textId="77777777" w:rsidR="00B9275D" w:rsidRDefault="00B9275D" w:rsidP="0044664F">
            <w:pPr>
              <w:pStyle w:val="TAL"/>
            </w:pPr>
          </w:p>
        </w:tc>
      </w:tr>
      <w:tr w:rsidR="00B9275D" w14:paraId="32E7D3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F182" w14:textId="77777777" w:rsidR="00B9275D" w:rsidRDefault="00B9275D" w:rsidP="0044664F">
            <w:pPr>
              <w:pStyle w:val="TAL"/>
            </w:pPr>
            <w:r>
              <w:t xml:space="preserve">        scalingFactor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E9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4A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07BD" w14:textId="77777777" w:rsidR="00B9275D" w:rsidRDefault="00B9275D" w:rsidP="0044664F">
            <w:pPr>
              <w:pStyle w:val="TAL"/>
            </w:pPr>
          </w:p>
        </w:tc>
      </w:tr>
      <w:tr w:rsidR="00B9275D" w14:paraId="08E202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F0B53"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2BE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BC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FBBB" w14:textId="77777777" w:rsidR="00B9275D" w:rsidRDefault="00B9275D" w:rsidP="0044664F">
            <w:pPr>
              <w:pStyle w:val="TAL"/>
            </w:pPr>
          </w:p>
        </w:tc>
      </w:tr>
      <w:tr w:rsidR="00B9275D" w14:paraId="66F522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A954" w14:textId="77777777" w:rsidR="00B9275D" w:rsidRDefault="00B9275D" w:rsidP="0044664F">
            <w:pPr>
              <w:pStyle w:val="TAL"/>
            </w:pPr>
            <w:r>
              <w:t xml:space="preserve">        intraBandFreqSeparationUL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ED6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93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B25B" w14:textId="77777777" w:rsidR="00B9275D" w:rsidRDefault="00B9275D" w:rsidP="0044664F">
            <w:pPr>
              <w:pStyle w:val="TAL"/>
            </w:pPr>
          </w:p>
        </w:tc>
      </w:tr>
      <w:tr w:rsidR="00B9275D" w14:paraId="2B3EE30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3FA1" w14:textId="77777777" w:rsidR="00B9275D" w:rsidRDefault="00B9275D" w:rsidP="0044664F">
            <w:pPr>
              <w:pStyle w:val="TAL"/>
            </w:pPr>
            <w:r>
              <w:t xml:space="preserve">        searchSpaceSharingCA-UL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102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50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EB7E" w14:textId="77777777" w:rsidR="00B9275D" w:rsidRDefault="00B9275D" w:rsidP="0044664F">
            <w:pPr>
              <w:pStyle w:val="TAL"/>
            </w:pPr>
          </w:p>
        </w:tc>
      </w:tr>
      <w:tr w:rsidR="00B9275D" w14:paraId="4E2726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EAAC"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874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6A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F483" w14:textId="77777777" w:rsidR="00B9275D" w:rsidRDefault="00B9275D" w:rsidP="0044664F">
            <w:pPr>
              <w:pStyle w:val="TAL"/>
            </w:pPr>
          </w:p>
        </w:tc>
      </w:tr>
      <w:tr w:rsidR="00B9275D" w14:paraId="2093D5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8540" w14:textId="77777777" w:rsidR="00B9275D" w:rsidRDefault="00B9275D" w:rsidP="0044664F">
            <w:pPr>
              <w:pStyle w:val="TAL"/>
            </w:pPr>
            <w:r>
              <w:t xml:space="preserve">        supportedSRS-Resources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D6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5A98" w14:textId="77777777" w:rsidR="00B9275D" w:rsidRDefault="00B9275D" w:rsidP="0044664F">
            <w:pPr>
              <w:pStyle w:val="TAL"/>
            </w:pPr>
            <w:r>
              <w:t>SRS-Resources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41F9" w14:textId="77777777" w:rsidR="00B9275D" w:rsidRDefault="00B9275D" w:rsidP="0044664F">
            <w:pPr>
              <w:pStyle w:val="TAL"/>
            </w:pPr>
          </w:p>
        </w:tc>
      </w:tr>
      <w:tr w:rsidR="00B9275D" w14:paraId="527E11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8794" w14:textId="77777777" w:rsidR="00B9275D" w:rsidRDefault="00B9275D" w:rsidP="0044664F">
            <w:pPr>
              <w:pStyle w:val="TAL"/>
            </w:pPr>
            <w:r>
              <w:t xml:space="preserve">        twoPUCCH-Group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24A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56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474C" w14:textId="77777777" w:rsidR="00B9275D" w:rsidRDefault="00B9275D" w:rsidP="0044664F">
            <w:pPr>
              <w:pStyle w:val="TAL"/>
            </w:pPr>
            <w:r>
              <w:t>pc_twoPUCCH_group</w:t>
            </w:r>
          </w:p>
        </w:tc>
      </w:tr>
      <w:tr w:rsidR="00B9275D" w14:paraId="62F435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D060F" w14:textId="77777777" w:rsidR="00B9275D" w:rsidRDefault="00B9275D" w:rsidP="0044664F">
            <w:pPr>
              <w:pStyle w:val="TAL"/>
            </w:pPr>
            <w:r>
              <w:t xml:space="preserve">        dynamicSwitchSUL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E4F2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85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9692" w14:textId="77777777" w:rsidR="00B9275D" w:rsidRDefault="00B9275D" w:rsidP="0044664F">
            <w:pPr>
              <w:pStyle w:val="TAL"/>
            </w:pPr>
            <w:r>
              <w:t>pc_dynamicSwitch_SUL</w:t>
            </w:r>
          </w:p>
        </w:tc>
      </w:tr>
      <w:tr w:rsidR="00B9275D" w14:paraId="41950A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07BF" w14:textId="77777777" w:rsidR="00B9275D" w:rsidRDefault="00B9275D" w:rsidP="0044664F">
            <w:pPr>
              <w:pStyle w:val="TAL"/>
            </w:pPr>
            <w:r>
              <w:t xml:space="preserve">        simultaneousTxSUL-NonSUL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D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C6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0C50" w14:textId="77777777" w:rsidR="00B9275D" w:rsidRDefault="00B9275D" w:rsidP="0044664F">
            <w:pPr>
              <w:pStyle w:val="TAL"/>
            </w:pPr>
          </w:p>
        </w:tc>
      </w:tr>
      <w:tr w:rsidR="00B9275D" w14:paraId="6095E88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9EA7" w14:textId="77777777" w:rsidR="00B9275D" w:rsidRDefault="00B9275D" w:rsidP="0044664F">
            <w:pPr>
              <w:pStyle w:val="TAL"/>
            </w:pPr>
            <w:r>
              <w:t xml:space="preserve">        pusch-ProcessingType1-DifferentTB-PerSlot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2DA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65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8F65" w14:textId="77777777" w:rsidR="00B9275D" w:rsidRDefault="00B9275D" w:rsidP="0044664F">
            <w:pPr>
              <w:pStyle w:val="TAL"/>
            </w:pPr>
          </w:p>
        </w:tc>
      </w:tr>
      <w:tr w:rsidR="00B9275D" w14:paraId="6D5C47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7B21A"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8E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6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769" w14:textId="77777777" w:rsidR="00B9275D" w:rsidRDefault="00B9275D" w:rsidP="0044664F">
            <w:pPr>
              <w:pStyle w:val="TAL"/>
            </w:pPr>
          </w:p>
        </w:tc>
      </w:tr>
      <w:tr w:rsidR="00B9275D" w14:paraId="16FE72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9DDE8"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CD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0D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4463" w14:textId="77777777" w:rsidR="00B9275D" w:rsidRDefault="00B9275D" w:rsidP="0044664F">
            <w:pPr>
              <w:pStyle w:val="TAL"/>
            </w:pPr>
          </w:p>
        </w:tc>
      </w:tr>
      <w:tr w:rsidR="00B9275D" w14:paraId="314613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26E8C"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7D48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95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0A17" w14:textId="77777777" w:rsidR="00B9275D" w:rsidRDefault="00B9275D" w:rsidP="0044664F">
            <w:pPr>
              <w:pStyle w:val="TAL"/>
            </w:pPr>
          </w:p>
        </w:tc>
      </w:tr>
      <w:tr w:rsidR="00B9275D" w14:paraId="5C5DB5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053F"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2D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01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D839" w14:textId="77777777" w:rsidR="00B9275D" w:rsidRDefault="00B9275D" w:rsidP="0044664F">
            <w:pPr>
              <w:pStyle w:val="TAL"/>
            </w:pPr>
          </w:p>
        </w:tc>
      </w:tr>
      <w:tr w:rsidR="00B9275D" w14:paraId="47C545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7B4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BA3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BA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9307" w14:textId="77777777" w:rsidR="00B9275D" w:rsidRDefault="00B9275D" w:rsidP="0044664F">
            <w:pPr>
              <w:pStyle w:val="TAL"/>
            </w:pPr>
          </w:p>
        </w:tc>
      </w:tr>
      <w:tr w:rsidR="00B9275D" w14:paraId="00CA3A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487F"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28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D8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3EFC" w14:textId="77777777" w:rsidR="00B9275D" w:rsidRDefault="00B9275D" w:rsidP="0044664F">
            <w:pPr>
              <w:pStyle w:val="TAL"/>
            </w:pPr>
          </w:p>
        </w:tc>
      </w:tr>
      <w:tr w:rsidR="00B9275D" w14:paraId="7048C5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2F60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4E4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AF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FD9A" w14:textId="77777777" w:rsidR="00B9275D" w:rsidRDefault="00B9275D" w:rsidP="0044664F">
            <w:pPr>
              <w:pStyle w:val="TAL"/>
            </w:pPr>
          </w:p>
        </w:tc>
      </w:tr>
      <w:tr w:rsidR="00B9275D" w14:paraId="48444C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8C7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72D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66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08ED" w14:textId="77777777" w:rsidR="00B9275D" w:rsidRDefault="00B9275D" w:rsidP="0044664F">
            <w:pPr>
              <w:pStyle w:val="TAL"/>
            </w:pPr>
          </w:p>
        </w:tc>
      </w:tr>
      <w:tr w:rsidR="00B9275D" w14:paraId="4346E3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8E37" w14:textId="77777777" w:rsidR="00B9275D" w:rsidRDefault="00B9275D" w:rsidP="0044664F">
            <w:pPr>
              <w:pStyle w:val="TAL"/>
            </w:pPr>
            <w:r>
              <w:t xml:space="preserve">    featureSetsUplinkPerCC SEQUENCE (SIZE (1..maxPerCC-FeatureSets)) OF FeatureSetUplinkPerCC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E07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4B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8EB8" w14:textId="77777777" w:rsidR="00B9275D" w:rsidRDefault="00B9275D" w:rsidP="0044664F">
            <w:pPr>
              <w:pStyle w:val="TAL"/>
            </w:pPr>
          </w:p>
        </w:tc>
      </w:tr>
      <w:tr w:rsidR="00B9275D" w14:paraId="78A3C1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BACA" w14:textId="77777777" w:rsidR="00B9275D" w:rsidRDefault="00B9275D" w:rsidP="0044664F">
            <w:pPr>
              <w:pStyle w:val="TAL"/>
            </w:pPr>
            <w:r>
              <w:t xml:space="preserve">      FeatureSetUplinkPerCC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9C8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4D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9DCD" w14:textId="77777777" w:rsidR="00B9275D" w:rsidRDefault="00B9275D" w:rsidP="0044664F">
            <w:pPr>
              <w:pStyle w:val="TAL"/>
            </w:pPr>
          </w:p>
        </w:tc>
      </w:tr>
      <w:tr w:rsidR="00B9275D" w14:paraId="2B79E1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BB64" w14:textId="77777777" w:rsidR="00B9275D" w:rsidRDefault="00B9275D" w:rsidP="0044664F">
            <w:pPr>
              <w:pStyle w:val="TAL"/>
            </w:pPr>
            <w:r>
              <w:t xml:space="preserve">        supportedSubcarrierSpacingUL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DC0A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55C0D" w14:textId="77777777" w:rsidR="00B9275D" w:rsidRDefault="00B9275D" w:rsidP="0044664F">
            <w:pPr>
              <w:pStyle w:val="TAL"/>
            </w:pPr>
            <w:r>
              <w:t>SubcarrierSpacing</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4932" w14:textId="77777777" w:rsidR="00B9275D" w:rsidRDefault="00B9275D" w:rsidP="0044664F">
            <w:pPr>
              <w:pStyle w:val="TAL"/>
            </w:pPr>
          </w:p>
        </w:tc>
      </w:tr>
      <w:tr w:rsidR="00B9275D" w14:paraId="0E7A0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419A9" w14:textId="77777777" w:rsidR="00B9275D" w:rsidRDefault="00B9275D" w:rsidP="0044664F">
            <w:pPr>
              <w:pStyle w:val="TAL"/>
            </w:pPr>
            <w:r>
              <w:t xml:space="preserve">        supportedBandwidthUL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636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3054" w14:textId="77777777" w:rsidR="00B9275D" w:rsidRDefault="00B9275D" w:rsidP="0044664F">
            <w:pPr>
              <w:pStyle w:val="TAL"/>
            </w:pPr>
            <w:r>
              <w:t>SupportedBandwidth</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D74A" w14:textId="77777777" w:rsidR="00B9275D" w:rsidRDefault="00B9275D" w:rsidP="0044664F">
            <w:pPr>
              <w:pStyle w:val="TAL"/>
            </w:pPr>
          </w:p>
        </w:tc>
      </w:tr>
      <w:tr w:rsidR="00B9275D" w14:paraId="0CD658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D68D" w14:textId="77777777" w:rsidR="00B9275D" w:rsidRDefault="00B9275D" w:rsidP="0044664F">
            <w:pPr>
              <w:pStyle w:val="TAL"/>
            </w:pPr>
            <w:r>
              <w:t xml:space="preserve">        channelBW-90mHz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1CCD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4A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BD85" w14:textId="77777777" w:rsidR="00B9275D" w:rsidRDefault="00B9275D" w:rsidP="0044664F">
            <w:pPr>
              <w:pStyle w:val="TAL"/>
            </w:pPr>
          </w:p>
        </w:tc>
      </w:tr>
      <w:tr w:rsidR="00B9275D" w14:paraId="1F29EF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A846" w14:textId="77777777" w:rsidR="00B9275D" w:rsidRDefault="00B9275D" w:rsidP="0044664F">
            <w:pPr>
              <w:pStyle w:val="TAL"/>
            </w:pPr>
            <w:r>
              <w:t xml:space="preserve">        mimo-CB-PUSCH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2FB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5D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A28E" w14:textId="77777777" w:rsidR="00B9275D" w:rsidRDefault="00B9275D" w:rsidP="0044664F">
            <w:pPr>
              <w:pStyle w:val="TAL"/>
            </w:pPr>
          </w:p>
        </w:tc>
      </w:tr>
      <w:tr w:rsidR="00B9275D" w14:paraId="3B70E8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EB7B" w14:textId="77777777" w:rsidR="00B9275D" w:rsidRDefault="00B9275D" w:rsidP="0044664F">
            <w:pPr>
              <w:pStyle w:val="TAL"/>
            </w:pPr>
            <w:r>
              <w:t xml:space="preserve">          maxNumberMIMO-LayersCB-PUSCH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198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EB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752D" w14:textId="77777777" w:rsidR="00B9275D" w:rsidRDefault="00B9275D" w:rsidP="0044664F">
            <w:pPr>
              <w:pStyle w:val="TAL"/>
            </w:pPr>
          </w:p>
        </w:tc>
      </w:tr>
      <w:tr w:rsidR="00B9275D" w14:paraId="4C0389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EC6D" w14:textId="77777777" w:rsidR="00B9275D" w:rsidRDefault="00B9275D" w:rsidP="0044664F">
            <w:pPr>
              <w:pStyle w:val="TAL"/>
            </w:pPr>
            <w:r>
              <w:lastRenderedPageBreak/>
              <w:t xml:space="preserve">          maxNumberSRS-ResourcePerSet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12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3F5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8A2D" w14:textId="77777777" w:rsidR="00B9275D" w:rsidRDefault="00B9275D" w:rsidP="0044664F">
            <w:pPr>
              <w:pStyle w:val="TAL"/>
            </w:pPr>
          </w:p>
        </w:tc>
      </w:tr>
      <w:tr w:rsidR="00B9275D" w14:paraId="51B82C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696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7B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1A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1B4D" w14:textId="77777777" w:rsidR="00B9275D" w:rsidRDefault="00B9275D" w:rsidP="0044664F">
            <w:pPr>
              <w:pStyle w:val="TAL"/>
            </w:pPr>
          </w:p>
        </w:tc>
      </w:tr>
      <w:tr w:rsidR="00B9275D" w14:paraId="199F88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D23B" w14:textId="77777777" w:rsidR="00B9275D" w:rsidRDefault="00B9275D" w:rsidP="0044664F">
            <w:pPr>
              <w:pStyle w:val="TAL"/>
            </w:pPr>
            <w:r>
              <w:t xml:space="preserve">        maxNumberMIMO-LayersNonCB-PUSCH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D9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18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F826" w14:textId="77777777" w:rsidR="00B9275D" w:rsidRDefault="00B9275D" w:rsidP="0044664F">
            <w:pPr>
              <w:pStyle w:val="TAL"/>
            </w:pPr>
          </w:p>
        </w:tc>
      </w:tr>
      <w:tr w:rsidR="00B9275D" w14:paraId="056332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316F" w14:textId="77777777" w:rsidR="00B9275D" w:rsidRDefault="00B9275D" w:rsidP="0044664F">
            <w:pPr>
              <w:pStyle w:val="TAL"/>
            </w:pPr>
            <w:r>
              <w:t xml:space="preserve">        supportedModulationOrderUL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3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64B9" w14:textId="77777777" w:rsidR="00B9275D" w:rsidRDefault="00B9275D" w:rsidP="0044664F">
            <w:pPr>
              <w:pStyle w:val="TAL"/>
            </w:pPr>
            <w:r>
              <w:t>ModulationOrder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BC43" w14:textId="77777777" w:rsidR="00B9275D" w:rsidRDefault="00B9275D" w:rsidP="0044664F">
            <w:pPr>
              <w:pStyle w:val="TAL"/>
            </w:pPr>
          </w:p>
        </w:tc>
      </w:tr>
      <w:tr w:rsidR="00B9275D" w14:paraId="4D36C0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A1B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3B0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63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6F89" w14:textId="77777777" w:rsidR="00B9275D" w:rsidRDefault="00B9275D" w:rsidP="0044664F">
            <w:pPr>
              <w:pStyle w:val="TAL"/>
            </w:pPr>
          </w:p>
        </w:tc>
      </w:tr>
      <w:tr w:rsidR="00B9275D" w14:paraId="39963B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224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A4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32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EC41" w14:textId="77777777" w:rsidR="00B9275D" w:rsidRDefault="00B9275D" w:rsidP="0044664F">
            <w:pPr>
              <w:pStyle w:val="TAL"/>
            </w:pPr>
          </w:p>
        </w:tc>
      </w:tr>
      <w:tr w:rsidR="00B9275D" w14:paraId="723A56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36B" w14:textId="77777777" w:rsidR="00B9275D" w:rsidRDefault="00B9275D" w:rsidP="0044664F">
            <w:pPr>
              <w:pStyle w:val="TAL"/>
            </w:pPr>
            <w:bookmarkStart w:id="31" w:name="_Hlk108619326"/>
            <w:r>
              <w:t xml:space="preserve">    featureSetsDownlink-v1610 SEQUENCE (SIZE (1.. maxDownlinkFeatureSets)) OF FeatureSetDownlink-v1610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D54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1D33" w14:textId="77777777" w:rsidR="00B9275D" w:rsidRDefault="00B9275D" w:rsidP="0044664F">
            <w:pPr>
              <w:pStyle w:val="TAL"/>
            </w:pPr>
            <w:r>
              <w:t>FeatureSetDownlink-v1610 (Table 8.1.5.1.1.3.3-6)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F28A" w14:textId="77777777" w:rsidR="00B9275D" w:rsidRDefault="00B9275D" w:rsidP="0044664F">
            <w:pPr>
              <w:pStyle w:val="TAL"/>
            </w:pPr>
          </w:p>
        </w:tc>
      </w:tr>
      <w:tr w:rsidR="00B9275D" w14:paraId="13B3C5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BE13" w14:textId="77777777" w:rsidR="00B9275D" w:rsidRDefault="00B9275D" w:rsidP="0044664F">
            <w:pPr>
              <w:pStyle w:val="TAL"/>
            </w:pPr>
            <w:r>
              <w:t xml:space="preserve">    featureSetsUplink-v1610 SEQUENCE (SIZE (1.. maxUplinkFeatureSets)) OF FeatureSetUplink-v1610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BB82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423BB" w14:textId="77777777" w:rsidR="00B9275D" w:rsidRDefault="00B9275D" w:rsidP="0044664F">
            <w:pPr>
              <w:pStyle w:val="TAL"/>
            </w:pPr>
            <w:r>
              <w:t>FeatureSetUplink-v1610 (Table 8.1.5.1.1.3.3-7)</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90EF" w14:textId="77777777" w:rsidR="00B9275D" w:rsidRDefault="00B9275D" w:rsidP="0044664F">
            <w:pPr>
              <w:pStyle w:val="TAL"/>
            </w:pPr>
          </w:p>
        </w:tc>
        <w:bookmarkEnd w:id="31"/>
      </w:tr>
      <w:tr w:rsidR="00B9275D" w14:paraId="40FE8D8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D8DD" w14:textId="77777777" w:rsidR="00B9275D" w:rsidRDefault="00B9275D" w:rsidP="0044664F">
            <w:pPr>
              <w:pStyle w:val="TAL"/>
            </w:pPr>
            <w:r>
              <w:t xml:space="preserve">    featureSetDownlinkPerCC-v1620 SEQUENCE (SIZE (1.. maxPerCC-FeatureSets)) OF FeatureSetDownlinkPerCC-v1620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384A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E9F0" w14:textId="77777777" w:rsidR="00B9275D" w:rsidRDefault="00B9275D" w:rsidP="0044664F">
            <w:pPr>
              <w:pStyle w:val="TAL"/>
            </w:pPr>
            <w:r>
              <w:t>FeatureSetDownlinkPerCC-v1620 (Table 8.1.5.1.1.3.3-7a)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6BFD" w14:textId="77777777" w:rsidR="00B9275D" w:rsidRDefault="00B9275D" w:rsidP="0044664F">
            <w:pPr>
              <w:pStyle w:val="TAL"/>
            </w:pPr>
          </w:p>
        </w:tc>
      </w:tr>
      <w:tr w:rsidR="00B9275D" w14:paraId="5FCAE6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F60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069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BF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6387" w14:textId="77777777" w:rsidR="00B9275D" w:rsidRDefault="00B9275D" w:rsidP="0044664F">
            <w:pPr>
              <w:pStyle w:val="TAL"/>
            </w:pPr>
          </w:p>
        </w:tc>
      </w:tr>
      <w:tr w:rsidR="00B9275D" w14:paraId="5117F6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F81" w14:textId="77777777" w:rsidR="00B9275D" w:rsidRDefault="00B9275D" w:rsidP="0044664F">
            <w:pPr>
              <w:pStyle w:val="TAL"/>
            </w:pPr>
            <w:r>
              <w:t xml:space="preserve">  featureSetCombinations SEQUENCE (SIZE (1..maxFeatureSetCombinations)) OF FeatureSetCombination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B50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C9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AB13" w14:textId="77777777" w:rsidR="00B9275D" w:rsidRDefault="00B9275D" w:rsidP="0044664F">
            <w:pPr>
              <w:pStyle w:val="TAL"/>
            </w:pPr>
          </w:p>
        </w:tc>
      </w:tr>
      <w:tr w:rsidR="00B9275D" w14:paraId="55F191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B867" w14:textId="77777777" w:rsidR="00B9275D" w:rsidRDefault="00B9275D" w:rsidP="0044664F">
            <w:pPr>
              <w:pStyle w:val="TAL"/>
            </w:pPr>
            <w:r>
              <w:t xml:space="preserve">    FeatureSetCombination SEQUENCE (SIZE (1..maxSimultaneousBands)) OF FeatureSetsPerBand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0F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B1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87D4" w14:textId="77777777" w:rsidR="00B9275D" w:rsidRDefault="00B9275D" w:rsidP="0044664F">
            <w:pPr>
              <w:pStyle w:val="TAL"/>
            </w:pPr>
          </w:p>
        </w:tc>
      </w:tr>
      <w:tr w:rsidR="00B9275D" w14:paraId="4273D5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F264" w14:textId="77777777" w:rsidR="00B9275D" w:rsidRDefault="00B9275D" w:rsidP="0044664F">
            <w:pPr>
              <w:pStyle w:val="TAL"/>
            </w:pPr>
            <w:r>
              <w:t xml:space="preserve">      FeatureSetsPerBand SEQUENCE (SIZE (1..maxFeatureSetsPerBand)) OF FeatureSet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C07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82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D533" w14:textId="77777777" w:rsidR="00B9275D" w:rsidRDefault="00B9275D" w:rsidP="0044664F">
            <w:pPr>
              <w:pStyle w:val="TAL"/>
            </w:pPr>
          </w:p>
        </w:tc>
      </w:tr>
      <w:tr w:rsidR="00B9275D" w14:paraId="592E52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DC47" w14:textId="77777777" w:rsidR="00B9275D" w:rsidRDefault="00B9275D" w:rsidP="0044664F">
            <w:pPr>
              <w:pStyle w:val="TAL"/>
            </w:pPr>
            <w:r>
              <w:t xml:space="preserve">        FeatureSetCHOICE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7C7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BD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A95D" w14:textId="77777777" w:rsidR="00B9275D" w:rsidRDefault="00B9275D" w:rsidP="0044664F">
            <w:pPr>
              <w:pStyle w:val="TAL"/>
            </w:pPr>
          </w:p>
        </w:tc>
      </w:tr>
      <w:tr w:rsidR="00B9275D" w14:paraId="6E78E9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3CB"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B3E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EF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E0A5" w14:textId="77777777" w:rsidR="00B9275D" w:rsidRDefault="00B9275D" w:rsidP="0044664F">
            <w:pPr>
              <w:pStyle w:val="TAL"/>
            </w:pPr>
          </w:p>
        </w:tc>
      </w:tr>
      <w:tr w:rsidR="00B9275D" w14:paraId="00919A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22EB" w14:textId="77777777" w:rsidR="00B9275D" w:rsidRDefault="00B9275D" w:rsidP="0044664F">
            <w:pPr>
              <w:pStyle w:val="TAL"/>
            </w:pPr>
            <w:r>
              <w:t xml:space="preserve">            downlinkSetEUTRA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5B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62AD" w14:textId="77777777" w:rsidR="00B9275D" w:rsidRDefault="00B9275D" w:rsidP="0044664F">
            <w:pPr>
              <w:pStyle w:val="TAL"/>
            </w:pPr>
            <w:r>
              <w:t>FeatureSetEUTRA-DownlinkId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3693" w14:textId="77777777" w:rsidR="00B9275D" w:rsidRDefault="00B9275D" w:rsidP="0044664F">
            <w:pPr>
              <w:pStyle w:val="TAL"/>
            </w:pPr>
          </w:p>
        </w:tc>
      </w:tr>
      <w:tr w:rsidR="00B9275D" w14:paraId="663455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F082" w14:textId="77777777" w:rsidR="00B9275D" w:rsidRDefault="00B9275D" w:rsidP="0044664F">
            <w:pPr>
              <w:pStyle w:val="TAL"/>
            </w:pPr>
            <w:r>
              <w:t xml:space="preserve">            uplinkSetEUTRA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8D1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4C8C" w14:textId="77777777" w:rsidR="00B9275D" w:rsidRDefault="00B9275D" w:rsidP="0044664F">
            <w:pPr>
              <w:pStyle w:val="TAL"/>
            </w:pPr>
            <w:r>
              <w:t>FeatureSetEUTRA-UplinkId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829B" w14:textId="77777777" w:rsidR="00B9275D" w:rsidRDefault="00B9275D" w:rsidP="0044664F">
            <w:pPr>
              <w:pStyle w:val="TAL"/>
            </w:pPr>
          </w:p>
        </w:tc>
      </w:tr>
      <w:tr w:rsidR="00B9275D" w14:paraId="1444A0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CC0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FB5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07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EF99" w14:textId="77777777" w:rsidR="00B9275D" w:rsidRDefault="00B9275D" w:rsidP="0044664F">
            <w:pPr>
              <w:pStyle w:val="TAL"/>
            </w:pPr>
          </w:p>
        </w:tc>
      </w:tr>
      <w:tr w:rsidR="00B9275D" w14:paraId="5CD8CC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3882D" w14:textId="77777777" w:rsidR="00B9275D" w:rsidRDefault="00B9275D" w:rsidP="0044664F">
            <w:pPr>
              <w:pStyle w:val="TAL"/>
            </w:pPr>
            <w:r>
              <w:t xml:space="preserve">          nr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DC9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A0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A893" w14:textId="77777777" w:rsidR="00B9275D" w:rsidRDefault="00B9275D" w:rsidP="0044664F">
            <w:pPr>
              <w:pStyle w:val="TAL"/>
            </w:pPr>
          </w:p>
        </w:tc>
      </w:tr>
      <w:tr w:rsidR="00B9275D" w14:paraId="6035C0C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9382" w14:textId="77777777" w:rsidR="00B9275D" w:rsidRDefault="00B9275D" w:rsidP="0044664F">
            <w:pPr>
              <w:pStyle w:val="TAL"/>
            </w:pPr>
            <w:r>
              <w:t xml:space="preserve">            downlinkSetNR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8D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65AEF" w14:textId="77777777" w:rsidR="00B9275D" w:rsidRDefault="00B9275D" w:rsidP="0044664F">
            <w:pPr>
              <w:pStyle w:val="TAL"/>
            </w:pPr>
            <w:r>
              <w:t>FeatureSetDownlinkId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69C7" w14:textId="77777777" w:rsidR="00B9275D" w:rsidRDefault="00B9275D" w:rsidP="0044664F">
            <w:pPr>
              <w:pStyle w:val="TAL"/>
            </w:pPr>
          </w:p>
        </w:tc>
      </w:tr>
      <w:tr w:rsidR="00B9275D" w14:paraId="14CA8F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3338" w14:textId="77777777" w:rsidR="00B9275D" w:rsidRDefault="00B9275D" w:rsidP="0044664F">
            <w:pPr>
              <w:pStyle w:val="TAL"/>
            </w:pPr>
            <w:r>
              <w:t xml:space="preserve">            uplinkSetNR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AE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6950F" w14:textId="77777777" w:rsidR="00B9275D" w:rsidRDefault="00B9275D" w:rsidP="0044664F">
            <w:pPr>
              <w:pStyle w:val="TAL"/>
            </w:pPr>
            <w:r>
              <w:t>FeatureSetUpinkId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5305" w14:textId="77777777" w:rsidR="00B9275D" w:rsidRDefault="00B9275D" w:rsidP="0044664F">
            <w:pPr>
              <w:pStyle w:val="TAL"/>
            </w:pPr>
          </w:p>
        </w:tc>
      </w:tr>
      <w:tr w:rsidR="00B9275D" w14:paraId="00B26C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72E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91F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4A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82B6" w14:textId="77777777" w:rsidR="00B9275D" w:rsidRDefault="00B9275D" w:rsidP="0044664F">
            <w:pPr>
              <w:pStyle w:val="TAL"/>
            </w:pPr>
          </w:p>
        </w:tc>
      </w:tr>
      <w:tr w:rsidR="00B9275D" w14:paraId="570994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FDE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B0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EC9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63E9" w14:textId="77777777" w:rsidR="00B9275D" w:rsidRDefault="00B9275D" w:rsidP="0044664F">
            <w:pPr>
              <w:pStyle w:val="TAL"/>
            </w:pPr>
          </w:p>
        </w:tc>
      </w:tr>
      <w:tr w:rsidR="00B9275D" w14:paraId="29376C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B91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CC3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8B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EF3AF" w14:textId="77777777" w:rsidR="00B9275D" w:rsidRDefault="00B9275D" w:rsidP="0044664F">
            <w:pPr>
              <w:pStyle w:val="TAL"/>
            </w:pPr>
          </w:p>
        </w:tc>
      </w:tr>
      <w:tr w:rsidR="00B9275D" w14:paraId="7AB7C0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C06E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E5A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A0B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5C89" w14:textId="77777777" w:rsidR="00B9275D" w:rsidRDefault="00B9275D" w:rsidP="0044664F">
            <w:pPr>
              <w:pStyle w:val="TAL"/>
            </w:pPr>
          </w:p>
        </w:tc>
      </w:tr>
      <w:tr w:rsidR="00B9275D" w14:paraId="0950CE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81D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92F6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9C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6CB9" w14:textId="77777777" w:rsidR="00B9275D" w:rsidRDefault="00B9275D" w:rsidP="0044664F">
            <w:pPr>
              <w:pStyle w:val="TAL"/>
            </w:pPr>
          </w:p>
        </w:tc>
      </w:tr>
      <w:tr w:rsidR="00B9275D" w14:paraId="57442B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91CE" w14:textId="77777777" w:rsidR="00B9275D" w:rsidRDefault="00B9275D" w:rsidP="0044664F">
            <w:pPr>
              <w:pStyle w:val="TAL"/>
            </w:pPr>
            <w:r>
              <w:t xml:space="preserve">  lateNonCriticalExtension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7D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C5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FF3B" w14:textId="77777777" w:rsidR="00B9275D" w:rsidRDefault="00B9275D" w:rsidP="0044664F">
            <w:pPr>
              <w:pStyle w:val="TAL"/>
            </w:pPr>
          </w:p>
        </w:tc>
      </w:tr>
      <w:tr w:rsidR="00B9275D" w14:paraId="4160F1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3995"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F76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D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5BE" w14:textId="77777777" w:rsidR="00B9275D" w:rsidRDefault="00B9275D" w:rsidP="0044664F">
            <w:pPr>
              <w:pStyle w:val="TAL"/>
            </w:pPr>
          </w:p>
        </w:tc>
      </w:tr>
      <w:tr w:rsidR="00B9275D" w14:paraId="2988A8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0EFA" w14:textId="77777777" w:rsidR="00B9275D" w:rsidRDefault="00B9275D" w:rsidP="0044664F">
            <w:pPr>
              <w:pStyle w:val="TAL"/>
            </w:pPr>
            <w:r>
              <w:t xml:space="preserve">    fdd-Add-UE-NR-Capabilities-v1530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6DE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06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0BF5" w14:textId="77777777" w:rsidR="00B9275D" w:rsidRDefault="00B9275D" w:rsidP="0044664F">
            <w:pPr>
              <w:pStyle w:val="TAL"/>
            </w:pPr>
          </w:p>
        </w:tc>
      </w:tr>
      <w:tr w:rsidR="00B9275D" w14:paraId="11B1B6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B889"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554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97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9617" w14:textId="77777777" w:rsidR="00B9275D" w:rsidRDefault="00B9275D" w:rsidP="0044664F">
            <w:pPr>
              <w:pStyle w:val="TAL"/>
            </w:pPr>
          </w:p>
        </w:tc>
      </w:tr>
      <w:tr w:rsidR="00B9275D" w14:paraId="7D919B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CF41B"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9B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38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8EBC" w14:textId="77777777" w:rsidR="00B9275D" w:rsidRDefault="00B9275D" w:rsidP="0044664F">
            <w:pPr>
              <w:pStyle w:val="TAL"/>
            </w:pPr>
          </w:p>
        </w:tc>
      </w:tr>
      <w:tr w:rsidR="00B9275D" w14:paraId="19058C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7E3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30E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3D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151B" w14:textId="77777777" w:rsidR="00B9275D" w:rsidRDefault="00B9275D" w:rsidP="0044664F">
            <w:pPr>
              <w:pStyle w:val="TAL"/>
            </w:pPr>
          </w:p>
        </w:tc>
      </w:tr>
      <w:tr w:rsidR="00B9275D" w14:paraId="298AB0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358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54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ED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B1D" w14:textId="77777777" w:rsidR="00B9275D" w:rsidRDefault="00B9275D" w:rsidP="0044664F">
            <w:pPr>
              <w:pStyle w:val="TAL"/>
            </w:pPr>
          </w:p>
        </w:tc>
      </w:tr>
      <w:tr w:rsidR="00B9275D" w14:paraId="628640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DAF8" w14:textId="77777777" w:rsidR="00B9275D" w:rsidRDefault="00B9275D" w:rsidP="0044664F">
            <w:pPr>
              <w:pStyle w:val="TAL"/>
            </w:pPr>
            <w:r>
              <w:t xml:space="preserve">    tdd-Add-UE-NR-Capabilities-v1530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29C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38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563D" w14:textId="77777777" w:rsidR="00B9275D" w:rsidRDefault="00B9275D" w:rsidP="0044664F">
            <w:pPr>
              <w:pStyle w:val="TAL"/>
            </w:pPr>
          </w:p>
        </w:tc>
      </w:tr>
      <w:tr w:rsidR="00B9275D" w14:paraId="67A92F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15E9"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7A5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33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C4D7" w14:textId="77777777" w:rsidR="00B9275D" w:rsidRDefault="00B9275D" w:rsidP="0044664F">
            <w:pPr>
              <w:pStyle w:val="TAL"/>
            </w:pPr>
          </w:p>
        </w:tc>
      </w:tr>
      <w:tr w:rsidR="00B9275D" w14:paraId="00B1A3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BED83"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A0C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5C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8D46" w14:textId="77777777" w:rsidR="00B9275D" w:rsidRDefault="00B9275D" w:rsidP="0044664F">
            <w:pPr>
              <w:pStyle w:val="TAL"/>
            </w:pPr>
          </w:p>
        </w:tc>
      </w:tr>
      <w:tr w:rsidR="00B9275D" w14:paraId="6D31C2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F86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56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77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7044" w14:textId="77777777" w:rsidR="00B9275D" w:rsidRDefault="00B9275D" w:rsidP="0044664F">
            <w:pPr>
              <w:pStyle w:val="TAL"/>
            </w:pPr>
          </w:p>
        </w:tc>
      </w:tr>
      <w:tr w:rsidR="00B9275D" w14:paraId="441B7D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0A9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119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3D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46D1" w14:textId="77777777" w:rsidR="00B9275D" w:rsidRDefault="00B9275D" w:rsidP="0044664F">
            <w:pPr>
              <w:pStyle w:val="TAL"/>
            </w:pPr>
          </w:p>
        </w:tc>
      </w:tr>
      <w:tr w:rsidR="00B9275D" w14:paraId="5CBBD3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B746"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F9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AF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34A0" w14:textId="77777777" w:rsidR="00B9275D" w:rsidRDefault="00B9275D" w:rsidP="0044664F">
            <w:pPr>
              <w:pStyle w:val="TAL"/>
            </w:pPr>
          </w:p>
        </w:tc>
      </w:tr>
      <w:tr w:rsidR="00B9275D" w14:paraId="3A5C1C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E1AA" w14:textId="77777777" w:rsidR="00B9275D" w:rsidRDefault="00B9275D" w:rsidP="0044664F">
            <w:pPr>
              <w:pStyle w:val="TAL"/>
            </w:pPr>
            <w:bookmarkStart w:id="32" w:name="_Hlk59098741"/>
            <w:r>
              <w:t xml:space="preserve">    interRAT-Parameters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F51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9E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BC21" w14:textId="77777777" w:rsidR="00B9275D" w:rsidRDefault="00B9275D" w:rsidP="0044664F">
            <w:pPr>
              <w:pStyle w:val="TAL"/>
            </w:pPr>
          </w:p>
        </w:tc>
      </w:tr>
      <w:tr w:rsidR="00B9275D" w14:paraId="61A746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AA2F"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C3F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7E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BA0D" w14:textId="77777777" w:rsidR="00B9275D" w:rsidRDefault="00B9275D" w:rsidP="0044664F">
            <w:pPr>
              <w:pStyle w:val="TAL"/>
            </w:pPr>
          </w:p>
        </w:tc>
      </w:tr>
      <w:tr w:rsidR="00B9275D" w14:paraId="0B9666F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751C" w14:textId="77777777" w:rsidR="00B9275D" w:rsidRDefault="00B9275D" w:rsidP="0044664F">
            <w:pPr>
              <w:pStyle w:val="TAL"/>
            </w:pPr>
            <w:r>
              <w:t xml:space="preserve">        supportedBandListEUTRA SEQUENCE (SIZE (1..maxBandsEUTRA)) OF FreqBandIndicatorEUTRA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92B4" w14:textId="77777777" w:rsidR="00B9275D" w:rsidRDefault="00B9275D" w:rsidP="0044664F">
            <w:pPr>
              <w:pStyle w:val="TAL"/>
            </w:pPr>
          </w:p>
          <w:p w14:paraId="1836F3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EB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E3D0" w14:textId="77777777" w:rsidR="00B9275D" w:rsidRDefault="00B9275D" w:rsidP="0044664F">
            <w:pPr>
              <w:pStyle w:val="TAL"/>
            </w:pPr>
          </w:p>
        </w:tc>
      </w:tr>
      <w:tr w:rsidR="00B9275D" w14:paraId="6DCC05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3214" w14:textId="77777777" w:rsidR="00B9275D" w:rsidRDefault="00B9275D" w:rsidP="0044664F">
            <w:pPr>
              <w:pStyle w:val="TAL"/>
            </w:pPr>
            <w:r>
              <w:t xml:space="preserve">        eutra-ParametersCommon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F80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87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B442" w14:textId="77777777" w:rsidR="00B9275D" w:rsidRDefault="00B9275D" w:rsidP="0044664F">
            <w:pPr>
              <w:pStyle w:val="TAL"/>
            </w:pPr>
          </w:p>
        </w:tc>
      </w:tr>
      <w:tr w:rsidR="00B9275D" w14:paraId="2B88F6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D3221" w14:textId="77777777" w:rsidR="00B9275D" w:rsidRDefault="00B9275D" w:rsidP="0044664F">
            <w:pPr>
              <w:pStyle w:val="TAL"/>
            </w:pPr>
            <w:r>
              <w:t xml:space="preserve">          mfbi-EUTRA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FA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0E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34E5" w14:textId="77777777" w:rsidR="00B9275D" w:rsidRDefault="00B9275D" w:rsidP="0044664F">
            <w:pPr>
              <w:pStyle w:val="TAL"/>
            </w:pPr>
          </w:p>
        </w:tc>
      </w:tr>
      <w:tr w:rsidR="00B9275D" w14:paraId="171949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681DE" w14:textId="77777777" w:rsidR="00B9275D" w:rsidRDefault="00B9275D" w:rsidP="0044664F">
            <w:pPr>
              <w:pStyle w:val="TAL"/>
            </w:pPr>
            <w:r>
              <w:t xml:space="preserve">          modifiedMRP-BehaviorEUTRA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FF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54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B290" w14:textId="77777777" w:rsidR="00B9275D" w:rsidRDefault="00B9275D" w:rsidP="0044664F">
            <w:pPr>
              <w:pStyle w:val="TAL"/>
            </w:pPr>
          </w:p>
        </w:tc>
      </w:tr>
      <w:tr w:rsidR="00B9275D" w14:paraId="69E933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8D98" w14:textId="77777777" w:rsidR="00B9275D" w:rsidRDefault="00B9275D" w:rsidP="0044664F">
            <w:pPr>
              <w:pStyle w:val="TAL"/>
            </w:pPr>
            <w:r>
              <w:t xml:space="preserve">          multiNS-Pmax-EUTRA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F1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DA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8C54" w14:textId="77777777" w:rsidR="00B9275D" w:rsidRDefault="00B9275D" w:rsidP="0044664F">
            <w:pPr>
              <w:pStyle w:val="TAL"/>
            </w:pPr>
          </w:p>
        </w:tc>
      </w:tr>
      <w:tr w:rsidR="00B9275D" w14:paraId="5AA5B4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8BBAB" w14:textId="77777777" w:rsidR="00B9275D" w:rsidRDefault="00B9275D" w:rsidP="0044664F">
            <w:pPr>
              <w:pStyle w:val="TAL"/>
            </w:pPr>
            <w:r>
              <w:t xml:space="preserve">          rs-SINR-MeasEUTRA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5B9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CE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F37D" w14:textId="77777777" w:rsidR="00B9275D" w:rsidRDefault="00B9275D" w:rsidP="0044664F">
            <w:pPr>
              <w:pStyle w:val="TAL"/>
            </w:pPr>
            <w:r>
              <w:t>pc_RS_SINR_MeasEUTRA</w:t>
            </w:r>
          </w:p>
        </w:tc>
        <w:bookmarkEnd w:id="32"/>
      </w:tr>
      <w:tr w:rsidR="00B9275D" w14:paraId="4D416EFE"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0339DB" w14:textId="77777777" w:rsidR="00B9275D" w:rsidRDefault="00B9275D" w:rsidP="0044664F">
            <w:pPr>
              <w:pStyle w:val="TAL"/>
            </w:pPr>
            <w:r>
              <w:lastRenderedPageBreak/>
              <w:t xml:space="preserve">          ne-DC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436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8C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7759" w14:textId="77777777" w:rsidR="00B9275D" w:rsidRDefault="00B9275D" w:rsidP="0044664F">
            <w:pPr>
              <w:pStyle w:val="TAL"/>
            </w:pPr>
          </w:p>
        </w:tc>
      </w:tr>
      <w:tr w:rsidR="00B9275D" w14:paraId="5DE7D0F8" w14:textId="77777777" w:rsidTr="0044664F">
        <w:tc>
          <w:tcPr>
            <w:tcW w:w="4534" w:type="dxa"/>
            <w:tcBorders>
              <w:top w:val="nil"/>
              <w:left w:val="single" w:sz="4" w:space="0" w:color="auto"/>
              <w:bottom w:val="single" w:sz="4" w:space="0" w:color="auto"/>
              <w:right w:val="single" w:sz="4" w:space="0" w:color="auto"/>
            </w:tcBorders>
          </w:tcPr>
          <w:p w14:paraId="624BE20F"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142C46D9"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01A6ADC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72666970" w14:textId="77777777" w:rsidR="00B9275D" w:rsidRDefault="00B9275D" w:rsidP="0044664F">
            <w:pPr>
              <w:pStyle w:val="TAL"/>
            </w:pPr>
            <w:r>
              <w:t>pc_supportOfRedCap_r17</w:t>
            </w:r>
          </w:p>
        </w:tc>
      </w:tr>
      <w:tr w:rsidR="00B9275D" w14:paraId="0DF30557"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489309" w14:textId="77777777" w:rsidR="00B9275D" w:rsidRDefault="00B9275D" w:rsidP="0044664F">
            <w:pPr>
              <w:pStyle w:val="TAL"/>
            </w:pPr>
            <w:r>
              <w:t xml:space="preserve">          nr-HO-ToEN-DC-r16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8B0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F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414E9" w14:textId="77777777" w:rsidR="00B9275D" w:rsidRDefault="00B9275D" w:rsidP="0044664F">
            <w:pPr>
              <w:pStyle w:val="TAL"/>
            </w:pPr>
            <w:r>
              <w:t>pc_interRAT_NR_ToENDC</w:t>
            </w:r>
          </w:p>
        </w:tc>
      </w:tr>
      <w:tr w:rsidR="00B9275D" w14:paraId="2116E5BC" w14:textId="77777777" w:rsidTr="0044664F">
        <w:tc>
          <w:tcPr>
            <w:tcW w:w="4534" w:type="dxa"/>
            <w:tcBorders>
              <w:top w:val="nil"/>
              <w:left w:val="single" w:sz="4" w:space="0" w:color="auto"/>
              <w:bottom w:val="single" w:sz="4" w:space="0" w:color="auto"/>
              <w:right w:val="single" w:sz="4" w:space="0" w:color="auto"/>
            </w:tcBorders>
          </w:tcPr>
          <w:p w14:paraId="3F209427"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5FE062D3"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3E3C1D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2344CA70" w14:textId="77777777" w:rsidR="00B9275D" w:rsidRDefault="00B9275D" w:rsidP="0044664F">
            <w:pPr>
              <w:pStyle w:val="TAL"/>
            </w:pPr>
            <w:r>
              <w:t>pc_supportOfRedCap_r17</w:t>
            </w:r>
          </w:p>
        </w:tc>
      </w:tr>
      <w:tr w:rsidR="00B9275D" w14:paraId="0592DF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15D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C4C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06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8D41" w14:textId="77777777" w:rsidR="00B9275D" w:rsidRDefault="00B9275D" w:rsidP="0044664F">
            <w:pPr>
              <w:pStyle w:val="TAL"/>
            </w:pPr>
          </w:p>
        </w:tc>
      </w:tr>
      <w:tr w:rsidR="00B9275D" w14:paraId="785ECF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A9F2"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961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9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4B13" w14:textId="77777777" w:rsidR="00B9275D" w:rsidRDefault="00B9275D" w:rsidP="0044664F">
            <w:pPr>
              <w:pStyle w:val="TAL"/>
            </w:pPr>
          </w:p>
        </w:tc>
      </w:tr>
      <w:tr w:rsidR="00B9275D" w14:paraId="245EBC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E12AA"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03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47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5056" w14:textId="77777777" w:rsidR="00B9275D" w:rsidRDefault="00B9275D" w:rsidP="0044664F">
            <w:pPr>
              <w:pStyle w:val="TAL"/>
            </w:pPr>
          </w:p>
        </w:tc>
      </w:tr>
      <w:tr w:rsidR="00B9275D" w14:paraId="131F0C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6C1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4D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49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4F83" w14:textId="77777777" w:rsidR="00B9275D" w:rsidRDefault="00B9275D" w:rsidP="0044664F">
            <w:pPr>
              <w:pStyle w:val="TAL"/>
            </w:pPr>
          </w:p>
        </w:tc>
      </w:tr>
      <w:tr w:rsidR="00B9275D" w14:paraId="1F8897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1BE1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40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781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5B7" w14:textId="77777777" w:rsidR="00B9275D" w:rsidRDefault="00B9275D" w:rsidP="0044664F">
            <w:pPr>
              <w:pStyle w:val="TAL"/>
            </w:pPr>
          </w:p>
        </w:tc>
      </w:tr>
      <w:tr w:rsidR="00B9275D" w14:paraId="4A2699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AB2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9D2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0A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4981" w14:textId="77777777" w:rsidR="00B9275D" w:rsidRDefault="00B9275D" w:rsidP="0044664F">
            <w:pPr>
              <w:pStyle w:val="TAL"/>
            </w:pPr>
          </w:p>
        </w:tc>
      </w:tr>
      <w:tr w:rsidR="00B9275D" w14:paraId="2A17FD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3FD8" w14:textId="77777777" w:rsidR="00B9275D" w:rsidRDefault="00B9275D" w:rsidP="0044664F">
            <w:pPr>
              <w:pStyle w:val="TAL"/>
            </w:pPr>
            <w:r>
              <w:t xml:space="preserve">    inactiveState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BE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76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0A007" w14:textId="77777777" w:rsidR="00B9275D" w:rsidRDefault="00B9275D" w:rsidP="0044664F">
            <w:pPr>
              <w:pStyle w:val="TAL"/>
            </w:pPr>
            <w:r>
              <w:t>pc_inactiveState</w:t>
            </w:r>
          </w:p>
        </w:tc>
      </w:tr>
      <w:tr w:rsidR="00B9275D" w14:paraId="0E1E77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3525" w14:textId="77777777" w:rsidR="00B9275D" w:rsidRDefault="00B9275D" w:rsidP="0044664F">
            <w:pPr>
              <w:pStyle w:val="TAL"/>
            </w:pPr>
            <w:r>
              <w:t xml:space="preserve">    delayBudgetReporting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D0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E0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4164" w14:textId="77777777" w:rsidR="00B9275D" w:rsidRDefault="00B9275D" w:rsidP="0044664F">
            <w:pPr>
              <w:pStyle w:val="TAL"/>
            </w:pPr>
          </w:p>
        </w:tc>
      </w:tr>
      <w:tr w:rsidR="00B9275D" w14:paraId="7651D6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8289"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8A1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2DF9C" w14:textId="77777777" w:rsidR="00B9275D" w:rsidRDefault="00B9275D" w:rsidP="0044664F">
            <w:pPr>
              <w:pStyle w:val="TAL"/>
            </w:pPr>
            <w:r>
              <w:t>UE-NR-Capability-v1540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1BF1" w14:textId="77777777" w:rsidR="00B9275D" w:rsidRDefault="00B9275D" w:rsidP="0044664F">
            <w:pPr>
              <w:pStyle w:val="TAL"/>
            </w:pPr>
          </w:p>
        </w:tc>
      </w:tr>
      <w:tr w:rsidR="00B9275D" w14:paraId="6D96F3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40DD" w14:textId="77777777" w:rsidR="00B9275D" w:rsidRDefault="00B9275D" w:rsidP="0044664F">
            <w:pPr>
              <w:pStyle w:val="TAL"/>
            </w:pPr>
            <w:r>
              <w:t xml:space="preserve">      sdap-Parameters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2C2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60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0FA4" w14:textId="77777777" w:rsidR="00B9275D" w:rsidRDefault="00B9275D" w:rsidP="0044664F">
            <w:pPr>
              <w:pStyle w:val="TAL"/>
            </w:pPr>
          </w:p>
        </w:tc>
      </w:tr>
      <w:tr w:rsidR="00B9275D" w14:paraId="73BB41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3990" w14:textId="77777777" w:rsidR="00B9275D" w:rsidRDefault="00B9275D" w:rsidP="0044664F">
            <w:pPr>
              <w:pStyle w:val="TAL"/>
            </w:pPr>
            <w:r>
              <w:t xml:space="preserve">        as-ReflectiveQoS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3A1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AF9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840A" w14:textId="77777777" w:rsidR="00B9275D" w:rsidRDefault="00B9275D" w:rsidP="0044664F">
            <w:pPr>
              <w:pStyle w:val="TAL"/>
            </w:pPr>
            <w:r>
              <w:t>pc_as_ReflectiveQoS</w:t>
            </w:r>
          </w:p>
        </w:tc>
      </w:tr>
      <w:tr w:rsidR="00B9275D" w14:paraId="592830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217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1D8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B6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14D5" w14:textId="77777777" w:rsidR="00B9275D" w:rsidRDefault="00B9275D" w:rsidP="0044664F">
            <w:pPr>
              <w:pStyle w:val="TAL"/>
            </w:pPr>
          </w:p>
        </w:tc>
      </w:tr>
      <w:tr w:rsidR="00B9275D" w14:paraId="3D2730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37D7" w14:textId="77777777" w:rsidR="00B9275D" w:rsidRDefault="00B9275D" w:rsidP="0044664F">
            <w:pPr>
              <w:pStyle w:val="TAL"/>
            </w:pPr>
            <w:r>
              <w:t xml:space="preserve">      overheatingInd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18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7D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E53E" w14:textId="77777777" w:rsidR="00B9275D" w:rsidRDefault="00B9275D" w:rsidP="0044664F">
            <w:pPr>
              <w:pStyle w:val="TAL"/>
            </w:pPr>
          </w:p>
        </w:tc>
      </w:tr>
      <w:tr w:rsidR="00B9275D" w14:paraId="3EDB5A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A259" w14:textId="77777777" w:rsidR="00B9275D" w:rsidRDefault="00B9275D" w:rsidP="0044664F">
            <w:pPr>
              <w:pStyle w:val="TAL"/>
            </w:pPr>
            <w:r>
              <w:t xml:space="preserve">      ims-Parameters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FCE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42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CEC5" w14:textId="77777777" w:rsidR="00B9275D" w:rsidRDefault="00B9275D" w:rsidP="0044664F">
            <w:pPr>
              <w:pStyle w:val="TAL"/>
            </w:pPr>
          </w:p>
        </w:tc>
      </w:tr>
      <w:tr w:rsidR="00B9275D" w14:paraId="067D97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6850" w14:textId="77777777" w:rsidR="00B9275D" w:rsidRDefault="00B9275D" w:rsidP="0044664F">
            <w:pPr>
              <w:pStyle w:val="TAL"/>
            </w:pPr>
            <w:r>
              <w:t xml:space="preserve">        ims-ParametersCommon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6D4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EB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15FF" w14:textId="77777777" w:rsidR="00B9275D" w:rsidRDefault="00B9275D" w:rsidP="0044664F">
            <w:pPr>
              <w:pStyle w:val="TAL"/>
            </w:pPr>
          </w:p>
        </w:tc>
      </w:tr>
      <w:tr w:rsidR="00B9275D" w14:paraId="3C5EDB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9484" w14:textId="77777777" w:rsidR="00B9275D" w:rsidRDefault="00B9275D" w:rsidP="0044664F">
            <w:pPr>
              <w:pStyle w:val="TAL"/>
            </w:pPr>
            <w:r>
              <w:t xml:space="preserve">          voiceOverEUTRA-5GC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5E2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BB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276A" w14:textId="77777777" w:rsidR="00B9275D" w:rsidRDefault="00B9275D" w:rsidP="0044664F">
            <w:pPr>
              <w:pStyle w:val="TAL"/>
            </w:pPr>
          </w:p>
        </w:tc>
      </w:tr>
      <w:tr w:rsidR="00B9275D" w14:paraId="057D81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46CB" w14:textId="77777777" w:rsidR="00B9275D" w:rsidRDefault="00B9275D" w:rsidP="0044664F">
            <w:pPr>
              <w:pStyle w:val="TAL"/>
            </w:pPr>
            <w:bookmarkStart w:id="33" w:name="_Hlk108656660"/>
            <w:r>
              <w:t xml:space="preserve">          voiceOverSCG-BearerEUTRA-5GC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9D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9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45E8" w14:textId="77777777" w:rsidR="00B9275D" w:rsidRDefault="00B9275D" w:rsidP="0044664F">
            <w:pPr>
              <w:pStyle w:val="TAL"/>
            </w:pPr>
          </w:p>
        </w:tc>
      </w:tr>
      <w:tr w:rsidR="00B9275D" w14:paraId="435177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184E" w14:textId="77777777" w:rsidR="00B9275D" w:rsidRDefault="00B9275D" w:rsidP="0044664F">
            <w:pPr>
              <w:pStyle w:val="TAL"/>
            </w:pPr>
            <w:r>
              <w:t xml:space="preserve">          voiceFallbackIndicationEPS-r16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457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045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EE65" w14:textId="77777777" w:rsidR="00B9275D" w:rsidRDefault="00B9275D" w:rsidP="0044664F">
            <w:pPr>
              <w:pStyle w:val="TAL"/>
            </w:pPr>
            <w:r>
              <w:t>pc_voiceFallbackIndication</w:t>
            </w:r>
          </w:p>
        </w:tc>
        <w:bookmarkEnd w:id="33"/>
      </w:tr>
      <w:tr w:rsidR="00B9275D" w14:paraId="4248B9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74A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C48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15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36CA" w14:textId="77777777" w:rsidR="00B9275D" w:rsidRDefault="00B9275D" w:rsidP="0044664F">
            <w:pPr>
              <w:pStyle w:val="TAL"/>
            </w:pPr>
          </w:p>
        </w:tc>
      </w:tr>
      <w:tr w:rsidR="00B9275D" w14:paraId="4D2D8A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EB74"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C2C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BC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EEA1" w14:textId="77777777" w:rsidR="00B9275D" w:rsidRDefault="00B9275D" w:rsidP="0044664F">
            <w:pPr>
              <w:pStyle w:val="TAL"/>
            </w:pPr>
          </w:p>
        </w:tc>
      </w:tr>
      <w:tr w:rsidR="00B9275D" w14:paraId="256C8A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EBB3"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0D38"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D2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3635" w14:textId="77777777" w:rsidR="00B9275D" w:rsidRDefault="00B9275D" w:rsidP="0044664F">
            <w:pPr>
              <w:pStyle w:val="TAL"/>
            </w:pPr>
            <w:r>
              <w:t>pc_voiceOverNR</w:t>
            </w:r>
          </w:p>
        </w:tc>
      </w:tr>
      <w:tr w:rsidR="00B9275D" w14:paraId="10C5B3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759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ADD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13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D13B" w14:textId="77777777" w:rsidR="00B9275D" w:rsidRDefault="00B9275D" w:rsidP="0044664F">
            <w:pPr>
              <w:pStyle w:val="TAL"/>
            </w:pPr>
          </w:p>
        </w:tc>
      </w:tr>
      <w:tr w:rsidR="00B9275D" w14:paraId="1EC497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50A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25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5C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EDE8" w14:textId="77777777" w:rsidR="00B9275D" w:rsidRDefault="00B9275D" w:rsidP="0044664F">
            <w:pPr>
              <w:pStyle w:val="TAL"/>
            </w:pPr>
          </w:p>
        </w:tc>
      </w:tr>
      <w:tr w:rsidR="00B9275D" w14:paraId="3BBA60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E882" w14:textId="77777777" w:rsidR="00B9275D" w:rsidRDefault="00B9275D" w:rsidP="0044664F">
            <w:pPr>
              <w:pStyle w:val="TAL"/>
            </w:pPr>
            <w:r>
              <w:t xml:space="preserve">      fr1-Add-UE-NR-Capabilities-v1540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9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D1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2229" w14:textId="77777777" w:rsidR="00B9275D" w:rsidRDefault="00B9275D" w:rsidP="0044664F">
            <w:pPr>
              <w:pStyle w:val="TAL"/>
            </w:pPr>
          </w:p>
        </w:tc>
      </w:tr>
      <w:tr w:rsidR="00B9275D" w14:paraId="333E31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A94B"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8DC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8B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B636" w14:textId="77777777" w:rsidR="00B9275D" w:rsidRDefault="00B9275D" w:rsidP="0044664F">
            <w:pPr>
              <w:pStyle w:val="TAL"/>
            </w:pPr>
          </w:p>
        </w:tc>
      </w:tr>
      <w:tr w:rsidR="00B9275D" w14:paraId="25479A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5204"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6287"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D7A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9F7E" w14:textId="77777777" w:rsidR="00B9275D" w:rsidRDefault="00B9275D" w:rsidP="0044664F">
            <w:pPr>
              <w:pStyle w:val="TAL"/>
            </w:pPr>
            <w:r>
              <w:t>pc_voiceOverNR</w:t>
            </w:r>
          </w:p>
        </w:tc>
      </w:tr>
      <w:tr w:rsidR="00B9275D" w14:paraId="684E08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0E5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BBE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A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F3BA" w14:textId="77777777" w:rsidR="00B9275D" w:rsidRDefault="00B9275D" w:rsidP="0044664F">
            <w:pPr>
              <w:pStyle w:val="TAL"/>
            </w:pPr>
          </w:p>
        </w:tc>
      </w:tr>
      <w:tr w:rsidR="00B9275D" w14:paraId="1B60FAA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5F3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21F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AC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F41E" w14:textId="77777777" w:rsidR="00B9275D" w:rsidRDefault="00B9275D" w:rsidP="0044664F">
            <w:pPr>
              <w:pStyle w:val="TAL"/>
            </w:pPr>
          </w:p>
        </w:tc>
      </w:tr>
      <w:tr w:rsidR="00B9275D" w14:paraId="384DD4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33F3" w14:textId="77777777" w:rsidR="00B9275D" w:rsidRDefault="00B9275D" w:rsidP="0044664F">
            <w:pPr>
              <w:pStyle w:val="TAL"/>
            </w:pPr>
            <w:r>
              <w:t xml:space="preserve">      fr2-Add-UE-NR-Capabilities-v1540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5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0D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0189" w14:textId="77777777" w:rsidR="00B9275D" w:rsidRDefault="00B9275D" w:rsidP="0044664F">
            <w:pPr>
              <w:pStyle w:val="TAL"/>
            </w:pPr>
          </w:p>
        </w:tc>
      </w:tr>
      <w:tr w:rsidR="00B9275D" w14:paraId="5AA003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92A8"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094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B9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A815" w14:textId="77777777" w:rsidR="00B9275D" w:rsidRDefault="00B9275D" w:rsidP="0044664F">
            <w:pPr>
              <w:pStyle w:val="TAL"/>
            </w:pPr>
          </w:p>
        </w:tc>
      </w:tr>
      <w:tr w:rsidR="00B9275D" w14:paraId="46969F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3F61"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5421B"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E5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D6A5E" w14:textId="77777777" w:rsidR="00B9275D" w:rsidRDefault="00B9275D" w:rsidP="0044664F">
            <w:pPr>
              <w:pStyle w:val="TAL"/>
            </w:pPr>
            <w:r>
              <w:t>pc_voiceOverNR</w:t>
            </w:r>
          </w:p>
        </w:tc>
      </w:tr>
      <w:tr w:rsidR="00B9275D" w14:paraId="4138DA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7FA8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8B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C1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9C66" w14:textId="77777777" w:rsidR="00B9275D" w:rsidRDefault="00B9275D" w:rsidP="0044664F">
            <w:pPr>
              <w:pStyle w:val="TAL"/>
            </w:pPr>
          </w:p>
        </w:tc>
      </w:tr>
      <w:tr w:rsidR="00B9275D" w14:paraId="43D9BE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C40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A81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9E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CD11" w14:textId="77777777" w:rsidR="00B9275D" w:rsidRDefault="00B9275D" w:rsidP="0044664F">
            <w:pPr>
              <w:pStyle w:val="TAL"/>
            </w:pPr>
          </w:p>
        </w:tc>
      </w:tr>
      <w:tr w:rsidR="00B9275D" w14:paraId="3B967F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257B" w14:textId="77777777" w:rsidR="00B9275D" w:rsidRDefault="00B9275D" w:rsidP="0044664F">
            <w:pPr>
              <w:pStyle w:val="TAL"/>
            </w:pPr>
            <w:r>
              <w:t xml:space="preserve">      fr1-fr2-Add-UE-NR-Capabilities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91D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9F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EB08" w14:textId="77777777" w:rsidR="00B9275D" w:rsidRDefault="00B9275D" w:rsidP="0044664F">
            <w:pPr>
              <w:pStyle w:val="TAL"/>
            </w:pPr>
          </w:p>
        </w:tc>
      </w:tr>
      <w:tr w:rsidR="00B9275D" w14:paraId="3C37C0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CD88"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99A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34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BE26" w14:textId="77777777" w:rsidR="00B9275D" w:rsidRDefault="00B9275D" w:rsidP="0044664F">
            <w:pPr>
              <w:pStyle w:val="TAL"/>
            </w:pPr>
          </w:p>
        </w:tc>
      </w:tr>
      <w:tr w:rsidR="00B9275D" w14:paraId="013275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2737"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2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C5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EC12" w14:textId="77777777" w:rsidR="00B9275D" w:rsidRDefault="00B9275D" w:rsidP="0044664F">
            <w:pPr>
              <w:pStyle w:val="TAL"/>
            </w:pPr>
          </w:p>
        </w:tc>
      </w:tr>
      <w:tr w:rsidR="00B9275D" w14:paraId="7DB942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675A7"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38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3C2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0FF0" w14:textId="77777777" w:rsidR="00B9275D" w:rsidRDefault="00B9275D" w:rsidP="0044664F">
            <w:pPr>
              <w:pStyle w:val="TAL"/>
            </w:pPr>
          </w:p>
        </w:tc>
      </w:tr>
      <w:tr w:rsidR="00B9275D" w14:paraId="323279C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14CD"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DBB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83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9D0" w14:textId="77777777" w:rsidR="00B9275D" w:rsidRDefault="00B9275D" w:rsidP="0044664F">
            <w:pPr>
              <w:pStyle w:val="TAL"/>
            </w:pPr>
          </w:p>
        </w:tc>
      </w:tr>
      <w:tr w:rsidR="00B9275D" w14:paraId="4F11AE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0894"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EE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01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146E" w14:textId="77777777" w:rsidR="00B9275D" w:rsidRDefault="00B9275D" w:rsidP="0044664F">
            <w:pPr>
              <w:pStyle w:val="TAL"/>
            </w:pPr>
          </w:p>
        </w:tc>
      </w:tr>
      <w:tr w:rsidR="00B9275D" w14:paraId="6EDD64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FBF7"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2A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9B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0E4D" w14:textId="77777777" w:rsidR="00B9275D" w:rsidRDefault="00B9275D" w:rsidP="0044664F">
            <w:pPr>
              <w:pStyle w:val="TAL"/>
            </w:pPr>
          </w:p>
        </w:tc>
      </w:tr>
      <w:tr w:rsidR="00B9275D" w14:paraId="445DCB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2E7C"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19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BE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BF61" w14:textId="77777777" w:rsidR="00B9275D" w:rsidRDefault="00B9275D" w:rsidP="0044664F">
            <w:pPr>
              <w:pStyle w:val="TAL"/>
            </w:pPr>
          </w:p>
        </w:tc>
      </w:tr>
      <w:tr w:rsidR="00B9275D" w14:paraId="12CC8B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7D4B8"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83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7A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8740" w14:textId="77777777" w:rsidR="00B9275D" w:rsidRDefault="00B9275D" w:rsidP="0044664F">
            <w:pPr>
              <w:pStyle w:val="TAL"/>
            </w:pPr>
          </w:p>
        </w:tc>
      </w:tr>
      <w:tr w:rsidR="00B9275D" w14:paraId="65EBBC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564B"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46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F8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48E8" w14:textId="77777777" w:rsidR="00B9275D" w:rsidRDefault="00B9275D" w:rsidP="0044664F">
            <w:pPr>
              <w:pStyle w:val="TAL"/>
            </w:pPr>
          </w:p>
        </w:tc>
      </w:tr>
      <w:tr w:rsidR="00B9275D" w14:paraId="43DE35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353B"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DFF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D8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8684" w14:textId="77777777" w:rsidR="00B9275D" w:rsidRDefault="00B9275D" w:rsidP="0044664F">
            <w:pPr>
              <w:pStyle w:val="TAL"/>
            </w:pPr>
          </w:p>
        </w:tc>
      </w:tr>
      <w:tr w:rsidR="00B9275D" w14:paraId="77892B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FDD0"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E2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6B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D5E9" w14:textId="77777777" w:rsidR="00B9275D" w:rsidRDefault="00B9275D" w:rsidP="0044664F">
            <w:pPr>
              <w:pStyle w:val="TAL"/>
            </w:pPr>
          </w:p>
        </w:tc>
      </w:tr>
      <w:tr w:rsidR="00B9275D" w14:paraId="7D494D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4CDA"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E463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E7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4BB5" w14:textId="77777777" w:rsidR="00B9275D" w:rsidRDefault="00B9275D" w:rsidP="0044664F">
            <w:pPr>
              <w:pStyle w:val="TAL"/>
            </w:pPr>
          </w:p>
        </w:tc>
      </w:tr>
      <w:tr w:rsidR="00B9275D" w14:paraId="0B1F96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2D12"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C8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BE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2C48" w14:textId="77777777" w:rsidR="00B9275D" w:rsidRDefault="00B9275D" w:rsidP="0044664F">
            <w:pPr>
              <w:pStyle w:val="TAL"/>
            </w:pPr>
          </w:p>
        </w:tc>
      </w:tr>
      <w:tr w:rsidR="00B9275D" w14:paraId="55201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3C40"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3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89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18A" w14:textId="77777777" w:rsidR="00B9275D" w:rsidRDefault="00B9275D" w:rsidP="0044664F">
            <w:pPr>
              <w:pStyle w:val="TAL"/>
            </w:pPr>
          </w:p>
        </w:tc>
      </w:tr>
      <w:tr w:rsidR="00B9275D" w14:paraId="314022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83FD"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61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5E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8A30" w14:textId="77777777" w:rsidR="00B9275D" w:rsidRDefault="00B9275D" w:rsidP="0044664F">
            <w:pPr>
              <w:pStyle w:val="TAL"/>
            </w:pPr>
          </w:p>
        </w:tc>
      </w:tr>
      <w:tr w:rsidR="00B9275D" w14:paraId="14C1AF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4072"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305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09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E660" w14:textId="77777777" w:rsidR="00B9275D" w:rsidRDefault="00B9275D" w:rsidP="0044664F">
            <w:pPr>
              <w:pStyle w:val="TAL"/>
            </w:pPr>
          </w:p>
        </w:tc>
      </w:tr>
      <w:tr w:rsidR="00B9275D" w14:paraId="49BDFC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CEB6" w14:textId="77777777" w:rsidR="00B9275D" w:rsidRDefault="00B9275D" w:rsidP="0044664F">
            <w:pPr>
              <w:pStyle w:val="TAL"/>
            </w:pPr>
            <w:r>
              <w:lastRenderedPageBreak/>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FF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D8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8EC5" w14:textId="77777777" w:rsidR="00B9275D" w:rsidRDefault="00B9275D" w:rsidP="0044664F">
            <w:pPr>
              <w:pStyle w:val="TAL"/>
            </w:pPr>
          </w:p>
        </w:tc>
      </w:tr>
      <w:tr w:rsidR="00B9275D" w14:paraId="137A4E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FCB0"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A7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C9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0F2F" w14:textId="77777777" w:rsidR="00B9275D" w:rsidRDefault="00B9275D" w:rsidP="0044664F">
            <w:pPr>
              <w:pStyle w:val="TAL"/>
            </w:pPr>
          </w:p>
        </w:tc>
      </w:tr>
      <w:tr w:rsidR="00B9275D" w14:paraId="794BD3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28D33"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B2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2A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4676" w14:textId="77777777" w:rsidR="00B9275D" w:rsidRDefault="00B9275D" w:rsidP="0044664F">
            <w:pPr>
              <w:pStyle w:val="TAL"/>
            </w:pPr>
          </w:p>
        </w:tc>
      </w:tr>
      <w:tr w:rsidR="00B9275D" w14:paraId="05B8590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AB8F"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8A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A6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A2B8" w14:textId="77777777" w:rsidR="00B9275D" w:rsidRDefault="00B9275D" w:rsidP="0044664F">
            <w:pPr>
              <w:pStyle w:val="TAL"/>
            </w:pPr>
          </w:p>
        </w:tc>
      </w:tr>
      <w:tr w:rsidR="00B9275D" w14:paraId="40ADF1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CB991"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967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16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89F9" w14:textId="77777777" w:rsidR="00B9275D" w:rsidRDefault="00B9275D" w:rsidP="0044664F">
            <w:pPr>
              <w:pStyle w:val="TAL"/>
            </w:pPr>
          </w:p>
        </w:tc>
      </w:tr>
      <w:tr w:rsidR="00B9275D" w14:paraId="23A2FE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052D"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78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CD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5079" w14:textId="77777777" w:rsidR="00B9275D" w:rsidRDefault="00B9275D" w:rsidP="0044664F">
            <w:pPr>
              <w:pStyle w:val="TAL"/>
            </w:pPr>
          </w:p>
        </w:tc>
      </w:tr>
      <w:tr w:rsidR="00B9275D" w14:paraId="5F1F9A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7A94"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50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1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385A" w14:textId="77777777" w:rsidR="00B9275D" w:rsidRDefault="00B9275D" w:rsidP="0044664F">
            <w:pPr>
              <w:pStyle w:val="TAL"/>
            </w:pPr>
          </w:p>
        </w:tc>
      </w:tr>
      <w:tr w:rsidR="00B9275D" w14:paraId="66EDCC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D2BF"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FCF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4E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3FCF" w14:textId="77777777" w:rsidR="00B9275D" w:rsidRDefault="00B9275D" w:rsidP="0044664F">
            <w:pPr>
              <w:pStyle w:val="TAL"/>
            </w:pPr>
          </w:p>
        </w:tc>
      </w:tr>
      <w:tr w:rsidR="00B9275D" w14:paraId="35E401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975"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5D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11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D7C9" w14:textId="77777777" w:rsidR="00B9275D" w:rsidRDefault="00B9275D" w:rsidP="0044664F">
            <w:pPr>
              <w:pStyle w:val="TAL"/>
            </w:pPr>
          </w:p>
        </w:tc>
      </w:tr>
      <w:tr w:rsidR="00B9275D" w14:paraId="40F559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B08A"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65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1C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3D2B" w14:textId="77777777" w:rsidR="00B9275D" w:rsidRDefault="00B9275D" w:rsidP="0044664F">
            <w:pPr>
              <w:pStyle w:val="TAL"/>
            </w:pPr>
          </w:p>
        </w:tc>
      </w:tr>
      <w:tr w:rsidR="00B9275D" w14:paraId="321E638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5295"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DA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29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5DAD" w14:textId="77777777" w:rsidR="00B9275D" w:rsidRDefault="00B9275D" w:rsidP="0044664F">
            <w:pPr>
              <w:pStyle w:val="TAL"/>
            </w:pPr>
          </w:p>
        </w:tc>
      </w:tr>
      <w:tr w:rsidR="00B9275D" w14:paraId="7B844B0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10C8"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AC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2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E90C" w14:textId="77777777" w:rsidR="00B9275D" w:rsidRDefault="00B9275D" w:rsidP="0044664F">
            <w:pPr>
              <w:pStyle w:val="TAL"/>
            </w:pPr>
          </w:p>
        </w:tc>
      </w:tr>
      <w:tr w:rsidR="00B9275D" w14:paraId="5CEC81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FF576"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6B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B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8998" w14:textId="77777777" w:rsidR="00B9275D" w:rsidRDefault="00B9275D" w:rsidP="0044664F">
            <w:pPr>
              <w:pStyle w:val="TAL"/>
            </w:pPr>
          </w:p>
        </w:tc>
      </w:tr>
      <w:tr w:rsidR="00B9275D" w14:paraId="3532D3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02FDC"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05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05F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E346" w14:textId="77777777" w:rsidR="00B9275D" w:rsidRDefault="00B9275D" w:rsidP="0044664F">
            <w:pPr>
              <w:pStyle w:val="TAL"/>
            </w:pPr>
          </w:p>
        </w:tc>
      </w:tr>
      <w:tr w:rsidR="00B9275D" w14:paraId="5ABB30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9509"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77D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AA2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90B4" w14:textId="77777777" w:rsidR="00B9275D" w:rsidRDefault="00B9275D" w:rsidP="0044664F">
            <w:pPr>
              <w:pStyle w:val="TAL"/>
            </w:pPr>
          </w:p>
        </w:tc>
      </w:tr>
      <w:tr w:rsidR="00B9275D" w14:paraId="304877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8891"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0D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08A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EC06" w14:textId="77777777" w:rsidR="00B9275D" w:rsidRDefault="00B9275D" w:rsidP="0044664F">
            <w:pPr>
              <w:pStyle w:val="TAL"/>
            </w:pPr>
          </w:p>
        </w:tc>
      </w:tr>
      <w:tr w:rsidR="00B9275D" w14:paraId="74C549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E4FD"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A0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63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C661" w14:textId="77777777" w:rsidR="00B9275D" w:rsidRDefault="00B9275D" w:rsidP="0044664F">
            <w:pPr>
              <w:pStyle w:val="TAL"/>
            </w:pPr>
          </w:p>
        </w:tc>
      </w:tr>
      <w:tr w:rsidR="00B9275D" w14:paraId="4FBECD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ABC6"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B7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CB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F196" w14:textId="77777777" w:rsidR="00B9275D" w:rsidRDefault="00B9275D" w:rsidP="0044664F">
            <w:pPr>
              <w:pStyle w:val="TAL"/>
            </w:pPr>
          </w:p>
        </w:tc>
      </w:tr>
      <w:tr w:rsidR="00B9275D" w14:paraId="297A9A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8DD2"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69C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04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8761" w14:textId="77777777" w:rsidR="00B9275D" w:rsidRDefault="00B9275D" w:rsidP="0044664F">
            <w:pPr>
              <w:pStyle w:val="TAL"/>
            </w:pPr>
          </w:p>
        </w:tc>
      </w:tr>
      <w:tr w:rsidR="00B9275D" w14:paraId="4378B1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9AA7"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F3B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FD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0C82" w14:textId="77777777" w:rsidR="00B9275D" w:rsidRDefault="00B9275D" w:rsidP="0044664F">
            <w:pPr>
              <w:pStyle w:val="TAL"/>
            </w:pPr>
          </w:p>
        </w:tc>
      </w:tr>
      <w:tr w:rsidR="00B9275D" w14:paraId="057980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294D"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16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BB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CD01" w14:textId="77777777" w:rsidR="00B9275D" w:rsidRDefault="00B9275D" w:rsidP="0044664F">
            <w:pPr>
              <w:pStyle w:val="TAL"/>
            </w:pPr>
          </w:p>
        </w:tc>
      </w:tr>
      <w:tr w:rsidR="00B9275D" w14:paraId="38B73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24C3"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70D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3D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77AF" w14:textId="77777777" w:rsidR="00B9275D" w:rsidRDefault="00B9275D" w:rsidP="0044664F">
            <w:pPr>
              <w:pStyle w:val="TAL"/>
            </w:pPr>
          </w:p>
        </w:tc>
      </w:tr>
      <w:tr w:rsidR="00B9275D" w14:paraId="460A4E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2D5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DD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5C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24DF" w14:textId="77777777" w:rsidR="00B9275D" w:rsidRDefault="00B9275D" w:rsidP="0044664F">
            <w:pPr>
              <w:pStyle w:val="TAL"/>
            </w:pPr>
          </w:p>
        </w:tc>
      </w:tr>
      <w:tr w:rsidR="00B9275D" w14:paraId="4DA28C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A696"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970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5C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4D1F" w14:textId="77777777" w:rsidR="00B9275D" w:rsidRDefault="00B9275D" w:rsidP="0044664F">
            <w:pPr>
              <w:pStyle w:val="TAL"/>
            </w:pPr>
          </w:p>
        </w:tc>
      </w:tr>
      <w:tr w:rsidR="00B9275D" w14:paraId="01F8B1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AC75"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E5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DA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28AF" w14:textId="77777777" w:rsidR="00B9275D" w:rsidRDefault="00B9275D" w:rsidP="0044664F">
            <w:pPr>
              <w:pStyle w:val="TAL"/>
            </w:pPr>
          </w:p>
        </w:tc>
      </w:tr>
      <w:tr w:rsidR="00B9275D" w14:paraId="64F912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5C62"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EC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28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B13C" w14:textId="77777777" w:rsidR="00B9275D" w:rsidRDefault="00B9275D" w:rsidP="0044664F">
            <w:pPr>
              <w:pStyle w:val="TAL"/>
            </w:pPr>
          </w:p>
        </w:tc>
      </w:tr>
      <w:tr w:rsidR="00B9275D" w14:paraId="2809548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B22F"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8E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79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357A" w14:textId="77777777" w:rsidR="00B9275D" w:rsidRDefault="00B9275D" w:rsidP="0044664F">
            <w:pPr>
              <w:pStyle w:val="TAL"/>
            </w:pPr>
          </w:p>
        </w:tc>
      </w:tr>
      <w:tr w:rsidR="00B9275D" w14:paraId="7BDAC7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66CA"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046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1B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B54A" w14:textId="77777777" w:rsidR="00B9275D" w:rsidRDefault="00B9275D" w:rsidP="0044664F">
            <w:pPr>
              <w:pStyle w:val="TAL"/>
            </w:pPr>
          </w:p>
        </w:tc>
      </w:tr>
      <w:tr w:rsidR="00B9275D" w14:paraId="033925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41306"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8F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65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03C9" w14:textId="77777777" w:rsidR="00B9275D" w:rsidRDefault="00B9275D" w:rsidP="0044664F">
            <w:pPr>
              <w:pStyle w:val="TAL"/>
            </w:pPr>
          </w:p>
        </w:tc>
      </w:tr>
      <w:tr w:rsidR="00B9275D" w14:paraId="4EDFD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F56A6" w14:textId="77777777" w:rsidR="00B9275D" w:rsidRDefault="00B9275D" w:rsidP="0044664F">
            <w:pPr>
              <w:pStyle w:val="TAL"/>
            </w:pPr>
            <w:bookmarkStart w:id="34" w:name="_Hlk108619583"/>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E85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07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E44A" w14:textId="77777777" w:rsidR="00B9275D" w:rsidRDefault="00B9275D" w:rsidP="0044664F">
            <w:pPr>
              <w:pStyle w:val="TAL"/>
            </w:pPr>
          </w:p>
        </w:tc>
      </w:tr>
      <w:tr w:rsidR="00B9275D" w14:paraId="10E5D7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734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FC4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2F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9BD4" w14:textId="77777777" w:rsidR="00B9275D" w:rsidRDefault="00B9275D" w:rsidP="0044664F">
            <w:pPr>
              <w:pStyle w:val="TAL"/>
            </w:pPr>
          </w:p>
        </w:tc>
      </w:tr>
      <w:tr w:rsidR="00B9275D" w14:paraId="5BB61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22C5"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B96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9C74" w14:textId="77777777" w:rsidR="00B9275D" w:rsidRDefault="00B9275D" w:rsidP="0044664F">
            <w:pPr>
              <w:pStyle w:val="TAL"/>
            </w:pPr>
            <w:r>
              <w:t>UE-NR-Capability-v1550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E787" w14:textId="77777777" w:rsidR="00B9275D" w:rsidRDefault="00B9275D" w:rsidP="0044664F">
            <w:pPr>
              <w:pStyle w:val="TAL"/>
            </w:pPr>
          </w:p>
        </w:tc>
      </w:tr>
      <w:tr w:rsidR="00B9275D" w14:paraId="0D87F2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849A" w14:textId="77777777" w:rsidR="00B9275D" w:rsidRDefault="00B9275D" w:rsidP="0044664F">
            <w:pPr>
              <w:pStyle w:val="TAL"/>
            </w:pPr>
            <w:r>
              <w:t xml:space="preserve">        reducedCP-Latency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3FA4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A3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3AAE" w14:textId="77777777" w:rsidR="00B9275D" w:rsidRDefault="00B9275D" w:rsidP="0044664F">
            <w:pPr>
              <w:pStyle w:val="TAL"/>
            </w:pPr>
            <w:r>
              <w:t>pc_reducedCP_Latency</w:t>
            </w:r>
          </w:p>
        </w:tc>
      </w:tr>
      <w:tr w:rsidR="00B9275D" w14:paraId="79173D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3CDD"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BD3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5D33" w14:textId="77777777" w:rsidR="00B9275D" w:rsidRDefault="00B9275D" w:rsidP="0044664F">
            <w:pPr>
              <w:pStyle w:val="TAL"/>
            </w:pPr>
            <w:r>
              <w:t>UE-NR-Capability-v1560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1C0F" w14:textId="77777777" w:rsidR="00B9275D" w:rsidRDefault="00B9275D" w:rsidP="0044664F">
            <w:pPr>
              <w:pStyle w:val="TAL"/>
            </w:pPr>
          </w:p>
        </w:tc>
      </w:tr>
      <w:tr w:rsidR="00B9275D" w14:paraId="533CD7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E6E1" w14:textId="77777777" w:rsidR="00B9275D" w:rsidRDefault="00B9275D" w:rsidP="0044664F">
            <w:pPr>
              <w:pStyle w:val="TAL"/>
            </w:pPr>
            <w:r>
              <w:t xml:space="preserve">          nrdc-Parameters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FB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00109" w14:textId="77777777" w:rsidR="00B9275D" w:rsidRDefault="00B9275D" w:rsidP="0044664F">
            <w:pPr>
              <w:pStyle w:val="TAL"/>
            </w:pPr>
            <w:r>
              <w:t>NRDC-Parameters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8FF" w14:textId="77777777" w:rsidR="00B9275D" w:rsidRDefault="00B9275D" w:rsidP="0044664F">
            <w:pPr>
              <w:pStyle w:val="TAL"/>
            </w:pPr>
          </w:p>
        </w:tc>
      </w:tr>
      <w:tr w:rsidR="00B9275D" w14:paraId="7A980A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73EE" w14:textId="77777777" w:rsidR="00B9275D" w:rsidRDefault="00B9275D" w:rsidP="0044664F">
            <w:pPr>
              <w:pStyle w:val="TAL"/>
            </w:pPr>
            <w:r>
              <w:t xml:space="preserve">          receivedFilters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2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1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81C3" w14:textId="77777777" w:rsidR="00B9275D" w:rsidRDefault="00B9275D" w:rsidP="0044664F">
            <w:pPr>
              <w:pStyle w:val="TAL"/>
            </w:pPr>
          </w:p>
        </w:tc>
      </w:tr>
      <w:tr w:rsidR="00B9275D" w14:paraId="3B1A4C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209D8"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73B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21ED" w14:textId="77777777" w:rsidR="00B9275D" w:rsidRDefault="00B9275D" w:rsidP="0044664F">
            <w:pPr>
              <w:pStyle w:val="TAL"/>
            </w:pPr>
            <w:r>
              <w:t>UE-NR-Capability-v1570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50E6" w14:textId="77777777" w:rsidR="00B9275D" w:rsidRDefault="00B9275D" w:rsidP="0044664F">
            <w:pPr>
              <w:pStyle w:val="TAL"/>
            </w:pPr>
          </w:p>
        </w:tc>
      </w:tr>
      <w:tr w:rsidR="00B9275D" w14:paraId="1F7808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B5F6" w14:textId="77777777" w:rsidR="00B9275D" w:rsidRDefault="00B9275D" w:rsidP="0044664F">
            <w:pPr>
              <w:pStyle w:val="TAL"/>
            </w:pPr>
            <w:r>
              <w:t xml:space="preserve">            nrdc-Parameters-v1570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87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156" w14:textId="77777777" w:rsidR="00B9275D" w:rsidRDefault="00B9275D" w:rsidP="0044664F">
            <w:pPr>
              <w:pStyle w:val="TAL"/>
            </w:pPr>
            <w:r>
              <w:t>NRDC-Parameters-v1570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1F8D" w14:textId="77777777" w:rsidR="00B9275D" w:rsidRDefault="00B9275D" w:rsidP="0044664F">
            <w:pPr>
              <w:pStyle w:val="TAL"/>
            </w:pPr>
          </w:p>
        </w:tc>
      </w:tr>
      <w:tr w:rsidR="00B9275D" w14:paraId="211C60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1990"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A0C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1DBB" w14:textId="77777777" w:rsidR="00B9275D" w:rsidRDefault="00B9275D" w:rsidP="0044664F">
            <w:pPr>
              <w:pStyle w:val="TAL"/>
            </w:pPr>
            <w:r>
              <w:t>UE-NR-Capability-v1610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5930" w14:textId="77777777" w:rsidR="00B9275D" w:rsidRDefault="00B9275D" w:rsidP="0044664F">
            <w:pPr>
              <w:pStyle w:val="TAL"/>
            </w:pPr>
          </w:p>
        </w:tc>
      </w:tr>
      <w:tr w:rsidR="00B9275D" w14:paraId="2BCA03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F513" w14:textId="77777777" w:rsidR="00B9275D" w:rsidRDefault="00B9275D" w:rsidP="0044664F">
            <w:pPr>
              <w:pStyle w:val="TAL"/>
            </w:pPr>
            <w:r>
              <w:t xml:space="preserve">              inDeviceCoexInd-r16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CCD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85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FFC4" w14:textId="77777777" w:rsidR="00B9275D" w:rsidRDefault="00B9275D" w:rsidP="0044664F">
            <w:pPr>
              <w:pStyle w:val="TAL"/>
            </w:pPr>
          </w:p>
        </w:tc>
      </w:tr>
      <w:tr w:rsidR="00B9275D" w14:paraId="480D0F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5FB7" w14:textId="77777777" w:rsidR="00B9275D" w:rsidRDefault="00B9275D" w:rsidP="0044664F">
            <w:pPr>
              <w:pStyle w:val="TAL"/>
            </w:pPr>
            <w:r>
              <w:t xml:space="preserve">              dl-DedicatedMessageSegmentation-r16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E2D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54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34F9" w14:textId="77777777" w:rsidR="00B9275D" w:rsidRDefault="00B9275D" w:rsidP="0044664F">
            <w:pPr>
              <w:pStyle w:val="TAL"/>
            </w:pPr>
            <w:r>
              <w:t>pc_NR_dl_DedicatedMessageSegmentation</w:t>
            </w:r>
          </w:p>
        </w:tc>
      </w:tr>
      <w:tr w:rsidR="00B9275D" w14:paraId="31FE2F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84936" w14:textId="77777777" w:rsidR="00B9275D" w:rsidRDefault="00B9275D" w:rsidP="0044664F">
            <w:pPr>
              <w:pStyle w:val="TAL"/>
            </w:pPr>
            <w:r>
              <w:t xml:space="preserve">              nrdc-Parameters-v1610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80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04A6" w14:textId="77777777" w:rsidR="00B9275D" w:rsidRDefault="00B9275D" w:rsidP="0044664F">
            <w:pPr>
              <w:pStyle w:val="TAL"/>
            </w:pPr>
          </w:p>
        </w:tc>
      </w:tr>
      <w:tr w:rsidR="00B9275D" w14:paraId="499288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1002" w14:textId="77777777" w:rsidR="00B9275D" w:rsidRDefault="00B9275D" w:rsidP="0044664F">
            <w:pPr>
              <w:pStyle w:val="TAL"/>
            </w:pPr>
            <w:r>
              <w:t xml:space="preserve">              powSav-Parameters-r16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064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8F43" w14:textId="77777777" w:rsidR="00B9275D" w:rsidRDefault="00B9275D" w:rsidP="0044664F">
            <w:pPr>
              <w:pStyle w:val="TAL"/>
            </w:pPr>
            <w:r>
              <w:t>PowSav-Parameters-r16 (Table 8.1.5.1.1.3.3-9)</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EEA2" w14:textId="77777777" w:rsidR="00B9275D" w:rsidRDefault="00B9275D" w:rsidP="0044664F">
            <w:pPr>
              <w:pStyle w:val="TAL"/>
            </w:pPr>
          </w:p>
        </w:tc>
      </w:tr>
      <w:tr w:rsidR="00B9275D" w14:paraId="74895C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EDC6" w14:textId="77777777" w:rsidR="00B9275D" w:rsidRDefault="00B9275D" w:rsidP="0044664F">
            <w:pPr>
              <w:pStyle w:val="TAL"/>
            </w:pPr>
            <w:r>
              <w:t xml:space="preserve">              fr1-Add-UE-NR-Capabilities-v1610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6EF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CFBF" w14:textId="77777777" w:rsidR="00B9275D" w:rsidRDefault="00B9275D" w:rsidP="0044664F">
            <w:pPr>
              <w:pStyle w:val="TAL"/>
              <w:rPr>
                <w:lang w:val="fr-FR"/>
              </w:rPr>
            </w:pPr>
            <w:r>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C04F" w14:textId="77777777" w:rsidR="00B9275D" w:rsidRDefault="00B9275D" w:rsidP="0044664F">
            <w:pPr>
              <w:pStyle w:val="TAL"/>
              <w:rPr>
                <w:lang w:val="fr-FR"/>
              </w:rPr>
            </w:pPr>
          </w:p>
        </w:tc>
      </w:tr>
      <w:tr w:rsidR="00B9275D" w14:paraId="50FC06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52FB" w14:textId="77777777" w:rsidR="00B9275D" w:rsidRDefault="00B9275D" w:rsidP="0044664F">
            <w:pPr>
              <w:pStyle w:val="TAL"/>
            </w:pPr>
            <w:r>
              <w:rPr>
                <w:lang w:val="fr-FR"/>
              </w:rPr>
              <w:t xml:space="preserve">               </w:t>
            </w:r>
            <w:r>
              <w:t>powSav-ParametersFRX-Diff-r16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49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C6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B4C7" w14:textId="77777777" w:rsidR="00B9275D" w:rsidRDefault="00B9275D" w:rsidP="0044664F">
            <w:pPr>
              <w:pStyle w:val="TAL"/>
            </w:pPr>
          </w:p>
        </w:tc>
        <w:bookmarkEnd w:id="34"/>
      </w:tr>
      <w:tr w:rsidR="00B9275D" w14:paraId="7D7D96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AA72" w14:textId="77777777" w:rsidR="00B9275D" w:rsidRDefault="00B9275D" w:rsidP="0044664F">
            <w:pPr>
              <w:pStyle w:val="TAL"/>
            </w:pPr>
            <w:r>
              <w:t xml:space="preserve">               mac-ParametersFRX-Diff-r16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C976"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E52AA"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1057" w14:textId="77777777" w:rsidR="00B9275D" w:rsidRDefault="00B9275D" w:rsidP="0044664F">
            <w:pPr>
              <w:pStyle w:val="TAL"/>
            </w:pPr>
          </w:p>
        </w:tc>
      </w:tr>
      <w:tr w:rsidR="00B9275D" w14:paraId="331AED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00A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E03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2D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2562" w14:textId="77777777" w:rsidR="00B9275D" w:rsidRDefault="00B9275D" w:rsidP="0044664F">
            <w:pPr>
              <w:pStyle w:val="TAL"/>
            </w:pPr>
          </w:p>
        </w:tc>
      </w:tr>
      <w:tr w:rsidR="00B9275D" w14:paraId="69270E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895B" w14:textId="77777777" w:rsidR="00B9275D" w:rsidRDefault="00B9275D" w:rsidP="0044664F">
            <w:pPr>
              <w:pStyle w:val="TAL"/>
            </w:pPr>
            <w:r>
              <w:lastRenderedPageBreak/>
              <w:t xml:space="preserve">              fr2-Add-UE-NR-Capabilities-v1610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39B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49452" w14:textId="77777777" w:rsidR="00B9275D" w:rsidRDefault="00B9275D" w:rsidP="0044664F">
            <w:pPr>
              <w:pStyle w:val="TAL"/>
              <w:rPr>
                <w:lang w:val="fr-FR"/>
              </w:rPr>
            </w:pPr>
            <w:r>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0261" w14:textId="77777777" w:rsidR="00B9275D" w:rsidRDefault="00B9275D" w:rsidP="0044664F">
            <w:pPr>
              <w:pStyle w:val="TAL"/>
              <w:rPr>
                <w:lang w:val="fr-FR"/>
              </w:rPr>
            </w:pPr>
          </w:p>
        </w:tc>
      </w:tr>
      <w:tr w:rsidR="00B9275D" w14:paraId="1C6B6E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F241" w14:textId="77777777" w:rsidR="00B9275D" w:rsidRDefault="00B9275D" w:rsidP="0044664F">
            <w:pPr>
              <w:pStyle w:val="TAL"/>
            </w:pPr>
            <w:r>
              <w:rPr>
                <w:lang w:val="fr-FR"/>
              </w:rPr>
              <w:t xml:space="preserve">               </w:t>
            </w:r>
            <w:r>
              <w:t>powSav-ParametersFRX-Diff-r16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622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86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EEA7" w14:textId="77777777" w:rsidR="00B9275D" w:rsidRDefault="00B9275D" w:rsidP="0044664F">
            <w:pPr>
              <w:pStyle w:val="TAL"/>
            </w:pPr>
          </w:p>
        </w:tc>
      </w:tr>
      <w:tr w:rsidR="00B9275D" w14:paraId="2CD919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E208" w14:textId="77777777" w:rsidR="00B9275D" w:rsidRDefault="00B9275D" w:rsidP="0044664F">
            <w:pPr>
              <w:pStyle w:val="TAL"/>
            </w:pPr>
            <w:r>
              <w:t xml:space="preserve">               mac-ParametersFRX-Diff-r16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2865"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7C37"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56E" w14:textId="77777777" w:rsidR="00B9275D" w:rsidRDefault="00B9275D" w:rsidP="0044664F">
            <w:pPr>
              <w:pStyle w:val="TAL"/>
            </w:pPr>
          </w:p>
        </w:tc>
      </w:tr>
      <w:tr w:rsidR="00B9275D" w14:paraId="239AB8D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F4BE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978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58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8CA" w14:textId="77777777" w:rsidR="00B9275D" w:rsidRDefault="00B9275D" w:rsidP="0044664F">
            <w:pPr>
              <w:pStyle w:val="TAL"/>
            </w:pPr>
          </w:p>
        </w:tc>
      </w:tr>
      <w:tr w:rsidR="00B9275D" w14:paraId="16728B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C037" w14:textId="77777777" w:rsidR="00B9275D" w:rsidRDefault="00B9275D" w:rsidP="0044664F">
            <w:pPr>
              <w:pStyle w:val="TAL"/>
            </w:pPr>
            <w:r>
              <w:t xml:space="preserve">              bh-RLF-Indication-r16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A2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80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7363" w14:textId="77777777" w:rsidR="00B9275D" w:rsidRDefault="00B9275D" w:rsidP="0044664F">
            <w:pPr>
              <w:pStyle w:val="TAL"/>
            </w:pPr>
          </w:p>
        </w:tc>
      </w:tr>
      <w:tr w:rsidR="00B9275D" w14:paraId="1E778A3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AB97" w14:textId="77777777" w:rsidR="00B9275D" w:rsidRDefault="00B9275D" w:rsidP="0044664F">
            <w:pPr>
              <w:pStyle w:val="TAL"/>
            </w:pPr>
            <w:r>
              <w:t xml:space="preserve">              directSN-AdditionFirstRRC-IAB-r16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991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14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54A9" w14:textId="77777777" w:rsidR="00B9275D" w:rsidRDefault="00B9275D" w:rsidP="0044664F">
            <w:pPr>
              <w:pStyle w:val="TAL"/>
            </w:pPr>
          </w:p>
        </w:tc>
      </w:tr>
      <w:tr w:rsidR="00B9275D" w14:paraId="52FCEF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D7FD8" w14:textId="77777777" w:rsidR="00B9275D" w:rsidRDefault="00B9275D" w:rsidP="0044664F">
            <w:pPr>
              <w:pStyle w:val="TAL"/>
            </w:pPr>
            <w:r>
              <w:t xml:space="preserve">              bap-Parameters-r16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7F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58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D570" w14:textId="77777777" w:rsidR="00B9275D" w:rsidRDefault="00B9275D" w:rsidP="0044664F">
            <w:pPr>
              <w:pStyle w:val="TAL"/>
            </w:pPr>
          </w:p>
        </w:tc>
      </w:tr>
      <w:tr w:rsidR="00B9275D" w14:paraId="5116CC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06A2" w14:textId="77777777" w:rsidR="00B9275D" w:rsidRDefault="00B9275D" w:rsidP="0044664F">
            <w:pPr>
              <w:pStyle w:val="TAL"/>
            </w:pPr>
            <w:r>
              <w:t xml:space="preserve">              referenceTimeProvision-r16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4E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2E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5B4A" w14:textId="77777777" w:rsidR="00B9275D" w:rsidRDefault="00B9275D" w:rsidP="0044664F">
            <w:pPr>
              <w:pStyle w:val="TAL"/>
            </w:pPr>
          </w:p>
        </w:tc>
      </w:tr>
      <w:tr w:rsidR="00B9275D" w14:paraId="2E52B6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66B9" w14:textId="77777777" w:rsidR="00B9275D" w:rsidRDefault="00B9275D" w:rsidP="0044664F">
            <w:pPr>
              <w:pStyle w:val="TAL"/>
            </w:pPr>
            <w:r>
              <w:t xml:space="preserve">              sidelinkParameters-r16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BF3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87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4D0C" w14:textId="77777777" w:rsidR="00B9275D" w:rsidRDefault="00B9275D" w:rsidP="0044664F">
            <w:pPr>
              <w:pStyle w:val="TAL"/>
            </w:pPr>
          </w:p>
        </w:tc>
      </w:tr>
      <w:tr w:rsidR="00B9275D" w14:paraId="361621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9171" w14:textId="77777777" w:rsidR="00B9275D" w:rsidRDefault="00B9275D" w:rsidP="0044664F">
            <w:pPr>
              <w:pStyle w:val="TAL"/>
            </w:pPr>
            <w:r>
              <w:t xml:space="preserve">                </w:t>
            </w:r>
            <w:r>
              <w:rPr>
                <w:rFonts w:eastAsia="Batang"/>
              </w:rPr>
              <w:t>sidelinkParametersNR-r16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791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7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3A2F" w14:textId="77777777" w:rsidR="00B9275D" w:rsidRDefault="00B9275D" w:rsidP="0044664F">
            <w:pPr>
              <w:pStyle w:val="TAL"/>
            </w:pPr>
          </w:p>
        </w:tc>
      </w:tr>
      <w:tr w:rsidR="00B9275D" w14:paraId="192FB9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76C9" w14:textId="77777777" w:rsidR="00B9275D" w:rsidRDefault="00B9275D" w:rsidP="0044664F">
            <w:pPr>
              <w:pStyle w:val="TAL"/>
              <w:rPr>
                <w:rFonts w:eastAsia="Batang"/>
              </w:rPr>
            </w:pPr>
            <w:r>
              <w:rPr>
                <w:rFonts w:eastAsia="Batang"/>
              </w:rPr>
              <w:t xml:space="preserve">                </w:t>
            </w:r>
            <w:r>
              <w:t xml:space="preserve">  </w:t>
            </w:r>
            <w:r>
              <w:rPr>
                <w:rFonts w:eastAsia="Batang"/>
              </w:rPr>
              <w:t>rlc-ParametersSidelink-r16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A5EE"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7C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9102" w14:textId="77777777" w:rsidR="00B9275D" w:rsidRDefault="00B9275D" w:rsidP="0044664F">
            <w:pPr>
              <w:pStyle w:val="TAL"/>
              <w:rPr>
                <w:rFonts w:eastAsia="MS Mincho"/>
              </w:rPr>
            </w:pPr>
          </w:p>
        </w:tc>
      </w:tr>
      <w:tr w:rsidR="00B9275D" w14:paraId="008C5A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BE05A" w14:textId="77777777" w:rsidR="00B9275D" w:rsidRDefault="00B9275D" w:rsidP="0044664F">
            <w:pPr>
              <w:pStyle w:val="TAL"/>
            </w:pPr>
            <w:r>
              <w:t xml:space="preserve">                  mac-ParametersSidelink-r16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AC4C6"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9E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9AAB" w14:textId="77777777" w:rsidR="00B9275D" w:rsidRDefault="00B9275D" w:rsidP="0044664F">
            <w:pPr>
              <w:pStyle w:val="TAL"/>
              <w:rPr>
                <w:rFonts w:eastAsia="MS Mincho"/>
              </w:rPr>
            </w:pPr>
          </w:p>
        </w:tc>
      </w:tr>
      <w:tr w:rsidR="00B9275D" w14:paraId="31973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4BA8" w14:textId="77777777" w:rsidR="00B9275D" w:rsidRDefault="00B9275D" w:rsidP="0044664F">
            <w:pPr>
              <w:pStyle w:val="TAL"/>
            </w:pPr>
            <w:r>
              <w:t xml:space="preserve">                  fdd-Add-UE-Sidelink-Capabilities-r16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3610"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1D4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012F" w14:textId="77777777" w:rsidR="00B9275D" w:rsidRDefault="00B9275D" w:rsidP="0044664F">
            <w:pPr>
              <w:pStyle w:val="TAL"/>
              <w:rPr>
                <w:rFonts w:eastAsia="MS Mincho"/>
              </w:rPr>
            </w:pPr>
          </w:p>
        </w:tc>
      </w:tr>
      <w:tr w:rsidR="00B9275D" w14:paraId="05BF15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A707" w14:textId="77777777" w:rsidR="00B9275D" w:rsidRDefault="00B9275D" w:rsidP="0044664F">
            <w:pPr>
              <w:pStyle w:val="TAL"/>
            </w:pPr>
            <w:r>
              <w:t xml:space="preserve">                  tdd-Add-UE-Sidelink-Capabilities-r16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16655"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C8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6AAB" w14:textId="77777777" w:rsidR="00B9275D" w:rsidRDefault="00B9275D" w:rsidP="0044664F">
            <w:pPr>
              <w:pStyle w:val="TAL"/>
              <w:rPr>
                <w:rFonts w:eastAsia="MS Mincho"/>
              </w:rPr>
            </w:pPr>
          </w:p>
        </w:tc>
      </w:tr>
      <w:tr w:rsidR="00B9275D" w14:paraId="57463F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5151" w14:textId="77777777" w:rsidR="00B9275D" w:rsidRDefault="00B9275D" w:rsidP="0044664F">
            <w:pPr>
              <w:pStyle w:val="TAL"/>
            </w:pPr>
            <w:r>
              <w:t xml:space="preserve">                  supportedBandListSidelink-r16</w:t>
            </w:r>
            <w:r>
              <w:rPr>
                <w:rFonts w:eastAsia="Batang"/>
              </w:rPr>
              <w:t xml:space="preserve"> SEQUENCE (SIZE (1..maxBands)) OF BandSidelink-r16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46D4" w14:textId="77777777" w:rsidR="00B9275D" w:rsidRDefault="00B9275D" w:rsidP="0044664F">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E1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89FB" w14:textId="77777777" w:rsidR="00B9275D" w:rsidRDefault="00B9275D" w:rsidP="0044664F">
            <w:pPr>
              <w:pStyle w:val="TAL"/>
              <w:rPr>
                <w:rFonts w:eastAsia="MS Mincho"/>
              </w:rPr>
            </w:pPr>
          </w:p>
        </w:tc>
      </w:tr>
      <w:tr w:rsidR="00B9275D" w14:paraId="5F8462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7EAE" w14:textId="77777777" w:rsidR="00B9275D" w:rsidRDefault="00B9275D" w:rsidP="0044664F">
            <w:pPr>
              <w:pStyle w:val="TAL"/>
            </w:pPr>
            <w:r>
              <w:t xml:space="preserve">                    freqBandSidelink-r16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A736"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9F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605B" w14:textId="77777777" w:rsidR="00B9275D" w:rsidRDefault="00B9275D" w:rsidP="0044664F">
            <w:pPr>
              <w:pStyle w:val="TAL"/>
              <w:rPr>
                <w:rFonts w:eastAsia="MS Mincho"/>
              </w:rPr>
            </w:pPr>
          </w:p>
        </w:tc>
      </w:tr>
      <w:tr w:rsidR="00B9275D" w14:paraId="610183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FCB02" w14:textId="77777777" w:rsidR="00B9275D" w:rsidRDefault="00B9275D" w:rsidP="0044664F">
            <w:pPr>
              <w:pStyle w:val="TAL"/>
            </w:pPr>
            <w:r>
              <w:t xml:space="preserve">                    sl-Reception-r16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F8D2"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7C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26A0" w14:textId="77777777" w:rsidR="00B9275D" w:rsidRDefault="00B9275D" w:rsidP="0044664F">
            <w:pPr>
              <w:pStyle w:val="TAL"/>
              <w:rPr>
                <w:rFonts w:eastAsia="MS Mincho"/>
              </w:rPr>
            </w:pPr>
          </w:p>
        </w:tc>
      </w:tr>
      <w:tr w:rsidR="00B9275D" w14:paraId="6A50B4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06A7" w14:textId="77777777" w:rsidR="00B9275D" w:rsidRDefault="00B9275D" w:rsidP="0044664F">
            <w:pPr>
              <w:pStyle w:val="TAL"/>
            </w:pPr>
            <w:r>
              <w:t xml:space="preserve">                    sl-TransmissionMode1-r16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F6FA" w14:textId="77777777" w:rsidR="00B9275D" w:rsidRDefault="00B9275D" w:rsidP="0044664F">
            <w:pPr>
              <w:pStyle w:val="TAL"/>
              <w:rPr>
                <w:lang w:eastAsia="zh-CN"/>
              </w:rPr>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CB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0946" w14:textId="77777777" w:rsidR="00B9275D" w:rsidRDefault="00B9275D" w:rsidP="0044664F">
            <w:pPr>
              <w:pStyle w:val="TAL"/>
              <w:rPr>
                <w:rFonts w:eastAsia="MS Mincho"/>
              </w:rPr>
            </w:pPr>
            <w:r>
              <w:t>pc_NR_sl_TransmissionMode1_r16</w:t>
            </w:r>
          </w:p>
        </w:tc>
      </w:tr>
      <w:tr w:rsidR="00B9275D" w14:paraId="11ABB7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4AF8" w14:textId="77777777" w:rsidR="00B9275D" w:rsidRDefault="00B9275D" w:rsidP="0044664F">
            <w:pPr>
              <w:pStyle w:val="TAL"/>
            </w:pPr>
            <w:r>
              <w:t xml:space="preserve">                    sync-Sidelink-r16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CABB"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E62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6237" w14:textId="77777777" w:rsidR="00B9275D" w:rsidRDefault="00B9275D" w:rsidP="0044664F">
            <w:pPr>
              <w:pStyle w:val="TAL"/>
              <w:rPr>
                <w:rFonts w:eastAsia="MS Mincho"/>
              </w:rPr>
            </w:pPr>
          </w:p>
        </w:tc>
      </w:tr>
      <w:tr w:rsidR="00B9275D" w14:paraId="0DCA2F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1CCE1" w14:textId="77777777" w:rsidR="00B9275D" w:rsidRDefault="00B9275D" w:rsidP="0044664F">
            <w:pPr>
              <w:pStyle w:val="TAL"/>
            </w:pPr>
            <w:r>
              <w:t xml:space="preserve">                    sl-Tx-256QAM-r16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D783A"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34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97EC" w14:textId="77777777" w:rsidR="00B9275D" w:rsidRDefault="00B9275D" w:rsidP="0044664F">
            <w:pPr>
              <w:pStyle w:val="TAL"/>
              <w:rPr>
                <w:rFonts w:eastAsia="MS Mincho"/>
              </w:rPr>
            </w:pPr>
          </w:p>
        </w:tc>
      </w:tr>
      <w:tr w:rsidR="00B9275D" w14:paraId="3A2EAE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91CE" w14:textId="77777777" w:rsidR="00B9275D" w:rsidRDefault="00B9275D" w:rsidP="0044664F">
            <w:pPr>
              <w:pStyle w:val="TAL"/>
            </w:pPr>
            <w:r>
              <w:t xml:space="preserve">                    psfch-FormatZeroSidelink-r16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41A3"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CD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7254B" w14:textId="77777777" w:rsidR="00B9275D" w:rsidRDefault="00B9275D" w:rsidP="0044664F">
            <w:pPr>
              <w:pStyle w:val="TAL"/>
              <w:rPr>
                <w:rFonts w:eastAsia="MS Mincho"/>
              </w:rPr>
            </w:pPr>
          </w:p>
        </w:tc>
      </w:tr>
      <w:tr w:rsidR="00B9275D" w14:paraId="4E7AC0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4387" w14:textId="77777777" w:rsidR="00B9275D" w:rsidRDefault="00B9275D" w:rsidP="0044664F">
            <w:pPr>
              <w:pStyle w:val="TAL"/>
            </w:pPr>
            <w:r>
              <w:t xml:space="preserve">                    lowSE-64QAM-MCS-TableSidelink-r16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4C09"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E5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4FCA" w14:textId="77777777" w:rsidR="00B9275D" w:rsidRDefault="00B9275D" w:rsidP="0044664F">
            <w:pPr>
              <w:pStyle w:val="TAL"/>
              <w:rPr>
                <w:rFonts w:eastAsia="MS Mincho"/>
              </w:rPr>
            </w:pPr>
          </w:p>
        </w:tc>
      </w:tr>
      <w:tr w:rsidR="00B9275D" w14:paraId="7683CD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4C462" w14:textId="77777777" w:rsidR="00B9275D" w:rsidRDefault="00B9275D" w:rsidP="0044664F">
            <w:pPr>
              <w:pStyle w:val="TAL"/>
            </w:pPr>
            <w:r>
              <w:t xml:space="preserve">                    enb-sync-Sidelink-r16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B9F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2F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B0A0" w14:textId="77777777" w:rsidR="00B9275D" w:rsidRDefault="00B9275D" w:rsidP="0044664F">
            <w:pPr>
              <w:pStyle w:val="TAL"/>
              <w:rPr>
                <w:rFonts w:eastAsia="MS Mincho"/>
              </w:rPr>
            </w:pPr>
          </w:p>
        </w:tc>
      </w:tr>
      <w:tr w:rsidR="00B9275D" w14:paraId="302B45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BBFB" w14:textId="77777777" w:rsidR="00B9275D" w:rsidRDefault="00B9275D" w:rsidP="0044664F">
            <w:pPr>
              <w:pStyle w:val="TAL"/>
            </w:pPr>
            <w:r>
              <w:t xml:space="preserve">                    sl-TransmissionMode2-r16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E4CF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B10C" w14:textId="77777777" w:rsidR="00B9275D" w:rsidRDefault="00B9275D" w:rsidP="0044664F">
            <w:pPr>
              <w:pStyle w:val="TAL"/>
            </w:pPr>
            <w:r>
              <w:t>TS 38.306 [23] clause 4.2.16.1.6: Support of this feature is mandatory if UE supports NR sidelink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EE1B" w14:textId="77777777" w:rsidR="00B9275D" w:rsidRDefault="00B9275D" w:rsidP="0044664F">
            <w:pPr>
              <w:pStyle w:val="TAL"/>
            </w:pPr>
            <w:r>
              <w:t>pc_NR_sl_TransmissionMode2_r16</w:t>
            </w:r>
          </w:p>
        </w:tc>
      </w:tr>
      <w:tr w:rsidR="00B9275D" w14:paraId="02302DB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065B" w14:textId="77777777" w:rsidR="00B9275D" w:rsidRDefault="00B9275D" w:rsidP="0044664F">
            <w:pPr>
              <w:pStyle w:val="TAL"/>
            </w:pPr>
            <w:r>
              <w:t xml:space="preserve">                    congestionControlSidelink-r16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85C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B2B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C995" w14:textId="77777777" w:rsidR="00B9275D" w:rsidRDefault="00B9275D" w:rsidP="0044664F">
            <w:pPr>
              <w:pStyle w:val="TAL"/>
              <w:rPr>
                <w:rFonts w:eastAsia="MS Mincho"/>
              </w:rPr>
            </w:pPr>
          </w:p>
        </w:tc>
      </w:tr>
      <w:tr w:rsidR="00B9275D" w14:paraId="4AAA14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6EED2" w14:textId="77777777" w:rsidR="00B9275D" w:rsidRDefault="00B9275D" w:rsidP="0044664F">
            <w:pPr>
              <w:pStyle w:val="TAL"/>
              <w:tabs>
                <w:tab w:val="center" w:pos="2160"/>
              </w:tabs>
            </w:pPr>
            <w:r>
              <w:t xml:space="preserve">                    fewerSymbolSlotSidelink-r16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B53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23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EBA0" w14:textId="77777777" w:rsidR="00B9275D" w:rsidRDefault="00B9275D" w:rsidP="0044664F">
            <w:pPr>
              <w:pStyle w:val="TAL"/>
              <w:rPr>
                <w:rFonts w:eastAsia="MS Mincho"/>
              </w:rPr>
            </w:pPr>
          </w:p>
        </w:tc>
      </w:tr>
      <w:tr w:rsidR="00B9275D" w14:paraId="60884F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342A" w14:textId="77777777" w:rsidR="00B9275D" w:rsidRDefault="00B9275D" w:rsidP="0044664F">
            <w:pPr>
              <w:pStyle w:val="TAL"/>
            </w:pPr>
            <w:r>
              <w:t xml:space="preserve">                    sl-openLoopPC-RSRP-ReportSidelink-r16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286B"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5F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ECAD" w14:textId="77777777" w:rsidR="00B9275D" w:rsidRDefault="00B9275D" w:rsidP="0044664F">
            <w:pPr>
              <w:pStyle w:val="TAL"/>
              <w:rPr>
                <w:rFonts w:eastAsia="MS Mincho"/>
              </w:rPr>
            </w:pPr>
          </w:p>
        </w:tc>
      </w:tr>
      <w:tr w:rsidR="00B9275D" w14:paraId="243B87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C38D" w14:textId="77777777" w:rsidR="00B9275D" w:rsidRDefault="00B9275D" w:rsidP="0044664F">
            <w:pPr>
              <w:pStyle w:val="TAL"/>
            </w:pPr>
            <w:r>
              <w:t xml:space="preserve">                    sl-Rx-256QAM-r16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EA69"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B7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B9FA" w14:textId="77777777" w:rsidR="00B9275D" w:rsidRDefault="00B9275D" w:rsidP="0044664F">
            <w:pPr>
              <w:pStyle w:val="TAL"/>
              <w:rPr>
                <w:rFonts w:eastAsia="MS Mincho"/>
              </w:rPr>
            </w:pPr>
          </w:p>
        </w:tc>
      </w:tr>
      <w:tr w:rsidR="00B9275D" w14:paraId="0345DD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1129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6E9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55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23A2" w14:textId="77777777" w:rsidR="00B9275D" w:rsidRDefault="00B9275D" w:rsidP="0044664F">
            <w:pPr>
              <w:pStyle w:val="TAL"/>
              <w:rPr>
                <w:rFonts w:eastAsia="MS Mincho"/>
              </w:rPr>
            </w:pPr>
          </w:p>
        </w:tc>
      </w:tr>
      <w:tr w:rsidR="00B9275D" w14:paraId="55EC6D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69AA" w14:textId="77777777" w:rsidR="00B9275D" w:rsidRDefault="00B9275D" w:rsidP="0044664F">
            <w:pPr>
              <w:pStyle w:val="TAL"/>
            </w:pPr>
            <w:r>
              <w:t xml:space="preserve">                  relayParameters-r17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5B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5FA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A811" w14:textId="77777777" w:rsidR="00B9275D" w:rsidRDefault="00B9275D" w:rsidP="0044664F">
            <w:pPr>
              <w:pStyle w:val="TAL"/>
            </w:pPr>
          </w:p>
        </w:tc>
      </w:tr>
      <w:tr w:rsidR="00B9275D" w14:paraId="3327B3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E1A4" w14:textId="77777777" w:rsidR="00B9275D" w:rsidRDefault="00B9275D" w:rsidP="0044664F">
            <w:pPr>
              <w:pStyle w:val="TAL"/>
            </w:pPr>
            <w:r>
              <w:t xml:space="preserve">                  p0_OLPC_Sidelink_r17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3A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40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5E7C" w14:textId="77777777" w:rsidR="00B9275D" w:rsidRDefault="00B9275D" w:rsidP="0044664F">
            <w:pPr>
              <w:pStyle w:val="TAL"/>
            </w:pPr>
          </w:p>
        </w:tc>
      </w:tr>
      <w:tr w:rsidR="00B9275D" w14:paraId="25DE81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E062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7BC8" w14:textId="77777777" w:rsidR="00B9275D" w:rsidRDefault="00B9275D" w:rsidP="0044664F">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91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7DB23" w14:textId="77777777" w:rsidR="00B9275D" w:rsidRDefault="00B9275D" w:rsidP="0044664F">
            <w:pPr>
              <w:pStyle w:val="TAL"/>
              <w:rPr>
                <w:rFonts w:eastAsia="MS Mincho"/>
              </w:rPr>
            </w:pPr>
          </w:p>
        </w:tc>
      </w:tr>
      <w:tr w:rsidR="00B9275D" w14:paraId="13878B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0679" w14:textId="77777777" w:rsidR="00B9275D" w:rsidRDefault="00B9275D" w:rsidP="0044664F">
            <w:pPr>
              <w:pStyle w:val="TAL"/>
            </w:pPr>
            <w:r>
              <w:t xml:space="preserve">                </w:t>
            </w:r>
            <w:r>
              <w:rPr>
                <w:rFonts w:eastAsia="Batang"/>
              </w:rPr>
              <w:t>sidelinkParametersEUTRA-r16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29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09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7EB3" w14:textId="77777777" w:rsidR="00B9275D" w:rsidRDefault="00B9275D" w:rsidP="0044664F">
            <w:pPr>
              <w:pStyle w:val="TAL"/>
            </w:pPr>
          </w:p>
        </w:tc>
      </w:tr>
      <w:tr w:rsidR="00B9275D" w14:paraId="559FCA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760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56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5C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819B" w14:textId="77777777" w:rsidR="00B9275D" w:rsidRDefault="00B9275D" w:rsidP="0044664F">
            <w:pPr>
              <w:pStyle w:val="TAL"/>
            </w:pPr>
          </w:p>
        </w:tc>
      </w:tr>
      <w:tr w:rsidR="00B9275D" w14:paraId="57E73C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126E" w14:textId="77777777" w:rsidR="00B9275D" w:rsidRDefault="00B9275D" w:rsidP="0044664F">
            <w:pPr>
              <w:pStyle w:val="TAL"/>
            </w:pPr>
            <w:r>
              <w:t xml:space="preserve">              highSpeedParameters-r16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4FD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DA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4A67" w14:textId="77777777" w:rsidR="00B9275D" w:rsidRDefault="00B9275D" w:rsidP="0044664F">
            <w:pPr>
              <w:pStyle w:val="TAL"/>
            </w:pPr>
          </w:p>
        </w:tc>
      </w:tr>
      <w:tr w:rsidR="00B9275D" w14:paraId="6FE5FE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B633" w14:textId="77777777" w:rsidR="00B9275D" w:rsidRDefault="00B9275D" w:rsidP="0044664F">
            <w:pPr>
              <w:pStyle w:val="TAL"/>
            </w:pPr>
            <w:r>
              <w:t xml:space="preserve">              mac-Parameters-v1610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BBC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FDA2" w14:textId="77777777" w:rsidR="00B9275D" w:rsidRDefault="00B9275D" w:rsidP="0044664F">
            <w:pPr>
              <w:pStyle w:val="TAL"/>
            </w:pPr>
            <w:r>
              <w:t>MAC-Parameters-v1610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08DE" w14:textId="77777777" w:rsidR="00B9275D" w:rsidRDefault="00B9275D" w:rsidP="0044664F">
            <w:pPr>
              <w:pStyle w:val="TAL"/>
            </w:pPr>
          </w:p>
        </w:tc>
      </w:tr>
      <w:tr w:rsidR="00B9275D" w14:paraId="037E29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D490C" w14:textId="77777777" w:rsidR="00B9275D" w:rsidRDefault="00B9275D" w:rsidP="0044664F">
            <w:pPr>
              <w:pStyle w:val="TAL"/>
            </w:pPr>
            <w:r>
              <w:t xml:space="preserve">                mac-ParametersFRX-Diff-r16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41FA"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EDE3"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DDAD" w14:textId="77777777" w:rsidR="00B9275D" w:rsidRDefault="00B9275D" w:rsidP="0044664F">
            <w:pPr>
              <w:pStyle w:val="TAL"/>
            </w:pPr>
          </w:p>
        </w:tc>
      </w:tr>
      <w:tr w:rsidR="00B9275D" w14:paraId="766CD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D88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DAC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DF2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DCE36" w14:textId="77777777" w:rsidR="00B9275D" w:rsidRDefault="00B9275D" w:rsidP="0044664F">
            <w:pPr>
              <w:pStyle w:val="TAL"/>
            </w:pPr>
          </w:p>
        </w:tc>
      </w:tr>
      <w:tr w:rsidR="00B9275D" w14:paraId="52B9F9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5851A" w14:textId="77777777" w:rsidR="00B9275D" w:rsidRDefault="00B9275D" w:rsidP="0044664F">
            <w:pPr>
              <w:pStyle w:val="TAL"/>
            </w:pPr>
            <w:r>
              <w:t xml:space="preserve">              mcgRLF-RecoveryViaSCG-r16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1DC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FA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AF82" w14:textId="77777777" w:rsidR="00B9275D" w:rsidRDefault="00B9275D" w:rsidP="0044664F">
            <w:pPr>
              <w:pStyle w:val="TAL"/>
            </w:pPr>
          </w:p>
        </w:tc>
      </w:tr>
      <w:tr w:rsidR="00B9275D" w14:paraId="6B852D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67B7" w14:textId="77777777" w:rsidR="00B9275D" w:rsidRDefault="00B9275D" w:rsidP="0044664F">
            <w:pPr>
              <w:pStyle w:val="TAL"/>
            </w:pPr>
            <w:r>
              <w:t xml:space="preserve">              resumeWithStoredMCG-SCells-r16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AF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0B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A08E" w14:textId="77777777" w:rsidR="00B9275D" w:rsidRDefault="00B9275D" w:rsidP="0044664F">
            <w:pPr>
              <w:pStyle w:val="TAL"/>
            </w:pPr>
          </w:p>
        </w:tc>
      </w:tr>
      <w:tr w:rsidR="00B9275D" w14:paraId="55DEA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065E4" w14:textId="77777777" w:rsidR="00B9275D" w:rsidRDefault="00B9275D" w:rsidP="0044664F">
            <w:pPr>
              <w:pStyle w:val="TAL"/>
            </w:pPr>
            <w:r>
              <w:t xml:space="preserve">              resumeWithStoredSCG-r16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D9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F5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B66" w14:textId="77777777" w:rsidR="00B9275D" w:rsidRDefault="00B9275D" w:rsidP="0044664F">
            <w:pPr>
              <w:pStyle w:val="TAL"/>
            </w:pPr>
          </w:p>
        </w:tc>
      </w:tr>
      <w:tr w:rsidR="00B9275D" w14:paraId="62C0AA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D2AC" w14:textId="77777777" w:rsidR="00B9275D" w:rsidRDefault="00B9275D" w:rsidP="0044664F">
            <w:pPr>
              <w:pStyle w:val="TAL"/>
            </w:pPr>
            <w:r>
              <w:t xml:space="preserve">              resumeWithSCG-Config-r16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EB8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41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6D4C" w14:textId="77777777" w:rsidR="00B9275D" w:rsidRDefault="00B9275D" w:rsidP="0044664F">
            <w:pPr>
              <w:pStyle w:val="TAL"/>
            </w:pPr>
            <w:r>
              <w:t>pc_resumeWithSCG_Config_r16</w:t>
            </w:r>
          </w:p>
        </w:tc>
      </w:tr>
      <w:tr w:rsidR="00B9275D" w14:paraId="2273CA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573D" w14:textId="77777777" w:rsidR="00B9275D" w:rsidRDefault="00B9275D" w:rsidP="0044664F">
            <w:pPr>
              <w:pStyle w:val="TAL"/>
            </w:pPr>
            <w:r>
              <w:lastRenderedPageBreak/>
              <w:t xml:space="preserve">              ue-BasedPerfMeas-Parameters-r16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703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AD07" w14:textId="77777777" w:rsidR="00B9275D" w:rsidRDefault="00B9275D" w:rsidP="0044664F">
            <w:pPr>
              <w:pStyle w:val="TAL"/>
              <w:rPr>
                <w:b/>
                <w:bCs/>
              </w:rPr>
            </w:pPr>
            <w:r>
              <w:t>UE-BasedPerfMeas-Parameters-r16 (Table 8.1.5.1.1.3.3-10)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A95A" w14:textId="77777777" w:rsidR="00B9275D" w:rsidRDefault="00B9275D" w:rsidP="0044664F">
            <w:pPr>
              <w:pStyle w:val="TAL"/>
            </w:pPr>
          </w:p>
        </w:tc>
      </w:tr>
      <w:tr w:rsidR="00B9275D" w14:paraId="3708AB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48EF7" w14:textId="77777777" w:rsidR="00B9275D" w:rsidRDefault="00B9275D" w:rsidP="0044664F">
            <w:pPr>
              <w:pStyle w:val="TAL"/>
            </w:pPr>
            <w:r>
              <w:t xml:space="preserve">              son-Parameters-r16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6CE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A5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443C" w14:textId="77777777" w:rsidR="00B9275D" w:rsidRDefault="00B9275D" w:rsidP="0044664F">
            <w:pPr>
              <w:pStyle w:val="TAL"/>
            </w:pPr>
          </w:p>
        </w:tc>
      </w:tr>
      <w:tr w:rsidR="00B9275D" w14:paraId="529A96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8720" w14:textId="77777777" w:rsidR="00B9275D" w:rsidRDefault="00B9275D" w:rsidP="0044664F">
            <w:pPr>
              <w:pStyle w:val="TAL"/>
            </w:pPr>
            <w:r>
              <w:t xml:space="preserve">                rach-Report-r16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C85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8D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DE86F" w14:textId="77777777" w:rsidR="00B9275D" w:rsidRDefault="00B9275D" w:rsidP="0044664F">
            <w:pPr>
              <w:pStyle w:val="TAL"/>
            </w:pPr>
            <w:r>
              <w:t>pc_rachReport_r16</w:t>
            </w:r>
          </w:p>
        </w:tc>
      </w:tr>
      <w:tr w:rsidR="00B9275D" w14:paraId="0A5F80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09F90" w14:textId="77777777" w:rsidR="00B9275D" w:rsidRDefault="00B9275D" w:rsidP="0044664F">
            <w:pPr>
              <w:pStyle w:val="TAL"/>
            </w:pPr>
            <w:r>
              <w:t xml:space="preserve">                rlfReportCHO-r17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165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65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BDAA4" w14:textId="77777777" w:rsidR="00B9275D" w:rsidRDefault="00B9275D" w:rsidP="0044664F">
            <w:pPr>
              <w:pStyle w:val="TAL"/>
            </w:pPr>
            <w:r>
              <w:t>pc_rlfReportCHO_r17</w:t>
            </w:r>
          </w:p>
        </w:tc>
      </w:tr>
      <w:tr w:rsidR="00B9275D" w14:paraId="0B511A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F271" w14:textId="77777777" w:rsidR="00B9275D" w:rsidRDefault="00B9275D" w:rsidP="0044664F">
            <w:pPr>
              <w:pStyle w:val="TAL"/>
            </w:pPr>
            <w:r>
              <w:t xml:space="preserve">                rlfReportDAPS-r17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899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CDC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6C36" w14:textId="77777777" w:rsidR="00B9275D" w:rsidRDefault="00B9275D" w:rsidP="0044664F">
            <w:pPr>
              <w:pStyle w:val="TAL"/>
            </w:pPr>
            <w:r>
              <w:t>pc_rlfReportDAPS_r17</w:t>
            </w:r>
          </w:p>
        </w:tc>
      </w:tr>
      <w:tr w:rsidR="00B9275D" w14:paraId="60C1CB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F46A" w14:textId="77777777" w:rsidR="00B9275D" w:rsidRDefault="00B9275D" w:rsidP="0044664F">
            <w:pPr>
              <w:pStyle w:val="TAL"/>
            </w:pPr>
            <w:r>
              <w:t xml:space="preserve">                success-HO-Report-r17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50D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02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4863" w14:textId="77777777" w:rsidR="00B9275D" w:rsidRDefault="00B9275D" w:rsidP="0044664F">
            <w:pPr>
              <w:pStyle w:val="TAL"/>
            </w:pPr>
            <w:r>
              <w:t>pc_success_HO_Report_r17</w:t>
            </w:r>
          </w:p>
        </w:tc>
      </w:tr>
      <w:tr w:rsidR="00B9275D" w14:paraId="550663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A0FB" w14:textId="77777777" w:rsidR="00B9275D" w:rsidRDefault="00B9275D" w:rsidP="0044664F">
            <w:pPr>
              <w:pStyle w:val="TAL"/>
            </w:pPr>
            <w:r>
              <w:t xml:space="preserve">                twoStepRACH-Report-r17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69C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60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DB8C7" w14:textId="77777777" w:rsidR="00B9275D" w:rsidRDefault="00B9275D" w:rsidP="0044664F">
            <w:pPr>
              <w:pStyle w:val="TAL"/>
            </w:pPr>
            <w:r>
              <w:t>pc_twoStepRACH_Report_r17</w:t>
            </w:r>
          </w:p>
        </w:tc>
      </w:tr>
      <w:tr w:rsidR="00B9275D" w14:paraId="620D7A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B581" w14:textId="77777777" w:rsidR="00B9275D" w:rsidRDefault="00B9275D" w:rsidP="0044664F">
            <w:pPr>
              <w:pStyle w:val="TAL"/>
            </w:pPr>
            <w:r>
              <w:t xml:space="preserve">                pscell-MHI-Report-r17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FD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C5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1C4D" w14:textId="77777777" w:rsidR="00B9275D" w:rsidRDefault="00B9275D" w:rsidP="0044664F">
            <w:pPr>
              <w:pStyle w:val="TAL"/>
            </w:pPr>
          </w:p>
        </w:tc>
      </w:tr>
      <w:tr w:rsidR="00B9275D" w14:paraId="57749F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94F7" w14:textId="77777777" w:rsidR="00B9275D" w:rsidRDefault="00B9275D" w:rsidP="0044664F">
            <w:pPr>
              <w:pStyle w:val="TAL"/>
            </w:pPr>
            <w:r>
              <w:t xml:space="preserve">                onDemandSI-Report-r17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98E3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91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7AB8" w14:textId="77777777" w:rsidR="00B9275D" w:rsidRDefault="00B9275D" w:rsidP="0044664F">
            <w:pPr>
              <w:pStyle w:val="TAL"/>
            </w:pPr>
            <w:r>
              <w:t>pc_onDemandSI_Report_r17</w:t>
            </w:r>
          </w:p>
        </w:tc>
      </w:tr>
      <w:tr w:rsidR="00B9275D" w14:paraId="52A53C4F" w14:textId="77777777" w:rsidTr="0044664F">
        <w:trPr>
          <w:ins w:id="35" w:author="Daiwei Zhou (周代卫)" w:date="2024-09-12T17:3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C790" w14:textId="77777777" w:rsidR="00B9275D" w:rsidRDefault="00B9275D" w:rsidP="0044664F">
            <w:pPr>
              <w:pStyle w:val="TAL"/>
              <w:rPr>
                <w:ins w:id="36" w:author="Daiwei Zhou (周代卫)" w:date="2024-09-12T17:31:00Z"/>
              </w:rPr>
            </w:pPr>
            <w:ins w:id="37" w:author="Daiwei Zhou (周代卫)" w:date="2024-09-12T17:31:00Z">
              <w:r>
                <w:t xml:space="preserve">                cef-ReportRedCap-r17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BD32" w14:textId="77777777" w:rsidR="00B9275D" w:rsidRDefault="00B9275D" w:rsidP="0044664F">
            <w:pPr>
              <w:pStyle w:val="TAL"/>
              <w:rPr>
                <w:ins w:id="38" w:author="Daiwei Zhou (周代卫)" w:date="2024-09-12T17:31:00Z"/>
              </w:rPr>
            </w:pPr>
            <w:ins w:id="39" w:author="Daiwei Zhou (周代卫)" w:date="2024-09-12T17:31:00Z">
              <w:r>
                <w:t>Checked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17DB" w14:textId="77777777" w:rsidR="00B9275D" w:rsidRDefault="00B9275D" w:rsidP="0044664F">
            <w:pPr>
              <w:pStyle w:val="TAL"/>
              <w:rPr>
                <w:ins w:id="40" w:author="Daiwei Zhou (周代卫)" w:date="2024-09-12T17:31: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0D97" w14:textId="77777777" w:rsidR="00B9275D" w:rsidRDefault="00B9275D" w:rsidP="0044664F">
            <w:pPr>
              <w:pStyle w:val="TAL"/>
              <w:rPr>
                <w:ins w:id="41" w:author="Daiwei Zhou (周代卫)" w:date="2024-09-12T17:31:00Z"/>
              </w:rPr>
            </w:pPr>
            <w:ins w:id="42" w:author="Daiwei Zhou (周代卫)" w:date="2024-09-12T17:31:00Z">
              <w:r>
                <w:rPr>
                  <w:rFonts w:cs="Arial"/>
                  <w:szCs w:val="18"/>
                  <w:rPrChange w:id="43" w:author="Daiwei Zhou (周代卫)" w:date="2024-09-12T16:08:00Z">
                    <w:rPr>
                      <w:b/>
                      <w:bCs/>
                      <w:i/>
                      <w:iCs/>
                    </w:rPr>
                  </w:rPrChange>
                </w:rPr>
                <w:t>pc_cef_ReportRedCap_r17</w:t>
              </w:r>
            </w:ins>
          </w:p>
        </w:tc>
      </w:tr>
      <w:tr w:rsidR="00B9275D" w14:paraId="0D2F9730" w14:textId="77777777" w:rsidTr="0044664F">
        <w:trPr>
          <w:ins w:id="44" w:author="Daiwei Zhou (周代卫)" w:date="2024-09-12T17:3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9677" w14:textId="77777777" w:rsidR="00B9275D" w:rsidRDefault="00B9275D" w:rsidP="0044664F">
            <w:pPr>
              <w:pStyle w:val="TAL"/>
              <w:rPr>
                <w:ins w:id="45" w:author="Daiwei Zhou (周代卫)" w:date="2024-09-12T17:31:00Z"/>
              </w:rPr>
            </w:pPr>
            <w:ins w:id="46" w:author="Daiwei Zhou (周代卫)" w:date="2024-09-12T17:31:00Z">
              <w:r>
                <w:t xml:space="preserve">                rlf-ReportRedCap-r17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1F0F" w14:textId="77777777" w:rsidR="00B9275D" w:rsidRDefault="00B9275D" w:rsidP="0044664F">
            <w:pPr>
              <w:pStyle w:val="TAL"/>
              <w:rPr>
                <w:ins w:id="47" w:author="Daiwei Zhou (周代卫)" w:date="2024-09-12T17:31:00Z"/>
              </w:rPr>
            </w:pPr>
            <w:ins w:id="48" w:author="Daiwei Zhou (周代卫)" w:date="2024-09-12T17:31:00Z">
              <w:r>
                <w:t>Checked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5564" w14:textId="77777777" w:rsidR="00B9275D" w:rsidRDefault="00B9275D" w:rsidP="0044664F">
            <w:pPr>
              <w:pStyle w:val="TAL"/>
              <w:rPr>
                <w:ins w:id="49" w:author="Daiwei Zhou (周代卫)" w:date="2024-09-12T17:31: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E075" w14:textId="77777777" w:rsidR="00B9275D" w:rsidRDefault="00B9275D" w:rsidP="0044664F">
            <w:pPr>
              <w:pStyle w:val="TAL"/>
              <w:rPr>
                <w:ins w:id="50" w:author="Daiwei Zhou (周代卫)" w:date="2024-09-12T17:31:00Z"/>
              </w:rPr>
            </w:pPr>
            <w:ins w:id="51" w:author="Daiwei Zhou (周代卫)" w:date="2024-09-12T17:31:00Z">
              <w:r>
                <w:rPr>
                  <w:rFonts w:cs="Arial"/>
                  <w:szCs w:val="18"/>
                  <w:rPrChange w:id="52" w:author="Daiwei Zhou (周代卫)" w:date="2024-09-12T16:08:00Z">
                    <w:rPr>
                      <w:b/>
                      <w:bCs/>
                      <w:i/>
                      <w:iCs/>
                    </w:rPr>
                  </w:rPrChange>
                </w:rPr>
                <w:t>pc_</w:t>
              </w:r>
              <w:r>
                <w:rPr>
                  <w:rFonts w:cs="Arial"/>
                  <w:szCs w:val="18"/>
                </w:rPr>
                <w:t>rl</w:t>
              </w:r>
              <w:r>
                <w:rPr>
                  <w:rFonts w:cs="Arial"/>
                  <w:szCs w:val="18"/>
                  <w:rPrChange w:id="53" w:author="Daiwei Zhou (周代卫)" w:date="2024-09-12T16:08:00Z">
                    <w:rPr>
                      <w:b/>
                      <w:bCs/>
                      <w:i/>
                      <w:iCs/>
                    </w:rPr>
                  </w:rPrChange>
                </w:rPr>
                <w:t>f_ReportRedCap_r17</w:t>
              </w:r>
            </w:ins>
          </w:p>
        </w:tc>
      </w:tr>
      <w:tr w:rsidR="00B9275D" w14:paraId="1D4B60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C62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DAF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52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ABDE" w14:textId="77777777" w:rsidR="00B9275D" w:rsidRDefault="00B9275D" w:rsidP="0044664F">
            <w:pPr>
              <w:pStyle w:val="TAL"/>
            </w:pPr>
          </w:p>
        </w:tc>
      </w:tr>
      <w:tr w:rsidR="00B9275D" w14:paraId="6CC15C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7A12" w14:textId="77777777" w:rsidR="00B9275D" w:rsidRDefault="00B9275D" w:rsidP="0044664F">
            <w:pPr>
              <w:pStyle w:val="TAL"/>
            </w:pPr>
            <w:r>
              <w:t xml:space="preserve">              onDemandSIB-Connected-r16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0A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753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07D4" w14:textId="77777777" w:rsidR="00B9275D" w:rsidRDefault="00B9275D" w:rsidP="0044664F">
            <w:pPr>
              <w:pStyle w:val="TAL"/>
            </w:pPr>
          </w:p>
        </w:tc>
      </w:tr>
      <w:tr w:rsidR="00B9275D" w14:paraId="0B2351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3166"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EF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F6E6" w14:textId="77777777" w:rsidR="00B9275D" w:rsidRDefault="00B9275D" w:rsidP="0044664F">
            <w:pPr>
              <w:pStyle w:val="TAL"/>
            </w:pPr>
            <w:r>
              <w:t>UE-NR-Capability-v1640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A98D" w14:textId="77777777" w:rsidR="00B9275D" w:rsidRDefault="00B9275D" w:rsidP="0044664F">
            <w:pPr>
              <w:pStyle w:val="TAL"/>
            </w:pPr>
          </w:p>
        </w:tc>
      </w:tr>
      <w:tr w:rsidR="00B9275D" w14:paraId="5CA2AD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90B3" w14:textId="77777777" w:rsidR="00B9275D" w:rsidRDefault="00B9275D" w:rsidP="0044664F">
            <w:pPr>
              <w:pStyle w:val="TAL"/>
            </w:pPr>
            <w:r>
              <w:t xml:space="preserve">                redirectAtResumeByNAS-r16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20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8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1ECE" w14:textId="77777777" w:rsidR="00B9275D" w:rsidRDefault="00B9275D" w:rsidP="0044664F">
            <w:pPr>
              <w:pStyle w:val="TAL"/>
            </w:pPr>
          </w:p>
        </w:tc>
      </w:tr>
      <w:tr w:rsidR="00B9275D" w14:paraId="2658EC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0BC3" w14:textId="77777777" w:rsidR="00B9275D" w:rsidRDefault="00B9275D" w:rsidP="0044664F">
            <w:pPr>
              <w:pStyle w:val="TAL"/>
            </w:pPr>
            <w:r>
              <w:t xml:space="preserve">                phy-ParametersSharedSpectrumChAccess-r16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E26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0D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4BFD" w14:textId="77777777" w:rsidR="00B9275D" w:rsidRDefault="00B9275D" w:rsidP="0044664F">
            <w:pPr>
              <w:pStyle w:val="TAL"/>
            </w:pPr>
          </w:p>
        </w:tc>
      </w:tr>
      <w:tr w:rsidR="00B9275D" w14:paraId="240B24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77B4"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05F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38D56" w14:textId="77777777" w:rsidR="00B9275D" w:rsidRDefault="00B9275D" w:rsidP="0044664F">
            <w:pPr>
              <w:pStyle w:val="TAL"/>
            </w:pPr>
            <w:r>
              <w:t>UE-NR-Capability-v1650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C83A" w14:textId="77777777" w:rsidR="00B9275D" w:rsidRDefault="00B9275D" w:rsidP="0044664F">
            <w:pPr>
              <w:pStyle w:val="TAL"/>
            </w:pPr>
          </w:p>
        </w:tc>
      </w:tr>
      <w:tr w:rsidR="00B9275D" w14:paraId="2362C1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1F46" w14:textId="77777777" w:rsidR="00B9275D" w:rsidRDefault="00B9275D" w:rsidP="0044664F">
            <w:pPr>
              <w:pStyle w:val="TAL"/>
            </w:pPr>
            <w:r>
              <w:t xml:space="preserve">                  mpsPriorityIndication-r16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B5E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CB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3FB4" w14:textId="77777777" w:rsidR="00B9275D" w:rsidRDefault="00B9275D" w:rsidP="0044664F">
            <w:pPr>
              <w:pStyle w:val="TAL"/>
            </w:pPr>
            <w:r>
              <w:t>pc_NR_mpsPriorityIndication_r16</w:t>
            </w:r>
          </w:p>
        </w:tc>
      </w:tr>
      <w:tr w:rsidR="00B9275D" w14:paraId="0235FC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7331" w14:textId="77777777" w:rsidR="00B9275D" w:rsidRDefault="00B9275D" w:rsidP="0044664F">
            <w:pPr>
              <w:pStyle w:val="TAL"/>
            </w:pPr>
            <w:r>
              <w:t xml:space="preserve">                  highSpeedParameters-v1650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E35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21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60D8" w14:textId="77777777" w:rsidR="00B9275D" w:rsidRDefault="00B9275D" w:rsidP="0044664F">
            <w:pPr>
              <w:pStyle w:val="TAL"/>
            </w:pPr>
          </w:p>
        </w:tc>
      </w:tr>
      <w:tr w:rsidR="00B9275D" w14:paraId="2AE95B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2F93"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FBC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82A36" w14:textId="77777777" w:rsidR="00B9275D" w:rsidRDefault="00B9275D" w:rsidP="0044664F">
            <w:pPr>
              <w:pStyle w:val="TAL"/>
            </w:pPr>
            <w:r>
              <w:t>UE-NR-Capability-v1690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36C0" w14:textId="77777777" w:rsidR="00B9275D" w:rsidRDefault="00B9275D" w:rsidP="0044664F">
            <w:pPr>
              <w:pStyle w:val="TAL"/>
            </w:pPr>
          </w:p>
        </w:tc>
      </w:tr>
      <w:tr w:rsidR="00B9275D" w14:paraId="6B8C05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87ED" w14:textId="77777777" w:rsidR="00B9275D" w:rsidRDefault="00B9275D" w:rsidP="0044664F">
            <w:pPr>
              <w:pStyle w:val="TAL"/>
            </w:pPr>
            <w:r>
              <w:t xml:space="preserve">                    ul-RRC-Segmentation-r16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6D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68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0447" w14:textId="77777777" w:rsidR="00B9275D" w:rsidRDefault="00B9275D" w:rsidP="0044664F">
            <w:pPr>
              <w:pStyle w:val="TAL"/>
            </w:pPr>
          </w:p>
        </w:tc>
      </w:tr>
      <w:tr w:rsidR="00B9275D" w14:paraId="715CC5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5A3A8"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4682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B9CD2" w14:textId="77777777" w:rsidR="00B9275D" w:rsidRDefault="00B9275D" w:rsidP="0044664F">
            <w:pPr>
              <w:pStyle w:val="TAL"/>
            </w:pPr>
            <w:r>
              <w:t>UE-NR-Capability-v1700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EE2B" w14:textId="77777777" w:rsidR="00B9275D" w:rsidRDefault="00B9275D" w:rsidP="0044664F">
            <w:pPr>
              <w:pStyle w:val="TAL"/>
            </w:pPr>
          </w:p>
        </w:tc>
      </w:tr>
      <w:tr w:rsidR="00B9275D" w14:paraId="067AD4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5713" w14:textId="77777777" w:rsidR="00B9275D" w:rsidRDefault="00B9275D" w:rsidP="0044664F">
            <w:pPr>
              <w:pStyle w:val="TAL"/>
            </w:pPr>
            <w:r>
              <w:t xml:space="preserve">                      inactiveStatePO-Determination-r17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3F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DD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CA7C" w14:textId="77777777" w:rsidR="00B9275D" w:rsidRDefault="00B9275D" w:rsidP="0044664F">
            <w:pPr>
              <w:pStyle w:val="TAL"/>
            </w:pPr>
          </w:p>
        </w:tc>
      </w:tr>
      <w:tr w:rsidR="00B9275D" w14:paraId="2D69BA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909B" w14:textId="77777777" w:rsidR="00B9275D" w:rsidRDefault="00B9275D" w:rsidP="0044664F">
            <w:pPr>
              <w:pStyle w:val="TAL"/>
            </w:pPr>
            <w:r>
              <w:t xml:space="preserve">                      highSpeedParameters-v1700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4A8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C3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C61B" w14:textId="77777777" w:rsidR="00B9275D" w:rsidRDefault="00B9275D" w:rsidP="0044664F">
            <w:pPr>
              <w:pStyle w:val="TAL"/>
            </w:pPr>
          </w:p>
        </w:tc>
      </w:tr>
      <w:tr w:rsidR="00B9275D" w14:paraId="09AEFF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A387" w14:textId="77777777" w:rsidR="00B9275D" w:rsidRDefault="00B9275D" w:rsidP="0044664F">
            <w:pPr>
              <w:pStyle w:val="TAL"/>
            </w:pPr>
            <w:r>
              <w:t xml:space="preserve">                      powSav-Parameters-v1700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49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73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1741" w14:textId="77777777" w:rsidR="00B9275D" w:rsidRDefault="00B9275D" w:rsidP="0044664F">
            <w:pPr>
              <w:pStyle w:val="TAL"/>
            </w:pPr>
          </w:p>
        </w:tc>
      </w:tr>
      <w:tr w:rsidR="00B9275D" w14:paraId="1BEBE8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4E6ED" w14:textId="77777777" w:rsidR="00B9275D" w:rsidRDefault="00B9275D" w:rsidP="0044664F">
            <w:pPr>
              <w:pStyle w:val="TAL"/>
            </w:pPr>
            <w:r>
              <w:t xml:space="preserve">                      mac-Parameters-v1700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C49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0B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D3B6" w14:textId="77777777" w:rsidR="00B9275D" w:rsidRDefault="00B9275D" w:rsidP="0044664F">
            <w:pPr>
              <w:pStyle w:val="TAL"/>
            </w:pPr>
          </w:p>
        </w:tc>
      </w:tr>
      <w:tr w:rsidR="00B9275D" w14:paraId="26075F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B9D20" w14:textId="77777777" w:rsidR="00B9275D" w:rsidRDefault="00B9275D" w:rsidP="0044664F">
            <w:pPr>
              <w:pStyle w:val="TAL"/>
            </w:pPr>
            <w:r>
              <w:t xml:space="preserve">                        mac-ParametersFR2-2-r17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B5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F09E" w14:textId="77777777" w:rsidR="00B9275D" w:rsidRDefault="00B9275D" w:rsidP="0044664F">
            <w:pPr>
              <w:pStyle w:val="TAL"/>
            </w:pPr>
            <w:r>
              <w:t>MAC-ParametersFR2-2-r17</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AEEC" w14:textId="77777777" w:rsidR="00B9275D" w:rsidRDefault="00B9275D" w:rsidP="0044664F">
            <w:pPr>
              <w:pStyle w:val="TAL"/>
            </w:pPr>
          </w:p>
        </w:tc>
      </w:tr>
      <w:tr w:rsidR="00B9275D" w14:paraId="06EC2C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B8AE9" w14:textId="77777777" w:rsidR="00B9275D" w:rsidRDefault="00B9275D" w:rsidP="0044664F">
            <w:pPr>
              <w:pStyle w:val="TAL"/>
            </w:pPr>
            <w:r>
              <w:t xml:space="preserve">                          directMCG-SCellActivation-r17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B1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10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61DC" w14:textId="77777777" w:rsidR="00B9275D" w:rsidRDefault="00B9275D" w:rsidP="0044664F">
            <w:pPr>
              <w:pStyle w:val="TAL"/>
            </w:pPr>
          </w:p>
        </w:tc>
      </w:tr>
      <w:tr w:rsidR="00B9275D" w14:paraId="4DB8B2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30E19" w14:textId="77777777" w:rsidR="00B9275D" w:rsidRDefault="00B9275D" w:rsidP="0044664F">
            <w:pPr>
              <w:pStyle w:val="TAL"/>
            </w:pPr>
            <w:r>
              <w:t xml:space="preserve">                          directMCG-SCellActivationResume-r17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95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30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6294" w14:textId="77777777" w:rsidR="00B9275D" w:rsidRDefault="00B9275D" w:rsidP="0044664F">
            <w:pPr>
              <w:pStyle w:val="TAL"/>
            </w:pPr>
          </w:p>
        </w:tc>
      </w:tr>
      <w:tr w:rsidR="00B9275D" w14:paraId="1564FC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BEB7F" w14:textId="77777777" w:rsidR="00B9275D" w:rsidRDefault="00B9275D" w:rsidP="0044664F">
            <w:pPr>
              <w:pStyle w:val="TAL"/>
            </w:pPr>
            <w:r>
              <w:t xml:space="preserve">                          directSCG-SCellActivation-r17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2D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E9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6B5F" w14:textId="77777777" w:rsidR="00B9275D" w:rsidRDefault="00B9275D" w:rsidP="0044664F">
            <w:pPr>
              <w:pStyle w:val="TAL"/>
            </w:pPr>
          </w:p>
        </w:tc>
      </w:tr>
      <w:tr w:rsidR="00B9275D" w14:paraId="71ED3C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C378" w14:textId="77777777" w:rsidR="00B9275D" w:rsidRDefault="00B9275D" w:rsidP="0044664F">
            <w:pPr>
              <w:pStyle w:val="TAL"/>
            </w:pPr>
            <w:r>
              <w:t xml:space="preserve">                          directSCG-SCellActivationResume-r17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0B0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29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391F" w14:textId="77777777" w:rsidR="00B9275D" w:rsidRDefault="00B9275D" w:rsidP="0044664F">
            <w:pPr>
              <w:pStyle w:val="TAL"/>
            </w:pPr>
          </w:p>
        </w:tc>
      </w:tr>
      <w:tr w:rsidR="00B9275D" w14:paraId="1520A7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F2C3F" w14:textId="77777777" w:rsidR="00B9275D" w:rsidRDefault="00B9275D" w:rsidP="0044664F">
            <w:pPr>
              <w:pStyle w:val="TAL"/>
            </w:pPr>
            <w:r>
              <w:t xml:space="preserve">                          drx-Adaptation-r17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38C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77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773F" w14:textId="77777777" w:rsidR="00B9275D" w:rsidRDefault="00B9275D" w:rsidP="0044664F">
            <w:pPr>
              <w:pStyle w:val="TAL"/>
            </w:pPr>
          </w:p>
        </w:tc>
      </w:tr>
      <w:tr w:rsidR="00B9275D" w14:paraId="0681E7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681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2A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47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5D60" w14:textId="77777777" w:rsidR="00B9275D" w:rsidRDefault="00B9275D" w:rsidP="0044664F">
            <w:pPr>
              <w:pStyle w:val="TAL"/>
            </w:pPr>
          </w:p>
        </w:tc>
      </w:tr>
      <w:tr w:rsidR="00B9275D" w14:paraId="198718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42E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B04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FF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1681" w14:textId="77777777" w:rsidR="00B9275D" w:rsidRDefault="00B9275D" w:rsidP="0044664F">
            <w:pPr>
              <w:pStyle w:val="TAL"/>
            </w:pPr>
          </w:p>
        </w:tc>
      </w:tr>
      <w:tr w:rsidR="00B9275D" w14:paraId="68D145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0955" w14:textId="77777777" w:rsidR="00B9275D" w:rsidRDefault="00B9275D" w:rsidP="0044664F">
            <w:pPr>
              <w:pStyle w:val="TAL"/>
            </w:pPr>
            <w:r>
              <w:t xml:space="preserve">                      ims-Parameters-v1700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ED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B5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48DE" w14:textId="77777777" w:rsidR="00B9275D" w:rsidRDefault="00B9275D" w:rsidP="0044664F">
            <w:pPr>
              <w:pStyle w:val="TAL"/>
            </w:pPr>
          </w:p>
        </w:tc>
      </w:tr>
      <w:tr w:rsidR="00B9275D" w14:paraId="473C5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BCE5" w14:textId="77777777" w:rsidR="00B9275D" w:rsidRDefault="00B9275D" w:rsidP="0044664F">
            <w:pPr>
              <w:pStyle w:val="TAL"/>
            </w:pPr>
            <w:r>
              <w:t xml:space="preserve">                      measAndMobParameters-v1700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63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E1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5E95" w14:textId="77777777" w:rsidR="00B9275D" w:rsidRDefault="00B9275D" w:rsidP="0044664F">
            <w:pPr>
              <w:pStyle w:val="TAL"/>
            </w:pPr>
          </w:p>
        </w:tc>
      </w:tr>
      <w:tr w:rsidR="00B9275D" w14:paraId="6D57D0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F84A" w14:textId="77777777" w:rsidR="00B9275D" w:rsidRDefault="00B9275D" w:rsidP="0044664F">
            <w:pPr>
              <w:pStyle w:val="TAL"/>
            </w:pPr>
            <w:r>
              <w:t xml:space="preserve">                      appLayerMeasParameters-r17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13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00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88CB" w14:textId="77777777" w:rsidR="00B9275D" w:rsidRDefault="00B9275D" w:rsidP="0044664F">
            <w:pPr>
              <w:pStyle w:val="TAL"/>
            </w:pPr>
          </w:p>
        </w:tc>
      </w:tr>
      <w:tr w:rsidR="00B9275D" w14:paraId="78B4A6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2861" w14:textId="77777777" w:rsidR="00B9275D" w:rsidRDefault="00B9275D" w:rsidP="0044664F">
            <w:pPr>
              <w:pStyle w:val="TAL"/>
            </w:pPr>
            <w:r>
              <w:t xml:space="preserve">                      redCapParameters-r17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FE4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0E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C796" w14:textId="77777777" w:rsidR="00B9275D" w:rsidRDefault="00B9275D" w:rsidP="0044664F">
            <w:pPr>
              <w:pStyle w:val="TAL"/>
            </w:pPr>
          </w:p>
        </w:tc>
      </w:tr>
      <w:tr w:rsidR="00B9275D" w14:paraId="3600A3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A47D" w14:textId="77777777" w:rsidR="00B9275D" w:rsidRDefault="00B9275D" w:rsidP="0044664F">
            <w:pPr>
              <w:pStyle w:val="TAL"/>
            </w:pPr>
            <w:r>
              <w:lastRenderedPageBreak/>
              <w:t xml:space="preserve">                        supportOfRedCap-r17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2EA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44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F840" w14:textId="77777777" w:rsidR="00B9275D" w:rsidRDefault="00B9275D" w:rsidP="0044664F">
            <w:pPr>
              <w:pStyle w:val="TAL"/>
            </w:pPr>
            <w:r>
              <w:t>pc_supportOfRedCap_r17</w:t>
            </w:r>
          </w:p>
        </w:tc>
      </w:tr>
      <w:tr w:rsidR="00B9275D" w14:paraId="0ACC2B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ACE" w14:textId="77777777" w:rsidR="00B9275D" w:rsidRDefault="00B9275D" w:rsidP="0044664F">
            <w:pPr>
              <w:pStyle w:val="TAL"/>
            </w:pPr>
            <w:r>
              <w:t xml:space="preserve">                        supportOf16DRB-RedCap-r17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1FA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7387" w14:textId="77777777" w:rsidR="00B9275D" w:rsidRDefault="00B9275D" w:rsidP="0044664F">
            <w:pPr>
              <w:pStyle w:val="TAL"/>
            </w:pPr>
            <w:r>
              <w:t>Acc. to TS 38.306 [23] clause 4.2.21.2 “This capability is only applicable for RedCap UEs.”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F9C8" w14:textId="77777777" w:rsidR="00B9275D" w:rsidRDefault="00B9275D" w:rsidP="0044664F">
            <w:pPr>
              <w:pStyle w:val="TAL"/>
            </w:pPr>
            <w:r>
              <w:t>pc_16DRB_RedCap _r17</w:t>
            </w:r>
          </w:p>
        </w:tc>
      </w:tr>
      <w:tr w:rsidR="00B9275D" w14:paraId="621B24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D5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EBB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0C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73A3" w14:textId="77777777" w:rsidR="00B9275D" w:rsidRDefault="00B9275D" w:rsidP="0044664F">
            <w:pPr>
              <w:pStyle w:val="TAL"/>
            </w:pPr>
          </w:p>
        </w:tc>
      </w:tr>
      <w:tr w:rsidR="00B9275D" w14:paraId="68891F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F9B9" w14:textId="77777777" w:rsidR="00B9275D" w:rsidRDefault="00B9275D" w:rsidP="0044664F">
            <w:pPr>
              <w:pStyle w:val="TAL"/>
            </w:pPr>
            <w:r>
              <w:t xml:space="preserve">                      ra-SDT-r17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2007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33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F358" w14:textId="77777777" w:rsidR="00B9275D" w:rsidRDefault="00B9275D" w:rsidP="0044664F">
            <w:pPr>
              <w:pStyle w:val="TAL"/>
            </w:pPr>
            <w:r>
              <w:rPr>
                <w:rFonts w:cs="Arial"/>
              </w:rPr>
              <w:t>pc_ra_SDT_r17</w:t>
            </w:r>
          </w:p>
        </w:tc>
      </w:tr>
      <w:tr w:rsidR="00B9275D" w14:paraId="3E27B4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BC39" w14:textId="77777777" w:rsidR="00B9275D" w:rsidRDefault="00B9275D" w:rsidP="0044664F">
            <w:pPr>
              <w:pStyle w:val="TAL"/>
            </w:pPr>
            <w:r>
              <w:t xml:space="preserve">                      srb-SDT-r17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D29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C1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3108" w14:textId="77777777" w:rsidR="00B9275D" w:rsidRDefault="00B9275D" w:rsidP="0044664F">
            <w:pPr>
              <w:pStyle w:val="TAL"/>
            </w:pPr>
            <w:r>
              <w:rPr>
                <w:rFonts w:cs="Arial"/>
              </w:rPr>
              <w:t>pc_srb_SDT_r17</w:t>
            </w:r>
          </w:p>
        </w:tc>
      </w:tr>
      <w:tr w:rsidR="00B9275D" w14:paraId="434021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06B9" w14:textId="77777777" w:rsidR="00B9275D" w:rsidRDefault="00B9275D" w:rsidP="0044664F">
            <w:pPr>
              <w:pStyle w:val="TAL"/>
            </w:pPr>
            <w:r>
              <w:t xml:space="preserve">                      gNB-SideRTT-BasedPDC-r17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B5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E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4821" w14:textId="77777777" w:rsidR="00B9275D" w:rsidRDefault="00B9275D" w:rsidP="0044664F">
            <w:pPr>
              <w:pStyle w:val="TAL"/>
            </w:pPr>
          </w:p>
        </w:tc>
      </w:tr>
      <w:tr w:rsidR="00B9275D" w14:paraId="7E0BB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2ED3" w14:textId="77777777" w:rsidR="00B9275D" w:rsidRDefault="00B9275D" w:rsidP="0044664F">
            <w:pPr>
              <w:pStyle w:val="TAL"/>
            </w:pPr>
            <w:r>
              <w:t xml:space="preserve">                      bh-RLF-DetectionRecovery-Indication-r17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FD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DE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51A3" w14:textId="77777777" w:rsidR="00B9275D" w:rsidRDefault="00B9275D" w:rsidP="0044664F">
            <w:pPr>
              <w:pStyle w:val="TAL"/>
            </w:pPr>
          </w:p>
        </w:tc>
      </w:tr>
      <w:tr w:rsidR="00B9275D" w14:paraId="560E30E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3C23" w14:textId="77777777" w:rsidR="00B9275D" w:rsidRDefault="00B9275D" w:rsidP="0044664F">
            <w:pPr>
              <w:pStyle w:val="TAL"/>
            </w:pPr>
            <w:r>
              <w:t xml:space="preserve">                      nrdc-Parameters-v1700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D2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8C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E90C" w14:textId="77777777" w:rsidR="00B9275D" w:rsidRDefault="00B9275D" w:rsidP="0044664F">
            <w:pPr>
              <w:pStyle w:val="TAL"/>
            </w:pPr>
          </w:p>
        </w:tc>
      </w:tr>
      <w:tr w:rsidR="00B9275D" w14:paraId="2FD21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C297" w14:textId="77777777" w:rsidR="00B9275D" w:rsidRDefault="00B9275D" w:rsidP="0044664F">
            <w:pPr>
              <w:pStyle w:val="TAL"/>
            </w:pPr>
            <w:r>
              <w:t xml:space="preserve">                      bap-Parameters-v1700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0F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4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AD8F" w14:textId="77777777" w:rsidR="00B9275D" w:rsidRDefault="00B9275D" w:rsidP="0044664F">
            <w:pPr>
              <w:pStyle w:val="TAL"/>
            </w:pPr>
          </w:p>
        </w:tc>
      </w:tr>
      <w:tr w:rsidR="00B9275D" w14:paraId="2BE1DC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FA6B" w14:textId="77777777" w:rsidR="00B9275D" w:rsidRDefault="00B9275D" w:rsidP="0044664F">
            <w:pPr>
              <w:pStyle w:val="TAL"/>
            </w:pPr>
            <w:r>
              <w:t xml:space="preserve">                      musim-GapPreference-r17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AC5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8A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C7A04" w14:textId="77777777" w:rsidR="00B9275D" w:rsidRDefault="00B9275D" w:rsidP="0044664F">
            <w:pPr>
              <w:pStyle w:val="TAL"/>
            </w:pPr>
            <w:r>
              <w:t>pc_musim_GapPreference_r17</w:t>
            </w:r>
          </w:p>
        </w:tc>
      </w:tr>
      <w:tr w:rsidR="00B9275D" w14:paraId="51AB71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2D7F6" w14:textId="77777777" w:rsidR="00B9275D" w:rsidRDefault="00B9275D" w:rsidP="0044664F">
            <w:pPr>
              <w:pStyle w:val="TAL"/>
            </w:pPr>
            <w:r>
              <w:t xml:space="preserve">                      musimLeaveConnected-r17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A3F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7C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B82F3" w14:textId="77777777" w:rsidR="00B9275D" w:rsidRDefault="00B9275D" w:rsidP="0044664F">
            <w:pPr>
              <w:pStyle w:val="TAL"/>
            </w:pPr>
            <w:r>
              <w:t>pc_musimLeaveConnected_r17</w:t>
            </w:r>
          </w:p>
        </w:tc>
      </w:tr>
      <w:tr w:rsidR="00B9275D" w14:paraId="3D05D6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F2C4C" w14:textId="77777777" w:rsidR="00B9275D" w:rsidRDefault="00B9275D" w:rsidP="0044664F">
            <w:pPr>
              <w:pStyle w:val="TAL"/>
            </w:pPr>
            <w:r>
              <w:t xml:space="preserve">                      mbs-Parameters-r17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3A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80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0134" w14:textId="77777777" w:rsidR="00B9275D" w:rsidRDefault="00B9275D" w:rsidP="0044664F">
            <w:pPr>
              <w:pStyle w:val="TAL"/>
            </w:pPr>
          </w:p>
        </w:tc>
      </w:tr>
      <w:tr w:rsidR="00B9275D" w14:paraId="3ECE16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9F3A" w14:textId="77777777" w:rsidR="00B9275D" w:rsidRDefault="00B9275D" w:rsidP="0044664F">
            <w:pPr>
              <w:pStyle w:val="TAL"/>
            </w:pPr>
            <w:r>
              <w:t xml:space="preserve">                      nonTerrestrialNetwork-r17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4CC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974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8975" w14:textId="77777777" w:rsidR="00B9275D" w:rsidRDefault="00B9275D" w:rsidP="0044664F">
            <w:pPr>
              <w:pStyle w:val="TAL"/>
            </w:pPr>
            <w:r>
              <w:t>pc_nonTerrestrialNetwork_r17</w:t>
            </w:r>
          </w:p>
        </w:tc>
      </w:tr>
      <w:tr w:rsidR="00B9275D" w14:paraId="0549E3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8CA22" w14:textId="77777777" w:rsidR="00B9275D" w:rsidRDefault="00B9275D" w:rsidP="0044664F">
            <w:pPr>
              <w:pStyle w:val="TAL"/>
            </w:pPr>
            <w:r>
              <w:t xml:space="preserve">                      ntn-ScenarioSupport-r17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19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52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1C6A" w14:textId="77777777" w:rsidR="00B9275D" w:rsidRDefault="00B9275D" w:rsidP="0044664F">
            <w:pPr>
              <w:pStyle w:val="TAL"/>
            </w:pPr>
          </w:p>
        </w:tc>
      </w:tr>
      <w:tr w:rsidR="00B9275D" w14:paraId="313A69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390E" w14:textId="77777777" w:rsidR="00B9275D" w:rsidRDefault="00B9275D" w:rsidP="0044664F">
            <w:pPr>
              <w:pStyle w:val="TAL"/>
            </w:pPr>
            <w:r>
              <w:t xml:space="preserve">                      sliceInfoforCellReselection-r17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BB6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5F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CA79" w14:textId="77777777" w:rsidR="00B9275D" w:rsidRDefault="00B9275D" w:rsidP="0044664F">
            <w:pPr>
              <w:pStyle w:val="TAL"/>
            </w:pPr>
            <w:r>
              <w:t>pc_sliceInfoforCellReselection_r17</w:t>
            </w:r>
          </w:p>
        </w:tc>
      </w:tr>
      <w:tr w:rsidR="00B9275D" w14:paraId="207C23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182A" w14:textId="77777777" w:rsidR="00B9275D" w:rsidRDefault="00B9275D" w:rsidP="0044664F">
            <w:pPr>
              <w:pStyle w:val="TAL"/>
            </w:pPr>
            <w:r>
              <w:t xml:space="preserve">                      ue-RadioPagingInfo-r17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DC6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FA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E190" w14:textId="77777777" w:rsidR="00B9275D" w:rsidRDefault="00B9275D" w:rsidP="0044664F">
            <w:pPr>
              <w:pStyle w:val="TAL"/>
            </w:pPr>
          </w:p>
        </w:tc>
      </w:tr>
      <w:tr w:rsidR="00B9275D" w14:paraId="18C495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CB6AD" w14:textId="77777777" w:rsidR="00B9275D" w:rsidRDefault="00B9275D" w:rsidP="0044664F">
            <w:pPr>
              <w:pStyle w:val="TAL"/>
            </w:pPr>
            <w:r>
              <w:t xml:space="preserve">                        pei-SubgroupingSupportBandList-r17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F731"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05AA" w14:textId="77777777" w:rsidR="00B9275D" w:rsidRDefault="00B9275D" w:rsidP="0044664F">
            <w:pPr>
              <w:pStyle w:val="TAL"/>
            </w:pPr>
            <w:r>
              <w:t>Checked if any frequency band is reported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360D" w14:textId="77777777" w:rsidR="00B9275D" w:rsidRDefault="00B9275D" w:rsidP="0044664F">
            <w:pPr>
              <w:pStyle w:val="TAL"/>
            </w:pPr>
            <w:r>
              <w:t>pc_pei_SubgroupingSupportBandList_r17</w:t>
            </w:r>
          </w:p>
        </w:tc>
      </w:tr>
      <w:tr w:rsidR="00B9275D" w14:paraId="30D9A6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99E9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59B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2D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9680E" w14:textId="77777777" w:rsidR="00B9275D" w:rsidRDefault="00B9275D" w:rsidP="0044664F">
            <w:pPr>
              <w:pStyle w:val="TAL"/>
            </w:pPr>
          </w:p>
        </w:tc>
      </w:tr>
      <w:tr w:rsidR="00B9275D" w14:paraId="49A2F7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0AF3" w14:textId="77777777" w:rsidR="00B9275D" w:rsidRDefault="00B9275D" w:rsidP="0044664F">
            <w:pPr>
              <w:pStyle w:val="TAL"/>
            </w:pPr>
            <w:r>
              <w:t xml:space="preserve">                      ul-GapFR2-Pattern-r17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C7B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D3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70D2" w14:textId="77777777" w:rsidR="00B9275D" w:rsidRDefault="00B9275D" w:rsidP="0044664F">
            <w:pPr>
              <w:pStyle w:val="TAL"/>
            </w:pPr>
          </w:p>
        </w:tc>
      </w:tr>
      <w:tr w:rsidR="00B9275D" w14:paraId="53895B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AF62" w14:textId="77777777" w:rsidR="00B9275D" w:rsidRDefault="00B9275D" w:rsidP="0044664F">
            <w:pPr>
              <w:pStyle w:val="TAL"/>
            </w:pPr>
            <w:r>
              <w:t xml:space="preserve">                      ntn-Parameters-r17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3EAC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22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1116" w14:textId="77777777" w:rsidR="00B9275D" w:rsidRDefault="00B9275D" w:rsidP="0044664F">
            <w:pPr>
              <w:pStyle w:val="TAL"/>
            </w:pPr>
          </w:p>
        </w:tc>
      </w:tr>
      <w:tr w:rsidR="00B9275D" w14:paraId="2BA1DB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384E"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FEA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F8DF" w14:textId="77777777" w:rsidR="00B9275D" w:rsidRDefault="00B9275D" w:rsidP="0044664F">
            <w:pPr>
              <w:pStyle w:val="TAL"/>
            </w:pPr>
            <w:r>
              <w:t>UE-NR-Capability-v1740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89A8" w14:textId="77777777" w:rsidR="00B9275D" w:rsidRDefault="00B9275D" w:rsidP="0044664F">
            <w:pPr>
              <w:pStyle w:val="TAL"/>
            </w:pPr>
          </w:p>
        </w:tc>
      </w:tr>
      <w:tr w:rsidR="00B9275D" w14:paraId="169BA2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A086" w14:textId="77777777" w:rsidR="00B9275D" w:rsidRDefault="00B9275D" w:rsidP="0044664F">
            <w:pPr>
              <w:pStyle w:val="TAL"/>
            </w:pPr>
            <w:bookmarkStart w:id="54" w:name="_Hlk173099642"/>
            <w:r>
              <w:t xml:space="preserve">                       redCapParameters-v1740</w:t>
            </w:r>
            <w:ins w:id="55" w:author="Daiwei Zhou (周代卫)" w:date="2024-09-12T17:33:00Z">
              <w:r>
                <w:t xml:space="preserve"> SEQUENCE {</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1F00" w14:textId="77777777" w:rsidR="00B9275D" w:rsidRDefault="00B9275D" w:rsidP="0044664F">
            <w:pPr>
              <w:pStyle w:val="TAL"/>
            </w:pPr>
            <w:del w:id="56" w:author="Daiwei Zhou (周代卫)" w:date="2024-09-12T17:33:00Z">
              <w:r w:rsidDel="00A52FFA">
                <w:delText>Not checked</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39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0432" w14:textId="77777777" w:rsidR="00B9275D" w:rsidRDefault="00B9275D" w:rsidP="0044664F">
            <w:pPr>
              <w:pStyle w:val="TAL"/>
            </w:pPr>
          </w:p>
        </w:tc>
      </w:tr>
      <w:tr w:rsidR="00B9275D" w14:paraId="3A3006AB" w14:textId="77777777" w:rsidTr="0044664F">
        <w:trPr>
          <w:ins w:id="57" w:author="Daiwei Zhou (周代卫)" w:date="2024-09-12T17:3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7B8D" w14:textId="77777777" w:rsidR="00B9275D" w:rsidRDefault="00B9275D" w:rsidP="0044664F">
            <w:pPr>
              <w:pStyle w:val="TAL"/>
              <w:rPr>
                <w:ins w:id="58" w:author="Daiwei Zhou (周代卫)" w:date="2024-09-12T17:33:00Z"/>
                <w:lang w:eastAsia="zh-CN"/>
              </w:rPr>
            </w:pPr>
            <w:ins w:id="59" w:author="Daiwei Zhou (周代卫)" w:date="2024-09-12T17:34:00Z">
              <w:r>
                <w:rPr>
                  <w:rFonts w:hint="eastAsia"/>
                  <w:lang w:eastAsia="zh-CN"/>
                </w:rPr>
                <w:t xml:space="preserve"> </w:t>
              </w:r>
              <w:r>
                <w:rPr>
                  <w:lang w:eastAsia="zh-CN"/>
                </w:rPr>
                <w:t xml:space="preserve">                      </w:t>
              </w:r>
              <w:bookmarkStart w:id="60" w:name="_Hlk130557812"/>
              <w:r>
                <w:rPr>
                  <w:lang w:eastAsia="zh-CN"/>
                </w:rPr>
                <w:t xml:space="preserve">  </w:t>
              </w:r>
              <w:r>
                <w:t>ncd-SSB-ForRedCapInitialBWP-SDT</w:t>
              </w:r>
              <w:bookmarkEnd w:id="60"/>
              <w:r>
                <w:t>-r17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B920" w14:textId="77777777" w:rsidR="00B9275D" w:rsidRDefault="00B9275D" w:rsidP="0044664F">
            <w:pPr>
              <w:pStyle w:val="TAL"/>
              <w:rPr>
                <w:ins w:id="61" w:author="Daiwei Zhou (周代卫)" w:date="2024-09-12T17:33:00Z"/>
                <w:lang w:eastAsia="zh-CN"/>
              </w:rPr>
            </w:pPr>
            <w:ins w:id="62" w:author="Daiwei Zhou (周代卫)" w:date="2024-09-12T17:35:00Z">
              <w:r>
                <w:rPr>
                  <w:rFonts w:hint="eastAsia"/>
                  <w:lang w:eastAsia="zh-CN"/>
                </w:rPr>
                <w:t>C</w:t>
              </w:r>
              <w:r>
                <w:rPr>
                  <w:lang w:eastAsia="zh-CN"/>
                </w:rPr>
                <w:t>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BF7E" w14:textId="77777777" w:rsidR="00B9275D" w:rsidRDefault="00B9275D" w:rsidP="0044664F">
            <w:pPr>
              <w:pStyle w:val="TAL"/>
              <w:rPr>
                <w:ins w:id="63" w:author="Daiwei Zhou (周代卫)" w:date="2024-09-12T17:33: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90777" w14:textId="77777777" w:rsidR="00B9275D" w:rsidRDefault="00B9275D" w:rsidP="0044664F">
            <w:pPr>
              <w:pStyle w:val="TAL"/>
              <w:rPr>
                <w:ins w:id="64" w:author="Daiwei Zhou (周代卫)" w:date="2024-09-12T17:33:00Z"/>
              </w:rPr>
            </w:pPr>
            <w:ins w:id="65" w:author="Daiwei Zhou (周代卫)" w:date="2024-09-12T17:34:00Z">
              <w:r>
                <w:rPr>
                  <w:lang w:eastAsia="zh-CN"/>
                </w:rPr>
                <w:t>pc_</w:t>
              </w:r>
              <w:r>
                <w:rPr>
                  <w:rPrChange w:id="66" w:author="Daiwei Zhou (周代卫)" w:date="2024-09-12T16:21:00Z">
                    <w:rPr>
                      <w:b/>
                      <w:bCs/>
                      <w:i/>
                      <w:iCs/>
                    </w:rPr>
                  </w:rPrChange>
                </w:rPr>
                <w:t>ncd</w:t>
              </w:r>
              <w:r>
                <w:t>_</w:t>
              </w:r>
              <w:r>
                <w:rPr>
                  <w:rPrChange w:id="67" w:author="Daiwei Zhou (周代卫)" w:date="2024-09-12T16:21:00Z">
                    <w:rPr>
                      <w:b/>
                      <w:bCs/>
                      <w:i/>
                      <w:iCs/>
                    </w:rPr>
                  </w:rPrChange>
                </w:rPr>
                <w:t>SSB</w:t>
              </w:r>
              <w:r>
                <w:t>_</w:t>
              </w:r>
              <w:r>
                <w:rPr>
                  <w:rPrChange w:id="68" w:author="Daiwei Zhou (周代卫)" w:date="2024-09-12T16:21:00Z">
                    <w:rPr>
                      <w:b/>
                      <w:bCs/>
                      <w:i/>
                      <w:iCs/>
                    </w:rPr>
                  </w:rPrChange>
                </w:rPr>
                <w:t>ForRedCapInitialBWP</w:t>
              </w:r>
              <w:r>
                <w:t>_</w:t>
              </w:r>
              <w:r>
                <w:rPr>
                  <w:rPrChange w:id="69" w:author="Daiwei Zhou (周代卫)" w:date="2024-09-12T16:21:00Z">
                    <w:rPr>
                      <w:b/>
                      <w:bCs/>
                      <w:i/>
                      <w:iCs/>
                    </w:rPr>
                  </w:rPrChange>
                </w:rPr>
                <w:t>SDT</w:t>
              </w:r>
              <w:r>
                <w:t>_</w:t>
              </w:r>
              <w:r>
                <w:rPr>
                  <w:rPrChange w:id="70" w:author="Daiwei Zhou (周代卫)" w:date="2024-09-12T16:21:00Z">
                    <w:rPr>
                      <w:b/>
                      <w:bCs/>
                      <w:i/>
                      <w:iCs/>
                    </w:rPr>
                  </w:rPrChange>
                </w:rPr>
                <w:t>r17</w:t>
              </w:r>
            </w:ins>
          </w:p>
        </w:tc>
      </w:tr>
      <w:tr w:rsidR="00B9275D" w14:paraId="2EDBA5DA" w14:textId="77777777" w:rsidTr="0044664F">
        <w:trPr>
          <w:ins w:id="71" w:author="Daiwei Zhou (周代卫)" w:date="2024-09-12T17:3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AEED" w14:textId="77777777" w:rsidR="00B9275D" w:rsidRDefault="00B9275D" w:rsidP="0044664F">
            <w:pPr>
              <w:pStyle w:val="TAL"/>
              <w:rPr>
                <w:ins w:id="72" w:author="Daiwei Zhou (周代卫)" w:date="2024-09-12T17:33:00Z"/>
              </w:rPr>
            </w:pPr>
            <w:ins w:id="73" w:author="Daiwei Zhou (周代卫)" w:date="2024-09-12T17:34:00Z">
              <w:r>
                <w:t xml:space="preserve">                       }</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AE03" w14:textId="77777777" w:rsidR="00B9275D" w:rsidRDefault="00B9275D" w:rsidP="0044664F">
            <w:pPr>
              <w:pStyle w:val="TAL"/>
              <w:rPr>
                <w:ins w:id="74" w:author="Daiwei Zhou (周代卫)" w:date="2024-09-12T17:33: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82DC" w14:textId="77777777" w:rsidR="00B9275D" w:rsidRDefault="00B9275D" w:rsidP="0044664F">
            <w:pPr>
              <w:pStyle w:val="TAL"/>
              <w:rPr>
                <w:ins w:id="75" w:author="Daiwei Zhou (周代卫)" w:date="2024-09-12T17:33: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D643" w14:textId="77777777" w:rsidR="00B9275D" w:rsidRDefault="00B9275D" w:rsidP="0044664F">
            <w:pPr>
              <w:pStyle w:val="TAL"/>
              <w:rPr>
                <w:ins w:id="76" w:author="Daiwei Zhou (周代卫)" w:date="2024-09-12T17:33:00Z"/>
              </w:rPr>
            </w:pPr>
          </w:p>
        </w:tc>
      </w:tr>
      <w:tr w:rsidR="00B9275D" w14:paraId="4EA1B0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66A0C"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1DA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B06F" w14:textId="77777777" w:rsidR="00B9275D" w:rsidRDefault="00B9275D" w:rsidP="0044664F">
            <w:pPr>
              <w:pStyle w:val="TAL"/>
            </w:pPr>
            <w:r>
              <w:t>UE-NR-Capability-v1750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7156" w14:textId="77777777" w:rsidR="00B9275D" w:rsidRDefault="00B9275D" w:rsidP="0044664F">
            <w:pPr>
              <w:pStyle w:val="TAL"/>
            </w:pPr>
          </w:p>
        </w:tc>
      </w:tr>
      <w:tr w:rsidR="00B9275D" w14:paraId="3DCE83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064F" w14:textId="77777777" w:rsidR="00B9275D" w:rsidRDefault="00B9275D" w:rsidP="0044664F">
            <w:pPr>
              <w:pStyle w:val="TAL"/>
            </w:pPr>
            <w:r>
              <w:t xml:space="preserve">                         crossCarrierSchedulingConfigurationRelease-r17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C6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8F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F86F" w14:textId="77777777" w:rsidR="00B9275D" w:rsidRDefault="00B9275D" w:rsidP="0044664F">
            <w:pPr>
              <w:pStyle w:val="TAL"/>
            </w:pPr>
          </w:p>
        </w:tc>
      </w:tr>
      <w:tr w:rsidR="00B9275D" w14:paraId="657C1E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9E8C"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2AE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31FD" w14:textId="77777777" w:rsidR="00B9275D" w:rsidRDefault="00B9275D" w:rsidP="0044664F">
            <w:pPr>
              <w:pStyle w:val="TAL"/>
            </w:pPr>
            <w:r>
              <w:t>UE-NR-Capability-v1800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837C" w14:textId="77777777" w:rsidR="00B9275D" w:rsidRDefault="00B9275D" w:rsidP="0044664F">
            <w:pPr>
              <w:pStyle w:val="TAL"/>
            </w:pPr>
          </w:p>
        </w:tc>
      </w:tr>
      <w:tr w:rsidR="00B9275D" w14:paraId="3B034F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BCF9" w14:textId="77777777" w:rsidR="00B9275D" w:rsidRDefault="00B9275D" w:rsidP="0044664F">
            <w:pPr>
              <w:pStyle w:val="TAL"/>
            </w:pPr>
            <w:r>
              <w:t xml:space="preserve">                           airToGroundNetwork-r18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59B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D3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B451" w14:textId="77777777" w:rsidR="00B9275D" w:rsidRDefault="00B9275D" w:rsidP="0044664F">
            <w:pPr>
              <w:pStyle w:val="TAL"/>
            </w:pPr>
          </w:p>
        </w:tc>
      </w:tr>
      <w:tr w:rsidR="00B9275D" w14:paraId="654385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BDC5" w14:textId="77777777" w:rsidR="00B9275D" w:rsidRDefault="00B9275D" w:rsidP="0044664F">
            <w:pPr>
              <w:pStyle w:val="TAL"/>
            </w:pPr>
            <w:r>
              <w:t xml:space="preserve">                           eRedCapParameters-r18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EA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A2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5F80" w14:textId="77777777" w:rsidR="00B9275D" w:rsidRDefault="00B9275D" w:rsidP="0044664F">
            <w:pPr>
              <w:pStyle w:val="TAL"/>
            </w:pPr>
          </w:p>
        </w:tc>
      </w:tr>
      <w:tr w:rsidR="00B9275D" w14:paraId="2697074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6396" w14:textId="77777777" w:rsidR="00B9275D" w:rsidRDefault="00B9275D" w:rsidP="0044664F">
            <w:pPr>
              <w:pStyle w:val="TAL"/>
            </w:pPr>
            <w:r>
              <w:t xml:space="preserve">                           ncr-Parameters-r18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67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5D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7F28" w14:textId="77777777" w:rsidR="00B9275D" w:rsidRDefault="00B9275D" w:rsidP="0044664F">
            <w:pPr>
              <w:pStyle w:val="TAL"/>
            </w:pPr>
          </w:p>
        </w:tc>
      </w:tr>
      <w:tr w:rsidR="00B9275D" w14:paraId="68D4DD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48A0" w14:textId="77777777" w:rsidR="00B9275D" w:rsidRDefault="00B9275D" w:rsidP="0044664F">
            <w:pPr>
              <w:pStyle w:val="TAL"/>
            </w:pPr>
            <w:r>
              <w:t xml:space="preserve">                           softSatelliteSwitchResyncNTN-r18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D2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2C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8401" w14:textId="77777777" w:rsidR="00B9275D" w:rsidRDefault="00B9275D" w:rsidP="0044664F">
            <w:pPr>
              <w:pStyle w:val="TAL"/>
            </w:pPr>
          </w:p>
        </w:tc>
      </w:tr>
      <w:tr w:rsidR="00B9275D" w14:paraId="7310C8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86F9" w14:textId="77777777" w:rsidR="00B9275D" w:rsidRDefault="00B9275D" w:rsidP="0044664F">
            <w:pPr>
              <w:pStyle w:val="TAL"/>
            </w:pPr>
            <w:r>
              <w:t xml:space="preserve">                           hardSatelliteSwitchResyncNTN-r18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EB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0C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B8FD" w14:textId="77777777" w:rsidR="00B9275D" w:rsidRDefault="00B9275D" w:rsidP="0044664F">
            <w:pPr>
              <w:pStyle w:val="TAL"/>
            </w:pPr>
          </w:p>
        </w:tc>
      </w:tr>
      <w:tr w:rsidR="00B9275D" w14:paraId="6ACA71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79BB" w14:textId="77777777" w:rsidR="00B9275D" w:rsidRDefault="00B9275D" w:rsidP="0044664F">
            <w:pPr>
              <w:pStyle w:val="TAL"/>
            </w:pPr>
            <w:r>
              <w:t xml:space="preserve">                           mt-SDT-r18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DFD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EE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70227" w14:textId="77777777" w:rsidR="00B9275D" w:rsidRDefault="00B9275D" w:rsidP="0044664F">
            <w:pPr>
              <w:pStyle w:val="TAL"/>
            </w:pPr>
            <w:r>
              <w:rPr>
                <w:rFonts w:cs="Arial"/>
              </w:rPr>
              <w:t>pc</w:t>
            </w:r>
            <w:r>
              <w:t>_</w:t>
            </w:r>
            <w:r>
              <w:rPr>
                <w:rFonts w:cs="Arial"/>
              </w:rPr>
              <w:t>mt</w:t>
            </w:r>
            <w:r>
              <w:t>_</w:t>
            </w:r>
            <w:r>
              <w:rPr>
                <w:rFonts w:cs="Arial"/>
              </w:rPr>
              <w:t>SDT</w:t>
            </w:r>
            <w:r>
              <w:t>_</w:t>
            </w:r>
            <w:r>
              <w:rPr>
                <w:rFonts w:cs="Arial"/>
              </w:rPr>
              <w:t>r18</w:t>
            </w:r>
          </w:p>
        </w:tc>
      </w:tr>
      <w:tr w:rsidR="00B9275D" w14:paraId="642B39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30F4" w14:textId="77777777" w:rsidR="00B9275D" w:rsidRDefault="00B9275D" w:rsidP="0044664F">
            <w:pPr>
              <w:pStyle w:val="TAL"/>
            </w:pPr>
            <w:r>
              <w:t xml:space="preserve">                           mt-SDT-NTN-r18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06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A6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FE07" w14:textId="77777777" w:rsidR="00B9275D" w:rsidRDefault="00B9275D" w:rsidP="0044664F">
            <w:pPr>
              <w:pStyle w:val="TAL"/>
            </w:pPr>
          </w:p>
        </w:tc>
      </w:tr>
      <w:tr w:rsidR="00B9275D" w14:paraId="6E7071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2749" w14:textId="77777777" w:rsidR="00B9275D" w:rsidRDefault="00B9275D" w:rsidP="0044664F">
            <w:pPr>
              <w:pStyle w:val="TAL"/>
            </w:pPr>
            <w:r>
              <w:t xml:space="preserve">                           inDeviceCoexIndAutonomousDenial-r18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11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EB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FD70" w14:textId="77777777" w:rsidR="00B9275D" w:rsidRDefault="00B9275D" w:rsidP="0044664F">
            <w:pPr>
              <w:pStyle w:val="TAL"/>
            </w:pPr>
          </w:p>
        </w:tc>
      </w:tr>
      <w:tr w:rsidR="00B9275D" w14:paraId="4F555A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9812" w14:textId="77777777" w:rsidR="00B9275D" w:rsidRDefault="00B9275D" w:rsidP="0044664F">
            <w:pPr>
              <w:pStyle w:val="TAL"/>
            </w:pPr>
            <w:r>
              <w:t xml:space="preserve">                           inDeviceCoexIndFDM-r18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5E4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9D7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31B" w14:textId="77777777" w:rsidR="00B9275D" w:rsidRDefault="00B9275D" w:rsidP="0044664F">
            <w:pPr>
              <w:pStyle w:val="TAL"/>
            </w:pPr>
          </w:p>
        </w:tc>
      </w:tr>
      <w:tr w:rsidR="00B9275D" w14:paraId="3AA6D3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0B1A" w14:textId="77777777" w:rsidR="00B9275D" w:rsidRDefault="00B9275D" w:rsidP="0044664F">
            <w:pPr>
              <w:pStyle w:val="TAL"/>
            </w:pPr>
            <w:r>
              <w:lastRenderedPageBreak/>
              <w:t xml:space="preserve">                           inDeviceCoexIndTDM-r18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92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F4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63CF" w14:textId="77777777" w:rsidR="00B9275D" w:rsidRDefault="00B9275D" w:rsidP="0044664F">
            <w:pPr>
              <w:pStyle w:val="TAL"/>
            </w:pPr>
          </w:p>
        </w:tc>
      </w:tr>
      <w:tr w:rsidR="00B9275D" w14:paraId="749D85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D438" w14:textId="77777777" w:rsidR="00B9275D" w:rsidRDefault="00B9275D" w:rsidP="0044664F">
            <w:pPr>
              <w:pStyle w:val="TAL"/>
            </w:pPr>
            <w:r>
              <w:t xml:space="preserve">                           musim-GapPriorityPreference-r18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A44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52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1AD7" w14:textId="77777777" w:rsidR="00B9275D" w:rsidRDefault="00B9275D" w:rsidP="0044664F">
            <w:pPr>
              <w:pStyle w:val="TAL"/>
            </w:pPr>
          </w:p>
        </w:tc>
      </w:tr>
      <w:tr w:rsidR="00B9275D" w14:paraId="35D9AC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895A" w14:textId="77777777" w:rsidR="00B9275D" w:rsidRDefault="00B9275D" w:rsidP="0044664F">
            <w:pPr>
              <w:pStyle w:val="TAL"/>
            </w:pPr>
            <w:r>
              <w:t xml:space="preserve">                           musim-CapabilityRestriction-r18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27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94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D762" w14:textId="77777777" w:rsidR="00B9275D" w:rsidRDefault="00B9275D" w:rsidP="0044664F">
            <w:pPr>
              <w:pStyle w:val="TAL"/>
            </w:pPr>
          </w:p>
        </w:tc>
      </w:tr>
      <w:tr w:rsidR="00B9275D" w14:paraId="541A89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261B" w14:textId="77777777" w:rsidR="00B9275D" w:rsidRDefault="00B9275D" w:rsidP="0044664F">
            <w:pPr>
              <w:pStyle w:val="TAL"/>
            </w:pPr>
            <w:r>
              <w:t xml:space="preserve">                           multiRx-FR2-Preference-r18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D43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20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D663" w14:textId="77777777" w:rsidR="00B9275D" w:rsidRDefault="00B9275D" w:rsidP="0044664F">
            <w:pPr>
              <w:pStyle w:val="TAL"/>
            </w:pPr>
          </w:p>
        </w:tc>
      </w:tr>
      <w:tr w:rsidR="00B9275D" w14:paraId="5E845A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5938" w14:textId="77777777" w:rsidR="00B9275D" w:rsidRDefault="00B9275D" w:rsidP="0044664F">
            <w:pPr>
              <w:pStyle w:val="TAL"/>
            </w:pPr>
            <w:r>
              <w:t xml:space="preserve">                           ra-InsteadCG-SDT-r18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6C9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E6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CA2A" w14:textId="77777777" w:rsidR="00B9275D" w:rsidRDefault="00B9275D" w:rsidP="0044664F">
            <w:pPr>
              <w:pStyle w:val="TAL"/>
            </w:pPr>
            <w:r>
              <w:rPr>
                <w:rFonts w:cs="Arial"/>
              </w:rPr>
              <w:t>pc_ra</w:t>
            </w:r>
            <w:r>
              <w:t>_</w:t>
            </w:r>
            <w:r>
              <w:rPr>
                <w:rFonts w:cs="Arial"/>
              </w:rPr>
              <w:t>InsteadCG</w:t>
            </w:r>
            <w:r>
              <w:t>_</w:t>
            </w:r>
            <w:r>
              <w:rPr>
                <w:rFonts w:cs="Arial"/>
              </w:rPr>
              <w:t>SDT</w:t>
            </w:r>
            <w:r>
              <w:t>_</w:t>
            </w:r>
            <w:r>
              <w:rPr>
                <w:rFonts w:cs="Arial"/>
              </w:rPr>
              <w:t>r18</w:t>
            </w:r>
          </w:p>
        </w:tc>
      </w:tr>
      <w:tr w:rsidR="00B9275D" w14:paraId="49FC53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87EE" w14:textId="77777777" w:rsidR="00B9275D" w:rsidRDefault="00B9275D" w:rsidP="0044664F">
            <w:pPr>
              <w:pStyle w:val="TAL"/>
            </w:pPr>
            <w:r>
              <w:t xml:space="preserve">                           resumeAfterSDT-Release-r18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72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DF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24D9" w14:textId="77777777" w:rsidR="00B9275D" w:rsidRDefault="00B9275D" w:rsidP="0044664F">
            <w:pPr>
              <w:pStyle w:val="TAL"/>
            </w:pPr>
          </w:p>
        </w:tc>
      </w:tr>
      <w:tr w:rsidR="00B9275D" w14:paraId="4D0466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D89A" w14:textId="77777777" w:rsidR="00B9275D" w:rsidRDefault="00B9275D" w:rsidP="0044664F">
            <w:pPr>
              <w:pStyle w:val="TAL"/>
            </w:pPr>
            <w:r>
              <w:t xml:space="preserve">                           ul-TrafficInfo-r18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6D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F3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F2C5" w14:textId="77777777" w:rsidR="00B9275D" w:rsidRDefault="00B9275D" w:rsidP="0044664F">
            <w:pPr>
              <w:pStyle w:val="TAL"/>
            </w:pPr>
          </w:p>
        </w:tc>
      </w:tr>
      <w:tr w:rsidR="00B9275D" w14:paraId="6F570F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1FA17" w14:textId="77777777" w:rsidR="00B9275D" w:rsidRDefault="00B9275D" w:rsidP="0044664F">
            <w:pPr>
              <w:pStyle w:val="TAL"/>
            </w:pPr>
            <w:r>
              <w:t xml:space="preserve">                           aerialParameters-r18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28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C83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7EB6" w14:textId="77777777" w:rsidR="00B9275D" w:rsidRDefault="00B9275D" w:rsidP="0044664F">
            <w:pPr>
              <w:pStyle w:val="TAL"/>
            </w:pPr>
          </w:p>
        </w:tc>
      </w:tr>
      <w:tr w:rsidR="00B9275D" w14:paraId="471C14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B29E" w14:textId="77777777" w:rsidR="00B9275D" w:rsidRDefault="00B9275D" w:rsidP="0044664F">
            <w:pPr>
              <w:pStyle w:val="TAL"/>
            </w:pPr>
            <w:r>
              <w:t xml:space="preserve">                           ntn-VSAT-AntennaType-r18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5B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BA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EDA1" w14:textId="77777777" w:rsidR="00B9275D" w:rsidRDefault="00B9275D" w:rsidP="0044664F">
            <w:pPr>
              <w:pStyle w:val="TAL"/>
            </w:pPr>
          </w:p>
        </w:tc>
      </w:tr>
      <w:tr w:rsidR="00B9275D" w14:paraId="6FA0C3E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CC9A" w14:textId="77777777" w:rsidR="00B9275D" w:rsidRDefault="00B9275D" w:rsidP="0044664F">
            <w:pPr>
              <w:pStyle w:val="TAL"/>
            </w:pPr>
            <w:r>
              <w:t xml:space="preserve">                           ntn-VSAT-MobilityType-r18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03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80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B5A7" w14:textId="77777777" w:rsidR="00B9275D" w:rsidRDefault="00B9275D" w:rsidP="0044664F">
            <w:pPr>
              <w:pStyle w:val="TAL"/>
            </w:pPr>
          </w:p>
        </w:tc>
      </w:tr>
      <w:tr w:rsidR="00B9275D" w14:paraId="53F0E7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2EB1" w14:textId="77777777" w:rsidR="00B9275D" w:rsidRDefault="00B9275D" w:rsidP="0044664F">
            <w:pPr>
              <w:pStyle w:val="TAL"/>
            </w:pPr>
            <w:r>
              <w:t xml:space="preserve">                           ntn-Parameters-v1820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F1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73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A87F" w14:textId="77777777" w:rsidR="00B9275D" w:rsidRDefault="00B9275D" w:rsidP="0044664F">
            <w:pPr>
              <w:pStyle w:val="TAL"/>
            </w:pPr>
          </w:p>
        </w:tc>
      </w:tr>
      <w:tr w:rsidR="00B9275D" w14:paraId="638F46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31E3"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C3E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6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4F40" w14:textId="77777777" w:rsidR="00B9275D" w:rsidRDefault="00B9275D" w:rsidP="0044664F">
            <w:pPr>
              <w:pStyle w:val="TAL"/>
            </w:pPr>
          </w:p>
        </w:tc>
      </w:tr>
      <w:tr w:rsidR="00B9275D" w14:paraId="6629BE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57C6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D8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55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DB96" w14:textId="77777777" w:rsidR="00B9275D" w:rsidRDefault="00B9275D" w:rsidP="0044664F">
            <w:pPr>
              <w:pStyle w:val="TAL"/>
            </w:pPr>
          </w:p>
        </w:tc>
      </w:tr>
      <w:tr w:rsidR="00B9275D" w14:paraId="07BA35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45B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A1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AF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313" w14:textId="77777777" w:rsidR="00B9275D" w:rsidRDefault="00B9275D" w:rsidP="0044664F">
            <w:pPr>
              <w:pStyle w:val="TAL"/>
            </w:pPr>
          </w:p>
        </w:tc>
      </w:tr>
      <w:tr w:rsidR="00B9275D" w14:paraId="5096D0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3FEF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048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39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A161" w14:textId="77777777" w:rsidR="00B9275D" w:rsidRDefault="00B9275D" w:rsidP="0044664F">
            <w:pPr>
              <w:pStyle w:val="TAL"/>
            </w:pPr>
          </w:p>
        </w:tc>
      </w:tr>
      <w:tr w:rsidR="00B9275D" w14:paraId="4CA765F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5C6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5AC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38F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502B" w14:textId="77777777" w:rsidR="00B9275D" w:rsidRDefault="00B9275D" w:rsidP="0044664F">
            <w:pPr>
              <w:pStyle w:val="TAL"/>
            </w:pPr>
          </w:p>
        </w:tc>
      </w:tr>
      <w:tr w:rsidR="00B9275D" w14:paraId="7396E0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FD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63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1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3BB1" w14:textId="77777777" w:rsidR="00B9275D" w:rsidRDefault="00B9275D" w:rsidP="0044664F">
            <w:pPr>
              <w:pStyle w:val="TAL"/>
            </w:pPr>
          </w:p>
        </w:tc>
      </w:tr>
      <w:tr w:rsidR="00B9275D" w14:paraId="32D317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EC6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6A96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65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29B0" w14:textId="77777777" w:rsidR="00B9275D" w:rsidRDefault="00B9275D" w:rsidP="0044664F">
            <w:pPr>
              <w:pStyle w:val="TAL"/>
            </w:pPr>
          </w:p>
        </w:tc>
      </w:tr>
      <w:tr w:rsidR="00B9275D" w14:paraId="4686AB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774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076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08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D928" w14:textId="77777777" w:rsidR="00B9275D" w:rsidRDefault="00B9275D" w:rsidP="0044664F">
            <w:pPr>
              <w:pStyle w:val="TAL"/>
            </w:pPr>
          </w:p>
        </w:tc>
      </w:tr>
      <w:tr w:rsidR="00B9275D" w14:paraId="5CF0FF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69C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9A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926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3EE1" w14:textId="77777777" w:rsidR="00B9275D" w:rsidRDefault="00B9275D" w:rsidP="0044664F">
            <w:pPr>
              <w:pStyle w:val="TAL"/>
            </w:pPr>
          </w:p>
        </w:tc>
      </w:tr>
      <w:tr w:rsidR="00B9275D" w14:paraId="69D69F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3237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34B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01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6A8D" w14:textId="77777777" w:rsidR="00B9275D" w:rsidRDefault="00B9275D" w:rsidP="0044664F">
            <w:pPr>
              <w:pStyle w:val="TAL"/>
            </w:pPr>
          </w:p>
        </w:tc>
      </w:tr>
      <w:tr w:rsidR="00B9275D" w14:paraId="1637F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A4B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A7E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EA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8562" w14:textId="77777777" w:rsidR="00B9275D" w:rsidRDefault="00B9275D" w:rsidP="0044664F">
            <w:pPr>
              <w:pStyle w:val="TAL"/>
            </w:pPr>
          </w:p>
        </w:tc>
      </w:tr>
      <w:tr w:rsidR="00B9275D" w14:paraId="2E756A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DA1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D25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24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CF17" w14:textId="77777777" w:rsidR="00B9275D" w:rsidRDefault="00B9275D" w:rsidP="0044664F">
            <w:pPr>
              <w:pStyle w:val="TAL"/>
            </w:pPr>
          </w:p>
        </w:tc>
      </w:tr>
      <w:tr w:rsidR="00B9275D" w14:paraId="0EE77A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D74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AFF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6E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069D" w14:textId="77777777" w:rsidR="00B9275D" w:rsidRDefault="00B9275D" w:rsidP="0044664F">
            <w:pPr>
              <w:pStyle w:val="TAL"/>
            </w:pPr>
          </w:p>
        </w:tc>
      </w:tr>
      <w:tr w:rsidR="00B9275D" w14:paraId="7DDA60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3C5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82E9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7E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7D7" w14:textId="77777777" w:rsidR="00B9275D" w:rsidRDefault="00B9275D" w:rsidP="0044664F">
            <w:pPr>
              <w:pStyle w:val="TAL"/>
            </w:pPr>
          </w:p>
        </w:tc>
      </w:tr>
      <w:tr w:rsidR="00B9275D" w14:paraId="6D799A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11F4" w14:textId="77777777" w:rsidR="00B9275D" w:rsidRDefault="00B9275D" w:rsidP="0044664F">
            <w:pPr>
              <w:pStyle w:val="TAL"/>
            </w:pPr>
            <w:r>
              <w: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9DC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90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0A43" w14:textId="77777777" w:rsidR="00B9275D" w:rsidRDefault="00B9275D" w:rsidP="0044664F">
            <w:pPr>
              <w:pStyle w:val="TAL"/>
            </w:pPr>
          </w:p>
        </w:tc>
      </w:tr>
      <w:bookmarkEnd w:id="54"/>
      <w:tr w:rsidR="00B9275D" w14:paraId="7210B710" w14:textId="77777777" w:rsidTr="0044664F">
        <w:tc>
          <w:tcPr>
            <w:tcW w:w="979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01FB" w14:textId="77777777" w:rsidR="00B9275D" w:rsidRDefault="00B9275D" w:rsidP="0044664F">
            <w:pPr>
              <w:pStyle w:val="TAN"/>
            </w:pPr>
            <w:r>
              <w:lastRenderedPageBreak/>
              <w:t>Note 1:</w:t>
            </w:r>
            <w:r>
              <w:tab/>
              <w:t xml:space="preserve">If the UE is single mode (FDD or TDD), or the UE is dual mode (FDD and TDD) and </w:t>
            </w:r>
            <w:r>
              <w:rPr>
                <w:i/>
              </w:rPr>
              <w:t>intraAndInterF-MeasAndReport</w:t>
            </w:r>
            <w:r>
              <w:t xml:space="preserve"> is supported in both modes, then support of </w:t>
            </w:r>
            <w:r>
              <w:rPr>
                <w:i/>
              </w:rPr>
              <w:t>intraAndInterF-MeasAndReport</w:t>
            </w:r>
            <w:r>
              <w:t xml:space="preserve"> will be signalled in measAndMobParameters/measAndMobParametersXDD-Diff.</w:t>
            </w:r>
            <w:r>
              <w:br/>
              <w:t xml:space="preserve">If the UE is dual mode (FDD + TDD) and </w:t>
            </w:r>
            <w:r>
              <w:rPr>
                <w:i/>
              </w:rPr>
              <w:t>intraAndInterF-MeasAndReport</w:t>
            </w:r>
            <w:r>
              <w:t xml:space="preserve"> is only supported in one mode, then support of </w:t>
            </w:r>
            <w:r>
              <w:rPr>
                <w:i/>
              </w:rPr>
              <w:t>intraAndInterF-MeasAndReport</w:t>
            </w:r>
            <w:r>
              <w:t xml:space="preserve"> will be signalled in one of fdd-Add-UE-NR-Capabilities/measAndMobParametersXDD-Diff or tdd-Add-UE-NR-Capabilities/measAndMobParametersXDD-Diff as appropriate.</w:t>
            </w:r>
          </w:p>
          <w:p w14:paraId="19CAE3E9" w14:textId="77777777" w:rsidR="00B9275D" w:rsidRDefault="00B9275D" w:rsidP="0044664F">
            <w:pPr>
              <w:pStyle w:val="TAN"/>
            </w:pPr>
            <w:r>
              <w:t>Note 2:</w:t>
            </w:r>
            <w:r>
              <w:tab/>
              <w:t xml:space="preserve">If the UE is single mode (FDD or TDD), or the UE is dual mode (FDD and TDD) and </w:t>
            </w:r>
            <w:r>
              <w:rPr>
                <w:i/>
              </w:rPr>
              <w:t>eventA-MeasAndReport</w:t>
            </w:r>
            <w:r>
              <w:t xml:space="preserve"> is supported in both modes, then support of </w:t>
            </w:r>
            <w:r>
              <w:rPr>
                <w:i/>
              </w:rPr>
              <w:t>eventA-MeasAndReport</w:t>
            </w:r>
            <w:r>
              <w:t xml:space="preserve"> will be signalled in measAndMobParameters/measAndMobParametersXDD-Diff.</w:t>
            </w:r>
            <w:r>
              <w:br/>
              <w:t xml:space="preserve">If the UE is dual mode (FDD + TDD) and </w:t>
            </w:r>
            <w:r>
              <w:rPr>
                <w:i/>
              </w:rPr>
              <w:t>eventA-MeasAndReport</w:t>
            </w:r>
            <w:r>
              <w:t xml:space="preserve"> is only supported in one mode, then support of </w:t>
            </w:r>
            <w:r>
              <w:rPr>
                <w:i/>
              </w:rPr>
              <w:t>eventA-MeasAndReport</w:t>
            </w:r>
            <w:r>
              <w:t xml:space="preserve"> will be signalled in one of fdd-Add-UE-NR-Capabilities/measAndMobParametersXDD-Diff or tdd-Add-UE-NR-Capabilities/measAndMobParametersXDD-Diff as appropriate.</w:t>
            </w:r>
          </w:p>
          <w:p w14:paraId="17962083" w14:textId="77777777" w:rsidR="00B9275D" w:rsidRDefault="00B9275D" w:rsidP="0044664F">
            <w:pPr>
              <w:pStyle w:val="TAN"/>
            </w:pPr>
            <w:r>
              <w:t>Note 3:</w:t>
            </w:r>
            <w:r>
              <w:tab/>
              <w:t xml:space="preserve">If the UE supports single frequency range (FR1 or FR2), or the UE supports both frequency ranges (FR1 and FR2) and </w:t>
            </w:r>
            <w:r>
              <w:rPr>
                <w:i/>
              </w:rPr>
              <w:t>csi-RSRP-AndRSRQ-MeasWithSSB</w:t>
            </w:r>
            <w:r>
              <w:t xml:space="preserve"> is supported in both frequency ranges, then support of </w:t>
            </w:r>
            <w:r>
              <w:rPr>
                <w:i/>
              </w:rPr>
              <w:t>csi-RSRP-AndRSRQ-MeasWithSSB</w:t>
            </w:r>
            <w:r>
              <w:t xml:space="preserve"> will be signaled in measAndMobParameters/measAndMobParametersFRX-Diff.</w:t>
            </w:r>
            <w:r>
              <w:br/>
              <w:t>If the UE supports both frequency ranges (FR1 + FR2) and</w:t>
            </w:r>
            <w:r>
              <w:rPr>
                <w:i/>
              </w:rPr>
              <w:t xml:space="preserve"> csi-RSRP-AndRSRQ-MeasWithSSB</w:t>
            </w:r>
            <w:r>
              <w:t xml:space="preserve"> is only supported in one frequency range, then support of </w:t>
            </w:r>
            <w:r>
              <w:rPr>
                <w:i/>
              </w:rPr>
              <w:t>csi-RSRP-AndRSRQ-MeasWithSSB</w:t>
            </w:r>
            <w:r>
              <w:t xml:space="preserve"> will be signaled in one of fr1-Add-UE-NR-Capabilities/measAndMobParametersFRX-Diff or fr2-Add-UE-NR-Capabilities/measAndMobParametersFRX-Diff as appropriate.</w:t>
            </w:r>
          </w:p>
          <w:p w14:paraId="756A0446" w14:textId="77777777" w:rsidR="00B9275D" w:rsidRDefault="00B9275D" w:rsidP="0044664F">
            <w:pPr>
              <w:pStyle w:val="TAN"/>
            </w:pPr>
            <w:r>
              <w:t>Note 4:</w:t>
            </w:r>
            <w:r>
              <w:tab/>
              <w:t xml:space="preserve">If the UE is single mode (FDD or TDD), or the UE is dual mode (FDD and TDD) and </w:t>
            </w:r>
            <w:r>
              <w:rPr>
                <w:i/>
              </w:rPr>
              <w:t>skipUplinkTxDynamic</w:t>
            </w:r>
            <w:r>
              <w:t xml:space="preserve"> is supported in both modes, then support of </w:t>
            </w:r>
            <w:r>
              <w:rPr>
                <w:i/>
              </w:rPr>
              <w:t>skipUplinkTxDynamic</w:t>
            </w:r>
            <w:r>
              <w:t xml:space="preserve"> will be signalled in mac-Parameters/mac-ParametersXDD-Diff.</w:t>
            </w:r>
            <w:r>
              <w:br/>
              <w:t xml:space="preserve">If the UE is dual mode (FDD + TDD) and </w:t>
            </w:r>
            <w:r>
              <w:rPr>
                <w:i/>
              </w:rPr>
              <w:t>skipUplinkTxDynamic</w:t>
            </w:r>
            <w:r>
              <w:t xml:space="preserve"> is only supported in one mode, then skipUplinkTxDynamic will be signalled in one of fdd-Add-UE-NR-Capabilities/mac-ParametersXDD-Diff or tdd-Add-UE-NR-Capabilities/mac-ParametersXDD-Diff as appropriate.</w:t>
            </w:r>
          </w:p>
          <w:p w14:paraId="7F32E497" w14:textId="77777777" w:rsidR="00B9275D" w:rsidRDefault="00B9275D" w:rsidP="0044664F">
            <w:pPr>
              <w:pStyle w:val="TAN"/>
            </w:pPr>
            <w:r>
              <w:t>Note 5:</w:t>
            </w:r>
            <w:r>
              <w:tab/>
              <w:t xml:space="preserve">If the UE is single mode (FDD or TDD), or the UE is dual mode (FDD and TDD) and </w:t>
            </w:r>
            <w:r>
              <w:rPr>
                <w:i/>
              </w:rPr>
              <w:t>logicalChannelSR-DelayTimer</w:t>
            </w:r>
            <w:r>
              <w:t xml:space="preserve"> is supported in both modes, then support of </w:t>
            </w:r>
            <w:r>
              <w:rPr>
                <w:i/>
              </w:rPr>
              <w:t>logicalChannelSR-DelayTimer</w:t>
            </w:r>
            <w:r>
              <w:t xml:space="preserve"> will be signalled in mac-Parameters/mac-ParametersXDD-Diff.</w:t>
            </w:r>
            <w:r>
              <w:br/>
              <w:t xml:space="preserve">If the UE is dual mode (FDD + TDD) and </w:t>
            </w:r>
            <w:r>
              <w:rPr>
                <w:i/>
              </w:rPr>
              <w:t>logicalChannelSR-DelayTimer</w:t>
            </w:r>
            <w:r>
              <w:t xml:space="preserve"> is only supported in one mode, then support of </w:t>
            </w:r>
            <w:r>
              <w:rPr>
                <w:i/>
              </w:rPr>
              <w:t>logicalChannelSR-DelayTimer</w:t>
            </w:r>
            <w:r>
              <w:t xml:space="preserve"> will be signalled in one of fdd-Add-UE-NR-Capabilities/mac-ParametersXDD-Diff or tdd-Add-UE-NR-Capabilities/mac-ParametersXDD-Diff as appropriate.</w:t>
            </w:r>
          </w:p>
          <w:p w14:paraId="5E787C19" w14:textId="77777777" w:rsidR="00B9275D" w:rsidRDefault="00B9275D" w:rsidP="0044664F">
            <w:pPr>
              <w:pStyle w:val="TAN"/>
            </w:pPr>
            <w:r>
              <w:t>Note 6:</w:t>
            </w:r>
            <w:r>
              <w:tab/>
              <w:t xml:space="preserve">If the UE is single mode (FDD or TDD), or the UE is dual mode (FDD and TDD) and </w:t>
            </w:r>
            <w:r>
              <w:rPr>
                <w:i/>
              </w:rPr>
              <w:t>longDRX_Cycle</w:t>
            </w:r>
            <w:r>
              <w:t xml:space="preserve"> is supported in both modes, then support of </w:t>
            </w:r>
            <w:r>
              <w:rPr>
                <w:i/>
              </w:rPr>
              <w:t>longDRX_Cycle</w:t>
            </w:r>
            <w:r>
              <w:t xml:space="preserve"> will be signalled in mac-Parameters/mac-ParametersXDD-Diff.</w:t>
            </w:r>
            <w:r>
              <w:br/>
              <w:t xml:space="preserve">If the UE is dual mode (FDD + TDD) and </w:t>
            </w:r>
            <w:r>
              <w:rPr>
                <w:i/>
              </w:rPr>
              <w:t>longDRX_Cycle</w:t>
            </w:r>
            <w:r>
              <w:t xml:space="preserve"> is only supported in one mode, then support of </w:t>
            </w:r>
            <w:r>
              <w:rPr>
                <w:i/>
              </w:rPr>
              <w:t>longDRX_Cycle</w:t>
            </w:r>
            <w:r>
              <w:t xml:space="preserve"> will be signalled in one of fdd-Add-UE-NR-Capabilities/mac-ParametersXDD-Diff or tdd-Add-UE-NR-Capabilities/mac-ParametersXDD-Diff as appropriate.</w:t>
            </w:r>
          </w:p>
          <w:p w14:paraId="4F3DC60A" w14:textId="77777777" w:rsidR="00B9275D" w:rsidRDefault="00B9275D" w:rsidP="0044664F">
            <w:pPr>
              <w:pStyle w:val="TAN"/>
            </w:pPr>
            <w:r>
              <w:t>Note 7:</w:t>
            </w:r>
            <w:r>
              <w:tab/>
              <w:t xml:space="preserve">If the UE is single mode (FDD or TDD), or the UE is dual mode (FDD and TDD) and </w:t>
            </w:r>
            <w:r>
              <w:rPr>
                <w:i/>
              </w:rPr>
              <w:t>shortDRX_Cycle</w:t>
            </w:r>
            <w:r>
              <w:t xml:space="preserve"> is supported in both modes, then support of </w:t>
            </w:r>
            <w:r>
              <w:rPr>
                <w:i/>
              </w:rPr>
              <w:t>shortDRX_Cycle</w:t>
            </w:r>
            <w:r>
              <w:t xml:space="preserve"> will be signalled in mac-Parameters/mac-ParametersXDD-Diff.</w:t>
            </w:r>
            <w:r>
              <w:br/>
              <w:t xml:space="preserve">If the UE is dual mode (FDD + TDD) and </w:t>
            </w:r>
            <w:r>
              <w:rPr>
                <w:i/>
              </w:rPr>
              <w:t>shortDRX_Cycle</w:t>
            </w:r>
            <w:r>
              <w:t xml:space="preserve"> is only supported in one mode, then support of </w:t>
            </w:r>
            <w:r>
              <w:rPr>
                <w:i/>
              </w:rPr>
              <w:t>shortDRX_Cycle</w:t>
            </w:r>
            <w:r>
              <w:t xml:space="preserve"> will be signalled in one of fdd-Add-UE-NR-Capabilities/mac-ParametersXDD-Diff or tdd-Add-UE-NR-Capabilities/mac-ParametersXDD-Diff as appropriate.</w:t>
            </w:r>
          </w:p>
          <w:p w14:paraId="0FE34A3F" w14:textId="77777777" w:rsidR="00B9275D" w:rsidRDefault="00B9275D" w:rsidP="0044664F">
            <w:pPr>
              <w:pStyle w:val="TAN"/>
            </w:pPr>
            <w:r>
              <w:t>Note 8:</w:t>
            </w:r>
            <w:r>
              <w:tab/>
              <w:t>If the UE supports FR2 and pc_pdsch_256QAM_FR2 is supported, then support of pdsch_256QAM_FR2 will be signalled in at least one entry of supportedBandListNR as appropriate.</w:t>
            </w:r>
          </w:p>
          <w:p w14:paraId="1DA419D9" w14:textId="77777777" w:rsidR="00B9275D" w:rsidRDefault="00B9275D" w:rsidP="0044664F">
            <w:pPr>
              <w:pStyle w:val="TAN"/>
            </w:pPr>
            <w:r>
              <w:t>Note 9:</w:t>
            </w:r>
            <w:r>
              <w:tab/>
              <w:t>If pc_pusch_256QAM_FR1 or pc_pusch_256QAM_FR2 is supported, then support of pusch-256QAM will be signalled in at least one entry of supportedBandListNR as appropriate.</w:t>
            </w:r>
          </w:p>
          <w:p w14:paraId="3B804DD5" w14:textId="77777777" w:rsidR="00B9275D" w:rsidRDefault="00B9275D" w:rsidP="0044664F">
            <w:pPr>
              <w:pStyle w:val="TAN"/>
            </w:pPr>
            <w:r>
              <w:t>Note 10:</w:t>
            </w:r>
            <w:r>
              <w:tab/>
              <w:t>If the UE supports single frequency range (FR1 or FR2), or the UE supports both frequency ranges (FR1 and FR2) and ss-SINR-Meas is supported in both frequency ranges, then support of ss-SINR-Meas will be signaled in measAndMobParameters/measAndMobParametersFRX-Diff.</w:t>
            </w:r>
            <w:r>
              <w:br/>
              <w:t>If the UE supports both frequency ranges (FR1 + FR2) and</w:t>
            </w:r>
            <w:r>
              <w:rPr>
                <w:i/>
              </w:rPr>
              <w:t xml:space="preserve"> </w:t>
            </w:r>
            <w:r>
              <w:t>ss-SINR-Meas is only supported in one frequency range, then support of ss-SINR-Meas</w:t>
            </w:r>
            <w:r>
              <w:rPr>
                <w:i/>
              </w:rPr>
              <w:t xml:space="preserve"> </w:t>
            </w:r>
            <w:r>
              <w:t>will be signaled in one of fr1-Add-UE-NR-Capabilities/measAndMobParametersFRX-Diff or fr2-Add-UE-NR-Capabilities/measAndMobParametersFRX-Diff as appropriate.</w:t>
            </w:r>
          </w:p>
          <w:p w14:paraId="4436C077" w14:textId="77777777" w:rsidR="00B9275D" w:rsidRDefault="00B9275D" w:rsidP="0044664F">
            <w:pPr>
              <w:pStyle w:val="TAN"/>
            </w:pPr>
            <w:r>
              <w:t>Note 11:</w:t>
            </w:r>
            <w: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br/>
              <w:t>If the UE supports both frequency ranges (FR1 + FR2) and</w:t>
            </w:r>
            <w:r>
              <w:rPr>
                <w:i/>
              </w:rPr>
              <w:t xml:space="preserve"> </w:t>
            </w:r>
            <w: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3827824" w14:textId="77777777" w:rsidR="00B9275D" w:rsidRDefault="00B9275D" w:rsidP="0044664F">
            <w:pPr>
              <w:pStyle w:val="TAN"/>
            </w:pPr>
            <w:r>
              <w:t>Note 12:</w:t>
            </w:r>
            <w:r>
              <w:tab/>
              <w:t>If the UE is single mode (FDD or TDD), or the UE is dual mode (FDD and TDD) and multipleConfiguredGrants is supported in both modes, then support of multipleConfiguredGrants will be signaled in mac-Parameters/mac-ParametersXDD-Diff.</w:t>
            </w:r>
            <w:r>
              <w:br/>
            </w:r>
            <w:r>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F47A790" w14:textId="77777777" w:rsidR="00B9275D" w:rsidRDefault="00B9275D" w:rsidP="0044664F">
            <w:pPr>
              <w:pStyle w:val="TAN"/>
            </w:pPr>
            <w:r>
              <w:t>Note 13:</w:t>
            </w:r>
            <w:r>
              <w:tab/>
              <w:t xml:space="preserve">If the UE is single mode (FDD or TDD), or the UE is dual mode (FDD and TDD) and </w:t>
            </w:r>
            <w:r>
              <w:rPr>
                <w:i/>
              </w:rPr>
              <w:t>sftd-MeasNR-Neigh</w:t>
            </w:r>
            <w:r>
              <w:t xml:space="preserve"> is supported in both modes, then support of </w:t>
            </w:r>
            <w:r>
              <w:rPr>
                <w:i/>
              </w:rPr>
              <w:t>sftd-MeasNR-Neigh</w:t>
            </w:r>
            <w:r>
              <w:t xml:space="preserve"> will be signaled in measAndMobParameters/measAndMobParametersXDD-Diff.</w:t>
            </w:r>
            <w:r>
              <w:br/>
              <w:t xml:space="preserve">If the UE is dual mode (FDD + TDD) and </w:t>
            </w:r>
            <w:r>
              <w:rPr>
                <w:i/>
              </w:rPr>
              <w:t>sftd-MeasNR-Neigh</w:t>
            </w:r>
            <w:r>
              <w:t xml:space="preserve"> is only supported in one mode, then support of </w:t>
            </w:r>
            <w:r>
              <w:rPr>
                <w:i/>
              </w:rPr>
              <w:t>sftd-MeasNR-Neigh</w:t>
            </w:r>
            <w:r>
              <w:t xml:space="preserve"> will be signaled in one of fdd-Add-UE-NR-Capabilities/measAndMobParametersXDD-Diff or tdd-Add-UE-NR-Capabilities/measAndMobParametersXDD-Diff as appropriate.</w:t>
            </w:r>
          </w:p>
          <w:p w14:paraId="3AF418C7" w14:textId="77777777" w:rsidR="00B9275D" w:rsidRDefault="00B9275D" w:rsidP="0044664F">
            <w:pPr>
              <w:pStyle w:val="TAN"/>
            </w:pPr>
            <w:r>
              <w:t>Note 14:</w:t>
            </w:r>
            <w:r>
              <w:tab/>
              <w:t xml:space="preserve">If the UE supports single frequency range (FR1 or FR2), or the UE supports both frequency ranges (FR1 and FR2) and </w:t>
            </w:r>
            <w:r>
              <w:rPr>
                <w:iCs/>
              </w:rPr>
              <w:t>handoverInterF</w:t>
            </w:r>
            <w:r>
              <w:rPr>
                <w:i/>
              </w:rPr>
              <w:t xml:space="preserve"> </w:t>
            </w:r>
            <w:r>
              <w:t xml:space="preserve">is supported in both frequency ranges, then support of </w:t>
            </w:r>
            <w:r>
              <w:rPr>
                <w:iCs/>
              </w:rPr>
              <w:t>handoverInterF</w:t>
            </w:r>
            <w:r>
              <w:rPr>
                <w:i/>
              </w:rPr>
              <w:t xml:space="preserve"> </w:t>
            </w:r>
            <w:r>
              <w:t>will be signaled in measAndMobParameters/measAndMobParametersFRX-Diff.</w:t>
            </w:r>
            <w:r>
              <w:br/>
              <w:t>If the UE supports both frequency ranges (FR1 + FR2) and</w:t>
            </w:r>
            <w:r>
              <w:rPr>
                <w:i/>
              </w:rPr>
              <w:t xml:space="preserve"> </w:t>
            </w:r>
            <w:r>
              <w:rPr>
                <w:iCs/>
              </w:rPr>
              <w:t>handoverInterF</w:t>
            </w:r>
            <w:r>
              <w:rPr>
                <w:i/>
              </w:rPr>
              <w:t xml:space="preserve"> </w:t>
            </w:r>
            <w:r>
              <w:t xml:space="preserve">is only supported in one frequency range, then support of </w:t>
            </w:r>
            <w:r>
              <w:rPr>
                <w:iCs/>
              </w:rPr>
              <w:t>handoverInterF</w:t>
            </w:r>
            <w:r>
              <w:rPr>
                <w:i/>
              </w:rPr>
              <w:t xml:space="preserve"> </w:t>
            </w:r>
            <w:r>
              <w:t>will be signaled in one of fr1-Add-UE-NR-Capabilities/measAndMobParametersFRX-Diff or fr2-Add-UE-NR-Capabilities/measAndMobParametersFRX-Diff as appropriate.</w:t>
            </w:r>
          </w:p>
          <w:p w14:paraId="41675F7D" w14:textId="77777777" w:rsidR="00B9275D" w:rsidRDefault="00B9275D" w:rsidP="0044664F">
            <w:pPr>
              <w:pStyle w:val="TAN"/>
            </w:pPr>
            <w:r>
              <w:t>Note 15:</w:t>
            </w:r>
            <w:r>
              <w:tab/>
              <w:t xml:space="preserve">If the UE is single mode (FDD or TDD), or the UE is dual mode (FDD and TDD) and </w:t>
            </w:r>
            <w:r>
              <w:rPr>
                <w:i/>
              </w:rPr>
              <w:t xml:space="preserve">handoverInterF </w:t>
            </w:r>
            <w:r>
              <w:t xml:space="preserve">is supported in both modes, then support of </w:t>
            </w:r>
            <w:r>
              <w:rPr>
                <w:iCs/>
              </w:rPr>
              <w:t>handoverInterF</w:t>
            </w:r>
            <w:r>
              <w:rPr>
                <w:i/>
              </w:rPr>
              <w:t xml:space="preserve"> </w:t>
            </w:r>
            <w:r>
              <w:t>will be signaled in measAndMobParameters/measAndMobParametersXDD-Diff.</w:t>
            </w:r>
            <w:r>
              <w:br/>
              <w:t xml:space="preserve">If the UE is dual mode (FDD + TDD) and </w:t>
            </w:r>
            <w:r>
              <w:rPr>
                <w:i/>
              </w:rPr>
              <w:t xml:space="preserve">handoverInterF </w:t>
            </w:r>
            <w:r>
              <w:t xml:space="preserve">is only supported in one mode, then support of </w:t>
            </w:r>
            <w:r>
              <w:rPr>
                <w:iCs/>
              </w:rPr>
              <w:t>handoverInterF</w:t>
            </w:r>
            <w:r>
              <w:rPr>
                <w:i/>
              </w:rPr>
              <w:t xml:space="preserve"> </w:t>
            </w:r>
            <w:r>
              <w:t>will be signaled in one of fdd-Add-UE-NR-Capabilities/measAndMobParametersXDD-Diff or tdd-Add-UE-NR-Capabilities/measAndMobParametersXDD-Diff as appropriate.</w:t>
            </w:r>
          </w:p>
          <w:p w14:paraId="35C7060B" w14:textId="77777777" w:rsidR="00B9275D" w:rsidRDefault="00B9275D" w:rsidP="0044664F">
            <w:pPr>
              <w:pStyle w:val="TAN"/>
            </w:pPr>
            <w:r>
              <w:t>Note 16:</w:t>
            </w:r>
            <w:r>
              <w:tab/>
              <w:t>If the UE supports single frequency range (FR1 or FR2), or the UE supports both frequency ranges (FR1 and FR2) and voiceOverNR is supported in both frequency ranges, then support of voiceOverNR will be signaled in ims-Parameters/ims-ParametersFRX-Diff.</w:t>
            </w:r>
            <w:r>
              <w:br/>
              <w:t>If the UE supports both frequency ranges (FR1 + FR2) and</w:t>
            </w:r>
            <w:r>
              <w:rPr>
                <w:i/>
              </w:rPr>
              <w:t xml:space="preserve"> </w:t>
            </w:r>
            <w:r>
              <w:t>voiceOverNR is only supported in one frequency range, then support of voiceOverNR will be signaled in one of fr1-Add-UE-NR-Capabilities-v1540/ims-ParametersFRX-Diff or fr2-Add-UE-NR-Capabilities-v1540/ims-ParametersFRX-Diff as appropriate.</w:t>
            </w:r>
          </w:p>
          <w:p w14:paraId="2F3FA059" w14:textId="77777777" w:rsidR="00B9275D" w:rsidRDefault="00B9275D" w:rsidP="0044664F">
            <w:pPr>
              <w:pStyle w:val="TAN"/>
            </w:pPr>
            <w:r>
              <w:t>Note 17:</w:t>
            </w:r>
            <w:r>
              <w:tab/>
              <w:t xml:space="preserve">If the UE is single mode (FDD or TDD), or the UE is dual mode (FDD and TDD) and </w:t>
            </w:r>
            <w:r>
              <w:rPr>
                <w:i/>
              </w:rPr>
              <w:t xml:space="preserve">dl-SchedulingOffset-PDSCH-TypeA </w:t>
            </w:r>
            <w:r>
              <w:t xml:space="preserve">is supported in both modes, then support of </w:t>
            </w:r>
            <w:r>
              <w:rPr>
                <w:i/>
              </w:rPr>
              <w:t xml:space="preserve">dl-SchedulingOffset-PDSCH-TypeA </w:t>
            </w:r>
            <w:r>
              <w:t>will be signaled in phy-Parameters/phy-ParametersXDD-Diff.</w:t>
            </w:r>
            <w:r>
              <w:br/>
              <w:t xml:space="preserve">If the UE is dual mode (FDD + TDD) and </w:t>
            </w:r>
            <w:r>
              <w:rPr>
                <w:i/>
              </w:rPr>
              <w:t>dl-SchedulingOffset-PDSCH-TypeA</w:t>
            </w:r>
            <w:r>
              <w:t xml:space="preserve"> is only supported in one mode, then support of </w:t>
            </w:r>
            <w:r>
              <w:rPr>
                <w:i/>
              </w:rPr>
              <w:t>dl-SchedulingOffset-PDSCH-TypeA</w:t>
            </w:r>
            <w:r>
              <w:t xml:space="preserve"> will be signaled in one of fdd-Add-UE-NR-Capabilities/ phy-ParametersXDD-Diff or tdd-Add-UE-NR-Capabilities/phy-ParametersXDD-Diff as appropriate.</w:t>
            </w:r>
          </w:p>
          <w:p w14:paraId="36F753B2" w14:textId="77777777" w:rsidR="00B9275D" w:rsidRDefault="00B9275D" w:rsidP="0044664F">
            <w:pPr>
              <w:pStyle w:val="TAN"/>
            </w:pPr>
            <w:r>
              <w:t>Note 18:</w:t>
            </w:r>
            <w: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9529394" w14:textId="77777777" w:rsidR="00B9275D" w:rsidRDefault="00B9275D" w:rsidP="0044664F">
            <w:pPr>
              <w:pStyle w:val="TAN"/>
            </w:pPr>
            <w:r>
              <w:t>Note 19:</w:t>
            </w:r>
            <w:r>
              <w:tab/>
              <w:t>If the UE supports single frequency range (FR1 or FR2), or the UE supports both frequency ranges (FR1 and FR2) and drx-Adaptation-r16 is supported in both frequency ranges, then support of drx-Adaptation-r16 will be signaled in UE-NR-Capability-v1610/mac-Parameters-v1610.</w:t>
            </w:r>
            <w:r>
              <w:br/>
              <w:t xml:space="preserve">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w:t>
            </w:r>
            <w:r w:rsidRPr="00B408F9">
              <w:rPr>
                <w:lang w:eastAsia="en-GB"/>
              </w:rPr>
              <w:t>UE-NR-Capability-v1610/fr2-Add-UE-NR-Capabilities-v1610</w:t>
            </w:r>
            <w:r>
              <w:t>/mac-ParametersFRX-Diff-r16,</w:t>
            </w:r>
            <w:r>
              <w:br/>
              <w:t>If the UE supports both frequency ranges (FR1 + FR2) and drx-Adaptation-r16 is only supported in one frequency range, then support of drx-Adaptation-r16 will be signaled in one of UE-NR-Capability-v1610/fr1-Add-UE-NR-Capabilities-v1610 or UE-NR-Capability-v1610/fr2-Add-UE-NR-Capabilities-v1610 as</w:t>
            </w:r>
          </w:p>
          <w:p w14:paraId="7FF46C47" w14:textId="77777777" w:rsidR="00B9275D" w:rsidRDefault="00B9275D" w:rsidP="0044664F">
            <w:pPr>
              <w:pStyle w:val="TAN"/>
            </w:pPr>
            <w:r>
              <w:t>Note 20:</w:t>
            </w:r>
            <w:r>
              <w:tab/>
              <w:t>If UE supports FR1 and pc_bwp_DiffNumerology_FR1_FDD or pc_bwp_DiffNumerology_FR1_TDD or supports FR2 and pc_bwp_DiffNumerology_FR2, then support of bwp-DiffNumerology will be signaled in at least one entry of supportedBandListNR as appropriate.</w:t>
            </w:r>
          </w:p>
          <w:p w14:paraId="5EEAE5FD" w14:textId="77777777" w:rsidR="00B9275D" w:rsidRDefault="00B9275D" w:rsidP="0044664F">
            <w:pPr>
              <w:pStyle w:val="TAN"/>
            </w:pPr>
            <w:r>
              <w:t>Note 21:</w:t>
            </w:r>
            <w: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4860109" w14:textId="77777777" w:rsidR="00B9275D" w:rsidRDefault="00B9275D" w:rsidP="0044664F">
            <w:pPr>
              <w:pStyle w:val="TAN"/>
            </w:pPr>
            <w:r>
              <w:t>Note 22:</w:t>
            </w:r>
            <w:r>
              <w:tab/>
              <w:t xml:space="preserve">If the UE supports single frequency range (FR1 or FR2), or the UE supports both frequency ranges (FR1 and FR2) and </w:t>
            </w:r>
            <w:r>
              <w:rPr>
                <w:iCs/>
              </w:rPr>
              <w:t xml:space="preserve">idleInactiveNR-MeasReport-r16 </w:t>
            </w:r>
            <w:r>
              <w:t xml:space="preserve">is supported in both frequency ranges, then support of </w:t>
            </w:r>
            <w:r>
              <w:rPr>
                <w:iCs/>
              </w:rPr>
              <w:t xml:space="preserve">idleInactiveNR-MeasReport-r16 </w:t>
            </w:r>
            <w:r>
              <w:t>will be signaled in measAndMobParameters/measAndMobParametersFRX-Diff.</w:t>
            </w:r>
            <w:r>
              <w:br/>
              <w:t>If the UE supports both frequency ranges (FR1 + FR2) and</w:t>
            </w:r>
            <w:r>
              <w:rPr>
                <w:i/>
              </w:rPr>
              <w:t xml:space="preserve"> </w:t>
            </w:r>
            <w:r>
              <w:rPr>
                <w:iCs/>
              </w:rPr>
              <w:t xml:space="preserve">idleInactiveNR-MeasReport-r16 </w:t>
            </w:r>
            <w:r>
              <w:t xml:space="preserve">is only supported in one frequency range, then support of </w:t>
            </w:r>
            <w:r>
              <w:rPr>
                <w:iCs/>
              </w:rPr>
              <w:t xml:space="preserve">idleInactiveNR-MeasReport-r16 </w:t>
            </w:r>
            <w:r>
              <w:t>will be signaled in one of fr1-Add-UE-NR-Capabilities/measAndMobParametersFRX-Diff or fr2-Add-UE-NR-Capabilities/measAndMobParametersFRX-Diff as appropriate.</w:t>
            </w:r>
          </w:p>
          <w:p w14:paraId="53E2A636" w14:textId="77777777" w:rsidR="00B9275D" w:rsidRDefault="00B9275D" w:rsidP="0044664F">
            <w:pPr>
              <w:pStyle w:val="TAN"/>
            </w:pPr>
            <w:r>
              <w:lastRenderedPageBreak/>
              <w:t>Note 23:</w:t>
            </w:r>
            <w: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90F4DD8" w14:textId="77777777" w:rsidR="00B9275D" w:rsidRDefault="00B9275D" w:rsidP="0044664F">
            <w:pPr>
              <w:pStyle w:val="TAN"/>
            </w:pPr>
            <w:r>
              <w:t>Note 24:</w:t>
            </w:r>
            <w: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B2A2459" w14:textId="77777777" w:rsidR="00B9275D" w:rsidRDefault="00B9275D" w:rsidP="0044664F">
            <w:pPr>
              <w:pStyle w:val="TAN"/>
            </w:pPr>
            <w:r>
              <w:t>Note 25:</w:t>
            </w:r>
            <w: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AC12BBF" w14:textId="77777777" w:rsidR="00B9275D" w:rsidRDefault="00B9275D" w:rsidP="0044664F">
            <w:pPr>
              <w:pStyle w:val="TAN"/>
            </w:pPr>
            <w:r>
              <w:t>Note 26:</w:t>
            </w:r>
            <w: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FB807D2" w14:textId="77777777" w:rsidR="00B9275D" w:rsidRDefault="00B9275D" w:rsidP="0044664F">
            <w:pPr>
              <w:pStyle w:val="TAN"/>
            </w:pPr>
            <w: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64BCE5D" w14:textId="77777777" w:rsidR="00B9275D" w:rsidRDefault="00B9275D" w:rsidP="00B9275D"/>
    <w:p w14:paraId="2538687B" w14:textId="77777777" w:rsidR="00B9275D" w:rsidRDefault="00B9275D" w:rsidP="00B9275D">
      <w:pPr>
        <w:pStyle w:val="TH"/>
      </w:pPr>
      <w:r>
        <w:t xml:space="preserve">Table 8.1.5.1.1.3.3-4: </w:t>
      </w:r>
      <w:r>
        <w:rPr>
          <w:iCs/>
        </w:rPr>
        <w:t>UECapabilityEnquiry-v1560-IEs</w:t>
      </w:r>
      <w: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B9275D" w14:paraId="62CCC16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00CEDFC"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1291F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276C47D"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015CDE67" w14:textId="77777777" w:rsidR="00B9275D" w:rsidRDefault="00B9275D" w:rsidP="0044664F">
            <w:pPr>
              <w:pStyle w:val="TAH"/>
            </w:pPr>
            <w:r>
              <w:t>Condition</w:t>
            </w:r>
          </w:p>
        </w:tc>
      </w:tr>
      <w:tr w:rsidR="00B9275D" w14:paraId="19C9E96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42457CC" w14:textId="77777777" w:rsidR="00B9275D" w:rsidRDefault="00B9275D" w:rsidP="0044664F">
            <w:pPr>
              <w:pStyle w:val="TAL"/>
            </w:pPr>
            <w:r>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149081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9C7880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B99D08" w14:textId="77777777" w:rsidR="00B9275D" w:rsidRDefault="00B9275D" w:rsidP="0044664F">
            <w:pPr>
              <w:pStyle w:val="TAL"/>
            </w:pPr>
          </w:p>
        </w:tc>
      </w:tr>
      <w:tr w:rsidR="00B9275D" w14:paraId="6E080C1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0B5E9E" w14:textId="77777777" w:rsidR="00B9275D" w:rsidRDefault="00B9275D" w:rsidP="0044664F">
            <w:pPr>
              <w:pStyle w:val="TAL"/>
            </w:pPr>
            <w:r>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3939C39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810685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80BE0F" w14:textId="77777777" w:rsidR="00B9275D" w:rsidRDefault="00B9275D" w:rsidP="0044664F">
            <w:pPr>
              <w:pStyle w:val="TAL"/>
            </w:pPr>
          </w:p>
        </w:tc>
      </w:tr>
      <w:tr w:rsidR="00B9275D" w14:paraId="607CFC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C54CA9" w14:textId="77777777" w:rsidR="00B9275D" w:rsidRDefault="00B9275D" w:rsidP="0044664F">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D1ADC1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A7B33E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382156D" w14:textId="77777777" w:rsidR="00B9275D" w:rsidRDefault="00B9275D" w:rsidP="0044664F">
            <w:pPr>
              <w:pStyle w:val="TAL"/>
            </w:pPr>
          </w:p>
        </w:tc>
      </w:tr>
      <w:tr w:rsidR="00B9275D" w14:paraId="2AFC283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5FDBDAC" w14:textId="77777777" w:rsidR="00B9275D" w:rsidRDefault="00B9275D" w:rsidP="0044664F">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2622DF9" w14:textId="77777777" w:rsidR="00B9275D" w:rsidRDefault="00B9275D" w:rsidP="0044664F">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6B8A960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AA6BF3" w14:textId="77777777" w:rsidR="00B9275D" w:rsidRDefault="00B9275D" w:rsidP="0044664F">
            <w:pPr>
              <w:pStyle w:val="TAL"/>
            </w:pPr>
          </w:p>
        </w:tc>
      </w:tr>
      <w:tr w:rsidR="00B9275D" w14:paraId="0A20456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69F7EC7" w14:textId="77777777" w:rsidR="00B9275D" w:rsidRDefault="00B9275D" w:rsidP="0044664F">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4FCF65FE"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288A8F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C74148" w14:textId="77777777" w:rsidR="00B9275D" w:rsidRDefault="00B9275D" w:rsidP="0044664F">
            <w:pPr>
              <w:pStyle w:val="TAL"/>
            </w:pPr>
          </w:p>
        </w:tc>
      </w:tr>
      <w:tr w:rsidR="00B9275D" w14:paraId="08D9B06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13E0AE"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9F3FA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45934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D419ABA" w14:textId="77777777" w:rsidR="00B9275D" w:rsidRDefault="00B9275D" w:rsidP="0044664F">
            <w:pPr>
              <w:pStyle w:val="TAL"/>
            </w:pPr>
          </w:p>
        </w:tc>
      </w:tr>
      <w:tr w:rsidR="00B9275D" w14:paraId="1323F2A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52444E"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9131DBB"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D686E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517C8D" w14:textId="77777777" w:rsidR="00B9275D" w:rsidRDefault="00B9275D" w:rsidP="0044664F">
            <w:pPr>
              <w:pStyle w:val="TAL"/>
            </w:pPr>
          </w:p>
        </w:tc>
      </w:tr>
    </w:tbl>
    <w:p w14:paraId="6521E5A9" w14:textId="77777777" w:rsidR="00B9275D" w:rsidRDefault="00B9275D" w:rsidP="00B9275D"/>
    <w:p w14:paraId="6074662D" w14:textId="77777777" w:rsidR="00B9275D" w:rsidRDefault="00B9275D" w:rsidP="00B9275D">
      <w:pPr>
        <w:pStyle w:val="TH"/>
      </w:pPr>
      <w:r>
        <w:lastRenderedPageBreak/>
        <w:t xml:space="preserve">Table 8.1.5.1.1.3.3-5: ULDedicatedMessageSegment (step 2a1, Table </w:t>
      </w:r>
      <w:r>
        <w:rPr>
          <w:lang w:eastAsia="sv-SE"/>
        </w:rPr>
        <w:t>8.1.5.1.1.3.2-1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1EB0AE65"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6C80A7C2" w14:textId="77777777" w:rsidR="00B9275D" w:rsidRDefault="00B9275D" w:rsidP="0044664F">
            <w:pPr>
              <w:pStyle w:val="TAL"/>
            </w:pPr>
            <w:r>
              <w:t>Derivation Path: TS 38.508-1 [4], Table 4.6.1-32C</w:t>
            </w:r>
          </w:p>
        </w:tc>
      </w:tr>
      <w:tr w:rsidR="00B9275D" w14:paraId="5E3E913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F2856"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6EAA"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160AD"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69C7F" w14:textId="77777777" w:rsidR="00B9275D" w:rsidRDefault="00B9275D" w:rsidP="0044664F">
            <w:pPr>
              <w:pStyle w:val="TAH"/>
            </w:pPr>
            <w:r>
              <w:t>Condition</w:t>
            </w:r>
          </w:p>
        </w:tc>
      </w:tr>
      <w:tr w:rsidR="00B9275D" w14:paraId="30A23A6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1BEF" w14:textId="77777777" w:rsidR="00B9275D" w:rsidRDefault="00B9275D" w:rsidP="0044664F">
            <w:pPr>
              <w:pStyle w:val="TAL"/>
            </w:pPr>
            <w:r>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617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CA3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AAC" w14:textId="77777777" w:rsidR="00B9275D" w:rsidRDefault="00B9275D" w:rsidP="0044664F">
            <w:pPr>
              <w:pStyle w:val="TAL"/>
            </w:pPr>
          </w:p>
        </w:tc>
      </w:tr>
      <w:tr w:rsidR="00B9275D" w14:paraId="7D1FC7A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4C4D"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049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97F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7031" w14:textId="77777777" w:rsidR="00B9275D" w:rsidRDefault="00B9275D" w:rsidP="0044664F">
            <w:pPr>
              <w:pStyle w:val="TAL"/>
            </w:pPr>
          </w:p>
        </w:tc>
      </w:tr>
      <w:tr w:rsidR="00B9275D" w14:paraId="7FBBE97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AF20" w14:textId="77777777" w:rsidR="00B9275D" w:rsidRDefault="00B9275D" w:rsidP="0044664F">
            <w:pPr>
              <w:pStyle w:val="TAL"/>
            </w:pPr>
            <w: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2A8"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ED5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FE6F" w14:textId="77777777" w:rsidR="00B9275D" w:rsidRDefault="00B9275D" w:rsidP="0044664F">
            <w:pPr>
              <w:pStyle w:val="TAL"/>
            </w:pPr>
          </w:p>
        </w:tc>
      </w:tr>
      <w:tr w:rsidR="00B9275D" w14:paraId="205513F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9B308" w14:textId="77777777" w:rsidR="00B9275D" w:rsidRDefault="00B9275D" w:rsidP="0044664F">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2A87" w14:textId="77777777" w:rsidR="00B9275D" w:rsidRDefault="00B9275D" w:rsidP="0044664F">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30B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CF9A" w14:textId="77777777" w:rsidR="00B9275D" w:rsidRDefault="00B9275D" w:rsidP="0044664F">
            <w:pPr>
              <w:pStyle w:val="TAL"/>
            </w:pPr>
          </w:p>
        </w:tc>
      </w:tr>
      <w:tr w:rsidR="00B9275D" w14:paraId="221B0DD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06CE" w14:textId="77777777" w:rsidR="00B9275D" w:rsidRDefault="00B9275D" w:rsidP="0044664F">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DF46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5501" w14:textId="77777777" w:rsidR="00B9275D" w:rsidRDefault="00B9275D" w:rsidP="0044664F">
            <w:pPr>
              <w:pStyle w:val="TAL"/>
            </w:pPr>
            <w: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D571" w14:textId="77777777" w:rsidR="00B9275D" w:rsidRDefault="00B9275D" w:rsidP="0044664F">
            <w:pPr>
              <w:pStyle w:val="TAL"/>
            </w:pPr>
          </w:p>
        </w:tc>
      </w:tr>
      <w:tr w:rsidR="00B9275D" w14:paraId="49B5864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D1DF" w14:textId="77777777" w:rsidR="00B9275D" w:rsidRDefault="00B9275D" w:rsidP="0044664F">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11C8" w14:textId="77777777" w:rsidR="00B9275D" w:rsidRDefault="00B9275D" w:rsidP="0044664F">
            <w:pPr>
              <w:pStyle w:val="TAL"/>
            </w:pPr>
            <w:r>
              <w:rPr>
                <w:i/>
              </w:rPr>
              <w:t>notLastSegment</w:t>
            </w:r>
            <w:r>
              <w:t xml:space="preserve"> for all segments except the last segment.</w:t>
            </w:r>
          </w:p>
          <w:p w14:paraId="1EDE0139" w14:textId="77777777" w:rsidR="00B9275D" w:rsidRDefault="00B9275D" w:rsidP="0044664F">
            <w:pPr>
              <w:pStyle w:val="TAL"/>
            </w:pPr>
          </w:p>
          <w:p w14:paraId="45E1B0D6" w14:textId="77777777" w:rsidR="00B9275D" w:rsidRDefault="00B9275D" w:rsidP="0044664F">
            <w:pPr>
              <w:pStyle w:val="TAL"/>
            </w:pPr>
            <w:r>
              <w:rPr>
                <w:i/>
              </w:rPr>
              <w:t>lastSegment</w:t>
            </w:r>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E65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22D" w14:textId="77777777" w:rsidR="00B9275D" w:rsidRDefault="00B9275D" w:rsidP="0044664F">
            <w:pPr>
              <w:pStyle w:val="TAL"/>
            </w:pPr>
          </w:p>
        </w:tc>
      </w:tr>
      <w:tr w:rsidR="00B9275D" w14:paraId="7880CDB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CA86"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5F2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56C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9EFB" w14:textId="77777777" w:rsidR="00B9275D" w:rsidRDefault="00B9275D" w:rsidP="0044664F">
            <w:pPr>
              <w:pStyle w:val="TAL"/>
            </w:pPr>
          </w:p>
        </w:tc>
      </w:tr>
      <w:tr w:rsidR="00B9275D" w14:paraId="2650323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9B3D" w14:textId="77777777" w:rsidR="00B9275D" w:rsidRDefault="00B9275D" w:rsidP="0044664F">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230A"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131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6D7E" w14:textId="77777777" w:rsidR="00B9275D" w:rsidRDefault="00B9275D" w:rsidP="0044664F">
            <w:pPr>
              <w:pStyle w:val="TAL"/>
            </w:pPr>
          </w:p>
        </w:tc>
      </w:tr>
      <w:tr w:rsidR="00B9275D" w14:paraId="40C6741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7811"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0955"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BDC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8273E" w14:textId="77777777" w:rsidR="00B9275D" w:rsidRDefault="00B9275D" w:rsidP="0044664F">
            <w:pPr>
              <w:pStyle w:val="TAL"/>
            </w:pPr>
          </w:p>
        </w:tc>
      </w:tr>
      <w:tr w:rsidR="00B9275D" w14:paraId="1FCEA1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F52A"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143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5DA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0FA2" w14:textId="77777777" w:rsidR="00B9275D" w:rsidRDefault="00B9275D" w:rsidP="0044664F">
            <w:pPr>
              <w:pStyle w:val="TAL"/>
            </w:pPr>
          </w:p>
        </w:tc>
      </w:tr>
      <w:tr w:rsidR="00B9275D" w14:paraId="71AB487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66EB"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1F8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ABC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93D5" w14:textId="77777777" w:rsidR="00B9275D" w:rsidRDefault="00B9275D" w:rsidP="0044664F">
            <w:pPr>
              <w:pStyle w:val="TAL"/>
            </w:pPr>
          </w:p>
        </w:tc>
      </w:tr>
    </w:tbl>
    <w:p w14:paraId="5307E142" w14:textId="77777777" w:rsidR="00B9275D" w:rsidRDefault="00B9275D" w:rsidP="00B9275D"/>
    <w:p w14:paraId="70598DB2" w14:textId="77777777" w:rsidR="00B9275D" w:rsidRDefault="00B9275D" w:rsidP="00B9275D">
      <w:pPr>
        <w:pStyle w:val="TH"/>
      </w:pPr>
      <w:r>
        <w:t>Table 8.1.5.1.1.3.3-6: FeatureSetDownlink-v1610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6CB4A15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9DD502"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018491"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5479C86"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74C7F19" w14:textId="77777777" w:rsidR="00B9275D" w:rsidRDefault="00B9275D" w:rsidP="0044664F">
            <w:pPr>
              <w:pStyle w:val="TAH"/>
            </w:pPr>
            <w:r>
              <w:t>Condition</w:t>
            </w:r>
          </w:p>
        </w:tc>
      </w:tr>
      <w:tr w:rsidR="00B9275D" w14:paraId="7E94C6E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89DAC51" w14:textId="77777777" w:rsidR="00B9275D" w:rsidRDefault="00B9275D" w:rsidP="0044664F">
            <w:pPr>
              <w:pStyle w:val="TAL"/>
            </w:pPr>
            <w:r>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3E87E10"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938EF1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8397044" w14:textId="77777777" w:rsidR="00B9275D" w:rsidRDefault="00B9275D" w:rsidP="0044664F">
            <w:pPr>
              <w:pStyle w:val="TAL"/>
            </w:pPr>
          </w:p>
        </w:tc>
      </w:tr>
      <w:tr w:rsidR="00B9275D" w14:paraId="08BFEB3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C9F82D5" w14:textId="77777777" w:rsidR="00B9275D" w:rsidRDefault="00B9275D" w:rsidP="0044664F">
            <w:pPr>
              <w:pStyle w:val="TAL"/>
            </w:pPr>
            <w: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6AE30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9509A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19FC11B" w14:textId="77777777" w:rsidR="00B9275D" w:rsidRDefault="00B9275D" w:rsidP="0044664F">
            <w:pPr>
              <w:pStyle w:val="TAL"/>
            </w:pPr>
          </w:p>
        </w:tc>
      </w:tr>
      <w:tr w:rsidR="00B9275D" w14:paraId="66DC831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AEB475" w14:textId="77777777" w:rsidR="00B9275D" w:rsidRDefault="00B9275D" w:rsidP="0044664F">
            <w:pPr>
              <w:pStyle w:val="TAL"/>
            </w:pPr>
            <w: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A4DB76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82E9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33FEFBA" w14:textId="77777777" w:rsidR="00B9275D" w:rsidRDefault="00B9275D" w:rsidP="0044664F">
            <w:pPr>
              <w:pStyle w:val="TAL"/>
            </w:pPr>
          </w:p>
        </w:tc>
      </w:tr>
      <w:tr w:rsidR="00B9275D" w14:paraId="157CA5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49EF9DB" w14:textId="77777777" w:rsidR="00B9275D" w:rsidRDefault="00B9275D" w:rsidP="0044664F">
            <w:pPr>
              <w:pStyle w:val="TAL"/>
            </w:pPr>
            <w: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1E405D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3C2288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98DDAA" w14:textId="77777777" w:rsidR="00B9275D" w:rsidRDefault="00B9275D" w:rsidP="0044664F">
            <w:pPr>
              <w:pStyle w:val="TAL"/>
            </w:pPr>
            <w:r>
              <w:t>pc_intraFreqDAPS_r16</w:t>
            </w:r>
          </w:p>
        </w:tc>
      </w:tr>
      <w:tr w:rsidR="00B9275D" w14:paraId="56D9873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9F1FB58" w14:textId="77777777" w:rsidR="00B9275D" w:rsidRDefault="00B9275D" w:rsidP="0044664F">
            <w:pPr>
              <w:pStyle w:val="TAL"/>
            </w:pPr>
            <w: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344568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B95B8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4F930FF" w14:textId="77777777" w:rsidR="00B9275D" w:rsidRDefault="00B9275D" w:rsidP="0044664F">
            <w:pPr>
              <w:pStyle w:val="TAL"/>
            </w:pPr>
          </w:p>
        </w:tc>
      </w:tr>
      <w:tr w:rsidR="00B9275D" w14:paraId="2E376D6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254E5A" w14:textId="77777777" w:rsidR="00B9275D" w:rsidRDefault="00B9275D" w:rsidP="0044664F">
            <w:pPr>
              <w:pStyle w:val="TAL"/>
            </w:pPr>
            <w: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C3BB8D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E404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B65DF62" w14:textId="77777777" w:rsidR="00B9275D" w:rsidRDefault="00B9275D" w:rsidP="0044664F">
            <w:pPr>
              <w:pStyle w:val="TAL"/>
            </w:pPr>
          </w:p>
        </w:tc>
      </w:tr>
      <w:tr w:rsidR="00B9275D" w14:paraId="0259C25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6D9244" w14:textId="77777777" w:rsidR="00B9275D" w:rsidRDefault="00B9275D" w:rsidP="0044664F">
            <w:pPr>
              <w:pStyle w:val="TAL"/>
            </w:pPr>
            <w: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990FFD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B48DD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BB32330" w14:textId="77777777" w:rsidR="00B9275D" w:rsidRDefault="00B9275D" w:rsidP="0044664F">
            <w:pPr>
              <w:pStyle w:val="TAL"/>
            </w:pPr>
          </w:p>
        </w:tc>
      </w:tr>
      <w:tr w:rsidR="00B9275D" w14:paraId="0F3A34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81CF56" w14:textId="77777777" w:rsidR="00B9275D" w:rsidRDefault="00B9275D" w:rsidP="0044664F">
            <w:pPr>
              <w:pStyle w:val="TAL"/>
            </w:pPr>
            <w: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6FBEB8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86E63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739CB54" w14:textId="77777777" w:rsidR="00B9275D" w:rsidRDefault="00B9275D" w:rsidP="0044664F">
            <w:pPr>
              <w:pStyle w:val="TAL"/>
            </w:pPr>
          </w:p>
        </w:tc>
      </w:tr>
      <w:tr w:rsidR="00B9275D" w14:paraId="156B5A4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EF7F74" w14:textId="77777777" w:rsidR="00B9275D" w:rsidRDefault="00B9275D" w:rsidP="0044664F">
            <w:pPr>
              <w:pStyle w:val="TAL"/>
            </w:pPr>
            <w: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CF9635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644D5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F86C9B" w14:textId="77777777" w:rsidR="00B9275D" w:rsidRDefault="00B9275D" w:rsidP="0044664F">
            <w:pPr>
              <w:pStyle w:val="TAL"/>
            </w:pPr>
          </w:p>
        </w:tc>
      </w:tr>
      <w:tr w:rsidR="00B9275D" w14:paraId="4E52588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272A204" w14:textId="77777777" w:rsidR="00B9275D" w:rsidRDefault="00B9275D" w:rsidP="0044664F">
            <w:pPr>
              <w:pStyle w:val="TAL"/>
            </w:pPr>
            <w: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2BE5FF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73C7B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0C19A88" w14:textId="77777777" w:rsidR="00B9275D" w:rsidRDefault="00B9275D" w:rsidP="0044664F">
            <w:pPr>
              <w:pStyle w:val="TAL"/>
            </w:pPr>
          </w:p>
        </w:tc>
      </w:tr>
      <w:tr w:rsidR="00B9275D" w14:paraId="7602E3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1C10E2"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7C08B0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0A1D4E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722BB0" w14:textId="77777777" w:rsidR="00B9275D" w:rsidRDefault="00B9275D" w:rsidP="0044664F">
            <w:pPr>
              <w:pStyle w:val="TAL"/>
            </w:pPr>
          </w:p>
        </w:tc>
      </w:tr>
    </w:tbl>
    <w:p w14:paraId="67DE2978" w14:textId="77777777" w:rsidR="00B9275D" w:rsidRDefault="00B9275D" w:rsidP="00B9275D"/>
    <w:p w14:paraId="50E9D28F" w14:textId="77777777" w:rsidR="00B9275D" w:rsidRDefault="00B9275D" w:rsidP="00B9275D">
      <w:pPr>
        <w:pStyle w:val="TH"/>
      </w:pPr>
      <w:r>
        <w:lastRenderedPageBreak/>
        <w:t>Table 8.1.5.1.1.3.3-7: FeatureSetUplink-v1610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61B939A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53F9C5B"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5E11D1"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7DE7910"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CD71122" w14:textId="77777777" w:rsidR="00B9275D" w:rsidRDefault="00B9275D" w:rsidP="0044664F">
            <w:pPr>
              <w:pStyle w:val="TAH"/>
            </w:pPr>
            <w:r>
              <w:t>Condition</w:t>
            </w:r>
          </w:p>
        </w:tc>
      </w:tr>
      <w:tr w:rsidR="00B9275D" w14:paraId="41F6135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E51ED3" w14:textId="77777777" w:rsidR="00B9275D" w:rsidRDefault="00B9275D" w:rsidP="0044664F">
            <w:pPr>
              <w:pStyle w:val="TAL"/>
            </w:pPr>
            <w:r>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5DC3AC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CC6B72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6C75F6" w14:textId="77777777" w:rsidR="00B9275D" w:rsidRDefault="00B9275D" w:rsidP="0044664F">
            <w:pPr>
              <w:pStyle w:val="TAL"/>
            </w:pPr>
          </w:p>
        </w:tc>
      </w:tr>
      <w:tr w:rsidR="00B9275D" w14:paraId="4412542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50DA8F" w14:textId="77777777" w:rsidR="00B9275D" w:rsidRDefault="00B9275D" w:rsidP="0044664F">
            <w:pPr>
              <w:pStyle w:val="TAL"/>
            </w:pPr>
            <w: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0DD4D47"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4EA98D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F79B6B" w14:textId="77777777" w:rsidR="00B9275D" w:rsidRDefault="00B9275D" w:rsidP="0044664F">
            <w:pPr>
              <w:pStyle w:val="TAL"/>
            </w:pPr>
            <w:r>
              <w:t>pc_pusch_RepetitionTypeB_r16</w:t>
            </w:r>
          </w:p>
        </w:tc>
      </w:tr>
      <w:tr w:rsidR="00B9275D" w14:paraId="5629F27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E34294D" w14:textId="77777777" w:rsidR="00B9275D" w:rsidRDefault="00B9275D" w:rsidP="0044664F">
            <w:pPr>
              <w:pStyle w:val="TAL"/>
            </w:pPr>
            <w: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221387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80816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FF21C07" w14:textId="77777777" w:rsidR="00B9275D" w:rsidRDefault="00B9275D" w:rsidP="0044664F">
            <w:pPr>
              <w:pStyle w:val="TAL"/>
            </w:pPr>
          </w:p>
        </w:tc>
      </w:tr>
      <w:tr w:rsidR="00B9275D" w14:paraId="6E3F9B9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47825E" w14:textId="77777777" w:rsidR="00B9275D" w:rsidRDefault="00B9275D" w:rsidP="0044664F">
            <w:pPr>
              <w:pStyle w:val="TAL"/>
            </w:pPr>
            <w: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61206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24B1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AC5B84" w14:textId="77777777" w:rsidR="00B9275D" w:rsidRDefault="00B9275D" w:rsidP="0044664F">
            <w:pPr>
              <w:pStyle w:val="TAL"/>
            </w:pPr>
          </w:p>
        </w:tc>
      </w:tr>
      <w:tr w:rsidR="00B9275D" w14:paraId="63620E9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40B205" w14:textId="77777777" w:rsidR="00B9275D" w:rsidRDefault="00B9275D" w:rsidP="0044664F">
            <w:pPr>
              <w:pStyle w:val="TAL"/>
            </w:pPr>
            <w: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61FA2C47"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817E0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CDA5E4" w14:textId="77777777" w:rsidR="00B9275D" w:rsidRDefault="00B9275D" w:rsidP="0044664F">
            <w:pPr>
              <w:pStyle w:val="TAL"/>
            </w:pPr>
          </w:p>
        </w:tc>
      </w:tr>
      <w:tr w:rsidR="00B9275D" w14:paraId="61B5002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D7A7BA" w14:textId="77777777" w:rsidR="00B9275D" w:rsidRDefault="00B9275D" w:rsidP="0044664F">
            <w:pPr>
              <w:pStyle w:val="TAL"/>
            </w:pPr>
            <w: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34A6CB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39F37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F3DD22D" w14:textId="77777777" w:rsidR="00B9275D" w:rsidRDefault="00B9275D" w:rsidP="0044664F">
            <w:pPr>
              <w:pStyle w:val="TAL"/>
            </w:pPr>
          </w:p>
        </w:tc>
      </w:tr>
      <w:tr w:rsidR="00B9275D" w14:paraId="229B8FE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D3E960" w14:textId="77777777" w:rsidR="00B9275D" w:rsidRDefault="00B9275D" w:rsidP="0044664F">
            <w:pPr>
              <w:pStyle w:val="TAL"/>
            </w:pPr>
            <w: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7AD08D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3877B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555AB5A" w14:textId="77777777" w:rsidR="00B9275D" w:rsidRDefault="00B9275D" w:rsidP="0044664F">
            <w:pPr>
              <w:pStyle w:val="TAL"/>
            </w:pPr>
          </w:p>
        </w:tc>
      </w:tr>
      <w:tr w:rsidR="00B9275D" w14:paraId="4A525FE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4ECACEB" w14:textId="77777777" w:rsidR="00B9275D" w:rsidRDefault="00B9275D" w:rsidP="0044664F">
            <w:pPr>
              <w:pStyle w:val="TAL"/>
            </w:pPr>
            <w: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46B293F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2D6A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851846E" w14:textId="77777777" w:rsidR="00B9275D" w:rsidRDefault="00B9275D" w:rsidP="0044664F">
            <w:pPr>
              <w:pStyle w:val="TAL"/>
            </w:pPr>
          </w:p>
        </w:tc>
      </w:tr>
      <w:tr w:rsidR="00B9275D" w14:paraId="3DE9ED3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53608FE" w14:textId="77777777" w:rsidR="00B9275D" w:rsidRDefault="00B9275D" w:rsidP="0044664F">
            <w:pPr>
              <w:pStyle w:val="TAL"/>
            </w:pPr>
            <w: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503DD9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58406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4AC37EA" w14:textId="77777777" w:rsidR="00B9275D" w:rsidRDefault="00B9275D" w:rsidP="0044664F">
            <w:pPr>
              <w:pStyle w:val="TAL"/>
            </w:pPr>
          </w:p>
        </w:tc>
      </w:tr>
      <w:tr w:rsidR="00B9275D" w14:paraId="7D54B7B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23D3AD4" w14:textId="77777777" w:rsidR="00B9275D" w:rsidRDefault="00B9275D" w:rsidP="0044664F">
            <w:pPr>
              <w:pStyle w:val="TAL"/>
            </w:pPr>
            <w: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1206C28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F4B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0F5B605" w14:textId="77777777" w:rsidR="00B9275D" w:rsidRDefault="00B9275D" w:rsidP="0044664F">
            <w:pPr>
              <w:pStyle w:val="TAL"/>
            </w:pPr>
          </w:p>
        </w:tc>
      </w:tr>
      <w:tr w:rsidR="00B9275D" w14:paraId="638BEEA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195993" w14:textId="77777777" w:rsidR="00B9275D" w:rsidRDefault="00B9275D" w:rsidP="0044664F">
            <w:pPr>
              <w:pStyle w:val="TAL"/>
            </w:pPr>
            <w: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58E31C0"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1741F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4A181E" w14:textId="77777777" w:rsidR="00B9275D" w:rsidRDefault="00B9275D" w:rsidP="0044664F">
            <w:pPr>
              <w:pStyle w:val="TAL"/>
            </w:pPr>
          </w:p>
        </w:tc>
      </w:tr>
      <w:tr w:rsidR="00B9275D" w14:paraId="120755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A4F0F2E" w14:textId="77777777" w:rsidR="00B9275D" w:rsidRDefault="00B9275D" w:rsidP="0044664F">
            <w:pPr>
              <w:pStyle w:val="TAL"/>
            </w:pPr>
            <w: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1606060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021AB0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6AB3B1C" w14:textId="77777777" w:rsidR="00B9275D" w:rsidRDefault="00B9275D" w:rsidP="0044664F">
            <w:pPr>
              <w:pStyle w:val="TAL"/>
            </w:pPr>
          </w:p>
        </w:tc>
      </w:tr>
      <w:tr w:rsidR="00B9275D" w14:paraId="7C8FE46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E69C2D0" w14:textId="77777777" w:rsidR="00B9275D" w:rsidRDefault="00B9275D" w:rsidP="0044664F">
            <w:pPr>
              <w:pStyle w:val="TAL"/>
            </w:pPr>
            <w: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A636F10"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A8C04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E57395" w14:textId="77777777" w:rsidR="00B9275D" w:rsidRDefault="00B9275D" w:rsidP="0044664F">
            <w:pPr>
              <w:pStyle w:val="TAL"/>
            </w:pPr>
          </w:p>
        </w:tc>
      </w:tr>
      <w:tr w:rsidR="00B9275D" w14:paraId="621C6C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73A5C59" w14:textId="77777777" w:rsidR="00B9275D" w:rsidRDefault="00B9275D" w:rsidP="0044664F">
            <w:pPr>
              <w:pStyle w:val="TAL"/>
            </w:pPr>
            <w: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4F591D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E8678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DD79282" w14:textId="77777777" w:rsidR="00B9275D" w:rsidRDefault="00B9275D" w:rsidP="0044664F">
            <w:pPr>
              <w:pStyle w:val="TAL"/>
            </w:pPr>
          </w:p>
        </w:tc>
      </w:tr>
      <w:tr w:rsidR="00B9275D" w14:paraId="4C2BE8C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7D4991" w14:textId="77777777" w:rsidR="00B9275D" w:rsidRDefault="00B9275D" w:rsidP="0044664F">
            <w:pPr>
              <w:pStyle w:val="TAL"/>
            </w:pPr>
            <w: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C7C328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ABC38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F7810DE" w14:textId="77777777" w:rsidR="00B9275D" w:rsidRDefault="00B9275D" w:rsidP="0044664F">
            <w:pPr>
              <w:pStyle w:val="TAL"/>
            </w:pPr>
          </w:p>
        </w:tc>
      </w:tr>
      <w:tr w:rsidR="00B9275D" w14:paraId="7CC5AD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B8E8CE9" w14:textId="77777777" w:rsidR="00B9275D" w:rsidRDefault="00B9275D" w:rsidP="0044664F">
            <w:pPr>
              <w:pStyle w:val="TAL"/>
            </w:pPr>
            <w: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6C0A65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B9BCA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865DB4" w14:textId="77777777" w:rsidR="00B9275D" w:rsidRDefault="00B9275D" w:rsidP="0044664F">
            <w:pPr>
              <w:pStyle w:val="TAL"/>
            </w:pPr>
          </w:p>
        </w:tc>
      </w:tr>
      <w:tr w:rsidR="00B9275D" w14:paraId="234EA6D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AAD6B7" w14:textId="77777777" w:rsidR="00B9275D" w:rsidRDefault="00B9275D" w:rsidP="0044664F">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2FBFA9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8E04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50B579" w14:textId="77777777" w:rsidR="00B9275D" w:rsidRDefault="00B9275D" w:rsidP="0044664F">
            <w:pPr>
              <w:pStyle w:val="TAL"/>
            </w:pPr>
          </w:p>
        </w:tc>
      </w:tr>
      <w:tr w:rsidR="00B9275D" w14:paraId="2183FA6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B6375AD" w14:textId="77777777" w:rsidR="00B9275D" w:rsidRDefault="00B9275D" w:rsidP="0044664F">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51A6331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02802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FC0621" w14:textId="77777777" w:rsidR="00B9275D" w:rsidRDefault="00B9275D" w:rsidP="0044664F">
            <w:pPr>
              <w:pStyle w:val="TAL"/>
            </w:pPr>
          </w:p>
        </w:tc>
      </w:tr>
      <w:tr w:rsidR="00B9275D" w14:paraId="354C058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2B0AA7" w14:textId="77777777" w:rsidR="00B9275D" w:rsidRDefault="00B9275D" w:rsidP="0044664F">
            <w:pPr>
              <w:pStyle w:val="TAL"/>
            </w:pPr>
            <w: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144877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D3E5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01E4BBA" w14:textId="77777777" w:rsidR="00B9275D" w:rsidRDefault="00B9275D" w:rsidP="0044664F">
            <w:pPr>
              <w:pStyle w:val="TAL"/>
            </w:pPr>
          </w:p>
        </w:tc>
      </w:tr>
      <w:tr w:rsidR="00B9275D" w14:paraId="7D63C6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07CAF2F" w14:textId="77777777" w:rsidR="00B9275D" w:rsidRDefault="00B9275D" w:rsidP="0044664F">
            <w:pPr>
              <w:pStyle w:val="TAL"/>
            </w:pPr>
            <w: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A597F2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70F1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5DF94FE" w14:textId="77777777" w:rsidR="00B9275D" w:rsidRDefault="00B9275D" w:rsidP="0044664F">
            <w:pPr>
              <w:pStyle w:val="TAL"/>
            </w:pPr>
          </w:p>
        </w:tc>
      </w:tr>
      <w:tr w:rsidR="00B9275D" w14:paraId="1D50288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CFF587" w14:textId="77777777" w:rsidR="00B9275D" w:rsidRDefault="00B9275D" w:rsidP="0044664F">
            <w:pPr>
              <w:pStyle w:val="TAL"/>
            </w:pPr>
            <w: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00B2A9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6CAD2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3B9F04" w14:textId="77777777" w:rsidR="00B9275D" w:rsidRDefault="00B9275D" w:rsidP="0044664F">
            <w:pPr>
              <w:pStyle w:val="TAL"/>
            </w:pPr>
          </w:p>
        </w:tc>
      </w:tr>
      <w:tr w:rsidR="00B9275D" w14:paraId="50F735B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72EC4B7" w14:textId="77777777" w:rsidR="00B9275D" w:rsidRDefault="00B9275D" w:rsidP="0044664F">
            <w:pPr>
              <w:pStyle w:val="TAL"/>
            </w:pPr>
            <w: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83D70E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203DC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7EE0309" w14:textId="77777777" w:rsidR="00B9275D" w:rsidRDefault="00B9275D" w:rsidP="0044664F">
            <w:pPr>
              <w:pStyle w:val="TAL"/>
            </w:pPr>
          </w:p>
        </w:tc>
      </w:tr>
      <w:tr w:rsidR="00B9275D" w14:paraId="7B190A5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D50905" w14:textId="77777777" w:rsidR="00B9275D" w:rsidRDefault="00B9275D" w:rsidP="0044664F">
            <w:pPr>
              <w:pStyle w:val="TAL"/>
            </w:pPr>
            <w: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5C7E69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0E6570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FA43F31" w14:textId="77777777" w:rsidR="00B9275D" w:rsidRDefault="00B9275D" w:rsidP="0044664F">
            <w:pPr>
              <w:pStyle w:val="TAL"/>
            </w:pPr>
          </w:p>
        </w:tc>
      </w:tr>
      <w:tr w:rsidR="00B9275D" w14:paraId="69DE4E1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AAFE679" w14:textId="77777777" w:rsidR="00B9275D" w:rsidRDefault="00B9275D" w:rsidP="0044664F">
            <w:pPr>
              <w:pStyle w:val="TAL"/>
            </w:pPr>
            <w: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92966E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5CA50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13498FF" w14:textId="77777777" w:rsidR="00B9275D" w:rsidRDefault="00B9275D" w:rsidP="0044664F">
            <w:pPr>
              <w:pStyle w:val="TAL"/>
            </w:pPr>
          </w:p>
        </w:tc>
      </w:tr>
      <w:tr w:rsidR="00B9275D" w14:paraId="1040401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66D84C" w14:textId="77777777" w:rsidR="00B9275D" w:rsidRDefault="00B9275D" w:rsidP="0044664F">
            <w:pPr>
              <w:pStyle w:val="TAL"/>
            </w:pPr>
            <w: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4848C7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0D753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B55A8FA" w14:textId="77777777" w:rsidR="00B9275D" w:rsidRDefault="00B9275D" w:rsidP="0044664F">
            <w:pPr>
              <w:pStyle w:val="TAL"/>
            </w:pPr>
          </w:p>
        </w:tc>
      </w:tr>
      <w:tr w:rsidR="00B9275D" w14:paraId="12E26C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BE7477D" w14:textId="77777777" w:rsidR="00B9275D" w:rsidRDefault="00B9275D" w:rsidP="0044664F">
            <w:pPr>
              <w:pStyle w:val="TAL"/>
            </w:pPr>
            <w: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42AE426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373C6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14BEA5" w14:textId="77777777" w:rsidR="00B9275D" w:rsidRDefault="00B9275D" w:rsidP="0044664F">
            <w:pPr>
              <w:pStyle w:val="TAL"/>
            </w:pPr>
          </w:p>
        </w:tc>
      </w:tr>
      <w:tr w:rsidR="00B9275D" w14:paraId="54BE09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5BCE17" w14:textId="77777777" w:rsidR="00B9275D" w:rsidRDefault="00B9275D" w:rsidP="0044664F">
            <w:pPr>
              <w:pStyle w:val="TAL"/>
            </w:pPr>
            <w: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3FE0B7E"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40BB10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92FB43" w14:textId="77777777" w:rsidR="00B9275D" w:rsidRDefault="00B9275D" w:rsidP="0044664F">
            <w:pPr>
              <w:pStyle w:val="TAL"/>
            </w:pPr>
            <w:r>
              <w:t>pc_ul_FullPwrMode_r16</w:t>
            </w:r>
          </w:p>
        </w:tc>
      </w:tr>
      <w:tr w:rsidR="00B9275D" w14:paraId="3926792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716EB7" w14:textId="77777777" w:rsidR="00B9275D" w:rsidRDefault="00B9275D" w:rsidP="0044664F">
            <w:pPr>
              <w:pStyle w:val="TAL"/>
            </w:pPr>
            <w: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FB124A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7905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DC8BDCF" w14:textId="77777777" w:rsidR="00B9275D" w:rsidRDefault="00B9275D" w:rsidP="0044664F">
            <w:pPr>
              <w:pStyle w:val="TAL"/>
            </w:pPr>
          </w:p>
        </w:tc>
      </w:tr>
      <w:tr w:rsidR="00B9275D" w14:paraId="4B3D3BE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401B30B" w14:textId="77777777" w:rsidR="00B9275D" w:rsidRDefault="00B9275D" w:rsidP="0044664F">
            <w:pPr>
              <w:pStyle w:val="TAL"/>
            </w:pPr>
            <w: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03E6E7C"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6215B7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BDFA6F" w14:textId="77777777" w:rsidR="00B9275D" w:rsidRDefault="00B9275D" w:rsidP="0044664F">
            <w:pPr>
              <w:pStyle w:val="TAL"/>
            </w:pPr>
            <w:r>
              <w:t>pc_ul_FullPwrMode1_r16</w:t>
            </w:r>
          </w:p>
        </w:tc>
      </w:tr>
      <w:tr w:rsidR="00B9275D" w14:paraId="539864C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72F127D" w14:textId="77777777" w:rsidR="00B9275D" w:rsidRDefault="00B9275D" w:rsidP="0044664F">
            <w:pPr>
              <w:pStyle w:val="TAL"/>
            </w:pPr>
            <w: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3E5008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5220F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C6BEF4" w14:textId="77777777" w:rsidR="00B9275D" w:rsidRDefault="00B9275D" w:rsidP="0044664F">
            <w:pPr>
              <w:pStyle w:val="TAL"/>
            </w:pPr>
          </w:p>
        </w:tc>
      </w:tr>
      <w:tr w:rsidR="00B9275D" w14:paraId="445FA57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5F8488" w14:textId="77777777" w:rsidR="00B9275D" w:rsidRDefault="00B9275D" w:rsidP="0044664F">
            <w:pPr>
              <w:pStyle w:val="TAL"/>
            </w:pPr>
            <w: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36C258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E7A6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FE6628D" w14:textId="77777777" w:rsidR="00B9275D" w:rsidRDefault="00B9275D" w:rsidP="0044664F">
            <w:pPr>
              <w:pStyle w:val="TAL"/>
            </w:pPr>
          </w:p>
        </w:tc>
      </w:tr>
      <w:tr w:rsidR="00B9275D" w14:paraId="38F07FF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45BDC50"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31FBC3B"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385151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3874F0D" w14:textId="77777777" w:rsidR="00B9275D" w:rsidRDefault="00B9275D" w:rsidP="0044664F">
            <w:pPr>
              <w:pStyle w:val="TAL"/>
            </w:pPr>
          </w:p>
        </w:tc>
      </w:tr>
    </w:tbl>
    <w:p w14:paraId="7D68E856" w14:textId="77777777" w:rsidR="00B9275D" w:rsidRDefault="00B9275D" w:rsidP="00B9275D"/>
    <w:p w14:paraId="3CA61664" w14:textId="77777777" w:rsidR="00B9275D" w:rsidRDefault="00B9275D" w:rsidP="00B9275D">
      <w:pPr>
        <w:pStyle w:val="TH"/>
      </w:pPr>
      <w:r>
        <w:t>Table 8.1.5.1.1.3.3-7a: FeatureSetDownlinkPerCC-v1620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998239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B5CA93"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2957D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C1BEFA2"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6C4DE7D" w14:textId="77777777" w:rsidR="00B9275D" w:rsidRDefault="00B9275D" w:rsidP="0044664F">
            <w:pPr>
              <w:pStyle w:val="TAH"/>
            </w:pPr>
            <w:r>
              <w:t>Condition</w:t>
            </w:r>
          </w:p>
        </w:tc>
      </w:tr>
      <w:tr w:rsidR="00B9275D" w14:paraId="7059A2B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C9980C9" w14:textId="77777777" w:rsidR="00B9275D" w:rsidRDefault="00B9275D" w:rsidP="0044664F">
            <w:pPr>
              <w:pStyle w:val="TAL"/>
            </w:pPr>
            <w:r>
              <w:t>FeatureSetDownlinkPerCC-v1620 ::= SEQUENCE {</w:t>
            </w:r>
          </w:p>
        </w:tc>
        <w:tc>
          <w:tcPr>
            <w:tcW w:w="2268" w:type="dxa"/>
            <w:tcBorders>
              <w:top w:val="single" w:sz="4" w:space="0" w:color="auto"/>
              <w:left w:val="single" w:sz="4" w:space="0" w:color="auto"/>
              <w:bottom w:val="single" w:sz="4" w:space="0" w:color="auto"/>
              <w:right w:val="single" w:sz="4" w:space="0" w:color="auto"/>
            </w:tcBorders>
          </w:tcPr>
          <w:p w14:paraId="27EE9CAD"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7FD63D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EC7538" w14:textId="77777777" w:rsidR="00B9275D" w:rsidRDefault="00B9275D" w:rsidP="0044664F">
            <w:pPr>
              <w:pStyle w:val="TAL"/>
            </w:pPr>
          </w:p>
        </w:tc>
      </w:tr>
      <w:tr w:rsidR="00B9275D" w14:paraId="3897C77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9C3F0E4" w14:textId="77777777" w:rsidR="00B9275D" w:rsidRDefault="00B9275D" w:rsidP="0044664F">
            <w:pPr>
              <w:pStyle w:val="TAL"/>
            </w:pPr>
            <w:r>
              <w:t xml:space="preserve">  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CFD2D7A"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7C6623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B270A1" w14:textId="77777777" w:rsidR="00B9275D" w:rsidRDefault="00B9275D" w:rsidP="0044664F">
            <w:pPr>
              <w:pStyle w:val="TAL"/>
            </w:pPr>
            <w:r>
              <w:t>pc_multiDCI_MultiTRP_r16</w:t>
            </w:r>
          </w:p>
        </w:tc>
      </w:tr>
      <w:tr w:rsidR="00B9275D" w14:paraId="3F55FF6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CC57E2" w14:textId="77777777" w:rsidR="00B9275D" w:rsidRDefault="00B9275D" w:rsidP="0044664F">
            <w:pPr>
              <w:pStyle w:val="TAL"/>
            </w:pPr>
            <w:r>
              <w:t xml:space="preserve">  supportFDM-SchemeB-r16</w:t>
            </w:r>
          </w:p>
        </w:tc>
        <w:tc>
          <w:tcPr>
            <w:tcW w:w="2268" w:type="dxa"/>
            <w:tcBorders>
              <w:top w:val="single" w:sz="4" w:space="0" w:color="auto"/>
              <w:left w:val="single" w:sz="4" w:space="0" w:color="auto"/>
              <w:bottom w:val="single" w:sz="4" w:space="0" w:color="auto"/>
              <w:right w:val="single" w:sz="4" w:space="0" w:color="auto"/>
            </w:tcBorders>
            <w:hideMark/>
          </w:tcPr>
          <w:p w14:paraId="0754344C"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670E1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956BD1" w14:textId="77777777" w:rsidR="00B9275D" w:rsidRDefault="00B9275D" w:rsidP="0044664F">
            <w:pPr>
              <w:pStyle w:val="TAL"/>
            </w:pPr>
          </w:p>
        </w:tc>
      </w:tr>
      <w:tr w:rsidR="00B9275D" w14:paraId="486C22A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132E68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C2D56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580F2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E814A1" w14:textId="77777777" w:rsidR="00B9275D" w:rsidRDefault="00B9275D" w:rsidP="0044664F">
            <w:pPr>
              <w:pStyle w:val="TAL"/>
            </w:pPr>
          </w:p>
        </w:tc>
      </w:tr>
    </w:tbl>
    <w:p w14:paraId="777B3DE8" w14:textId="77777777" w:rsidR="00B9275D" w:rsidRDefault="00B9275D" w:rsidP="00B9275D"/>
    <w:p w14:paraId="4E02DF2C" w14:textId="77777777" w:rsidR="00B9275D" w:rsidRDefault="00B9275D" w:rsidP="00B9275D">
      <w:pPr>
        <w:pStyle w:val="TH"/>
      </w:pPr>
      <w:r>
        <w:lastRenderedPageBreak/>
        <w:t>Table 8.1.5.1.1.3.3-8: CA-ParametersNR-v1610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E74F5A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38786B"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708E1F"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D08E84B"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9C46575" w14:textId="77777777" w:rsidR="00B9275D" w:rsidRDefault="00B9275D" w:rsidP="0044664F">
            <w:pPr>
              <w:pStyle w:val="TAH"/>
            </w:pPr>
            <w:r>
              <w:t>Condition</w:t>
            </w:r>
          </w:p>
        </w:tc>
      </w:tr>
      <w:tr w:rsidR="00B9275D" w14:paraId="0993FE8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8019BDB" w14:textId="77777777" w:rsidR="00B9275D" w:rsidRDefault="00B9275D" w:rsidP="0044664F">
            <w:pPr>
              <w:pStyle w:val="TAL"/>
            </w:pPr>
            <w:r>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0C4E844"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5D0F4C0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EE45B6C" w14:textId="77777777" w:rsidR="00B9275D" w:rsidRDefault="00B9275D" w:rsidP="0044664F">
            <w:pPr>
              <w:pStyle w:val="TAL"/>
            </w:pPr>
          </w:p>
        </w:tc>
      </w:tr>
      <w:tr w:rsidR="00B9275D" w14:paraId="3CD7138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982EAD" w14:textId="77777777" w:rsidR="00B9275D" w:rsidRDefault="00B9275D" w:rsidP="0044664F">
            <w:pPr>
              <w:pStyle w:val="TAL"/>
            </w:pPr>
            <w: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22436E1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E2B6D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78CBA63" w14:textId="77777777" w:rsidR="00B9275D" w:rsidRDefault="00B9275D" w:rsidP="0044664F">
            <w:pPr>
              <w:pStyle w:val="TAL"/>
            </w:pPr>
          </w:p>
        </w:tc>
      </w:tr>
      <w:tr w:rsidR="00B9275D" w14:paraId="0623644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13DD6F" w14:textId="77777777" w:rsidR="00B9275D" w:rsidRDefault="00B9275D" w:rsidP="0044664F">
            <w:pPr>
              <w:pStyle w:val="TAL"/>
            </w:pPr>
            <w: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F22AD2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75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802FFFD" w14:textId="77777777" w:rsidR="00B9275D" w:rsidRDefault="00B9275D" w:rsidP="0044664F">
            <w:pPr>
              <w:pStyle w:val="TAL"/>
            </w:pPr>
          </w:p>
        </w:tc>
      </w:tr>
      <w:tr w:rsidR="00B9275D" w14:paraId="4CEB54B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CAC9B1" w14:textId="77777777" w:rsidR="00B9275D" w:rsidRDefault="00B9275D" w:rsidP="0044664F">
            <w:pPr>
              <w:pStyle w:val="TAL"/>
            </w:pPr>
            <w: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CA8533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8DE6A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D6AE59" w14:textId="77777777" w:rsidR="00B9275D" w:rsidRDefault="00B9275D" w:rsidP="0044664F">
            <w:pPr>
              <w:pStyle w:val="TAL"/>
            </w:pPr>
          </w:p>
        </w:tc>
      </w:tr>
      <w:tr w:rsidR="00B9275D" w14:paraId="2B26F68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B1DB5C9" w14:textId="77777777" w:rsidR="00B9275D" w:rsidRDefault="00B9275D" w:rsidP="0044664F">
            <w:pPr>
              <w:pStyle w:val="TAL"/>
            </w:pPr>
            <w: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DD3E0E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679B3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BA67A6" w14:textId="77777777" w:rsidR="00B9275D" w:rsidRDefault="00B9275D" w:rsidP="0044664F">
            <w:pPr>
              <w:pStyle w:val="TAL"/>
            </w:pPr>
          </w:p>
        </w:tc>
      </w:tr>
      <w:tr w:rsidR="00B9275D" w14:paraId="4B8FF47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CCDE8F" w14:textId="77777777" w:rsidR="00B9275D" w:rsidRDefault="00B9275D" w:rsidP="0044664F">
            <w:pPr>
              <w:pStyle w:val="TAL"/>
            </w:pPr>
            <w: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E82BFE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09FF3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903D64" w14:textId="77777777" w:rsidR="00B9275D" w:rsidRDefault="00B9275D" w:rsidP="0044664F">
            <w:pPr>
              <w:pStyle w:val="TAL"/>
            </w:pPr>
          </w:p>
        </w:tc>
      </w:tr>
      <w:tr w:rsidR="00B9275D" w14:paraId="56B637F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CA1D8C9" w14:textId="77777777" w:rsidR="00B9275D" w:rsidRDefault="00B9275D" w:rsidP="0044664F">
            <w:pPr>
              <w:pStyle w:val="TAL"/>
            </w:pPr>
            <w: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8067E4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C27029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B5FC8" w14:textId="77777777" w:rsidR="00B9275D" w:rsidRDefault="00B9275D" w:rsidP="0044664F">
            <w:pPr>
              <w:pStyle w:val="TAL"/>
            </w:pPr>
            <w:r>
              <w:t>pc_scellDormancyOutsideActiveTime_r16</w:t>
            </w:r>
          </w:p>
        </w:tc>
      </w:tr>
      <w:tr w:rsidR="00B9275D" w14:paraId="78E1667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78E2DC4" w14:textId="77777777" w:rsidR="00B9275D" w:rsidRDefault="00B9275D" w:rsidP="0044664F">
            <w:pPr>
              <w:pStyle w:val="TAL"/>
            </w:pPr>
            <w: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47E77AC"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C1AF3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B6ABCFF" w14:textId="77777777" w:rsidR="00B9275D" w:rsidRDefault="00B9275D" w:rsidP="0044664F">
            <w:pPr>
              <w:pStyle w:val="TAL"/>
            </w:pPr>
          </w:p>
        </w:tc>
      </w:tr>
      <w:tr w:rsidR="00B9275D" w14:paraId="2987A6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A23D4CA" w14:textId="77777777" w:rsidR="00B9275D" w:rsidRDefault="00B9275D" w:rsidP="0044664F">
            <w:pPr>
              <w:pStyle w:val="TAL"/>
              <w:tabs>
                <w:tab w:val="left" w:pos="1458"/>
              </w:tabs>
            </w:pPr>
            <w: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4BA73E3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09E4E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9F1224" w14:textId="77777777" w:rsidR="00B9275D" w:rsidRDefault="00B9275D" w:rsidP="0044664F">
            <w:pPr>
              <w:pStyle w:val="TAL"/>
            </w:pPr>
          </w:p>
        </w:tc>
      </w:tr>
      <w:tr w:rsidR="00B9275D" w14:paraId="3B63D7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40F2C46" w14:textId="77777777" w:rsidR="00B9275D" w:rsidRDefault="00B9275D" w:rsidP="0044664F">
            <w:pPr>
              <w:pStyle w:val="TAL"/>
            </w:pPr>
            <w: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5225A7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F5435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924948D" w14:textId="77777777" w:rsidR="00B9275D" w:rsidRDefault="00B9275D" w:rsidP="0044664F">
            <w:pPr>
              <w:pStyle w:val="TAL"/>
            </w:pPr>
          </w:p>
        </w:tc>
      </w:tr>
      <w:tr w:rsidR="00B9275D" w14:paraId="3A44B1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04EB054" w14:textId="77777777" w:rsidR="00B9275D" w:rsidRDefault="00B9275D" w:rsidP="0044664F">
            <w:pPr>
              <w:pStyle w:val="TAL"/>
            </w:pPr>
            <w: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5CF38C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299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9750B71" w14:textId="77777777" w:rsidR="00B9275D" w:rsidRDefault="00B9275D" w:rsidP="0044664F">
            <w:pPr>
              <w:pStyle w:val="TAL"/>
            </w:pPr>
          </w:p>
        </w:tc>
      </w:tr>
      <w:tr w:rsidR="00B9275D" w14:paraId="5FE921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859CE2A" w14:textId="77777777" w:rsidR="00B9275D" w:rsidRDefault="00B9275D" w:rsidP="0044664F">
            <w:pPr>
              <w:pStyle w:val="TAL"/>
            </w:pPr>
            <w: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847259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C79969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92703F" w14:textId="77777777" w:rsidR="00B9275D" w:rsidRDefault="00B9275D" w:rsidP="0044664F">
            <w:pPr>
              <w:pStyle w:val="TAL"/>
            </w:pPr>
            <w:r>
              <w:t>pc_interFreqDAPS_r16</w:t>
            </w:r>
          </w:p>
        </w:tc>
      </w:tr>
      <w:tr w:rsidR="00B9275D" w14:paraId="0BBDEFB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C3FFD0" w14:textId="77777777" w:rsidR="00B9275D" w:rsidRDefault="00B9275D" w:rsidP="0044664F">
            <w:pPr>
              <w:pStyle w:val="TAL"/>
            </w:pPr>
            <w: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33985B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CB64F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5ED4D5E" w14:textId="77777777" w:rsidR="00B9275D" w:rsidRDefault="00B9275D" w:rsidP="0044664F">
            <w:pPr>
              <w:pStyle w:val="TAL"/>
            </w:pPr>
          </w:p>
        </w:tc>
      </w:tr>
      <w:tr w:rsidR="00B9275D" w14:paraId="402FF8E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A2B7F2" w14:textId="77777777" w:rsidR="00B9275D" w:rsidRDefault="00B9275D" w:rsidP="0044664F">
            <w:pPr>
              <w:pStyle w:val="TAL"/>
            </w:pPr>
            <w: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D777EA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43A2C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9C90775" w14:textId="77777777" w:rsidR="00B9275D" w:rsidRDefault="00B9275D" w:rsidP="0044664F">
            <w:pPr>
              <w:pStyle w:val="TAL"/>
            </w:pPr>
          </w:p>
        </w:tc>
      </w:tr>
      <w:tr w:rsidR="00B9275D" w14:paraId="335B8F1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B6BC6BA" w14:textId="77777777" w:rsidR="00B9275D" w:rsidRDefault="00B9275D" w:rsidP="0044664F">
            <w:pPr>
              <w:pStyle w:val="TAL"/>
            </w:pPr>
            <w: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0B3922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F9DD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B50A5D" w14:textId="77777777" w:rsidR="00B9275D" w:rsidRDefault="00B9275D" w:rsidP="0044664F">
            <w:pPr>
              <w:pStyle w:val="TAL"/>
            </w:pPr>
          </w:p>
        </w:tc>
      </w:tr>
      <w:tr w:rsidR="00B9275D" w14:paraId="17B9B6E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A8C4DA0" w14:textId="77777777" w:rsidR="00B9275D" w:rsidRDefault="00B9275D" w:rsidP="0044664F">
            <w:pPr>
              <w:pStyle w:val="TAL"/>
            </w:pPr>
            <w: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38AD3C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EB85A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97279DB" w14:textId="77777777" w:rsidR="00B9275D" w:rsidRDefault="00B9275D" w:rsidP="0044664F">
            <w:pPr>
              <w:pStyle w:val="TAL"/>
            </w:pPr>
          </w:p>
        </w:tc>
      </w:tr>
      <w:tr w:rsidR="00B9275D" w14:paraId="692AC3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A993EE" w14:textId="77777777" w:rsidR="00B9275D" w:rsidRDefault="00B9275D" w:rsidP="0044664F">
            <w:pPr>
              <w:pStyle w:val="TAL"/>
            </w:pPr>
            <w: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69CE22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D0A6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2A5AEAC" w14:textId="77777777" w:rsidR="00B9275D" w:rsidRDefault="00B9275D" w:rsidP="0044664F">
            <w:pPr>
              <w:pStyle w:val="TAL"/>
            </w:pPr>
          </w:p>
        </w:tc>
      </w:tr>
      <w:tr w:rsidR="00B9275D" w14:paraId="61C3348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895C08C" w14:textId="77777777" w:rsidR="00B9275D" w:rsidRDefault="00B9275D" w:rsidP="0044664F">
            <w:pPr>
              <w:pStyle w:val="TAL"/>
            </w:pPr>
            <w: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40874B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FE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773D51A" w14:textId="77777777" w:rsidR="00B9275D" w:rsidRDefault="00B9275D" w:rsidP="0044664F">
            <w:pPr>
              <w:pStyle w:val="TAL"/>
            </w:pPr>
          </w:p>
        </w:tc>
      </w:tr>
      <w:tr w:rsidR="00B9275D" w14:paraId="0134C51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C27F47" w14:textId="77777777" w:rsidR="00B9275D" w:rsidRDefault="00B9275D" w:rsidP="0044664F">
            <w:pPr>
              <w:pStyle w:val="TAL"/>
            </w:pPr>
            <w: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89979A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DD7BC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5E22F12" w14:textId="77777777" w:rsidR="00B9275D" w:rsidRDefault="00B9275D" w:rsidP="0044664F">
            <w:pPr>
              <w:pStyle w:val="TAL"/>
            </w:pPr>
          </w:p>
        </w:tc>
      </w:tr>
      <w:tr w:rsidR="00B9275D" w14:paraId="4B512BC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78FD02" w14:textId="77777777" w:rsidR="00B9275D" w:rsidRDefault="00B9275D" w:rsidP="0044664F">
            <w:pPr>
              <w:pStyle w:val="TAL"/>
            </w:pPr>
            <w: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C8F1BC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2995B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620B1E" w14:textId="77777777" w:rsidR="00B9275D" w:rsidRDefault="00B9275D" w:rsidP="0044664F">
            <w:pPr>
              <w:pStyle w:val="TAL"/>
            </w:pPr>
          </w:p>
        </w:tc>
      </w:tr>
      <w:tr w:rsidR="00B9275D" w14:paraId="711390E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4086B40" w14:textId="77777777" w:rsidR="00B9275D" w:rsidRDefault="00B9275D" w:rsidP="0044664F">
            <w:pPr>
              <w:pStyle w:val="TAL"/>
            </w:pPr>
            <w: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2072B7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1AB34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35C2566" w14:textId="77777777" w:rsidR="00B9275D" w:rsidRDefault="00B9275D" w:rsidP="0044664F">
            <w:pPr>
              <w:pStyle w:val="TAL"/>
            </w:pPr>
          </w:p>
        </w:tc>
      </w:tr>
      <w:tr w:rsidR="00B9275D" w14:paraId="4E5C383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AA8F0A" w14:textId="77777777" w:rsidR="00B9275D" w:rsidRDefault="00B9275D" w:rsidP="0044664F">
            <w:pPr>
              <w:pStyle w:val="TAL"/>
            </w:pPr>
            <w: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83E313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F23EB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5C5CAE" w14:textId="77777777" w:rsidR="00B9275D" w:rsidRDefault="00B9275D" w:rsidP="0044664F">
            <w:pPr>
              <w:pStyle w:val="TAL"/>
            </w:pPr>
          </w:p>
        </w:tc>
      </w:tr>
      <w:tr w:rsidR="00B9275D" w14:paraId="2F1F790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2E6120A" w14:textId="77777777" w:rsidR="00B9275D" w:rsidRDefault="00B9275D" w:rsidP="0044664F">
            <w:pPr>
              <w:pStyle w:val="TAL"/>
            </w:pPr>
            <w: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F4EE4F9"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B2E80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A7CC1B1" w14:textId="77777777" w:rsidR="00B9275D" w:rsidRDefault="00B9275D" w:rsidP="0044664F">
            <w:pPr>
              <w:pStyle w:val="TAL"/>
            </w:pPr>
          </w:p>
        </w:tc>
      </w:tr>
      <w:tr w:rsidR="00B9275D" w14:paraId="41EBBF6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57286DC" w14:textId="77777777" w:rsidR="00B9275D" w:rsidRDefault="00B9275D" w:rsidP="0044664F">
            <w:pPr>
              <w:pStyle w:val="TAL"/>
            </w:pPr>
            <w: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5ACA22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D5922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E54AFDE" w14:textId="77777777" w:rsidR="00B9275D" w:rsidRDefault="00B9275D" w:rsidP="0044664F">
            <w:pPr>
              <w:pStyle w:val="TAL"/>
            </w:pPr>
          </w:p>
        </w:tc>
      </w:tr>
      <w:tr w:rsidR="00B9275D" w14:paraId="7BCA85B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C1B821B" w14:textId="77777777" w:rsidR="00B9275D" w:rsidRDefault="00B9275D" w:rsidP="0044664F">
            <w:pPr>
              <w:pStyle w:val="TAL"/>
            </w:pPr>
            <w: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65B008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310AA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724B96" w14:textId="77777777" w:rsidR="00B9275D" w:rsidRDefault="00B9275D" w:rsidP="0044664F">
            <w:pPr>
              <w:pStyle w:val="TAL"/>
            </w:pPr>
          </w:p>
        </w:tc>
      </w:tr>
      <w:tr w:rsidR="00B9275D" w14:paraId="7C2B35B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377CD17" w14:textId="77777777" w:rsidR="00B9275D" w:rsidRDefault="00B9275D" w:rsidP="0044664F">
            <w:pPr>
              <w:pStyle w:val="TAL"/>
            </w:pPr>
            <w: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603B38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0A7F5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8C4ACF0" w14:textId="77777777" w:rsidR="00B9275D" w:rsidRDefault="00B9275D" w:rsidP="0044664F">
            <w:pPr>
              <w:pStyle w:val="TAL"/>
            </w:pPr>
          </w:p>
        </w:tc>
      </w:tr>
      <w:tr w:rsidR="00B9275D" w14:paraId="4EDC308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0B8DF70"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F608E7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645A5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ECC8B3" w14:textId="77777777" w:rsidR="00B9275D" w:rsidRDefault="00B9275D" w:rsidP="0044664F">
            <w:pPr>
              <w:pStyle w:val="TAL"/>
            </w:pPr>
          </w:p>
        </w:tc>
      </w:tr>
    </w:tbl>
    <w:p w14:paraId="703E790A" w14:textId="77777777" w:rsidR="00B9275D" w:rsidRDefault="00B9275D" w:rsidP="00B9275D"/>
    <w:p w14:paraId="27B67835" w14:textId="77777777" w:rsidR="00B9275D" w:rsidRDefault="00B9275D" w:rsidP="00B9275D">
      <w:pPr>
        <w:pStyle w:val="TH"/>
      </w:pPr>
      <w:r>
        <w:t>Table 8.1.5.1.1.3.3-9: PowSav-Parameters-r16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883E9C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E2E6199"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2E3F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0D0CCE8"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3551A717" w14:textId="77777777" w:rsidR="00B9275D" w:rsidRDefault="00B9275D" w:rsidP="0044664F">
            <w:pPr>
              <w:pStyle w:val="TAH"/>
            </w:pPr>
            <w:r>
              <w:t>Condition</w:t>
            </w:r>
          </w:p>
        </w:tc>
      </w:tr>
      <w:tr w:rsidR="00B9275D" w14:paraId="0F8BBE0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7AC81FD" w14:textId="77777777" w:rsidR="00B9275D" w:rsidRDefault="00B9275D" w:rsidP="0044664F">
            <w:pPr>
              <w:pStyle w:val="TAL"/>
            </w:pPr>
            <w:r>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00382B4"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1BA0B4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94FA578" w14:textId="77777777" w:rsidR="00B9275D" w:rsidRDefault="00B9275D" w:rsidP="0044664F">
            <w:pPr>
              <w:pStyle w:val="TAL"/>
            </w:pPr>
          </w:p>
        </w:tc>
      </w:tr>
      <w:tr w:rsidR="00B9275D" w14:paraId="377752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F06707A" w14:textId="77777777" w:rsidR="00B9275D" w:rsidRDefault="00B9275D" w:rsidP="0044664F">
            <w:pPr>
              <w:pStyle w:val="TAL"/>
            </w:pPr>
            <w: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515F94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708BD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4C9EDD" w14:textId="77777777" w:rsidR="00B9275D" w:rsidRDefault="00B9275D" w:rsidP="0044664F">
            <w:pPr>
              <w:pStyle w:val="TAL"/>
            </w:pPr>
          </w:p>
        </w:tc>
      </w:tr>
      <w:tr w:rsidR="00B9275D" w14:paraId="281D11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96D7FC" w14:textId="77777777" w:rsidR="00B9275D" w:rsidRDefault="00B9275D" w:rsidP="0044664F">
            <w:pPr>
              <w:pStyle w:val="TAL"/>
            </w:pPr>
            <w: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0E8E57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B8F1D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F234BBB" w14:textId="77777777" w:rsidR="00B9275D" w:rsidRDefault="00B9275D" w:rsidP="0044664F">
            <w:pPr>
              <w:pStyle w:val="TAL"/>
            </w:pPr>
          </w:p>
        </w:tc>
      </w:tr>
      <w:tr w:rsidR="00B9275D" w14:paraId="508AE5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E2FDABF" w14:textId="77777777" w:rsidR="00B9275D" w:rsidRDefault="00B9275D" w:rsidP="0044664F">
            <w:pPr>
              <w:pStyle w:val="TAL"/>
            </w:pPr>
            <w: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CE7D9E9"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9F715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CB410A" w14:textId="77777777" w:rsidR="00B9275D" w:rsidRDefault="00B9275D" w:rsidP="0044664F">
            <w:pPr>
              <w:pStyle w:val="TAL"/>
            </w:pPr>
          </w:p>
        </w:tc>
      </w:tr>
      <w:tr w:rsidR="00B9275D" w14:paraId="5FD963D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BA02E56" w14:textId="77777777" w:rsidR="00B9275D" w:rsidRDefault="00B9275D" w:rsidP="0044664F">
            <w:pPr>
              <w:pStyle w:val="TAL"/>
            </w:pPr>
            <w: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B1E932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F00070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1A526F" w14:textId="77777777" w:rsidR="00B9275D" w:rsidRDefault="00B9275D" w:rsidP="0044664F">
            <w:pPr>
              <w:pStyle w:val="TAL"/>
            </w:pPr>
            <w:r>
              <w:t>pc_releasePreference_r16</w:t>
            </w:r>
          </w:p>
        </w:tc>
      </w:tr>
      <w:tr w:rsidR="00B9275D" w14:paraId="0865183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D7D7CB" w14:textId="77777777" w:rsidR="00B9275D" w:rsidRDefault="00B9275D" w:rsidP="0044664F">
            <w:pPr>
              <w:pStyle w:val="TAL"/>
            </w:pPr>
            <w: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07E526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CE4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A4AF350" w14:textId="77777777" w:rsidR="00B9275D" w:rsidRDefault="00B9275D" w:rsidP="0044664F">
            <w:pPr>
              <w:pStyle w:val="TAL"/>
            </w:pPr>
          </w:p>
        </w:tc>
      </w:tr>
      <w:tr w:rsidR="00B9275D" w14:paraId="60946B0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95E826C"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BE228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E4079B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A89B93F" w14:textId="77777777" w:rsidR="00B9275D" w:rsidRDefault="00B9275D" w:rsidP="0044664F">
            <w:pPr>
              <w:pStyle w:val="TAL"/>
            </w:pPr>
          </w:p>
        </w:tc>
      </w:tr>
      <w:tr w:rsidR="00B9275D" w14:paraId="50CEAA0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8DB77F0" w14:textId="77777777" w:rsidR="00B9275D" w:rsidRDefault="00B9275D" w:rsidP="0044664F">
            <w:pPr>
              <w:pStyle w:val="TAL"/>
            </w:pPr>
            <w: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694FE17"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E4924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7CC39B5" w14:textId="77777777" w:rsidR="00B9275D" w:rsidRDefault="00B9275D" w:rsidP="0044664F">
            <w:pPr>
              <w:pStyle w:val="TAL"/>
            </w:pPr>
          </w:p>
        </w:tc>
      </w:tr>
      <w:tr w:rsidR="00B9275D" w14:paraId="77DD466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35D76C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3A29EE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0B6483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FCAF49" w14:textId="77777777" w:rsidR="00B9275D" w:rsidRDefault="00B9275D" w:rsidP="0044664F">
            <w:pPr>
              <w:pStyle w:val="TAL"/>
            </w:pPr>
          </w:p>
        </w:tc>
      </w:tr>
    </w:tbl>
    <w:p w14:paraId="7EE3CBAA" w14:textId="77777777" w:rsidR="00B9275D" w:rsidRDefault="00B9275D" w:rsidP="00B9275D"/>
    <w:p w14:paraId="04093392" w14:textId="77777777" w:rsidR="00B9275D" w:rsidRDefault="00B9275D" w:rsidP="00B9275D">
      <w:pPr>
        <w:pStyle w:val="TH"/>
      </w:pPr>
      <w:r>
        <w:lastRenderedPageBreak/>
        <w:t>Table 8.1.5.1.1.3.3-10: UE-BasedPerfMeas-Parameters-r16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35932A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00C106C"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EFBC5"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A6D63D9"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19C46E8" w14:textId="77777777" w:rsidR="00B9275D" w:rsidRDefault="00B9275D" w:rsidP="0044664F">
            <w:pPr>
              <w:pStyle w:val="TAH"/>
            </w:pPr>
            <w:r>
              <w:t>Condition</w:t>
            </w:r>
          </w:p>
        </w:tc>
      </w:tr>
      <w:tr w:rsidR="00B9275D" w14:paraId="2BB81EF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F85089" w14:textId="77777777" w:rsidR="00B9275D" w:rsidRDefault="00B9275D" w:rsidP="0044664F">
            <w:pPr>
              <w:pStyle w:val="TAL"/>
            </w:pPr>
            <w:r>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4366FE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76F225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D8468E0" w14:textId="77777777" w:rsidR="00B9275D" w:rsidRDefault="00B9275D" w:rsidP="0044664F">
            <w:pPr>
              <w:pStyle w:val="TAL"/>
            </w:pPr>
          </w:p>
        </w:tc>
      </w:tr>
      <w:tr w:rsidR="00B9275D" w14:paraId="0707323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1897992" w14:textId="77777777" w:rsidR="00B9275D" w:rsidRDefault="00B9275D" w:rsidP="0044664F">
            <w:pPr>
              <w:pStyle w:val="TAL"/>
            </w:pPr>
            <w: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209AF9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8A19CE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0E19F9" w14:textId="77777777" w:rsidR="00B9275D" w:rsidRDefault="00B9275D" w:rsidP="0044664F">
            <w:pPr>
              <w:pStyle w:val="TAL"/>
            </w:pPr>
            <w:r>
              <w:t>pc_barometer_r16</w:t>
            </w:r>
          </w:p>
        </w:tc>
      </w:tr>
      <w:tr w:rsidR="00B9275D" w14:paraId="054DA1B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A1D0EEA" w14:textId="77777777" w:rsidR="00B9275D" w:rsidRDefault="00B9275D" w:rsidP="0044664F">
            <w:pPr>
              <w:pStyle w:val="TAL"/>
            </w:pPr>
            <w: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7D1F8A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D3E049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43562B" w14:textId="77777777" w:rsidR="00B9275D" w:rsidRDefault="00B9275D" w:rsidP="0044664F">
            <w:pPr>
              <w:pStyle w:val="TAL"/>
            </w:pPr>
            <w:r>
              <w:t>pc_immMeasBT_r16</w:t>
            </w:r>
          </w:p>
        </w:tc>
      </w:tr>
      <w:tr w:rsidR="00B9275D" w14:paraId="4358644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E429BB7" w14:textId="77777777" w:rsidR="00B9275D" w:rsidRDefault="00B9275D" w:rsidP="0044664F">
            <w:pPr>
              <w:pStyle w:val="TAL"/>
            </w:pPr>
            <w: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C5C7CF8"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333067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78CE5CB" w14:textId="77777777" w:rsidR="00B9275D" w:rsidRDefault="00B9275D" w:rsidP="0044664F">
            <w:pPr>
              <w:pStyle w:val="TAL"/>
            </w:pPr>
            <w:r>
              <w:t>pc_immMeasWLAN_r16</w:t>
            </w:r>
          </w:p>
        </w:tc>
      </w:tr>
      <w:tr w:rsidR="00B9275D" w14:paraId="5BD420B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0CC9B9" w14:textId="77777777" w:rsidR="00B9275D" w:rsidRDefault="00B9275D" w:rsidP="0044664F">
            <w:pPr>
              <w:pStyle w:val="TAL"/>
            </w:pPr>
            <w: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2A37953"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4724B0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B63321" w14:textId="77777777" w:rsidR="00B9275D" w:rsidRDefault="00B9275D" w:rsidP="0044664F">
            <w:pPr>
              <w:pStyle w:val="TAL"/>
            </w:pPr>
            <w:r>
              <w:t>pc_loggedMeasBT_r16</w:t>
            </w:r>
          </w:p>
        </w:tc>
      </w:tr>
      <w:tr w:rsidR="00B9275D" w14:paraId="3A9E5AB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3F75734" w14:textId="77777777" w:rsidR="00B9275D" w:rsidRDefault="00B9275D" w:rsidP="0044664F">
            <w:pPr>
              <w:pStyle w:val="TAL"/>
            </w:pPr>
            <w: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2D96078"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856E21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2C67FE" w14:textId="77777777" w:rsidR="00B9275D" w:rsidRDefault="00B9275D" w:rsidP="0044664F">
            <w:pPr>
              <w:pStyle w:val="TAL"/>
            </w:pPr>
            <w:r>
              <w:t>pc_loggedMeasurements_r16</w:t>
            </w:r>
          </w:p>
        </w:tc>
      </w:tr>
      <w:tr w:rsidR="00B9275D" w14:paraId="551DA6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80BA181" w14:textId="77777777" w:rsidR="00B9275D" w:rsidRDefault="00B9275D" w:rsidP="0044664F">
            <w:pPr>
              <w:pStyle w:val="TAL"/>
            </w:pPr>
            <w: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13FCF72"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8060C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158F0D" w14:textId="77777777" w:rsidR="00B9275D" w:rsidRDefault="00B9275D" w:rsidP="0044664F">
            <w:pPr>
              <w:pStyle w:val="TAL"/>
            </w:pPr>
            <w:r>
              <w:t>pc_loggedMeasWLAN_r16</w:t>
            </w:r>
          </w:p>
        </w:tc>
      </w:tr>
      <w:tr w:rsidR="00B9275D" w14:paraId="60E8381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D9633A9" w14:textId="77777777" w:rsidR="00B9275D" w:rsidRDefault="00B9275D" w:rsidP="0044664F">
            <w:pPr>
              <w:pStyle w:val="TAL"/>
            </w:pPr>
            <w: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48C50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0BB169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5DE35D" w14:textId="77777777" w:rsidR="00B9275D" w:rsidRDefault="00B9275D" w:rsidP="0044664F">
            <w:pPr>
              <w:pStyle w:val="TAL"/>
            </w:pPr>
            <w:r>
              <w:t>pc_orientation_r16</w:t>
            </w:r>
          </w:p>
        </w:tc>
      </w:tr>
      <w:tr w:rsidR="00B9275D" w14:paraId="730B7D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7BC5A8A" w14:textId="77777777" w:rsidR="00B9275D" w:rsidRDefault="00B9275D" w:rsidP="0044664F">
            <w:pPr>
              <w:pStyle w:val="TAL"/>
            </w:pPr>
            <w: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1FEA42F7"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917C7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518942" w14:textId="77777777" w:rsidR="00B9275D" w:rsidRDefault="00B9275D" w:rsidP="0044664F">
            <w:pPr>
              <w:pStyle w:val="TAL"/>
            </w:pPr>
            <w:r>
              <w:t>pc_speed_r16</w:t>
            </w:r>
          </w:p>
        </w:tc>
      </w:tr>
      <w:tr w:rsidR="00B9275D" w14:paraId="23C64CA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AE8A623" w14:textId="77777777" w:rsidR="00B9275D" w:rsidRDefault="00B9275D" w:rsidP="0044664F">
            <w:pPr>
              <w:pStyle w:val="TAL"/>
            </w:pPr>
            <w: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A3A432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830644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384ABF9" w14:textId="77777777" w:rsidR="00B9275D" w:rsidRDefault="00B9275D" w:rsidP="0044664F">
            <w:pPr>
              <w:pStyle w:val="TAL"/>
            </w:pPr>
            <w:r>
              <w:t>pc_GNSS_location_r16</w:t>
            </w:r>
          </w:p>
        </w:tc>
      </w:tr>
      <w:tr w:rsidR="00B9275D" w14:paraId="716363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9781477" w14:textId="77777777" w:rsidR="00B9275D" w:rsidRDefault="00B9275D" w:rsidP="0044664F">
            <w:pPr>
              <w:pStyle w:val="TAL"/>
            </w:pPr>
            <w: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EB5D2A0"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5E233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679955A" w14:textId="77777777" w:rsidR="00B9275D" w:rsidRDefault="00B9275D" w:rsidP="0044664F">
            <w:pPr>
              <w:pStyle w:val="TAL"/>
            </w:pPr>
            <w:r>
              <w:t>pc_PDCP_Delay_r16</w:t>
            </w:r>
          </w:p>
        </w:tc>
      </w:tr>
      <w:tr w:rsidR="00B9275D" w14:paraId="7CF10B4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CDFC602" w14:textId="77777777" w:rsidR="00B9275D" w:rsidRDefault="00B9275D" w:rsidP="0044664F">
            <w:pPr>
              <w:pStyle w:val="TAL"/>
            </w:pPr>
            <w: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hideMark/>
          </w:tcPr>
          <w:p w14:paraId="7FBBF17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C8CD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0252B0B" w14:textId="77777777" w:rsidR="00B9275D" w:rsidRDefault="00B9275D" w:rsidP="0044664F">
            <w:pPr>
              <w:pStyle w:val="TAL"/>
            </w:pPr>
          </w:p>
        </w:tc>
      </w:tr>
      <w:tr w:rsidR="00B9275D" w14:paraId="19B8C2B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4A8B2B" w14:textId="77777777" w:rsidR="00B9275D" w:rsidRDefault="00B9275D" w:rsidP="0044664F">
            <w:pPr>
              <w:pStyle w:val="TAL"/>
            </w:pPr>
            <w:r>
              <w:t xml:space="preserve">  multipleCEF-Report-r17</w:t>
            </w:r>
          </w:p>
        </w:tc>
        <w:tc>
          <w:tcPr>
            <w:tcW w:w="2268" w:type="dxa"/>
            <w:tcBorders>
              <w:top w:val="single" w:sz="4" w:space="0" w:color="auto"/>
              <w:left w:val="single" w:sz="4" w:space="0" w:color="auto"/>
              <w:bottom w:val="single" w:sz="4" w:space="0" w:color="auto"/>
              <w:right w:val="single" w:sz="4" w:space="0" w:color="auto"/>
            </w:tcBorders>
            <w:hideMark/>
          </w:tcPr>
          <w:p w14:paraId="34C9CB83"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9120B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A16BFE" w14:textId="77777777" w:rsidR="00B9275D" w:rsidRDefault="00B9275D" w:rsidP="0044664F">
            <w:pPr>
              <w:pStyle w:val="TAL"/>
            </w:pPr>
            <w:r>
              <w:t>pc_multiple_CEF_Report_r17</w:t>
            </w:r>
          </w:p>
        </w:tc>
      </w:tr>
      <w:tr w:rsidR="00B9275D" w14:paraId="65E419A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13DA33" w14:textId="77777777" w:rsidR="00B9275D" w:rsidRDefault="00B9275D" w:rsidP="0044664F">
            <w:pPr>
              <w:pStyle w:val="TAL"/>
            </w:pPr>
            <w:r>
              <w:t xml:space="preserve">  excessPacketDelay-r17</w:t>
            </w:r>
          </w:p>
        </w:tc>
        <w:tc>
          <w:tcPr>
            <w:tcW w:w="2268" w:type="dxa"/>
            <w:tcBorders>
              <w:top w:val="single" w:sz="4" w:space="0" w:color="auto"/>
              <w:left w:val="single" w:sz="4" w:space="0" w:color="auto"/>
              <w:bottom w:val="single" w:sz="4" w:space="0" w:color="auto"/>
              <w:right w:val="single" w:sz="4" w:space="0" w:color="auto"/>
            </w:tcBorders>
            <w:hideMark/>
          </w:tcPr>
          <w:p w14:paraId="74A6B4E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782FE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D3A816" w14:textId="77777777" w:rsidR="00B9275D" w:rsidRDefault="00B9275D" w:rsidP="0044664F">
            <w:pPr>
              <w:pStyle w:val="TAL"/>
            </w:pPr>
          </w:p>
        </w:tc>
      </w:tr>
      <w:tr w:rsidR="00B9275D" w14:paraId="6B94815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AB9D8D6" w14:textId="77777777" w:rsidR="00B9275D" w:rsidRDefault="00B9275D" w:rsidP="0044664F">
            <w:pPr>
              <w:pStyle w:val="TAL"/>
            </w:pPr>
            <w:r>
              <w:t xml:space="preserve">  earlyMeasLog-r17</w:t>
            </w:r>
          </w:p>
        </w:tc>
        <w:tc>
          <w:tcPr>
            <w:tcW w:w="2268" w:type="dxa"/>
            <w:tcBorders>
              <w:top w:val="single" w:sz="4" w:space="0" w:color="auto"/>
              <w:left w:val="single" w:sz="4" w:space="0" w:color="auto"/>
              <w:bottom w:val="single" w:sz="4" w:space="0" w:color="auto"/>
              <w:right w:val="single" w:sz="4" w:space="0" w:color="auto"/>
            </w:tcBorders>
            <w:hideMark/>
          </w:tcPr>
          <w:p w14:paraId="46C0858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2CF423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2C1E55" w14:textId="77777777" w:rsidR="00B9275D" w:rsidRDefault="00B9275D" w:rsidP="0044664F">
            <w:pPr>
              <w:pStyle w:val="TAL"/>
            </w:pPr>
            <w:r>
              <w:t>pc_earlyMeasLog_r17</w:t>
            </w:r>
          </w:p>
        </w:tc>
      </w:tr>
      <w:tr w:rsidR="00B9275D" w14:paraId="073EBF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B33A87F"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7D3F690"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9A6D7C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0B051CC" w14:textId="77777777" w:rsidR="00B9275D" w:rsidRDefault="00B9275D" w:rsidP="0044664F">
            <w:pPr>
              <w:pStyle w:val="TAL"/>
            </w:pPr>
          </w:p>
        </w:tc>
      </w:tr>
    </w:tbl>
    <w:p w14:paraId="0D473FCC" w14:textId="77777777" w:rsidR="00B9275D" w:rsidRDefault="00B9275D" w:rsidP="00B9275D"/>
    <w:p w14:paraId="01671D3D" w14:textId="77777777" w:rsidR="00B9275D" w:rsidRDefault="00B9275D" w:rsidP="00B9275D">
      <w:pPr>
        <w:pStyle w:val="TH"/>
      </w:pPr>
      <w:r>
        <w:lastRenderedPageBreak/>
        <w:t>Table 8.1.5.1.1.3.3-11: MAC-ParametersFRX-Diff-r16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4C98FFA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BD957C1" w14:textId="77777777" w:rsidR="00B9275D" w:rsidRDefault="00B9275D" w:rsidP="0044664F">
            <w:pPr>
              <w:pStyle w:val="TAL"/>
              <w:jc w:val="center"/>
              <w:rPr>
                <w:b/>
                <w:bCs/>
              </w:rPr>
            </w:pPr>
            <w:r>
              <w:rPr>
                <w:b/>
                <w:bCs/>
              </w:rP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0C087E37" w14:textId="77777777" w:rsidR="00B9275D" w:rsidRDefault="00B9275D" w:rsidP="0044664F">
            <w:pPr>
              <w:pStyle w:val="TAL"/>
              <w:jc w:val="center"/>
              <w:rPr>
                <w:b/>
                <w:bCs/>
              </w:rPr>
            </w:pPr>
            <w:r>
              <w:rPr>
                <w:b/>
                <w:bCs/>
              </w:rPr>
              <w:t>Value/remark</w:t>
            </w:r>
          </w:p>
        </w:tc>
        <w:tc>
          <w:tcPr>
            <w:tcW w:w="1708" w:type="dxa"/>
            <w:tcBorders>
              <w:top w:val="single" w:sz="4" w:space="0" w:color="auto"/>
              <w:left w:val="single" w:sz="4" w:space="0" w:color="auto"/>
              <w:bottom w:val="single" w:sz="4" w:space="0" w:color="auto"/>
              <w:right w:val="single" w:sz="4" w:space="0" w:color="auto"/>
            </w:tcBorders>
            <w:hideMark/>
          </w:tcPr>
          <w:p w14:paraId="3CDECB63" w14:textId="77777777" w:rsidR="00B9275D" w:rsidRDefault="00B9275D" w:rsidP="0044664F">
            <w:pPr>
              <w:pStyle w:val="TAL"/>
              <w:jc w:val="center"/>
              <w:rPr>
                <w:b/>
                <w:bCs/>
              </w:rPr>
            </w:pPr>
            <w:r>
              <w:rPr>
                <w:b/>
                <w:bCs/>
              </w:rPr>
              <w:t>Comment</w:t>
            </w:r>
          </w:p>
        </w:tc>
        <w:tc>
          <w:tcPr>
            <w:tcW w:w="1274" w:type="dxa"/>
            <w:tcBorders>
              <w:top w:val="single" w:sz="4" w:space="0" w:color="auto"/>
              <w:left w:val="single" w:sz="4" w:space="0" w:color="auto"/>
              <w:bottom w:val="single" w:sz="4" w:space="0" w:color="auto"/>
              <w:right w:val="single" w:sz="4" w:space="0" w:color="auto"/>
            </w:tcBorders>
            <w:hideMark/>
          </w:tcPr>
          <w:p w14:paraId="4A2D72C6" w14:textId="77777777" w:rsidR="00B9275D" w:rsidRDefault="00B9275D" w:rsidP="0044664F">
            <w:pPr>
              <w:pStyle w:val="TAL"/>
              <w:jc w:val="center"/>
              <w:rPr>
                <w:b/>
                <w:bCs/>
              </w:rPr>
            </w:pPr>
            <w:r>
              <w:rPr>
                <w:b/>
                <w:bCs/>
              </w:rPr>
              <w:t>Condition</w:t>
            </w:r>
          </w:p>
        </w:tc>
      </w:tr>
      <w:tr w:rsidR="00B9275D" w14:paraId="089C02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4948ED3" w14:textId="77777777" w:rsidR="00B9275D" w:rsidRDefault="00B9275D" w:rsidP="0044664F">
            <w:pPr>
              <w:pStyle w:val="TAL"/>
            </w:pPr>
            <w: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237F05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70D3D6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1FAABC3" w14:textId="77777777" w:rsidR="00B9275D" w:rsidRDefault="00B9275D" w:rsidP="0044664F">
            <w:pPr>
              <w:pStyle w:val="TAL"/>
            </w:pPr>
          </w:p>
        </w:tc>
      </w:tr>
      <w:tr w:rsidR="00B9275D" w14:paraId="1439533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41AA33B" w14:textId="77777777" w:rsidR="00B9275D" w:rsidRDefault="00B9275D" w:rsidP="0044664F">
            <w:pPr>
              <w:pStyle w:val="TAL"/>
            </w:pPr>
            <w: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6CF4EE41"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B6530B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440BD00D" w14:textId="77777777" w:rsidR="00B9275D" w:rsidRDefault="00B9275D" w:rsidP="0044664F">
            <w:pPr>
              <w:pStyle w:val="TAL"/>
            </w:pPr>
            <w:r>
              <w:t>pc_directMCG_SCellActivation_r16</w:t>
            </w:r>
          </w:p>
        </w:tc>
      </w:tr>
      <w:tr w:rsidR="00B9275D" w14:paraId="5661BB2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6398226" w14:textId="77777777" w:rsidR="00B9275D" w:rsidRDefault="00B9275D" w:rsidP="0044664F">
            <w:pPr>
              <w:pStyle w:val="TAL"/>
            </w:pPr>
            <w: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1742D59B"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7A09611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4DDA723" w14:textId="77777777" w:rsidR="00B9275D" w:rsidRDefault="00B9275D" w:rsidP="0044664F">
            <w:pPr>
              <w:pStyle w:val="TAL"/>
            </w:pPr>
            <w:r>
              <w:t>pc_directMCG_SCellActivationResume_r16</w:t>
            </w:r>
          </w:p>
        </w:tc>
      </w:tr>
      <w:tr w:rsidR="00B9275D" w14:paraId="5B876BD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E55FEBD" w14:textId="77777777" w:rsidR="00B9275D" w:rsidRDefault="00B9275D" w:rsidP="0044664F">
            <w:pPr>
              <w:pStyle w:val="TAL"/>
            </w:pPr>
            <w: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441A999D"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4B83E6B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E37BE2C" w14:textId="77777777" w:rsidR="00B9275D" w:rsidRDefault="00B9275D" w:rsidP="0044664F">
            <w:pPr>
              <w:pStyle w:val="TAL"/>
            </w:pPr>
            <w:r>
              <w:t>pc_directSCG_SCellActivation_r16</w:t>
            </w:r>
          </w:p>
        </w:tc>
      </w:tr>
      <w:tr w:rsidR="00B9275D" w14:paraId="488B703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540C003" w14:textId="77777777" w:rsidR="00B9275D" w:rsidRDefault="00B9275D" w:rsidP="0044664F">
            <w:pPr>
              <w:pStyle w:val="TAL"/>
            </w:pPr>
            <w: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50133A09"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CA64A5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27F4BCA" w14:textId="77777777" w:rsidR="00B9275D" w:rsidRDefault="00B9275D" w:rsidP="0044664F">
            <w:pPr>
              <w:pStyle w:val="TAL"/>
            </w:pPr>
            <w:r>
              <w:t>pc_directSCG_SCellActivationResume_r16</w:t>
            </w:r>
          </w:p>
        </w:tc>
      </w:tr>
      <w:tr w:rsidR="00B9275D" w14:paraId="6BA49CA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85C6358" w14:textId="77777777" w:rsidR="00B9275D" w:rsidRDefault="00B9275D" w:rsidP="0044664F">
            <w:pPr>
              <w:pStyle w:val="TAL"/>
            </w:pPr>
            <w:r>
              <w:t xml:space="preserve">  drx-Adaptation-r16</w:t>
            </w:r>
          </w:p>
        </w:tc>
        <w:tc>
          <w:tcPr>
            <w:tcW w:w="2271" w:type="dxa"/>
            <w:tcBorders>
              <w:top w:val="single" w:sz="4" w:space="0" w:color="auto"/>
              <w:left w:val="single" w:sz="4" w:space="0" w:color="auto"/>
              <w:bottom w:val="single" w:sz="4" w:space="0" w:color="auto"/>
              <w:right w:val="single" w:sz="4" w:space="0" w:color="auto"/>
            </w:tcBorders>
            <w:hideMark/>
          </w:tcPr>
          <w:p w14:paraId="7B5BE262"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F08CB61" w14:textId="77777777" w:rsidR="00B9275D" w:rsidRDefault="00B9275D" w:rsidP="0044664F">
            <w:pPr>
              <w:pStyle w:val="TAL"/>
            </w:pPr>
            <w:r>
              <w:t>MinTimeGap-r16</w:t>
            </w:r>
          </w:p>
          <w:p w14:paraId="5F6F12CA" w14:textId="77777777" w:rsidR="00B9275D" w:rsidRDefault="00B9275D" w:rsidP="0044664F">
            <w:pPr>
              <w:pStyle w:val="TAL"/>
            </w:pPr>
          </w:p>
          <w:p w14:paraId="4330C552" w14:textId="77777777" w:rsidR="00B9275D" w:rsidRDefault="00B9275D" w:rsidP="0044664F">
            <w:pPr>
              <w:pStyle w:val="TAL"/>
            </w:pPr>
            <w: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hideMark/>
          </w:tcPr>
          <w:p w14:paraId="410EB0E2" w14:textId="77777777" w:rsidR="00B9275D" w:rsidRDefault="00B9275D" w:rsidP="0044664F">
            <w:pPr>
              <w:pStyle w:val="TAL"/>
            </w:pPr>
            <w:r>
              <w:t>pc_DRX_Adaptation</w:t>
            </w:r>
          </w:p>
        </w:tc>
      </w:tr>
      <w:tr w:rsidR="00B9275D" w14:paraId="15E9447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5198DC1"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605FE0A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93B5C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55AC2A0" w14:textId="77777777" w:rsidR="00B9275D" w:rsidRDefault="00B9275D" w:rsidP="0044664F">
            <w:pPr>
              <w:pStyle w:val="TAL"/>
            </w:pPr>
          </w:p>
        </w:tc>
      </w:tr>
    </w:tbl>
    <w:p w14:paraId="30F3BED4" w14:textId="77777777" w:rsidR="00B9275D" w:rsidRDefault="00B9275D" w:rsidP="00B9275D"/>
    <w:p w14:paraId="11EC96B2" w14:textId="77777777" w:rsidR="00B9275D" w:rsidRDefault="00B9275D" w:rsidP="00B9275D">
      <w:pPr>
        <w:pStyle w:val="TH"/>
      </w:pPr>
      <w:r>
        <w:lastRenderedPageBreak/>
        <w:t>Table 8.1.5.1.1.3.3-12: MIMO-ParametersPerBand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72DEE24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C5DEFAC" w14:textId="77777777" w:rsidR="00B9275D" w:rsidRDefault="00B9275D" w:rsidP="0044664F">
            <w:pPr>
              <w:pStyle w:val="TAH"/>
            </w:pPr>
            <w: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7AC07E7C" w14:textId="77777777" w:rsidR="00B9275D" w:rsidRDefault="00B9275D" w:rsidP="0044664F">
            <w:pPr>
              <w:pStyle w:val="TAH"/>
            </w:pPr>
            <w:r>
              <w:t>Value/remark</w:t>
            </w:r>
          </w:p>
        </w:tc>
        <w:tc>
          <w:tcPr>
            <w:tcW w:w="1708" w:type="dxa"/>
            <w:tcBorders>
              <w:top w:val="single" w:sz="4" w:space="0" w:color="auto"/>
              <w:left w:val="single" w:sz="4" w:space="0" w:color="auto"/>
              <w:bottom w:val="single" w:sz="4" w:space="0" w:color="auto"/>
              <w:right w:val="single" w:sz="4" w:space="0" w:color="auto"/>
            </w:tcBorders>
            <w:hideMark/>
          </w:tcPr>
          <w:p w14:paraId="45C1558E" w14:textId="77777777" w:rsidR="00B9275D" w:rsidRDefault="00B9275D" w:rsidP="0044664F">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24FC01D4" w14:textId="77777777" w:rsidR="00B9275D" w:rsidRDefault="00B9275D" w:rsidP="0044664F">
            <w:pPr>
              <w:pStyle w:val="TAH"/>
            </w:pPr>
            <w:r>
              <w:t>Condition</w:t>
            </w:r>
          </w:p>
        </w:tc>
      </w:tr>
      <w:tr w:rsidR="00B9275D" w14:paraId="41F86D9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B9C9E54" w14:textId="77777777" w:rsidR="00B9275D" w:rsidRDefault="00B9275D" w:rsidP="0044664F">
            <w:pPr>
              <w:pStyle w:val="TAL"/>
            </w:pPr>
            <w:r>
              <w:t>MIMO-ParametersPerBand ::= SEQUENCE {</w:t>
            </w:r>
          </w:p>
        </w:tc>
        <w:tc>
          <w:tcPr>
            <w:tcW w:w="2271" w:type="dxa"/>
            <w:tcBorders>
              <w:top w:val="single" w:sz="4" w:space="0" w:color="auto"/>
              <w:left w:val="single" w:sz="4" w:space="0" w:color="auto"/>
              <w:bottom w:val="single" w:sz="4" w:space="0" w:color="auto"/>
              <w:right w:val="single" w:sz="4" w:space="0" w:color="auto"/>
            </w:tcBorders>
            <w:hideMark/>
          </w:tcPr>
          <w:p w14:paraId="7272EE2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2849A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9F7280" w14:textId="77777777" w:rsidR="00B9275D" w:rsidRDefault="00B9275D" w:rsidP="0044664F">
            <w:pPr>
              <w:pStyle w:val="TAL"/>
            </w:pPr>
          </w:p>
        </w:tc>
      </w:tr>
      <w:tr w:rsidR="00B9275D" w14:paraId="3DDCF01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922D6C" w14:textId="77777777" w:rsidR="00B9275D" w:rsidRDefault="00B9275D" w:rsidP="0044664F">
            <w:pPr>
              <w:pStyle w:val="TAL"/>
            </w:pPr>
            <w:r>
              <w:t xml:space="preserve">    tci-StatePDSCH</w:t>
            </w:r>
          </w:p>
        </w:tc>
        <w:tc>
          <w:tcPr>
            <w:tcW w:w="2271" w:type="dxa"/>
            <w:tcBorders>
              <w:top w:val="single" w:sz="4" w:space="0" w:color="auto"/>
              <w:left w:val="single" w:sz="4" w:space="0" w:color="auto"/>
              <w:bottom w:val="single" w:sz="4" w:space="0" w:color="auto"/>
              <w:right w:val="single" w:sz="4" w:space="0" w:color="auto"/>
            </w:tcBorders>
            <w:hideMark/>
          </w:tcPr>
          <w:p w14:paraId="6CE57F1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B48B2A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EFB684B" w14:textId="77777777" w:rsidR="00B9275D" w:rsidRDefault="00B9275D" w:rsidP="0044664F">
            <w:pPr>
              <w:pStyle w:val="TAL"/>
            </w:pPr>
          </w:p>
        </w:tc>
      </w:tr>
      <w:tr w:rsidR="00B9275D" w14:paraId="4D8DA6D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F3A375" w14:textId="77777777" w:rsidR="00B9275D" w:rsidRDefault="00B9275D" w:rsidP="0044664F">
            <w:pPr>
              <w:pStyle w:val="TAL"/>
            </w:pPr>
            <w:r>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hideMark/>
          </w:tcPr>
          <w:p w14:paraId="20D2981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A20B8D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45FE2D3" w14:textId="77777777" w:rsidR="00B9275D" w:rsidRDefault="00B9275D" w:rsidP="0044664F">
            <w:pPr>
              <w:pStyle w:val="TAL"/>
            </w:pPr>
          </w:p>
        </w:tc>
      </w:tr>
      <w:tr w:rsidR="00B9275D" w14:paraId="1D4C323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E479A45" w14:textId="77777777" w:rsidR="00B9275D" w:rsidRDefault="00B9275D" w:rsidP="0044664F">
            <w:pPr>
              <w:pStyle w:val="TAL"/>
            </w:pPr>
            <w:r>
              <w:t xml:space="preserve">    pusch-TransCoherence</w:t>
            </w:r>
          </w:p>
        </w:tc>
        <w:tc>
          <w:tcPr>
            <w:tcW w:w="2271" w:type="dxa"/>
            <w:tcBorders>
              <w:top w:val="single" w:sz="4" w:space="0" w:color="auto"/>
              <w:left w:val="single" w:sz="4" w:space="0" w:color="auto"/>
              <w:bottom w:val="single" w:sz="4" w:space="0" w:color="auto"/>
              <w:right w:val="single" w:sz="4" w:space="0" w:color="auto"/>
            </w:tcBorders>
            <w:hideMark/>
          </w:tcPr>
          <w:p w14:paraId="2BF61A1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B52BF3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7E6DEE" w14:textId="77777777" w:rsidR="00B9275D" w:rsidRDefault="00B9275D" w:rsidP="0044664F">
            <w:pPr>
              <w:pStyle w:val="TAL"/>
            </w:pPr>
          </w:p>
        </w:tc>
      </w:tr>
      <w:tr w:rsidR="00B9275D" w14:paraId="41208C3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2EE091" w14:textId="77777777" w:rsidR="00B9275D" w:rsidRDefault="00B9275D" w:rsidP="0044664F">
            <w:pPr>
              <w:pStyle w:val="TAL"/>
            </w:pPr>
            <w:r>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hideMark/>
          </w:tcPr>
          <w:p w14:paraId="1469CED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A305EA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CACED82" w14:textId="77777777" w:rsidR="00B9275D" w:rsidRDefault="00B9275D" w:rsidP="0044664F">
            <w:pPr>
              <w:pStyle w:val="TAL"/>
            </w:pPr>
          </w:p>
        </w:tc>
      </w:tr>
      <w:tr w:rsidR="00B9275D" w14:paraId="50FA3E8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AEDFF0" w14:textId="77777777" w:rsidR="00B9275D" w:rsidRDefault="00B9275D" w:rsidP="0044664F">
            <w:pPr>
              <w:pStyle w:val="TAL"/>
            </w:pPr>
            <w:r>
              <w:t xml:space="preserve">    periodicBeamReport</w:t>
            </w:r>
          </w:p>
        </w:tc>
        <w:tc>
          <w:tcPr>
            <w:tcW w:w="2271" w:type="dxa"/>
            <w:tcBorders>
              <w:top w:val="single" w:sz="4" w:space="0" w:color="auto"/>
              <w:left w:val="single" w:sz="4" w:space="0" w:color="auto"/>
              <w:bottom w:val="single" w:sz="4" w:space="0" w:color="auto"/>
              <w:right w:val="single" w:sz="4" w:space="0" w:color="auto"/>
            </w:tcBorders>
            <w:hideMark/>
          </w:tcPr>
          <w:p w14:paraId="07D1AD2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1EC055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695841E" w14:textId="77777777" w:rsidR="00B9275D" w:rsidRDefault="00B9275D" w:rsidP="0044664F">
            <w:pPr>
              <w:pStyle w:val="TAL"/>
            </w:pPr>
          </w:p>
        </w:tc>
      </w:tr>
      <w:tr w:rsidR="00B9275D" w14:paraId="0F0023C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B3C98E8" w14:textId="77777777" w:rsidR="00B9275D" w:rsidRDefault="00B9275D" w:rsidP="0044664F">
            <w:pPr>
              <w:pStyle w:val="TAL"/>
            </w:pPr>
            <w:r>
              <w:t xml:space="preserve">    aperiodicBeamReport</w:t>
            </w:r>
          </w:p>
        </w:tc>
        <w:tc>
          <w:tcPr>
            <w:tcW w:w="2271" w:type="dxa"/>
            <w:tcBorders>
              <w:top w:val="single" w:sz="4" w:space="0" w:color="auto"/>
              <w:left w:val="single" w:sz="4" w:space="0" w:color="auto"/>
              <w:bottom w:val="single" w:sz="4" w:space="0" w:color="auto"/>
              <w:right w:val="single" w:sz="4" w:space="0" w:color="auto"/>
            </w:tcBorders>
            <w:hideMark/>
          </w:tcPr>
          <w:p w14:paraId="4EC2BF0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027DCC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4D27E4" w14:textId="77777777" w:rsidR="00B9275D" w:rsidRDefault="00B9275D" w:rsidP="0044664F">
            <w:pPr>
              <w:pStyle w:val="TAL"/>
            </w:pPr>
          </w:p>
        </w:tc>
      </w:tr>
      <w:tr w:rsidR="00B9275D" w14:paraId="3D401C3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68795C" w14:textId="77777777" w:rsidR="00B9275D" w:rsidRDefault="00B9275D" w:rsidP="0044664F">
            <w:pPr>
              <w:pStyle w:val="TAL"/>
            </w:pPr>
            <w:r>
              <w:t xml:space="preserve">    sp-BeamReportPUCCH</w:t>
            </w:r>
          </w:p>
        </w:tc>
        <w:tc>
          <w:tcPr>
            <w:tcW w:w="2271" w:type="dxa"/>
            <w:tcBorders>
              <w:top w:val="single" w:sz="4" w:space="0" w:color="auto"/>
              <w:left w:val="single" w:sz="4" w:space="0" w:color="auto"/>
              <w:bottom w:val="single" w:sz="4" w:space="0" w:color="auto"/>
              <w:right w:val="single" w:sz="4" w:space="0" w:color="auto"/>
            </w:tcBorders>
            <w:hideMark/>
          </w:tcPr>
          <w:p w14:paraId="2A04748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F6F1B4"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7A342A3" w14:textId="77777777" w:rsidR="00B9275D" w:rsidRDefault="00B9275D" w:rsidP="0044664F">
            <w:pPr>
              <w:pStyle w:val="TAL"/>
            </w:pPr>
          </w:p>
        </w:tc>
      </w:tr>
      <w:tr w:rsidR="00B9275D" w14:paraId="6299E0F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864762" w14:textId="77777777" w:rsidR="00B9275D" w:rsidRDefault="00B9275D" w:rsidP="0044664F">
            <w:pPr>
              <w:pStyle w:val="TAL"/>
            </w:pPr>
            <w:r>
              <w:t xml:space="preserve">    sp-BeamReportPUSCH</w:t>
            </w:r>
          </w:p>
        </w:tc>
        <w:tc>
          <w:tcPr>
            <w:tcW w:w="2271" w:type="dxa"/>
            <w:tcBorders>
              <w:top w:val="single" w:sz="4" w:space="0" w:color="auto"/>
              <w:left w:val="single" w:sz="4" w:space="0" w:color="auto"/>
              <w:bottom w:val="single" w:sz="4" w:space="0" w:color="auto"/>
              <w:right w:val="single" w:sz="4" w:space="0" w:color="auto"/>
            </w:tcBorders>
            <w:hideMark/>
          </w:tcPr>
          <w:p w14:paraId="3D6D74A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B214D1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7982395" w14:textId="77777777" w:rsidR="00B9275D" w:rsidRDefault="00B9275D" w:rsidP="0044664F">
            <w:pPr>
              <w:pStyle w:val="TAL"/>
            </w:pPr>
          </w:p>
        </w:tc>
      </w:tr>
      <w:tr w:rsidR="00B9275D" w14:paraId="455F348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459769F" w14:textId="77777777" w:rsidR="00B9275D" w:rsidRDefault="00B9275D" w:rsidP="0044664F">
            <w:pPr>
              <w:pStyle w:val="TAL"/>
            </w:pPr>
            <w:r>
              <w:t xml:space="preserve">    dummy1</w:t>
            </w:r>
          </w:p>
        </w:tc>
        <w:tc>
          <w:tcPr>
            <w:tcW w:w="2271" w:type="dxa"/>
            <w:tcBorders>
              <w:top w:val="single" w:sz="4" w:space="0" w:color="auto"/>
              <w:left w:val="single" w:sz="4" w:space="0" w:color="auto"/>
              <w:bottom w:val="single" w:sz="4" w:space="0" w:color="auto"/>
              <w:right w:val="single" w:sz="4" w:space="0" w:color="auto"/>
            </w:tcBorders>
            <w:hideMark/>
          </w:tcPr>
          <w:p w14:paraId="37287F63"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7ABD9B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6CB6E9D" w14:textId="77777777" w:rsidR="00B9275D" w:rsidRDefault="00B9275D" w:rsidP="0044664F">
            <w:pPr>
              <w:pStyle w:val="TAL"/>
            </w:pPr>
          </w:p>
        </w:tc>
      </w:tr>
      <w:tr w:rsidR="00B9275D" w14:paraId="6DFE991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0701C47" w14:textId="77777777" w:rsidR="00B9275D" w:rsidRDefault="00B9275D" w:rsidP="0044664F">
            <w:pPr>
              <w:pStyle w:val="TAL"/>
            </w:pPr>
            <w:r>
              <w:t xml:space="preserve">    maxNumberRxBeam</w:t>
            </w:r>
          </w:p>
        </w:tc>
        <w:tc>
          <w:tcPr>
            <w:tcW w:w="2271" w:type="dxa"/>
            <w:tcBorders>
              <w:top w:val="single" w:sz="4" w:space="0" w:color="auto"/>
              <w:left w:val="single" w:sz="4" w:space="0" w:color="auto"/>
              <w:bottom w:val="single" w:sz="4" w:space="0" w:color="auto"/>
              <w:right w:val="single" w:sz="4" w:space="0" w:color="auto"/>
            </w:tcBorders>
            <w:hideMark/>
          </w:tcPr>
          <w:p w14:paraId="17F9B0D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101712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5FEC72" w14:textId="77777777" w:rsidR="00B9275D" w:rsidRDefault="00B9275D" w:rsidP="0044664F">
            <w:pPr>
              <w:pStyle w:val="TAL"/>
            </w:pPr>
          </w:p>
        </w:tc>
      </w:tr>
      <w:tr w:rsidR="00B9275D" w14:paraId="2E6713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B450D95" w14:textId="77777777" w:rsidR="00B9275D" w:rsidRDefault="00B9275D" w:rsidP="0044664F">
            <w:pPr>
              <w:pStyle w:val="TAL"/>
            </w:pPr>
            <w:r>
              <w:t xml:space="preserve">    maxNumberRxTxBeamSwitchDL</w:t>
            </w:r>
          </w:p>
        </w:tc>
        <w:tc>
          <w:tcPr>
            <w:tcW w:w="2271" w:type="dxa"/>
            <w:tcBorders>
              <w:top w:val="single" w:sz="4" w:space="0" w:color="auto"/>
              <w:left w:val="single" w:sz="4" w:space="0" w:color="auto"/>
              <w:bottom w:val="single" w:sz="4" w:space="0" w:color="auto"/>
              <w:right w:val="single" w:sz="4" w:space="0" w:color="auto"/>
            </w:tcBorders>
            <w:hideMark/>
          </w:tcPr>
          <w:p w14:paraId="0326E65F"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6608AC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0B9AE78" w14:textId="77777777" w:rsidR="00B9275D" w:rsidRDefault="00B9275D" w:rsidP="0044664F">
            <w:pPr>
              <w:pStyle w:val="TAL"/>
            </w:pPr>
          </w:p>
        </w:tc>
      </w:tr>
      <w:tr w:rsidR="00B9275D" w14:paraId="54CD3B2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700880" w14:textId="77777777" w:rsidR="00B9275D" w:rsidRDefault="00B9275D" w:rsidP="0044664F">
            <w:pPr>
              <w:pStyle w:val="TAL"/>
            </w:pPr>
            <w:r>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hideMark/>
          </w:tcPr>
          <w:p w14:paraId="3C02EC9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73B51B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9BBCDA7" w14:textId="77777777" w:rsidR="00B9275D" w:rsidRDefault="00B9275D" w:rsidP="0044664F">
            <w:pPr>
              <w:pStyle w:val="TAL"/>
            </w:pPr>
          </w:p>
        </w:tc>
      </w:tr>
      <w:tr w:rsidR="00B9275D" w14:paraId="7BC7713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637646" w14:textId="77777777" w:rsidR="00B9275D" w:rsidRDefault="00B9275D" w:rsidP="0044664F">
            <w:pPr>
              <w:pStyle w:val="TAL"/>
            </w:pPr>
            <w:r>
              <w:t xml:space="preserve">    groupBeamReporting</w:t>
            </w:r>
          </w:p>
        </w:tc>
        <w:tc>
          <w:tcPr>
            <w:tcW w:w="2271" w:type="dxa"/>
            <w:tcBorders>
              <w:top w:val="single" w:sz="4" w:space="0" w:color="auto"/>
              <w:left w:val="single" w:sz="4" w:space="0" w:color="auto"/>
              <w:bottom w:val="single" w:sz="4" w:space="0" w:color="auto"/>
              <w:right w:val="single" w:sz="4" w:space="0" w:color="auto"/>
            </w:tcBorders>
            <w:hideMark/>
          </w:tcPr>
          <w:p w14:paraId="62BD483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288A906"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C8F764" w14:textId="77777777" w:rsidR="00B9275D" w:rsidRDefault="00B9275D" w:rsidP="0044664F">
            <w:pPr>
              <w:pStyle w:val="TAL"/>
            </w:pPr>
          </w:p>
        </w:tc>
      </w:tr>
      <w:tr w:rsidR="00B9275D" w14:paraId="1FC7A3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D506763" w14:textId="77777777" w:rsidR="00B9275D" w:rsidRDefault="00B9275D" w:rsidP="0044664F">
            <w:pPr>
              <w:pStyle w:val="TAL"/>
            </w:pPr>
            <w:r>
              <w:t xml:space="preserve">    uplinkBeamManagement</w:t>
            </w:r>
          </w:p>
        </w:tc>
        <w:tc>
          <w:tcPr>
            <w:tcW w:w="2271" w:type="dxa"/>
            <w:tcBorders>
              <w:top w:val="single" w:sz="4" w:space="0" w:color="auto"/>
              <w:left w:val="single" w:sz="4" w:space="0" w:color="auto"/>
              <w:bottom w:val="single" w:sz="4" w:space="0" w:color="auto"/>
              <w:right w:val="single" w:sz="4" w:space="0" w:color="auto"/>
            </w:tcBorders>
            <w:hideMark/>
          </w:tcPr>
          <w:p w14:paraId="009B113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7F0330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E3BC9D" w14:textId="77777777" w:rsidR="00B9275D" w:rsidRDefault="00B9275D" w:rsidP="0044664F">
            <w:pPr>
              <w:pStyle w:val="TAL"/>
            </w:pPr>
          </w:p>
        </w:tc>
      </w:tr>
      <w:tr w:rsidR="00B9275D" w14:paraId="529F560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CA2FDC" w14:textId="77777777" w:rsidR="00B9275D" w:rsidRDefault="00B9275D" w:rsidP="0044664F">
            <w:pPr>
              <w:pStyle w:val="TAL"/>
            </w:pPr>
            <w:r>
              <w:t xml:space="preserve">    maxNumberCSI-RS-BFD</w:t>
            </w:r>
          </w:p>
        </w:tc>
        <w:tc>
          <w:tcPr>
            <w:tcW w:w="2271" w:type="dxa"/>
            <w:tcBorders>
              <w:top w:val="single" w:sz="4" w:space="0" w:color="auto"/>
              <w:left w:val="single" w:sz="4" w:space="0" w:color="auto"/>
              <w:bottom w:val="single" w:sz="4" w:space="0" w:color="auto"/>
              <w:right w:val="single" w:sz="4" w:space="0" w:color="auto"/>
            </w:tcBorders>
            <w:hideMark/>
          </w:tcPr>
          <w:p w14:paraId="0F9AE2F7"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hideMark/>
          </w:tcPr>
          <w:p w14:paraId="4401E19E" w14:textId="77777777" w:rsidR="00B9275D" w:rsidRDefault="00B9275D" w:rsidP="0044664F">
            <w:pPr>
              <w:pStyle w:val="TAL"/>
              <w:rPr>
                <w:bCs/>
                <w:iCs/>
              </w:rPr>
            </w:pPr>
            <w:r>
              <w:t xml:space="preserve">Acc. to TS 38.306 [23] clause 4.2.7.2: </w:t>
            </w:r>
            <w:r>
              <w:rPr>
                <w:bCs/>
                <w:iCs/>
              </w:rPr>
              <w:t>In this release, the maximum value that can be signalled is 16 [,,]</w:t>
            </w:r>
          </w:p>
          <w:p w14:paraId="1739339B" w14:textId="77777777" w:rsidR="00B9275D" w:rsidRDefault="00B9275D" w:rsidP="0044664F">
            <w:pPr>
              <w:pStyle w:val="TAL"/>
            </w:pPr>
            <w:r>
              <w:rPr>
                <w:bCs/>
                <w:iCs/>
              </w:rPr>
              <w:t xml:space="preserve">It is mandatory </w:t>
            </w:r>
            <w:r>
              <w:t>with capability signalling</w:t>
            </w:r>
            <w:r>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hideMark/>
          </w:tcPr>
          <w:p w14:paraId="087D868C" w14:textId="77777777" w:rsidR="00B9275D" w:rsidRDefault="00B9275D" w:rsidP="0044664F">
            <w:pPr>
              <w:pStyle w:val="TAL"/>
            </w:pPr>
            <w:r>
              <w:t>pc_maxNumberCSI_RS_BFD</w:t>
            </w:r>
          </w:p>
        </w:tc>
      </w:tr>
      <w:tr w:rsidR="00B9275D" w14:paraId="3999A47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B4ABC7" w14:textId="77777777" w:rsidR="00B9275D" w:rsidRDefault="00B9275D" w:rsidP="0044664F">
            <w:pPr>
              <w:pStyle w:val="TAL"/>
            </w:pPr>
            <w:r>
              <w:t xml:space="preserve">    maxNumberSSB-BFD</w:t>
            </w:r>
          </w:p>
        </w:tc>
        <w:tc>
          <w:tcPr>
            <w:tcW w:w="2271" w:type="dxa"/>
            <w:tcBorders>
              <w:top w:val="single" w:sz="4" w:space="0" w:color="auto"/>
              <w:left w:val="single" w:sz="4" w:space="0" w:color="auto"/>
              <w:bottom w:val="single" w:sz="4" w:space="0" w:color="auto"/>
              <w:right w:val="single" w:sz="4" w:space="0" w:color="auto"/>
            </w:tcBorders>
            <w:hideMark/>
          </w:tcPr>
          <w:p w14:paraId="3F2ECB9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144E84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B8E9FEA" w14:textId="77777777" w:rsidR="00B9275D" w:rsidRDefault="00B9275D" w:rsidP="0044664F">
            <w:pPr>
              <w:pStyle w:val="TAL"/>
            </w:pPr>
          </w:p>
        </w:tc>
      </w:tr>
      <w:tr w:rsidR="00B9275D" w14:paraId="12CE7B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647EB22" w14:textId="77777777" w:rsidR="00B9275D" w:rsidRDefault="00B9275D" w:rsidP="0044664F">
            <w:pPr>
              <w:pStyle w:val="TAL"/>
            </w:pPr>
            <w:r>
              <w:t xml:space="preserve">    maxNumberCSI-RS-SSB-CBD</w:t>
            </w:r>
          </w:p>
        </w:tc>
        <w:tc>
          <w:tcPr>
            <w:tcW w:w="2271" w:type="dxa"/>
            <w:tcBorders>
              <w:top w:val="single" w:sz="4" w:space="0" w:color="auto"/>
              <w:left w:val="single" w:sz="4" w:space="0" w:color="auto"/>
              <w:bottom w:val="single" w:sz="4" w:space="0" w:color="auto"/>
              <w:right w:val="single" w:sz="4" w:space="0" w:color="auto"/>
            </w:tcBorders>
            <w:hideMark/>
          </w:tcPr>
          <w:p w14:paraId="20145923"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hideMark/>
          </w:tcPr>
          <w:p w14:paraId="47AC48C4" w14:textId="77777777" w:rsidR="00B9275D" w:rsidRDefault="00B9275D" w:rsidP="0044664F">
            <w:pPr>
              <w:pStyle w:val="TAL"/>
              <w:rPr>
                <w:bCs/>
                <w:iCs/>
              </w:rPr>
            </w:pPr>
            <w:r>
              <w:t xml:space="preserve">Acc. to TS 38.306 [23] clause 4.2.7.2: </w:t>
            </w:r>
            <w:r>
              <w:rPr>
                <w:bCs/>
                <w:iCs/>
              </w:rPr>
              <w:t>In this release, the maximum value that can be signalled is 128.  [,,]</w:t>
            </w:r>
          </w:p>
          <w:p w14:paraId="377051C2" w14:textId="77777777" w:rsidR="00B9275D" w:rsidRDefault="00B9275D" w:rsidP="0044664F">
            <w:pPr>
              <w:pStyle w:val="TAL"/>
            </w:pPr>
            <w:r>
              <w:rPr>
                <w:bCs/>
                <w:iCs/>
              </w:rPr>
              <w:t xml:space="preserve">It is mandatory </w:t>
            </w:r>
            <w:r>
              <w:t>with capability signalling</w:t>
            </w:r>
            <w:r>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hideMark/>
          </w:tcPr>
          <w:p w14:paraId="6AFD4F0C" w14:textId="77777777" w:rsidR="00B9275D" w:rsidRDefault="00B9275D" w:rsidP="0044664F">
            <w:pPr>
              <w:pStyle w:val="TAL"/>
            </w:pPr>
            <w:r>
              <w:t>pc_maxNumberCSI_RS_SSB_CBD</w:t>
            </w:r>
          </w:p>
        </w:tc>
      </w:tr>
      <w:tr w:rsidR="00B9275D" w14:paraId="12BD9E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70CF87" w14:textId="77777777" w:rsidR="00B9275D" w:rsidRDefault="00B9275D" w:rsidP="0044664F">
            <w:pPr>
              <w:pStyle w:val="TAL"/>
            </w:pPr>
            <w:r>
              <w:t xml:space="preserve">    dummy2</w:t>
            </w:r>
          </w:p>
        </w:tc>
        <w:tc>
          <w:tcPr>
            <w:tcW w:w="2271" w:type="dxa"/>
            <w:tcBorders>
              <w:top w:val="single" w:sz="4" w:space="0" w:color="auto"/>
              <w:left w:val="single" w:sz="4" w:space="0" w:color="auto"/>
              <w:bottom w:val="single" w:sz="4" w:space="0" w:color="auto"/>
              <w:right w:val="single" w:sz="4" w:space="0" w:color="auto"/>
            </w:tcBorders>
          </w:tcPr>
          <w:p w14:paraId="00D63647"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34ECF92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21FA305" w14:textId="77777777" w:rsidR="00B9275D" w:rsidRDefault="00B9275D" w:rsidP="0044664F">
            <w:pPr>
              <w:pStyle w:val="TAL"/>
            </w:pPr>
          </w:p>
        </w:tc>
      </w:tr>
      <w:tr w:rsidR="00B9275D" w14:paraId="1D96736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8474A5" w14:textId="77777777" w:rsidR="00B9275D" w:rsidRDefault="00B9275D" w:rsidP="0044664F">
            <w:pPr>
              <w:pStyle w:val="TAL"/>
            </w:pPr>
            <w:r>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77BA36F"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D39D872"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3133A0" w14:textId="77777777" w:rsidR="00B9275D" w:rsidRDefault="00B9275D" w:rsidP="0044664F">
            <w:pPr>
              <w:pStyle w:val="TAL"/>
            </w:pPr>
          </w:p>
        </w:tc>
      </w:tr>
      <w:tr w:rsidR="00B9275D" w14:paraId="70179A8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FD59D51" w14:textId="77777777" w:rsidR="00B9275D" w:rsidRDefault="00B9275D" w:rsidP="0044664F">
            <w:pPr>
              <w:pStyle w:val="TAL"/>
            </w:pPr>
            <w:r>
              <w:t xml:space="preserve">    dummy5</w:t>
            </w:r>
          </w:p>
        </w:tc>
        <w:tc>
          <w:tcPr>
            <w:tcW w:w="2271" w:type="dxa"/>
            <w:tcBorders>
              <w:top w:val="single" w:sz="4" w:space="0" w:color="auto"/>
              <w:left w:val="single" w:sz="4" w:space="0" w:color="auto"/>
              <w:bottom w:val="single" w:sz="4" w:space="0" w:color="auto"/>
              <w:right w:val="single" w:sz="4" w:space="0" w:color="auto"/>
            </w:tcBorders>
          </w:tcPr>
          <w:p w14:paraId="31010C09"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037866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D2C85D9" w14:textId="77777777" w:rsidR="00B9275D" w:rsidRDefault="00B9275D" w:rsidP="0044664F">
            <w:pPr>
              <w:pStyle w:val="TAL"/>
            </w:pPr>
          </w:p>
        </w:tc>
      </w:tr>
      <w:tr w:rsidR="00B9275D" w14:paraId="5A8E339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4908FA0" w14:textId="77777777" w:rsidR="00B9275D" w:rsidRDefault="00B9275D" w:rsidP="0044664F">
            <w:pPr>
              <w:pStyle w:val="TAL"/>
            </w:pPr>
            <w:r>
              <w:t xml:space="preserve">    dummy3</w:t>
            </w:r>
          </w:p>
        </w:tc>
        <w:tc>
          <w:tcPr>
            <w:tcW w:w="2271" w:type="dxa"/>
            <w:tcBorders>
              <w:top w:val="single" w:sz="4" w:space="0" w:color="auto"/>
              <w:left w:val="single" w:sz="4" w:space="0" w:color="auto"/>
              <w:bottom w:val="single" w:sz="4" w:space="0" w:color="auto"/>
              <w:right w:val="single" w:sz="4" w:space="0" w:color="auto"/>
            </w:tcBorders>
          </w:tcPr>
          <w:p w14:paraId="48E2D1C1"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095B0C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9ABB010" w14:textId="77777777" w:rsidR="00B9275D" w:rsidRDefault="00B9275D" w:rsidP="0044664F">
            <w:pPr>
              <w:pStyle w:val="TAL"/>
            </w:pPr>
          </w:p>
        </w:tc>
      </w:tr>
      <w:tr w:rsidR="00B9275D" w14:paraId="65AA90A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C5F447D" w14:textId="77777777" w:rsidR="00B9275D" w:rsidRDefault="00B9275D" w:rsidP="0044664F">
            <w:pPr>
              <w:pStyle w:val="TAL"/>
            </w:pPr>
            <w:r>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0DD32E34"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9A03C9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341FD99" w14:textId="77777777" w:rsidR="00B9275D" w:rsidRDefault="00B9275D" w:rsidP="0044664F">
            <w:pPr>
              <w:pStyle w:val="TAL"/>
            </w:pPr>
          </w:p>
        </w:tc>
      </w:tr>
      <w:tr w:rsidR="00B9275D" w14:paraId="41F9C8A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B7C27BD" w14:textId="77777777" w:rsidR="00B9275D" w:rsidRDefault="00B9275D" w:rsidP="0044664F">
            <w:pPr>
              <w:pStyle w:val="TAL"/>
            </w:pPr>
            <w:r>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450D6C08"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EF637B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6C5166B" w14:textId="77777777" w:rsidR="00B9275D" w:rsidRDefault="00B9275D" w:rsidP="0044664F">
            <w:pPr>
              <w:pStyle w:val="TAL"/>
            </w:pPr>
          </w:p>
        </w:tc>
      </w:tr>
      <w:tr w:rsidR="00B9275D" w14:paraId="1C30C0A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693C14E" w14:textId="77777777" w:rsidR="00B9275D" w:rsidRDefault="00B9275D" w:rsidP="0044664F">
            <w:pPr>
              <w:pStyle w:val="TAL"/>
            </w:pPr>
            <w:r>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D6B92DF"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2EE3E1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8CFEFD6" w14:textId="77777777" w:rsidR="00B9275D" w:rsidRDefault="00B9275D" w:rsidP="0044664F">
            <w:pPr>
              <w:pStyle w:val="TAL"/>
            </w:pPr>
          </w:p>
        </w:tc>
      </w:tr>
      <w:tr w:rsidR="00B9275D" w14:paraId="0BE7225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55CA82F" w14:textId="77777777" w:rsidR="00B9275D" w:rsidRDefault="00B9275D" w:rsidP="0044664F">
            <w:pPr>
              <w:pStyle w:val="TAL"/>
            </w:pPr>
            <w:r>
              <w:t xml:space="preserve">    dummy4</w:t>
            </w:r>
          </w:p>
        </w:tc>
        <w:tc>
          <w:tcPr>
            <w:tcW w:w="2271" w:type="dxa"/>
            <w:tcBorders>
              <w:top w:val="single" w:sz="4" w:space="0" w:color="auto"/>
              <w:left w:val="single" w:sz="4" w:space="0" w:color="auto"/>
              <w:bottom w:val="single" w:sz="4" w:space="0" w:color="auto"/>
              <w:right w:val="single" w:sz="4" w:space="0" w:color="auto"/>
            </w:tcBorders>
          </w:tcPr>
          <w:p w14:paraId="1EACC5C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52D223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8567AD" w14:textId="77777777" w:rsidR="00B9275D" w:rsidRDefault="00B9275D" w:rsidP="0044664F">
            <w:pPr>
              <w:pStyle w:val="TAL"/>
            </w:pPr>
          </w:p>
        </w:tc>
      </w:tr>
      <w:tr w:rsidR="00B9275D" w14:paraId="269EA12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D1CB91F" w14:textId="77777777" w:rsidR="00B9275D" w:rsidRDefault="00B9275D" w:rsidP="0044664F">
            <w:pPr>
              <w:pStyle w:val="TAL"/>
            </w:pPr>
            <w:r>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1F6B47B"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0767A7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C4538BE" w14:textId="77777777" w:rsidR="00B9275D" w:rsidRDefault="00B9275D" w:rsidP="0044664F">
            <w:pPr>
              <w:pStyle w:val="TAL"/>
            </w:pPr>
          </w:p>
        </w:tc>
      </w:tr>
      <w:tr w:rsidR="00B9275D" w14:paraId="1F0275C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E9802C5"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18AF179C"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0297F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30F5A28" w14:textId="77777777" w:rsidR="00B9275D" w:rsidRDefault="00B9275D" w:rsidP="0044664F">
            <w:pPr>
              <w:pStyle w:val="TAL"/>
            </w:pPr>
          </w:p>
        </w:tc>
      </w:tr>
    </w:tbl>
    <w:p w14:paraId="3C6CB3C0" w14:textId="77777777" w:rsidR="00B9275D" w:rsidRDefault="00B9275D" w:rsidP="00B9275D">
      <w:pPr>
        <w:rPr>
          <w:noProof/>
        </w:rPr>
      </w:pPr>
    </w:p>
    <w:p w14:paraId="31389488" w14:textId="77777777" w:rsidR="00B9275D" w:rsidRDefault="00B9275D" w:rsidP="00B9275D">
      <w:pPr>
        <w:pStyle w:val="TH"/>
      </w:pPr>
      <w:r>
        <w:lastRenderedPageBreak/>
        <w:t>Table 8.1.5.1.1.3.3-13: SharedSpectrumChAccessParamsPerBand-r16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7282165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2A6FFB1" w14:textId="77777777" w:rsidR="00B9275D" w:rsidRDefault="00B9275D" w:rsidP="0044664F">
            <w:pPr>
              <w:pStyle w:val="TAH"/>
            </w:pPr>
            <w: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3BAC24C8" w14:textId="77777777" w:rsidR="00B9275D" w:rsidRDefault="00B9275D" w:rsidP="0044664F">
            <w:pPr>
              <w:pStyle w:val="TAH"/>
            </w:pPr>
            <w:r>
              <w:t>Value/remark</w:t>
            </w:r>
          </w:p>
        </w:tc>
        <w:tc>
          <w:tcPr>
            <w:tcW w:w="1708" w:type="dxa"/>
            <w:tcBorders>
              <w:top w:val="single" w:sz="4" w:space="0" w:color="auto"/>
              <w:left w:val="single" w:sz="4" w:space="0" w:color="auto"/>
              <w:bottom w:val="single" w:sz="4" w:space="0" w:color="auto"/>
              <w:right w:val="single" w:sz="4" w:space="0" w:color="auto"/>
            </w:tcBorders>
            <w:hideMark/>
          </w:tcPr>
          <w:p w14:paraId="560BF3AE" w14:textId="77777777" w:rsidR="00B9275D" w:rsidRDefault="00B9275D" w:rsidP="0044664F">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2390510D" w14:textId="77777777" w:rsidR="00B9275D" w:rsidRDefault="00B9275D" w:rsidP="0044664F">
            <w:pPr>
              <w:pStyle w:val="TAH"/>
            </w:pPr>
            <w:r>
              <w:t>Condition</w:t>
            </w:r>
          </w:p>
        </w:tc>
      </w:tr>
      <w:tr w:rsidR="00B9275D" w14:paraId="465229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3A017C6" w14:textId="77777777" w:rsidR="00B9275D" w:rsidRDefault="00B9275D" w:rsidP="0044664F">
            <w:pPr>
              <w:pStyle w:val="TAL"/>
            </w:pPr>
            <w: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2FBCA653"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3459C1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82D5D5" w14:textId="77777777" w:rsidR="00B9275D" w:rsidRDefault="00B9275D" w:rsidP="0044664F">
            <w:pPr>
              <w:pStyle w:val="TAL"/>
            </w:pPr>
          </w:p>
        </w:tc>
      </w:tr>
      <w:tr w:rsidR="00B9275D" w14:paraId="5E5170E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09BE95" w14:textId="77777777" w:rsidR="00B9275D" w:rsidRDefault="00B9275D" w:rsidP="0044664F">
            <w:pPr>
              <w:pStyle w:val="TAL"/>
            </w:pPr>
            <w:r>
              <w:t xml:space="preserve">    ul-DynamicChAccess-r16</w:t>
            </w:r>
          </w:p>
        </w:tc>
        <w:tc>
          <w:tcPr>
            <w:tcW w:w="2271" w:type="dxa"/>
            <w:tcBorders>
              <w:top w:val="single" w:sz="4" w:space="0" w:color="auto"/>
              <w:left w:val="single" w:sz="4" w:space="0" w:color="auto"/>
              <w:bottom w:val="single" w:sz="4" w:space="0" w:color="auto"/>
              <w:right w:val="single" w:sz="4" w:space="0" w:color="auto"/>
            </w:tcBorders>
            <w:hideMark/>
          </w:tcPr>
          <w:p w14:paraId="65E1464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E50E33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295FEA" w14:textId="77777777" w:rsidR="00B9275D" w:rsidRDefault="00B9275D" w:rsidP="0044664F">
            <w:pPr>
              <w:pStyle w:val="TAL"/>
            </w:pPr>
          </w:p>
        </w:tc>
      </w:tr>
      <w:tr w:rsidR="00B9275D" w14:paraId="32D58DD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565CA33" w14:textId="77777777" w:rsidR="00B9275D" w:rsidRDefault="00B9275D" w:rsidP="0044664F">
            <w:pPr>
              <w:pStyle w:val="TAL"/>
            </w:pPr>
            <w:r>
              <w:t xml:space="preserve">    ul-Semi-StaticChAccess-r16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5D0AF6C5"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8A9C14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36989BA" w14:textId="77777777" w:rsidR="00B9275D" w:rsidRDefault="00B9275D" w:rsidP="0044664F">
            <w:pPr>
              <w:pStyle w:val="TAL"/>
            </w:pPr>
            <w:r>
              <w:t>pc_ul_Semi_StaticChAccess_r16</w:t>
            </w:r>
          </w:p>
        </w:tc>
      </w:tr>
      <w:tr w:rsidR="00B9275D" w14:paraId="1322A62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AF7940" w14:textId="77777777" w:rsidR="00B9275D" w:rsidRDefault="00B9275D" w:rsidP="0044664F">
            <w:pPr>
              <w:pStyle w:val="TAL"/>
            </w:pPr>
            <w:r>
              <w:t xml:space="preserve">    ssb-RRM-DynamicChAccess-r16</w:t>
            </w:r>
          </w:p>
        </w:tc>
        <w:tc>
          <w:tcPr>
            <w:tcW w:w="2271" w:type="dxa"/>
            <w:tcBorders>
              <w:top w:val="single" w:sz="4" w:space="0" w:color="auto"/>
              <w:left w:val="single" w:sz="4" w:space="0" w:color="auto"/>
              <w:bottom w:val="single" w:sz="4" w:space="0" w:color="auto"/>
              <w:right w:val="single" w:sz="4" w:space="0" w:color="auto"/>
            </w:tcBorders>
            <w:hideMark/>
          </w:tcPr>
          <w:p w14:paraId="77CB67A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154AF5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8D65FB6" w14:textId="77777777" w:rsidR="00B9275D" w:rsidRDefault="00B9275D" w:rsidP="0044664F">
            <w:pPr>
              <w:pStyle w:val="TAL"/>
            </w:pPr>
          </w:p>
        </w:tc>
      </w:tr>
      <w:tr w:rsidR="00B9275D" w14:paraId="24CBFAC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34DFD1E" w14:textId="77777777" w:rsidR="00B9275D" w:rsidRDefault="00B9275D" w:rsidP="0044664F">
            <w:pPr>
              <w:pStyle w:val="TAL"/>
            </w:pPr>
            <w: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51F4298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EEA4B1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D501896" w14:textId="77777777" w:rsidR="00B9275D" w:rsidRDefault="00B9275D" w:rsidP="0044664F">
            <w:pPr>
              <w:pStyle w:val="TAL"/>
            </w:pPr>
          </w:p>
        </w:tc>
      </w:tr>
      <w:tr w:rsidR="00B9275D" w14:paraId="10A4635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06148D0" w14:textId="77777777" w:rsidR="00B9275D" w:rsidRDefault="00B9275D" w:rsidP="0044664F">
            <w:pPr>
              <w:pStyle w:val="TAL"/>
            </w:pPr>
            <w:r>
              <w:t xml:space="preserve">    mib-Acquisition-r16</w:t>
            </w:r>
          </w:p>
        </w:tc>
        <w:tc>
          <w:tcPr>
            <w:tcW w:w="2271" w:type="dxa"/>
            <w:tcBorders>
              <w:top w:val="single" w:sz="4" w:space="0" w:color="auto"/>
              <w:left w:val="single" w:sz="4" w:space="0" w:color="auto"/>
              <w:bottom w:val="single" w:sz="4" w:space="0" w:color="auto"/>
              <w:right w:val="single" w:sz="4" w:space="0" w:color="auto"/>
            </w:tcBorders>
            <w:hideMark/>
          </w:tcPr>
          <w:p w14:paraId="6F33323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A1991D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1FBB6E5" w14:textId="77777777" w:rsidR="00B9275D" w:rsidRDefault="00B9275D" w:rsidP="0044664F">
            <w:pPr>
              <w:pStyle w:val="TAL"/>
            </w:pPr>
          </w:p>
        </w:tc>
      </w:tr>
      <w:tr w:rsidR="00B9275D" w14:paraId="5ABB2D9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837C30" w14:textId="77777777" w:rsidR="00B9275D" w:rsidRDefault="00B9275D" w:rsidP="0044664F">
            <w:pPr>
              <w:pStyle w:val="TAL"/>
            </w:pPr>
            <w:r>
              <w:t xml:space="preserve">    ssb-RLM-DynamicChAccess-r16</w:t>
            </w:r>
          </w:p>
        </w:tc>
        <w:tc>
          <w:tcPr>
            <w:tcW w:w="2271" w:type="dxa"/>
            <w:tcBorders>
              <w:top w:val="single" w:sz="4" w:space="0" w:color="auto"/>
              <w:left w:val="single" w:sz="4" w:space="0" w:color="auto"/>
              <w:bottom w:val="single" w:sz="4" w:space="0" w:color="auto"/>
              <w:right w:val="single" w:sz="4" w:space="0" w:color="auto"/>
            </w:tcBorders>
            <w:hideMark/>
          </w:tcPr>
          <w:p w14:paraId="083FFBC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9AADFE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B5D70BF" w14:textId="77777777" w:rsidR="00B9275D" w:rsidRDefault="00B9275D" w:rsidP="0044664F">
            <w:pPr>
              <w:pStyle w:val="TAL"/>
            </w:pPr>
          </w:p>
        </w:tc>
      </w:tr>
      <w:tr w:rsidR="00B9275D" w14:paraId="757EE04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D0203D" w14:textId="77777777" w:rsidR="00B9275D" w:rsidRDefault="00B9275D" w:rsidP="0044664F">
            <w:pPr>
              <w:pStyle w:val="TAL"/>
            </w:pPr>
            <w: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2071BB13"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622857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681874" w14:textId="77777777" w:rsidR="00B9275D" w:rsidRDefault="00B9275D" w:rsidP="0044664F">
            <w:pPr>
              <w:pStyle w:val="TAL"/>
            </w:pPr>
          </w:p>
        </w:tc>
      </w:tr>
      <w:tr w:rsidR="00B9275D" w14:paraId="10ED7BE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6EB7DF" w14:textId="77777777" w:rsidR="00B9275D" w:rsidRDefault="00B9275D" w:rsidP="0044664F">
            <w:pPr>
              <w:pStyle w:val="TAL"/>
            </w:pPr>
            <w:r>
              <w:t xml:space="preserve">    sib1-Acquisition-r16</w:t>
            </w:r>
          </w:p>
        </w:tc>
        <w:tc>
          <w:tcPr>
            <w:tcW w:w="2271" w:type="dxa"/>
            <w:tcBorders>
              <w:top w:val="single" w:sz="4" w:space="0" w:color="auto"/>
              <w:left w:val="single" w:sz="4" w:space="0" w:color="auto"/>
              <w:bottom w:val="single" w:sz="4" w:space="0" w:color="auto"/>
              <w:right w:val="single" w:sz="4" w:space="0" w:color="auto"/>
            </w:tcBorders>
            <w:hideMark/>
          </w:tcPr>
          <w:p w14:paraId="7590A2C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8C1920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50CA39C" w14:textId="77777777" w:rsidR="00B9275D" w:rsidRDefault="00B9275D" w:rsidP="0044664F">
            <w:pPr>
              <w:pStyle w:val="TAL"/>
            </w:pPr>
          </w:p>
        </w:tc>
      </w:tr>
      <w:tr w:rsidR="00B9275D" w14:paraId="258CAF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1B80E4A" w14:textId="77777777" w:rsidR="00B9275D" w:rsidRDefault="00B9275D" w:rsidP="0044664F">
            <w:pPr>
              <w:pStyle w:val="TAL"/>
            </w:pPr>
            <w:r>
              <w:t xml:space="preserve">    extRA-ResponseWindow-r16</w:t>
            </w:r>
          </w:p>
        </w:tc>
        <w:tc>
          <w:tcPr>
            <w:tcW w:w="2271" w:type="dxa"/>
            <w:tcBorders>
              <w:top w:val="single" w:sz="4" w:space="0" w:color="auto"/>
              <w:left w:val="single" w:sz="4" w:space="0" w:color="auto"/>
              <w:bottom w:val="single" w:sz="4" w:space="0" w:color="auto"/>
              <w:right w:val="single" w:sz="4" w:space="0" w:color="auto"/>
            </w:tcBorders>
            <w:hideMark/>
          </w:tcPr>
          <w:p w14:paraId="0D08E28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8E7575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E0EB6EE" w14:textId="77777777" w:rsidR="00B9275D" w:rsidRDefault="00B9275D" w:rsidP="0044664F">
            <w:pPr>
              <w:pStyle w:val="TAL"/>
            </w:pPr>
          </w:p>
        </w:tc>
      </w:tr>
      <w:tr w:rsidR="00B9275D" w14:paraId="7B4C91D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1396EBB" w14:textId="77777777" w:rsidR="00B9275D" w:rsidRDefault="00B9275D" w:rsidP="0044664F">
            <w:pPr>
              <w:pStyle w:val="TAL"/>
            </w:pPr>
            <w: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hideMark/>
          </w:tcPr>
          <w:p w14:paraId="3359AFD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2BC600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FBD46A8" w14:textId="77777777" w:rsidR="00B9275D" w:rsidRDefault="00B9275D" w:rsidP="0044664F">
            <w:pPr>
              <w:pStyle w:val="TAL"/>
            </w:pPr>
          </w:p>
        </w:tc>
      </w:tr>
      <w:tr w:rsidR="00B9275D" w14:paraId="2D6D607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84CEA2" w14:textId="77777777" w:rsidR="00B9275D" w:rsidRDefault="00B9275D" w:rsidP="0044664F">
            <w:pPr>
              <w:pStyle w:val="TAL"/>
            </w:pPr>
            <w: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hideMark/>
          </w:tcPr>
          <w:p w14:paraId="58F806B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26DA4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3916F72" w14:textId="77777777" w:rsidR="00B9275D" w:rsidRDefault="00B9275D" w:rsidP="0044664F">
            <w:pPr>
              <w:pStyle w:val="TAL"/>
            </w:pPr>
          </w:p>
        </w:tc>
      </w:tr>
      <w:tr w:rsidR="00B9275D" w14:paraId="3797E91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819F551" w14:textId="77777777" w:rsidR="00B9275D" w:rsidRDefault="00B9275D" w:rsidP="0044664F">
            <w:pPr>
              <w:pStyle w:val="TAL"/>
            </w:pPr>
            <w:r>
              <w:t xml:space="preserve">    csi-RS-BFD-CBD-r16</w:t>
            </w:r>
          </w:p>
        </w:tc>
        <w:tc>
          <w:tcPr>
            <w:tcW w:w="2271" w:type="dxa"/>
            <w:tcBorders>
              <w:top w:val="single" w:sz="4" w:space="0" w:color="auto"/>
              <w:left w:val="single" w:sz="4" w:space="0" w:color="auto"/>
              <w:bottom w:val="single" w:sz="4" w:space="0" w:color="auto"/>
              <w:right w:val="single" w:sz="4" w:space="0" w:color="auto"/>
            </w:tcBorders>
            <w:hideMark/>
          </w:tcPr>
          <w:p w14:paraId="76E5009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A54645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29B36F4" w14:textId="77777777" w:rsidR="00B9275D" w:rsidRDefault="00B9275D" w:rsidP="0044664F">
            <w:pPr>
              <w:pStyle w:val="TAL"/>
            </w:pPr>
          </w:p>
        </w:tc>
      </w:tr>
      <w:tr w:rsidR="00B9275D" w14:paraId="7A9380F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D5BE8B" w14:textId="77777777" w:rsidR="00B9275D" w:rsidRDefault="00B9275D" w:rsidP="0044664F">
            <w:pPr>
              <w:pStyle w:val="TAL"/>
            </w:pPr>
            <w:r>
              <w:t xml:space="preserve">    ul-ChannelBW-SCell-10mhz-r16</w:t>
            </w:r>
          </w:p>
        </w:tc>
        <w:tc>
          <w:tcPr>
            <w:tcW w:w="2271" w:type="dxa"/>
            <w:tcBorders>
              <w:top w:val="single" w:sz="4" w:space="0" w:color="auto"/>
              <w:left w:val="single" w:sz="4" w:space="0" w:color="auto"/>
              <w:bottom w:val="single" w:sz="4" w:space="0" w:color="auto"/>
              <w:right w:val="single" w:sz="4" w:space="0" w:color="auto"/>
            </w:tcBorders>
            <w:hideMark/>
          </w:tcPr>
          <w:p w14:paraId="77FBB44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E3F390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7C3895" w14:textId="77777777" w:rsidR="00B9275D" w:rsidRDefault="00B9275D" w:rsidP="0044664F">
            <w:pPr>
              <w:pStyle w:val="TAL"/>
            </w:pPr>
          </w:p>
        </w:tc>
      </w:tr>
      <w:tr w:rsidR="00B9275D" w14:paraId="456FA8D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7C6B56F" w14:textId="77777777" w:rsidR="00B9275D" w:rsidRDefault="00B9275D" w:rsidP="0044664F">
            <w:pPr>
              <w:pStyle w:val="TAL"/>
            </w:pPr>
            <w: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hideMark/>
          </w:tcPr>
          <w:p w14:paraId="6D2B1DFE"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2A2A7BB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AD9827C" w14:textId="77777777" w:rsidR="00B9275D" w:rsidRDefault="00B9275D" w:rsidP="0044664F">
            <w:pPr>
              <w:pStyle w:val="TAL"/>
            </w:pPr>
            <w:r>
              <w:t>pc_rssi_ChannelOccupancyReporting_r16</w:t>
            </w:r>
          </w:p>
        </w:tc>
      </w:tr>
      <w:tr w:rsidR="00B9275D" w14:paraId="4AA5C04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7ABFE44" w14:textId="77777777" w:rsidR="00B9275D" w:rsidRDefault="00B9275D" w:rsidP="0044664F">
            <w:pPr>
              <w:pStyle w:val="TAL"/>
            </w:pPr>
            <w:r>
              <w:t xml:space="preserve">    srs-StartAnyOFDM-Symbol-r16</w:t>
            </w:r>
          </w:p>
        </w:tc>
        <w:tc>
          <w:tcPr>
            <w:tcW w:w="2271" w:type="dxa"/>
            <w:tcBorders>
              <w:top w:val="single" w:sz="4" w:space="0" w:color="auto"/>
              <w:left w:val="single" w:sz="4" w:space="0" w:color="auto"/>
              <w:bottom w:val="single" w:sz="4" w:space="0" w:color="auto"/>
              <w:right w:val="single" w:sz="4" w:space="0" w:color="auto"/>
            </w:tcBorders>
            <w:hideMark/>
          </w:tcPr>
          <w:p w14:paraId="4C46543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1198FD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CAFADA8" w14:textId="77777777" w:rsidR="00B9275D" w:rsidRDefault="00B9275D" w:rsidP="0044664F">
            <w:pPr>
              <w:pStyle w:val="TAL"/>
            </w:pPr>
          </w:p>
        </w:tc>
      </w:tr>
      <w:tr w:rsidR="00B9275D" w14:paraId="3953C6F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3CD3642" w14:textId="77777777" w:rsidR="00B9275D" w:rsidRDefault="00B9275D" w:rsidP="0044664F">
            <w:pPr>
              <w:pStyle w:val="TAL"/>
            </w:pPr>
            <w: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hideMark/>
          </w:tcPr>
          <w:p w14:paraId="02A7681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B519D6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0FC70B" w14:textId="77777777" w:rsidR="00B9275D" w:rsidRDefault="00B9275D" w:rsidP="0044664F">
            <w:pPr>
              <w:pStyle w:val="TAL"/>
            </w:pPr>
          </w:p>
        </w:tc>
      </w:tr>
      <w:tr w:rsidR="00B9275D" w14:paraId="77924E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E03CC23" w14:textId="77777777" w:rsidR="00B9275D" w:rsidRDefault="00B9275D" w:rsidP="0044664F">
            <w:pPr>
              <w:pStyle w:val="TAL"/>
            </w:pPr>
            <w:r>
              <w:t xml:space="preserve">    coreset-RB-Offset-r16</w:t>
            </w:r>
          </w:p>
        </w:tc>
        <w:tc>
          <w:tcPr>
            <w:tcW w:w="2271" w:type="dxa"/>
            <w:tcBorders>
              <w:top w:val="single" w:sz="4" w:space="0" w:color="auto"/>
              <w:left w:val="single" w:sz="4" w:space="0" w:color="auto"/>
              <w:bottom w:val="single" w:sz="4" w:space="0" w:color="auto"/>
              <w:right w:val="single" w:sz="4" w:space="0" w:color="auto"/>
            </w:tcBorders>
            <w:hideMark/>
          </w:tcPr>
          <w:p w14:paraId="52BB4A9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629173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16D4239" w14:textId="77777777" w:rsidR="00B9275D" w:rsidRDefault="00B9275D" w:rsidP="0044664F">
            <w:pPr>
              <w:pStyle w:val="TAL"/>
            </w:pPr>
          </w:p>
        </w:tc>
      </w:tr>
      <w:tr w:rsidR="00B9275D" w14:paraId="2B2B6D9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2C98EFC" w14:textId="77777777" w:rsidR="00B9275D" w:rsidRDefault="00B9275D" w:rsidP="0044664F">
            <w:pPr>
              <w:pStyle w:val="TAL"/>
            </w:pPr>
            <w:r>
              <w:t xml:space="preserve">    cgi-Acquisition-r16</w:t>
            </w:r>
          </w:p>
        </w:tc>
        <w:tc>
          <w:tcPr>
            <w:tcW w:w="2271" w:type="dxa"/>
            <w:tcBorders>
              <w:top w:val="single" w:sz="4" w:space="0" w:color="auto"/>
              <w:left w:val="single" w:sz="4" w:space="0" w:color="auto"/>
              <w:bottom w:val="single" w:sz="4" w:space="0" w:color="auto"/>
              <w:right w:val="single" w:sz="4" w:space="0" w:color="auto"/>
            </w:tcBorders>
            <w:hideMark/>
          </w:tcPr>
          <w:p w14:paraId="497F250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DBB477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4B1919A" w14:textId="77777777" w:rsidR="00B9275D" w:rsidRDefault="00B9275D" w:rsidP="0044664F">
            <w:pPr>
              <w:pStyle w:val="TAL"/>
            </w:pPr>
          </w:p>
        </w:tc>
      </w:tr>
      <w:tr w:rsidR="00B9275D" w14:paraId="0F24448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C1890AD" w14:textId="77777777" w:rsidR="00B9275D" w:rsidRDefault="00B9275D" w:rsidP="0044664F">
            <w:pPr>
              <w:pStyle w:val="TAL"/>
            </w:pPr>
            <w:r>
              <w:t xml:space="preserve">    configuredUL-Tx-r16</w:t>
            </w:r>
          </w:p>
        </w:tc>
        <w:tc>
          <w:tcPr>
            <w:tcW w:w="2271" w:type="dxa"/>
            <w:tcBorders>
              <w:top w:val="single" w:sz="4" w:space="0" w:color="auto"/>
              <w:left w:val="single" w:sz="4" w:space="0" w:color="auto"/>
              <w:bottom w:val="single" w:sz="4" w:space="0" w:color="auto"/>
              <w:right w:val="single" w:sz="4" w:space="0" w:color="auto"/>
            </w:tcBorders>
            <w:hideMark/>
          </w:tcPr>
          <w:p w14:paraId="15730DA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9DE5F4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2F9404A" w14:textId="77777777" w:rsidR="00B9275D" w:rsidRDefault="00B9275D" w:rsidP="0044664F">
            <w:pPr>
              <w:pStyle w:val="TAL"/>
            </w:pPr>
          </w:p>
        </w:tc>
      </w:tr>
      <w:tr w:rsidR="00B9275D" w14:paraId="241E557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D64D8BC" w14:textId="77777777" w:rsidR="00B9275D" w:rsidRDefault="00B9275D" w:rsidP="0044664F">
            <w:pPr>
              <w:pStyle w:val="TAL"/>
            </w:pPr>
            <w:r>
              <w:t xml:space="preserve">    prach-Wideband-r16</w:t>
            </w:r>
          </w:p>
        </w:tc>
        <w:tc>
          <w:tcPr>
            <w:tcW w:w="2271" w:type="dxa"/>
            <w:tcBorders>
              <w:top w:val="single" w:sz="4" w:space="0" w:color="auto"/>
              <w:left w:val="single" w:sz="4" w:space="0" w:color="auto"/>
              <w:bottom w:val="single" w:sz="4" w:space="0" w:color="auto"/>
              <w:right w:val="single" w:sz="4" w:space="0" w:color="auto"/>
            </w:tcBorders>
            <w:hideMark/>
          </w:tcPr>
          <w:p w14:paraId="20DB964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3206CD2"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DFB7E05" w14:textId="77777777" w:rsidR="00B9275D" w:rsidRDefault="00B9275D" w:rsidP="0044664F">
            <w:pPr>
              <w:pStyle w:val="TAL"/>
            </w:pPr>
          </w:p>
        </w:tc>
      </w:tr>
      <w:tr w:rsidR="00B9275D" w14:paraId="5196584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AC1934B" w14:textId="77777777" w:rsidR="00B9275D" w:rsidRDefault="00B9275D" w:rsidP="0044664F">
            <w:pPr>
              <w:pStyle w:val="TAL"/>
            </w:pPr>
            <w:r>
              <w:t xml:space="preserve">    dci-AvailableRB-Set-r16</w:t>
            </w:r>
          </w:p>
        </w:tc>
        <w:tc>
          <w:tcPr>
            <w:tcW w:w="2271" w:type="dxa"/>
            <w:tcBorders>
              <w:top w:val="single" w:sz="4" w:space="0" w:color="auto"/>
              <w:left w:val="single" w:sz="4" w:space="0" w:color="auto"/>
              <w:bottom w:val="single" w:sz="4" w:space="0" w:color="auto"/>
              <w:right w:val="single" w:sz="4" w:space="0" w:color="auto"/>
            </w:tcBorders>
            <w:hideMark/>
          </w:tcPr>
          <w:p w14:paraId="2F3C6EA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C6DBE4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92A94AB" w14:textId="77777777" w:rsidR="00B9275D" w:rsidRDefault="00B9275D" w:rsidP="0044664F">
            <w:pPr>
              <w:pStyle w:val="TAL"/>
            </w:pPr>
          </w:p>
        </w:tc>
      </w:tr>
      <w:tr w:rsidR="00B9275D" w14:paraId="125DB6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C4CAA6" w14:textId="77777777" w:rsidR="00B9275D" w:rsidRDefault="00B9275D" w:rsidP="0044664F">
            <w:pPr>
              <w:pStyle w:val="TAL"/>
            </w:pPr>
            <w: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hideMark/>
          </w:tcPr>
          <w:p w14:paraId="0B9F00A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DE8989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32290E" w14:textId="77777777" w:rsidR="00B9275D" w:rsidRDefault="00B9275D" w:rsidP="0044664F">
            <w:pPr>
              <w:pStyle w:val="TAL"/>
            </w:pPr>
          </w:p>
        </w:tc>
      </w:tr>
      <w:tr w:rsidR="00B9275D" w14:paraId="6456C5B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01E2B3A" w14:textId="77777777" w:rsidR="00B9275D" w:rsidRDefault="00B9275D" w:rsidP="0044664F">
            <w:pPr>
              <w:pStyle w:val="TAL"/>
            </w:pPr>
            <w:r>
              <w:t xml:space="preserve">    typeB-PDSCH-length-r16</w:t>
            </w:r>
          </w:p>
        </w:tc>
        <w:tc>
          <w:tcPr>
            <w:tcW w:w="2271" w:type="dxa"/>
            <w:tcBorders>
              <w:top w:val="single" w:sz="4" w:space="0" w:color="auto"/>
              <w:left w:val="single" w:sz="4" w:space="0" w:color="auto"/>
              <w:bottom w:val="single" w:sz="4" w:space="0" w:color="auto"/>
              <w:right w:val="single" w:sz="4" w:space="0" w:color="auto"/>
            </w:tcBorders>
            <w:hideMark/>
          </w:tcPr>
          <w:p w14:paraId="106D186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44CFF94"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8F5AF66" w14:textId="77777777" w:rsidR="00B9275D" w:rsidRDefault="00B9275D" w:rsidP="0044664F">
            <w:pPr>
              <w:pStyle w:val="TAL"/>
            </w:pPr>
          </w:p>
        </w:tc>
      </w:tr>
      <w:tr w:rsidR="00B9275D" w14:paraId="6225AB4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FEB6893" w14:textId="77777777" w:rsidR="00B9275D" w:rsidRDefault="00B9275D" w:rsidP="0044664F">
            <w:pPr>
              <w:pStyle w:val="TAL"/>
            </w:pPr>
            <w: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hideMark/>
          </w:tcPr>
          <w:p w14:paraId="3517B59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99ECBD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BFF7484" w14:textId="77777777" w:rsidR="00B9275D" w:rsidRDefault="00B9275D" w:rsidP="0044664F">
            <w:pPr>
              <w:pStyle w:val="TAL"/>
            </w:pPr>
          </w:p>
        </w:tc>
      </w:tr>
      <w:tr w:rsidR="00B9275D" w14:paraId="5526A1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A283C33" w14:textId="77777777" w:rsidR="00B9275D" w:rsidRDefault="00B9275D" w:rsidP="0044664F">
            <w:pPr>
              <w:pStyle w:val="TAL"/>
            </w:pPr>
            <w: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hideMark/>
          </w:tcPr>
          <w:p w14:paraId="549A4AF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3AC8C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035A5CD" w14:textId="77777777" w:rsidR="00B9275D" w:rsidRDefault="00B9275D" w:rsidP="0044664F">
            <w:pPr>
              <w:pStyle w:val="TAL"/>
            </w:pPr>
          </w:p>
        </w:tc>
      </w:tr>
      <w:tr w:rsidR="00B9275D" w14:paraId="516807E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FD9264" w14:textId="77777777" w:rsidR="00B9275D" w:rsidRDefault="00B9275D" w:rsidP="0044664F">
            <w:pPr>
              <w:pStyle w:val="TAL"/>
            </w:pPr>
            <w: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hideMark/>
          </w:tcPr>
          <w:p w14:paraId="2BE5ED4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ECCACA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D08B080" w14:textId="77777777" w:rsidR="00B9275D" w:rsidRDefault="00B9275D" w:rsidP="0044664F">
            <w:pPr>
              <w:pStyle w:val="TAL"/>
            </w:pPr>
          </w:p>
        </w:tc>
      </w:tr>
      <w:tr w:rsidR="00B9275D" w14:paraId="50D5F57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04D874" w14:textId="77777777" w:rsidR="00B9275D" w:rsidRDefault="00B9275D" w:rsidP="0044664F">
            <w:pPr>
              <w:pStyle w:val="TAL"/>
            </w:pPr>
            <w: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hideMark/>
          </w:tcPr>
          <w:p w14:paraId="17F0AD5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35A15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F7C5BAE" w14:textId="77777777" w:rsidR="00B9275D" w:rsidRDefault="00B9275D" w:rsidP="0044664F">
            <w:pPr>
              <w:pStyle w:val="TAL"/>
            </w:pPr>
          </w:p>
        </w:tc>
      </w:tr>
      <w:tr w:rsidR="00B9275D" w14:paraId="133ED94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B365BC7" w14:textId="77777777" w:rsidR="00B9275D" w:rsidRDefault="00B9275D" w:rsidP="0044664F">
            <w:pPr>
              <w:pStyle w:val="TAL"/>
            </w:pPr>
            <w: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hideMark/>
          </w:tcPr>
          <w:p w14:paraId="2F6BA5B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FC0BE0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04647D7" w14:textId="77777777" w:rsidR="00B9275D" w:rsidRDefault="00B9275D" w:rsidP="0044664F">
            <w:pPr>
              <w:pStyle w:val="TAL"/>
            </w:pPr>
          </w:p>
        </w:tc>
      </w:tr>
      <w:tr w:rsidR="00B9275D" w14:paraId="1BB96AA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D2227EC" w14:textId="77777777" w:rsidR="00B9275D" w:rsidRDefault="00B9275D" w:rsidP="0044664F">
            <w:pPr>
              <w:pStyle w:val="TAL"/>
            </w:pPr>
            <w:r>
              <w:t xml:space="preserve">    oneShotHARQ-feedback-r16</w:t>
            </w:r>
          </w:p>
        </w:tc>
        <w:tc>
          <w:tcPr>
            <w:tcW w:w="2271" w:type="dxa"/>
            <w:tcBorders>
              <w:top w:val="single" w:sz="4" w:space="0" w:color="auto"/>
              <w:left w:val="single" w:sz="4" w:space="0" w:color="auto"/>
              <w:bottom w:val="single" w:sz="4" w:space="0" w:color="auto"/>
              <w:right w:val="single" w:sz="4" w:space="0" w:color="auto"/>
            </w:tcBorders>
            <w:hideMark/>
          </w:tcPr>
          <w:p w14:paraId="52626C3D"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4DF426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402D530" w14:textId="77777777" w:rsidR="00B9275D" w:rsidRDefault="00B9275D" w:rsidP="0044664F">
            <w:pPr>
              <w:pStyle w:val="TAL"/>
            </w:pPr>
          </w:p>
        </w:tc>
      </w:tr>
      <w:tr w:rsidR="00B9275D" w14:paraId="1A0196C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33C7450" w14:textId="77777777" w:rsidR="00B9275D" w:rsidRDefault="00B9275D" w:rsidP="0044664F">
            <w:pPr>
              <w:pStyle w:val="TAL"/>
            </w:pPr>
            <w:r>
              <w:t xml:space="preserve">    multiPUSCH-UL-grant-r16</w:t>
            </w:r>
          </w:p>
        </w:tc>
        <w:tc>
          <w:tcPr>
            <w:tcW w:w="2271" w:type="dxa"/>
            <w:tcBorders>
              <w:top w:val="single" w:sz="4" w:space="0" w:color="auto"/>
              <w:left w:val="single" w:sz="4" w:space="0" w:color="auto"/>
              <w:bottom w:val="single" w:sz="4" w:space="0" w:color="auto"/>
              <w:right w:val="single" w:sz="4" w:space="0" w:color="auto"/>
            </w:tcBorders>
            <w:hideMark/>
          </w:tcPr>
          <w:p w14:paraId="3146E20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59EC8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D3C38C" w14:textId="77777777" w:rsidR="00B9275D" w:rsidRDefault="00B9275D" w:rsidP="0044664F">
            <w:pPr>
              <w:pStyle w:val="TAL"/>
            </w:pPr>
          </w:p>
        </w:tc>
      </w:tr>
      <w:tr w:rsidR="00B9275D" w14:paraId="6A3672D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02C7C8" w14:textId="77777777" w:rsidR="00B9275D" w:rsidRDefault="00B9275D" w:rsidP="0044664F">
            <w:pPr>
              <w:pStyle w:val="TAL"/>
            </w:pPr>
            <w:r>
              <w:t xml:space="preserve">    csi-RS-RLM-r16</w:t>
            </w:r>
          </w:p>
        </w:tc>
        <w:tc>
          <w:tcPr>
            <w:tcW w:w="2271" w:type="dxa"/>
            <w:tcBorders>
              <w:top w:val="single" w:sz="4" w:space="0" w:color="auto"/>
              <w:left w:val="single" w:sz="4" w:space="0" w:color="auto"/>
              <w:bottom w:val="single" w:sz="4" w:space="0" w:color="auto"/>
              <w:right w:val="single" w:sz="4" w:space="0" w:color="auto"/>
            </w:tcBorders>
            <w:hideMark/>
          </w:tcPr>
          <w:p w14:paraId="67B71BE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6B7058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5BC8E2" w14:textId="77777777" w:rsidR="00B9275D" w:rsidRDefault="00B9275D" w:rsidP="0044664F">
            <w:pPr>
              <w:pStyle w:val="TAL"/>
            </w:pPr>
          </w:p>
        </w:tc>
      </w:tr>
      <w:tr w:rsidR="00B9275D" w14:paraId="4B9F9F8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DFD1A2" w14:textId="77777777" w:rsidR="00B9275D" w:rsidRDefault="00B9275D" w:rsidP="0044664F">
            <w:pPr>
              <w:pStyle w:val="TAL"/>
            </w:pPr>
            <w:r>
              <w:t xml:space="preserve">    dummy</w:t>
            </w:r>
          </w:p>
        </w:tc>
        <w:tc>
          <w:tcPr>
            <w:tcW w:w="2271" w:type="dxa"/>
            <w:tcBorders>
              <w:top w:val="single" w:sz="4" w:space="0" w:color="auto"/>
              <w:left w:val="single" w:sz="4" w:space="0" w:color="auto"/>
              <w:bottom w:val="single" w:sz="4" w:space="0" w:color="auto"/>
              <w:right w:val="single" w:sz="4" w:space="0" w:color="auto"/>
            </w:tcBorders>
            <w:hideMark/>
          </w:tcPr>
          <w:p w14:paraId="367A0A8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2F3566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C469A70" w14:textId="77777777" w:rsidR="00B9275D" w:rsidRDefault="00B9275D" w:rsidP="0044664F">
            <w:pPr>
              <w:pStyle w:val="TAL"/>
            </w:pPr>
          </w:p>
        </w:tc>
      </w:tr>
      <w:tr w:rsidR="00B9275D" w14:paraId="51884B8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B874B5" w14:textId="77777777" w:rsidR="00B9275D" w:rsidRDefault="00B9275D" w:rsidP="0044664F">
            <w:pPr>
              <w:pStyle w:val="TAL"/>
            </w:pPr>
            <w: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hideMark/>
          </w:tcPr>
          <w:p w14:paraId="50621C1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EDCA47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19EBB67" w14:textId="77777777" w:rsidR="00B9275D" w:rsidRDefault="00B9275D" w:rsidP="0044664F">
            <w:pPr>
              <w:pStyle w:val="TAL"/>
            </w:pPr>
          </w:p>
        </w:tc>
      </w:tr>
      <w:tr w:rsidR="00B9275D" w14:paraId="6BDA80D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4C5CC69" w14:textId="77777777" w:rsidR="00B9275D" w:rsidRDefault="00B9275D" w:rsidP="0044664F">
            <w:pPr>
              <w:pStyle w:val="TAL"/>
            </w:pPr>
            <w:r>
              <w:t xml:space="preserve">    pusch-PRB-interlace-r16</w:t>
            </w:r>
          </w:p>
        </w:tc>
        <w:tc>
          <w:tcPr>
            <w:tcW w:w="2271" w:type="dxa"/>
            <w:tcBorders>
              <w:top w:val="single" w:sz="4" w:space="0" w:color="auto"/>
              <w:left w:val="single" w:sz="4" w:space="0" w:color="auto"/>
              <w:bottom w:val="single" w:sz="4" w:space="0" w:color="auto"/>
              <w:right w:val="single" w:sz="4" w:space="0" w:color="auto"/>
            </w:tcBorders>
            <w:hideMark/>
          </w:tcPr>
          <w:p w14:paraId="633FC09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FCC692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EAC026" w14:textId="77777777" w:rsidR="00B9275D" w:rsidRDefault="00B9275D" w:rsidP="0044664F">
            <w:pPr>
              <w:pStyle w:val="TAL"/>
            </w:pPr>
          </w:p>
        </w:tc>
      </w:tr>
      <w:tr w:rsidR="00B9275D" w14:paraId="2AB1DFE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88DAEDE" w14:textId="77777777" w:rsidR="00B9275D" w:rsidRDefault="00B9275D" w:rsidP="0044664F">
            <w:pPr>
              <w:pStyle w:val="TAL"/>
            </w:pPr>
            <w:r>
              <w:t xml:space="preserve">    pucch-F0-F1-PRB-Interlace-r16</w:t>
            </w:r>
          </w:p>
        </w:tc>
        <w:tc>
          <w:tcPr>
            <w:tcW w:w="2271" w:type="dxa"/>
            <w:tcBorders>
              <w:top w:val="single" w:sz="4" w:space="0" w:color="auto"/>
              <w:left w:val="single" w:sz="4" w:space="0" w:color="auto"/>
              <w:bottom w:val="single" w:sz="4" w:space="0" w:color="auto"/>
              <w:right w:val="single" w:sz="4" w:space="0" w:color="auto"/>
            </w:tcBorders>
            <w:hideMark/>
          </w:tcPr>
          <w:p w14:paraId="2E7A50B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578578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4C37D7D" w14:textId="77777777" w:rsidR="00B9275D" w:rsidRDefault="00B9275D" w:rsidP="0044664F">
            <w:pPr>
              <w:pStyle w:val="TAL"/>
            </w:pPr>
          </w:p>
        </w:tc>
      </w:tr>
      <w:tr w:rsidR="00B9275D" w14:paraId="20937D2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4E7834E" w14:textId="77777777" w:rsidR="00B9275D" w:rsidRDefault="00B9275D" w:rsidP="0044664F">
            <w:pPr>
              <w:pStyle w:val="TAL"/>
            </w:pPr>
            <w:r>
              <w:t xml:space="preserve">    occ-PRB-PF2-PF3-r16</w:t>
            </w:r>
          </w:p>
        </w:tc>
        <w:tc>
          <w:tcPr>
            <w:tcW w:w="2271" w:type="dxa"/>
            <w:tcBorders>
              <w:top w:val="single" w:sz="4" w:space="0" w:color="auto"/>
              <w:left w:val="single" w:sz="4" w:space="0" w:color="auto"/>
              <w:bottom w:val="single" w:sz="4" w:space="0" w:color="auto"/>
              <w:right w:val="single" w:sz="4" w:space="0" w:color="auto"/>
            </w:tcBorders>
            <w:hideMark/>
          </w:tcPr>
          <w:p w14:paraId="40A4E76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14E50B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47BE882" w14:textId="77777777" w:rsidR="00B9275D" w:rsidRDefault="00B9275D" w:rsidP="0044664F">
            <w:pPr>
              <w:pStyle w:val="TAL"/>
            </w:pPr>
          </w:p>
        </w:tc>
      </w:tr>
      <w:tr w:rsidR="00B9275D" w14:paraId="05BF83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534DDF1" w14:textId="77777777" w:rsidR="00B9275D" w:rsidRDefault="00B9275D" w:rsidP="0044664F">
            <w:pPr>
              <w:pStyle w:val="TAL"/>
            </w:pPr>
            <w:r>
              <w:t xml:space="preserve">    extCP-rangeCG-PUSCH-r16</w:t>
            </w:r>
          </w:p>
        </w:tc>
        <w:tc>
          <w:tcPr>
            <w:tcW w:w="2271" w:type="dxa"/>
            <w:tcBorders>
              <w:top w:val="single" w:sz="4" w:space="0" w:color="auto"/>
              <w:left w:val="single" w:sz="4" w:space="0" w:color="auto"/>
              <w:bottom w:val="single" w:sz="4" w:space="0" w:color="auto"/>
              <w:right w:val="single" w:sz="4" w:space="0" w:color="auto"/>
            </w:tcBorders>
            <w:hideMark/>
          </w:tcPr>
          <w:p w14:paraId="683336C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FCA1E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802FD62" w14:textId="77777777" w:rsidR="00B9275D" w:rsidRDefault="00B9275D" w:rsidP="0044664F">
            <w:pPr>
              <w:pStyle w:val="TAL"/>
            </w:pPr>
          </w:p>
        </w:tc>
      </w:tr>
      <w:tr w:rsidR="00B9275D" w14:paraId="04EE9D1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286D1C" w14:textId="77777777" w:rsidR="00B9275D" w:rsidRDefault="00B9275D" w:rsidP="0044664F">
            <w:pPr>
              <w:pStyle w:val="TAL"/>
            </w:pPr>
            <w: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hideMark/>
          </w:tcPr>
          <w:p w14:paraId="6CEE8D8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6B97E3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52CDB86" w14:textId="77777777" w:rsidR="00B9275D" w:rsidRDefault="00B9275D" w:rsidP="0044664F">
            <w:pPr>
              <w:pStyle w:val="TAL"/>
            </w:pPr>
          </w:p>
        </w:tc>
      </w:tr>
      <w:tr w:rsidR="00B9275D" w14:paraId="37E5DCB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10C528B" w14:textId="77777777" w:rsidR="00B9275D" w:rsidRDefault="00B9275D" w:rsidP="0044664F">
            <w:pPr>
              <w:pStyle w:val="TAL"/>
            </w:pPr>
            <w:r>
              <w:t xml:space="preserve">    ed-Threshold-r16</w:t>
            </w:r>
          </w:p>
        </w:tc>
        <w:tc>
          <w:tcPr>
            <w:tcW w:w="2271" w:type="dxa"/>
            <w:tcBorders>
              <w:top w:val="single" w:sz="4" w:space="0" w:color="auto"/>
              <w:left w:val="single" w:sz="4" w:space="0" w:color="auto"/>
              <w:bottom w:val="single" w:sz="4" w:space="0" w:color="auto"/>
              <w:right w:val="single" w:sz="4" w:space="0" w:color="auto"/>
            </w:tcBorders>
            <w:hideMark/>
          </w:tcPr>
          <w:p w14:paraId="60C76F4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E047C9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D2B79A0" w14:textId="77777777" w:rsidR="00B9275D" w:rsidRDefault="00B9275D" w:rsidP="0044664F">
            <w:pPr>
              <w:pStyle w:val="TAL"/>
            </w:pPr>
          </w:p>
        </w:tc>
      </w:tr>
      <w:tr w:rsidR="00B9275D" w14:paraId="5BA43C5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8525B57" w14:textId="77777777" w:rsidR="00B9275D" w:rsidRDefault="00B9275D" w:rsidP="0044664F">
            <w:pPr>
              <w:pStyle w:val="TAL"/>
            </w:pPr>
            <w:r>
              <w:t xml:space="preserve">    ul-DL-COT-Sharing-r16</w:t>
            </w:r>
          </w:p>
        </w:tc>
        <w:tc>
          <w:tcPr>
            <w:tcW w:w="2271" w:type="dxa"/>
            <w:tcBorders>
              <w:top w:val="single" w:sz="4" w:space="0" w:color="auto"/>
              <w:left w:val="single" w:sz="4" w:space="0" w:color="auto"/>
              <w:bottom w:val="single" w:sz="4" w:space="0" w:color="auto"/>
              <w:right w:val="single" w:sz="4" w:space="0" w:color="auto"/>
            </w:tcBorders>
            <w:hideMark/>
          </w:tcPr>
          <w:p w14:paraId="5A86C4D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F393FD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532AF8" w14:textId="77777777" w:rsidR="00B9275D" w:rsidRDefault="00B9275D" w:rsidP="0044664F">
            <w:pPr>
              <w:pStyle w:val="TAL"/>
            </w:pPr>
          </w:p>
        </w:tc>
      </w:tr>
      <w:tr w:rsidR="00B9275D" w14:paraId="5C1CC33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ABC40D" w14:textId="77777777" w:rsidR="00B9275D" w:rsidRDefault="00B9275D" w:rsidP="0044664F">
            <w:pPr>
              <w:pStyle w:val="TAL"/>
            </w:pPr>
            <w:r>
              <w:t xml:space="preserve">    mux-CG-UCI-HARQ-ACK-r16</w:t>
            </w:r>
          </w:p>
        </w:tc>
        <w:tc>
          <w:tcPr>
            <w:tcW w:w="2271" w:type="dxa"/>
            <w:tcBorders>
              <w:top w:val="single" w:sz="4" w:space="0" w:color="auto"/>
              <w:left w:val="single" w:sz="4" w:space="0" w:color="auto"/>
              <w:bottom w:val="single" w:sz="4" w:space="0" w:color="auto"/>
              <w:right w:val="single" w:sz="4" w:space="0" w:color="auto"/>
            </w:tcBorders>
            <w:hideMark/>
          </w:tcPr>
          <w:p w14:paraId="468CF68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8DA375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688E096" w14:textId="77777777" w:rsidR="00B9275D" w:rsidRDefault="00B9275D" w:rsidP="0044664F">
            <w:pPr>
              <w:pStyle w:val="TAL"/>
            </w:pPr>
          </w:p>
        </w:tc>
      </w:tr>
      <w:tr w:rsidR="00B9275D" w14:paraId="26A1561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67AF8D0" w14:textId="77777777" w:rsidR="00B9275D" w:rsidRDefault="00B9275D" w:rsidP="0044664F">
            <w:pPr>
              <w:pStyle w:val="TAL"/>
            </w:pPr>
            <w:r>
              <w:t xml:space="preserve">    cg-resourceConfig-r16</w:t>
            </w:r>
          </w:p>
        </w:tc>
        <w:tc>
          <w:tcPr>
            <w:tcW w:w="2271" w:type="dxa"/>
            <w:tcBorders>
              <w:top w:val="single" w:sz="4" w:space="0" w:color="auto"/>
              <w:left w:val="single" w:sz="4" w:space="0" w:color="auto"/>
              <w:bottom w:val="single" w:sz="4" w:space="0" w:color="auto"/>
              <w:right w:val="single" w:sz="4" w:space="0" w:color="auto"/>
            </w:tcBorders>
            <w:hideMark/>
          </w:tcPr>
          <w:p w14:paraId="46A834D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00819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792586" w14:textId="77777777" w:rsidR="00B9275D" w:rsidRDefault="00B9275D" w:rsidP="0044664F">
            <w:pPr>
              <w:pStyle w:val="TAL"/>
            </w:pPr>
          </w:p>
        </w:tc>
      </w:tr>
      <w:tr w:rsidR="00B9275D" w14:paraId="31F820E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701349"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64A09F13"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10387A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77CCC8" w14:textId="77777777" w:rsidR="00B9275D" w:rsidRDefault="00B9275D" w:rsidP="0044664F">
            <w:pPr>
              <w:pStyle w:val="TAL"/>
            </w:pPr>
          </w:p>
        </w:tc>
      </w:tr>
    </w:tbl>
    <w:p w14:paraId="1713E450" w14:textId="77777777" w:rsidR="00B9275D" w:rsidRDefault="00B9275D" w:rsidP="00B9275D">
      <w:pPr>
        <w:spacing w:after="0"/>
        <w:rPr>
          <w:noProof/>
        </w:rPr>
      </w:pPr>
    </w:p>
    <w:p w14:paraId="68C9CD36" w14:textId="32630966" w:rsidR="001E41F3" w:rsidRDefault="00B9275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009F" w14:textId="77777777" w:rsidR="00220EDA" w:rsidRDefault="00220EDA">
      <w:r>
        <w:separator/>
      </w:r>
    </w:p>
  </w:endnote>
  <w:endnote w:type="continuationSeparator" w:id="0">
    <w:p w14:paraId="3DEB793E" w14:textId="77777777" w:rsidR="00220EDA" w:rsidRDefault="0022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CC55" w14:textId="77777777" w:rsidR="00220EDA" w:rsidRDefault="00220EDA">
      <w:r>
        <w:separator/>
      </w:r>
    </w:p>
  </w:footnote>
  <w:footnote w:type="continuationSeparator" w:id="0">
    <w:p w14:paraId="27552258" w14:textId="77777777" w:rsidR="00220EDA" w:rsidRDefault="0022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A7B5"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5574F" w14:textId="77777777" w:rsidR="00000000" w:rsidRDefault="004137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700F"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0056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4359111">
    <w:abstractNumId w:val="25"/>
  </w:num>
  <w:num w:numId="3" w16cid:durableId="727656375">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327200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7062389">
    <w:abstractNumId w:val="10"/>
  </w:num>
  <w:num w:numId="6" w16cid:durableId="516192788">
    <w:abstractNumId w:val="15"/>
  </w:num>
  <w:num w:numId="7" w16cid:durableId="4932973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242431">
    <w:abstractNumId w:val="28"/>
  </w:num>
  <w:num w:numId="9" w16cid:durableId="152071235">
    <w:abstractNumId w:val="2"/>
  </w:num>
  <w:num w:numId="10" w16cid:durableId="238835849">
    <w:abstractNumId w:val="26"/>
  </w:num>
  <w:num w:numId="11" w16cid:durableId="1263342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947646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4597795">
    <w:abstractNumId w:val="23"/>
  </w:num>
  <w:num w:numId="14" w16cid:durableId="747970182">
    <w:abstractNumId w:val="3"/>
  </w:num>
  <w:num w:numId="15" w16cid:durableId="1213692646">
    <w:abstractNumId w:val="22"/>
  </w:num>
  <w:num w:numId="16" w16cid:durableId="1517579879">
    <w:abstractNumId w:val="27"/>
  </w:num>
  <w:num w:numId="17" w16cid:durableId="1043945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94198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1301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2543924">
    <w:abstractNumId w:val="4"/>
  </w:num>
  <w:num w:numId="21" w16cid:durableId="1442381952">
    <w:abstractNumId w:val="17"/>
  </w:num>
  <w:num w:numId="22" w16cid:durableId="622535547">
    <w:abstractNumId w:val="18"/>
  </w:num>
  <w:num w:numId="23" w16cid:durableId="1417363485">
    <w:abstractNumId w:val="20"/>
  </w:num>
  <w:num w:numId="24" w16cid:durableId="1831821691">
    <w:abstractNumId w:val="0"/>
  </w:num>
  <w:num w:numId="25" w16cid:durableId="910240415">
    <w:abstractNumId w:val="14"/>
  </w:num>
  <w:num w:numId="26" w16cid:durableId="864515490">
    <w:abstractNumId w:val="21"/>
  </w:num>
  <w:num w:numId="27" w16cid:durableId="720399023">
    <w:abstractNumId w:val="9"/>
  </w:num>
  <w:num w:numId="28" w16cid:durableId="1962612623">
    <w:abstractNumId w:val="5"/>
  </w:num>
  <w:num w:numId="29" w16cid:durableId="10777458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17"/>
    <w:rsid w:val="00027D18"/>
    <w:rsid w:val="00070E09"/>
    <w:rsid w:val="000A6394"/>
    <w:rsid w:val="000B7FED"/>
    <w:rsid w:val="000C038A"/>
    <w:rsid w:val="000C6598"/>
    <w:rsid w:val="000D44B3"/>
    <w:rsid w:val="00145D43"/>
    <w:rsid w:val="00192C46"/>
    <w:rsid w:val="001A08B3"/>
    <w:rsid w:val="001A7B60"/>
    <w:rsid w:val="001B52F0"/>
    <w:rsid w:val="001B7A65"/>
    <w:rsid w:val="001E41F3"/>
    <w:rsid w:val="00220EDA"/>
    <w:rsid w:val="0026004D"/>
    <w:rsid w:val="002640DD"/>
    <w:rsid w:val="00275D12"/>
    <w:rsid w:val="00283935"/>
    <w:rsid w:val="00284FEB"/>
    <w:rsid w:val="002860C4"/>
    <w:rsid w:val="002B5741"/>
    <w:rsid w:val="002E472E"/>
    <w:rsid w:val="00305409"/>
    <w:rsid w:val="003609EF"/>
    <w:rsid w:val="0036231A"/>
    <w:rsid w:val="00374DD4"/>
    <w:rsid w:val="003E1A36"/>
    <w:rsid w:val="00410371"/>
    <w:rsid w:val="00413779"/>
    <w:rsid w:val="004242F1"/>
    <w:rsid w:val="00467FFB"/>
    <w:rsid w:val="004B75B7"/>
    <w:rsid w:val="005141D9"/>
    <w:rsid w:val="0051580D"/>
    <w:rsid w:val="00547111"/>
    <w:rsid w:val="00592D74"/>
    <w:rsid w:val="005E2C44"/>
    <w:rsid w:val="005F04CF"/>
    <w:rsid w:val="00621188"/>
    <w:rsid w:val="006257ED"/>
    <w:rsid w:val="006449D4"/>
    <w:rsid w:val="00653DE4"/>
    <w:rsid w:val="00665C47"/>
    <w:rsid w:val="00694D8B"/>
    <w:rsid w:val="00695808"/>
    <w:rsid w:val="006B46FB"/>
    <w:rsid w:val="006E21FB"/>
    <w:rsid w:val="00792342"/>
    <w:rsid w:val="007977A8"/>
    <w:rsid w:val="007B512A"/>
    <w:rsid w:val="007C2097"/>
    <w:rsid w:val="007D6A07"/>
    <w:rsid w:val="007F7259"/>
    <w:rsid w:val="008040A8"/>
    <w:rsid w:val="00813488"/>
    <w:rsid w:val="008279FA"/>
    <w:rsid w:val="008626E7"/>
    <w:rsid w:val="00870EE7"/>
    <w:rsid w:val="008863B9"/>
    <w:rsid w:val="008A45A6"/>
    <w:rsid w:val="008D3CCC"/>
    <w:rsid w:val="008F3789"/>
    <w:rsid w:val="008F686C"/>
    <w:rsid w:val="009148DE"/>
    <w:rsid w:val="00941E30"/>
    <w:rsid w:val="00952470"/>
    <w:rsid w:val="009531B0"/>
    <w:rsid w:val="009741B3"/>
    <w:rsid w:val="009777D9"/>
    <w:rsid w:val="00991B88"/>
    <w:rsid w:val="009A5753"/>
    <w:rsid w:val="009A579D"/>
    <w:rsid w:val="009C444F"/>
    <w:rsid w:val="009E3297"/>
    <w:rsid w:val="009F734F"/>
    <w:rsid w:val="00A246B6"/>
    <w:rsid w:val="00A47E70"/>
    <w:rsid w:val="00A50CF0"/>
    <w:rsid w:val="00A7671C"/>
    <w:rsid w:val="00AA2CBC"/>
    <w:rsid w:val="00AC5820"/>
    <w:rsid w:val="00AD1CD8"/>
    <w:rsid w:val="00B258BB"/>
    <w:rsid w:val="00B67B97"/>
    <w:rsid w:val="00B9275D"/>
    <w:rsid w:val="00B968C8"/>
    <w:rsid w:val="00BA3EC5"/>
    <w:rsid w:val="00BA51D9"/>
    <w:rsid w:val="00BB5DFC"/>
    <w:rsid w:val="00BD279D"/>
    <w:rsid w:val="00BD6BB8"/>
    <w:rsid w:val="00C567F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D1F"/>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81348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9275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9275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9275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B9275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9275D"/>
    <w:rPr>
      <w:rFonts w:ascii="Arial" w:hAnsi="Arial"/>
      <w:sz w:val="22"/>
      <w:lang w:val="en-GB" w:eastAsia="en-US"/>
    </w:rPr>
  </w:style>
  <w:style w:type="character" w:customStyle="1" w:styleId="60">
    <w:name w:val="标题 6 字符"/>
    <w:aliases w:val="T1 字符,Header 6 字符"/>
    <w:basedOn w:val="a2"/>
    <w:link w:val="6"/>
    <w:qFormat/>
    <w:rsid w:val="00B9275D"/>
    <w:rPr>
      <w:rFonts w:ascii="Arial" w:hAnsi="Arial"/>
      <w:lang w:val="en-GB" w:eastAsia="en-US"/>
    </w:rPr>
  </w:style>
  <w:style w:type="character" w:customStyle="1" w:styleId="70">
    <w:name w:val="标题 7 字符"/>
    <w:aliases w:val="L7 字符,Header 7 字符"/>
    <w:basedOn w:val="a2"/>
    <w:link w:val="7"/>
    <w:qFormat/>
    <w:rsid w:val="00B9275D"/>
    <w:rPr>
      <w:rFonts w:ascii="Arial" w:hAnsi="Arial"/>
      <w:lang w:val="en-GB" w:eastAsia="en-US"/>
    </w:rPr>
  </w:style>
  <w:style w:type="character" w:customStyle="1" w:styleId="80">
    <w:name w:val="标题 8 字符"/>
    <w:basedOn w:val="a2"/>
    <w:link w:val="8"/>
    <w:qFormat/>
    <w:rsid w:val="00B9275D"/>
    <w:rPr>
      <w:rFonts w:ascii="Arial" w:hAnsi="Arial"/>
      <w:sz w:val="36"/>
      <w:lang w:val="en-GB" w:eastAsia="en-US"/>
    </w:rPr>
  </w:style>
  <w:style w:type="character" w:customStyle="1" w:styleId="90">
    <w:name w:val="标题 9 字符"/>
    <w:aliases w:val="Figure Heading 字符3,FH 字符3"/>
    <w:basedOn w:val="a2"/>
    <w:link w:val="9"/>
    <w:qFormat/>
    <w:rsid w:val="00B9275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B9275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B9275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9275D"/>
    <w:rPr>
      <w:rFonts w:ascii="Arial" w:hAnsi="Arial"/>
      <w:b/>
      <w:i/>
      <w:noProof/>
      <w:sz w:val="18"/>
      <w:lang w:val="en-GB" w:eastAsia="en-US"/>
    </w:rPr>
  </w:style>
  <w:style w:type="character" w:customStyle="1" w:styleId="af4">
    <w:name w:val="批注文字 字符"/>
    <w:basedOn w:val="a2"/>
    <w:link w:val="af3"/>
    <w:qFormat/>
    <w:rsid w:val="00B9275D"/>
    <w:rPr>
      <w:rFonts w:ascii="Times New Roman" w:hAnsi="Times New Roman"/>
      <w:lang w:val="en-GB" w:eastAsia="en-US"/>
    </w:rPr>
  </w:style>
  <w:style w:type="character" w:customStyle="1" w:styleId="af7">
    <w:name w:val="批注框文本 字符"/>
    <w:basedOn w:val="a2"/>
    <w:link w:val="af6"/>
    <w:qFormat/>
    <w:rsid w:val="00B9275D"/>
    <w:rPr>
      <w:rFonts w:ascii="Tahoma" w:hAnsi="Tahoma" w:cs="Tahoma"/>
      <w:sz w:val="16"/>
      <w:szCs w:val="16"/>
      <w:lang w:val="en-GB" w:eastAsia="en-US"/>
    </w:rPr>
  </w:style>
  <w:style w:type="character" w:customStyle="1" w:styleId="af9">
    <w:name w:val="批注主题 字符"/>
    <w:basedOn w:val="af4"/>
    <w:link w:val="af8"/>
    <w:qFormat/>
    <w:rsid w:val="00B9275D"/>
    <w:rPr>
      <w:rFonts w:ascii="Times New Roman" w:hAnsi="Times New Roman"/>
      <w:b/>
      <w:bCs/>
      <w:lang w:val="en-GB" w:eastAsia="en-US"/>
    </w:rPr>
  </w:style>
  <w:style w:type="character" w:customStyle="1" w:styleId="afb">
    <w:name w:val="文档结构图 字符"/>
    <w:basedOn w:val="a2"/>
    <w:link w:val="afa"/>
    <w:qFormat/>
    <w:rsid w:val="00B9275D"/>
    <w:rPr>
      <w:rFonts w:ascii="Tahoma" w:hAnsi="Tahoma" w:cs="Tahoma"/>
      <w:shd w:val="clear" w:color="auto" w:fill="000080"/>
      <w:lang w:val="en-GB" w:eastAsia="en-US"/>
    </w:rPr>
  </w:style>
  <w:style w:type="character" w:customStyle="1" w:styleId="TAHCar">
    <w:name w:val="TAH Car"/>
    <w:link w:val="TAH"/>
    <w:qFormat/>
    <w:rsid w:val="00B9275D"/>
    <w:rPr>
      <w:rFonts w:ascii="Arial" w:hAnsi="Arial"/>
      <w:b/>
      <w:sz w:val="18"/>
      <w:lang w:val="en-GB" w:eastAsia="en-US"/>
    </w:rPr>
  </w:style>
  <w:style w:type="character" w:customStyle="1" w:styleId="THChar">
    <w:name w:val="TH Char"/>
    <w:link w:val="TH"/>
    <w:qFormat/>
    <w:rsid w:val="00B9275D"/>
    <w:rPr>
      <w:rFonts w:ascii="Arial" w:hAnsi="Arial"/>
      <w:b/>
      <w:lang w:val="en-GB" w:eastAsia="en-US"/>
    </w:rPr>
  </w:style>
  <w:style w:type="character" w:customStyle="1" w:styleId="TALChar">
    <w:name w:val="TAL Char"/>
    <w:link w:val="TAL"/>
    <w:qFormat/>
    <w:rsid w:val="00B9275D"/>
    <w:rPr>
      <w:rFonts w:ascii="Arial" w:hAnsi="Arial"/>
      <w:sz w:val="18"/>
      <w:lang w:val="en-GB" w:eastAsia="en-US"/>
    </w:rPr>
  </w:style>
  <w:style w:type="character" w:customStyle="1" w:styleId="H6Char">
    <w:name w:val="H6 Char"/>
    <w:link w:val="H6"/>
    <w:qFormat/>
    <w:rsid w:val="00B9275D"/>
    <w:rPr>
      <w:rFonts w:ascii="Arial" w:hAnsi="Arial"/>
      <w:lang w:val="en-GB" w:eastAsia="en-US"/>
    </w:rPr>
  </w:style>
  <w:style w:type="character" w:customStyle="1" w:styleId="TACCar">
    <w:name w:val="TAC Car"/>
    <w:link w:val="TAC"/>
    <w:qFormat/>
    <w:rsid w:val="00B9275D"/>
    <w:rPr>
      <w:rFonts w:ascii="Arial" w:hAnsi="Arial"/>
      <w:sz w:val="18"/>
      <w:lang w:val="en-GB" w:eastAsia="en-US"/>
    </w:rPr>
  </w:style>
  <w:style w:type="character" w:customStyle="1" w:styleId="B2Char">
    <w:name w:val="B2 Char"/>
    <w:link w:val="B2"/>
    <w:qFormat/>
    <w:rsid w:val="00B9275D"/>
    <w:rPr>
      <w:rFonts w:ascii="Times New Roman" w:hAnsi="Times New Roman"/>
      <w:lang w:val="en-GB" w:eastAsia="en-US"/>
    </w:rPr>
  </w:style>
  <w:style w:type="character" w:customStyle="1" w:styleId="B1Char">
    <w:name w:val="B1 Char"/>
    <w:link w:val="B1"/>
    <w:qFormat/>
    <w:locked/>
    <w:rsid w:val="00B9275D"/>
    <w:rPr>
      <w:rFonts w:ascii="Times New Roman" w:hAnsi="Times New Roman"/>
      <w:lang w:val="en-GB" w:eastAsia="en-US"/>
    </w:rPr>
  </w:style>
  <w:style w:type="character" w:customStyle="1" w:styleId="NOChar">
    <w:name w:val="NO Char"/>
    <w:link w:val="NO"/>
    <w:qFormat/>
    <w:rsid w:val="00B9275D"/>
    <w:rPr>
      <w:rFonts w:ascii="Times New Roman" w:hAnsi="Times New Roman"/>
      <w:lang w:val="en-GB" w:eastAsia="en-US"/>
    </w:rPr>
  </w:style>
  <w:style w:type="character" w:customStyle="1" w:styleId="PLChar">
    <w:name w:val="PL Char"/>
    <w:link w:val="PL"/>
    <w:qFormat/>
    <w:rsid w:val="00B9275D"/>
    <w:rPr>
      <w:rFonts w:ascii="Courier New" w:hAnsi="Courier New"/>
      <w:noProof/>
      <w:sz w:val="16"/>
      <w:lang w:val="en-GB" w:eastAsia="en-US"/>
    </w:rPr>
  </w:style>
  <w:style w:type="character" w:customStyle="1" w:styleId="B3Char">
    <w:name w:val="B3 Char"/>
    <w:link w:val="B3"/>
    <w:qFormat/>
    <w:rsid w:val="00B9275D"/>
    <w:rPr>
      <w:rFonts w:ascii="Times New Roman" w:hAnsi="Times New Roman"/>
      <w:lang w:val="en-GB" w:eastAsia="en-US"/>
    </w:rPr>
  </w:style>
  <w:style w:type="paragraph" w:customStyle="1" w:styleId="TAHCarNotBold">
    <w:name w:val="TAH Car + Not Bold"/>
    <w:basedOn w:val="a1"/>
    <w:qFormat/>
    <w:rsid w:val="00B9275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9275D"/>
  </w:style>
  <w:style w:type="character" w:styleId="HTML">
    <w:name w:val="HTML Cite"/>
    <w:unhideWhenUsed/>
    <w:rsid w:val="00B9275D"/>
    <w:rPr>
      <w:i w:val="0"/>
      <w:iCs w:val="0"/>
      <w:color w:val="008000"/>
    </w:rPr>
  </w:style>
  <w:style w:type="character" w:styleId="HTML0">
    <w:name w:val="HTML Code"/>
    <w:unhideWhenUsed/>
    <w:rsid w:val="00B9275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9275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B9275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9275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9275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B9275D"/>
    <w:rPr>
      <w:rFonts w:eastAsia="Times New Roman"/>
      <w:b/>
      <w:bCs/>
      <w:sz w:val="28"/>
      <w:szCs w:val="28"/>
    </w:rPr>
  </w:style>
  <w:style w:type="paragraph" w:styleId="HTML1">
    <w:name w:val="HTML Preformatted"/>
    <w:basedOn w:val="a1"/>
    <w:link w:val="HTML2"/>
    <w:unhideWhenUsed/>
    <w:rsid w:val="00B92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B9275D"/>
    <w:rPr>
      <w:rFonts w:ascii="Courier New" w:eastAsia="MS Mincho" w:hAnsi="Courier New"/>
      <w:lang w:val="en-GB" w:eastAsia="x-none"/>
    </w:rPr>
  </w:style>
  <w:style w:type="character" w:styleId="HTML3">
    <w:name w:val="HTML Typewriter"/>
    <w:unhideWhenUsed/>
    <w:rsid w:val="00B9275D"/>
    <w:rPr>
      <w:rFonts w:ascii="Courier New" w:eastAsia="Times New Roman" w:hAnsi="Courier New" w:cs="Courier New" w:hint="default"/>
      <w:sz w:val="24"/>
      <w:szCs w:val="24"/>
    </w:rPr>
  </w:style>
  <w:style w:type="paragraph" w:customStyle="1" w:styleId="msonormal0">
    <w:name w:val="msonormal"/>
    <w:basedOn w:val="a1"/>
    <w:qFormat/>
    <w:rsid w:val="00B9275D"/>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B9275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B9275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9275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9275D"/>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9275D"/>
    <w:rPr>
      <w:rFonts w:ascii="Times New Roman" w:eastAsia="Times New Roman" w:hAnsi="Times New Roman"/>
      <w:sz w:val="18"/>
      <w:szCs w:val="18"/>
      <w:lang w:val="en-GB" w:eastAsia="en-GB"/>
    </w:rPr>
  </w:style>
  <w:style w:type="paragraph" w:styleId="afe">
    <w:name w:val="index heading"/>
    <w:basedOn w:val="a1"/>
    <w:next w:val="a1"/>
    <w:unhideWhenUsed/>
    <w:qFormat/>
    <w:rsid w:val="00B9275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B9275D"/>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B9275D"/>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B9275D"/>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B9275D"/>
    <w:pPr>
      <w:autoSpaceDN w:val="0"/>
      <w:snapToGrid w:val="0"/>
    </w:pPr>
    <w:rPr>
      <w:lang w:eastAsia="en-GB"/>
    </w:rPr>
  </w:style>
  <w:style w:type="character" w:customStyle="1" w:styleId="aff3">
    <w:name w:val="尾注文本 字符"/>
    <w:basedOn w:val="a2"/>
    <w:link w:val="aff2"/>
    <w:rsid w:val="00B9275D"/>
    <w:rPr>
      <w:rFonts w:ascii="Times New Roman" w:hAnsi="Times New Roman"/>
      <w:lang w:val="en-GB" w:eastAsia="en-GB"/>
    </w:rPr>
  </w:style>
  <w:style w:type="character" w:customStyle="1" w:styleId="ad">
    <w:name w:val="列表 字符"/>
    <w:link w:val="ac"/>
    <w:qFormat/>
    <w:locked/>
    <w:rsid w:val="00B9275D"/>
    <w:rPr>
      <w:rFonts w:ascii="Times New Roman" w:hAnsi="Times New Roman"/>
      <w:lang w:val="en-GB" w:eastAsia="en-US"/>
    </w:rPr>
  </w:style>
  <w:style w:type="character" w:customStyle="1" w:styleId="ae">
    <w:name w:val="列表项目符号 字符"/>
    <w:aliases w:val="UL 字符"/>
    <w:link w:val="ab"/>
    <w:qFormat/>
    <w:locked/>
    <w:rsid w:val="00B9275D"/>
    <w:rPr>
      <w:rFonts w:ascii="Times New Roman" w:hAnsi="Times New Roman"/>
      <w:lang w:val="en-GB" w:eastAsia="en-US"/>
    </w:rPr>
  </w:style>
  <w:style w:type="character" w:customStyle="1" w:styleId="27">
    <w:name w:val="列表 2 字符"/>
    <w:link w:val="26"/>
    <w:qFormat/>
    <w:locked/>
    <w:rsid w:val="00B9275D"/>
    <w:rPr>
      <w:rFonts w:ascii="Times New Roman" w:hAnsi="Times New Roman"/>
      <w:lang w:val="en-GB" w:eastAsia="en-US"/>
    </w:rPr>
  </w:style>
  <w:style w:type="character" w:customStyle="1" w:styleId="35">
    <w:name w:val="列表 3 字符"/>
    <w:link w:val="34"/>
    <w:locked/>
    <w:rsid w:val="00B9275D"/>
    <w:rPr>
      <w:rFonts w:ascii="Times New Roman" w:hAnsi="Times New Roman"/>
      <w:lang w:val="en-GB" w:eastAsia="en-US"/>
    </w:rPr>
  </w:style>
  <w:style w:type="character" w:customStyle="1" w:styleId="25">
    <w:name w:val="列表项目符号 2 字符"/>
    <w:aliases w:val="lb2 字符"/>
    <w:link w:val="24"/>
    <w:qFormat/>
    <w:locked/>
    <w:rsid w:val="00B9275D"/>
    <w:rPr>
      <w:rFonts w:ascii="Times New Roman" w:hAnsi="Times New Roman"/>
      <w:lang w:val="en-GB" w:eastAsia="en-US"/>
    </w:rPr>
  </w:style>
  <w:style w:type="character" w:customStyle="1" w:styleId="32">
    <w:name w:val="列表项目符号 3 字符"/>
    <w:link w:val="31"/>
    <w:qFormat/>
    <w:locked/>
    <w:rsid w:val="00B9275D"/>
    <w:rPr>
      <w:rFonts w:ascii="Times New Roman" w:hAnsi="Times New Roman"/>
      <w:lang w:val="en-GB" w:eastAsia="en-US"/>
    </w:rPr>
  </w:style>
  <w:style w:type="paragraph" w:styleId="3">
    <w:name w:val="List Number 3"/>
    <w:basedOn w:val="a1"/>
    <w:unhideWhenUsed/>
    <w:qFormat/>
    <w:rsid w:val="00B9275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B9275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B9275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B9275D"/>
    <w:rPr>
      <w:rFonts w:ascii="Courier New" w:eastAsia="Times New Roman" w:hAnsi="Courier New" w:cs="Courier New"/>
      <w:lang w:val="nb-NO"/>
    </w:rPr>
  </w:style>
  <w:style w:type="paragraph" w:styleId="aff5">
    <w:name w:val="Title"/>
    <w:aliases w:val="Section Header"/>
    <w:basedOn w:val="a1"/>
    <w:next w:val="a1"/>
    <w:link w:val="aff4"/>
    <w:qFormat/>
    <w:rsid w:val="00B9275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9275D"/>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B9275D"/>
    <w:pPr>
      <w:autoSpaceDN w:val="0"/>
      <w:spacing w:after="0"/>
      <w:ind w:left="4252"/>
    </w:pPr>
  </w:style>
  <w:style w:type="character" w:customStyle="1" w:styleId="aff7">
    <w:name w:val="结束语 字符"/>
    <w:basedOn w:val="a2"/>
    <w:link w:val="aff6"/>
    <w:uiPriority w:val="99"/>
    <w:rsid w:val="00B9275D"/>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B9275D"/>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B9275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9275D"/>
    <w:rPr>
      <w:rFonts w:ascii="Times New Roman" w:hAnsi="Times New Roman"/>
      <w:lang w:val="en-GB" w:eastAsia="en-US"/>
    </w:rPr>
  </w:style>
  <w:style w:type="paragraph" w:styleId="affa">
    <w:name w:val="Body Text Indent"/>
    <w:basedOn w:val="a1"/>
    <w:link w:val="affb"/>
    <w:unhideWhenUsed/>
    <w:qFormat/>
    <w:rsid w:val="00B9275D"/>
    <w:pPr>
      <w:autoSpaceDN w:val="0"/>
      <w:spacing w:after="120"/>
      <w:ind w:left="283"/>
    </w:pPr>
    <w:rPr>
      <w:rFonts w:eastAsia="Batang"/>
      <w:lang w:eastAsia="en-GB"/>
    </w:rPr>
  </w:style>
  <w:style w:type="character" w:customStyle="1" w:styleId="affb">
    <w:name w:val="正文文本缩进 字符"/>
    <w:basedOn w:val="a2"/>
    <w:link w:val="affa"/>
    <w:qFormat/>
    <w:rsid w:val="00B9275D"/>
    <w:rPr>
      <w:rFonts w:ascii="Times New Roman" w:eastAsia="Batang" w:hAnsi="Times New Roman"/>
      <w:lang w:val="en-GB" w:eastAsia="en-GB"/>
    </w:rPr>
  </w:style>
  <w:style w:type="paragraph" w:styleId="affc">
    <w:name w:val="Subtitle"/>
    <w:basedOn w:val="a1"/>
    <w:next w:val="a1"/>
    <w:link w:val="affd"/>
    <w:uiPriority w:val="99"/>
    <w:qFormat/>
    <w:rsid w:val="00B9275D"/>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B9275D"/>
    <w:rPr>
      <w:rFonts w:ascii="Cambria" w:eastAsia="PMingLiU" w:hAnsi="Cambria"/>
      <w:i/>
      <w:iCs/>
      <w:sz w:val="24"/>
      <w:szCs w:val="24"/>
      <w:lang w:val="en-GB" w:eastAsia="en-GB"/>
    </w:rPr>
  </w:style>
  <w:style w:type="paragraph" w:styleId="affe">
    <w:name w:val="Date"/>
    <w:basedOn w:val="a1"/>
    <w:next w:val="a1"/>
    <w:link w:val="afff"/>
    <w:unhideWhenUsed/>
    <w:qFormat/>
    <w:rsid w:val="00B9275D"/>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B9275D"/>
    <w:rPr>
      <w:rFonts w:ascii="Times New Roman" w:eastAsia="Times New Roman" w:hAnsi="Times New Roman"/>
      <w:lang w:val="en-GB" w:eastAsia="x-none"/>
    </w:rPr>
  </w:style>
  <w:style w:type="paragraph" w:styleId="afff0">
    <w:name w:val="Note Heading"/>
    <w:basedOn w:val="a1"/>
    <w:next w:val="a1"/>
    <w:link w:val="afff1"/>
    <w:unhideWhenUsed/>
    <w:qFormat/>
    <w:rsid w:val="00B9275D"/>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B9275D"/>
    <w:rPr>
      <w:rFonts w:ascii="Times New Roman" w:eastAsia="MS Mincho" w:hAnsi="Times New Roman"/>
      <w:lang w:val="x-none" w:eastAsia="x-none"/>
    </w:rPr>
  </w:style>
  <w:style w:type="paragraph" w:styleId="29">
    <w:name w:val="Body Text 2"/>
    <w:basedOn w:val="a1"/>
    <w:link w:val="2a"/>
    <w:unhideWhenUsed/>
    <w:qFormat/>
    <w:rsid w:val="00B9275D"/>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B9275D"/>
    <w:rPr>
      <w:rFonts w:ascii="Times New Roman" w:eastAsia="Times New Roman" w:hAnsi="Times New Roman"/>
      <w:lang w:val="en-GB" w:eastAsia="en-GB"/>
    </w:rPr>
  </w:style>
  <w:style w:type="paragraph" w:styleId="37">
    <w:name w:val="Body Text 3"/>
    <w:basedOn w:val="a1"/>
    <w:link w:val="38"/>
    <w:unhideWhenUsed/>
    <w:qFormat/>
    <w:rsid w:val="00B9275D"/>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B9275D"/>
    <w:rPr>
      <w:rFonts w:ascii="Times New Roman" w:eastAsia="Times New Roman" w:hAnsi="Times New Roman"/>
      <w:lang w:val="en-GB" w:eastAsia="en-GB"/>
    </w:rPr>
  </w:style>
  <w:style w:type="paragraph" w:styleId="2b">
    <w:name w:val="Body Text Indent 2"/>
    <w:basedOn w:val="a1"/>
    <w:link w:val="2c"/>
    <w:unhideWhenUsed/>
    <w:qFormat/>
    <w:rsid w:val="00B9275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B9275D"/>
    <w:rPr>
      <w:rFonts w:eastAsia="MS Mincho"/>
      <w:lang w:val="en-GB" w:eastAsia="en-GB"/>
    </w:rPr>
  </w:style>
  <w:style w:type="paragraph" w:styleId="39">
    <w:name w:val="Body Text Indent 3"/>
    <w:basedOn w:val="a1"/>
    <w:link w:val="3a"/>
    <w:unhideWhenUsed/>
    <w:qFormat/>
    <w:rsid w:val="00B9275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B9275D"/>
    <w:rPr>
      <w:rFonts w:ascii="Times New Roman" w:eastAsia="Times New Roman" w:hAnsi="Times New Roman"/>
      <w:lang w:val="x-none" w:eastAsia="en-GB"/>
    </w:rPr>
  </w:style>
  <w:style w:type="paragraph" w:styleId="afff2">
    <w:name w:val="Plain Text"/>
    <w:basedOn w:val="a1"/>
    <w:link w:val="afff3"/>
    <w:unhideWhenUsed/>
    <w:qFormat/>
    <w:rsid w:val="00B9275D"/>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B9275D"/>
    <w:rPr>
      <w:rFonts w:ascii="Courier New" w:eastAsia="Times New Roman" w:hAnsi="Courier New"/>
      <w:lang w:val="nb-NO" w:eastAsia="en-GB"/>
    </w:rPr>
  </w:style>
  <w:style w:type="character" w:customStyle="1" w:styleId="afff4">
    <w:name w:val="无间隔 字符"/>
    <w:link w:val="afff5"/>
    <w:uiPriority w:val="1"/>
    <w:locked/>
    <w:rsid w:val="00B9275D"/>
    <w:rPr>
      <w:lang w:eastAsia="en-US"/>
    </w:rPr>
  </w:style>
  <w:style w:type="paragraph" w:styleId="afff5">
    <w:name w:val="No Spacing"/>
    <w:link w:val="afff4"/>
    <w:uiPriority w:val="1"/>
    <w:qFormat/>
    <w:rsid w:val="00B9275D"/>
    <w:pPr>
      <w:autoSpaceDN w:val="0"/>
    </w:pPr>
    <w:rPr>
      <w:lang w:eastAsia="en-US"/>
    </w:rPr>
  </w:style>
  <w:style w:type="paragraph" w:styleId="afff6">
    <w:name w:val="Revision"/>
    <w:qFormat/>
    <w:rsid w:val="00B9275D"/>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B9275D"/>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B9275D"/>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9275D"/>
    <w:pPr>
      <w:autoSpaceDN w:val="0"/>
      <w:jc w:val="both"/>
    </w:pPr>
    <w:rPr>
      <w:rFonts w:ascii="Arial" w:eastAsia="PMingLiU" w:hAnsi="Arial"/>
      <w:i/>
      <w:iCs/>
      <w:lang w:eastAsia="en-GB"/>
    </w:rPr>
  </w:style>
  <w:style w:type="character" w:customStyle="1" w:styleId="afffa">
    <w:name w:val="引用 字符"/>
    <w:basedOn w:val="a2"/>
    <w:link w:val="afff9"/>
    <w:uiPriority w:val="29"/>
    <w:rsid w:val="00B9275D"/>
    <w:rPr>
      <w:rFonts w:ascii="Arial" w:eastAsia="PMingLiU" w:hAnsi="Arial"/>
      <w:i/>
      <w:iCs/>
      <w:lang w:val="en-GB" w:eastAsia="en-GB"/>
    </w:rPr>
  </w:style>
  <w:style w:type="paragraph" w:styleId="afffb">
    <w:name w:val="Intense Quote"/>
    <w:basedOn w:val="a1"/>
    <w:next w:val="a1"/>
    <w:link w:val="afffc"/>
    <w:uiPriority w:val="30"/>
    <w:qFormat/>
    <w:rsid w:val="00B9275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B9275D"/>
    <w:rPr>
      <w:rFonts w:ascii="Arial" w:eastAsia="PMingLiU" w:hAnsi="Arial"/>
      <w:b/>
      <w:bCs/>
      <w:i/>
      <w:iCs/>
      <w:color w:val="4F81BD"/>
      <w:lang w:val="en-GB" w:eastAsia="en-GB"/>
    </w:rPr>
  </w:style>
  <w:style w:type="paragraph" w:styleId="TOC">
    <w:name w:val="TOC Heading"/>
    <w:basedOn w:val="10"/>
    <w:next w:val="a1"/>
    <w:uiPriority w:val="39"/>
    <w:unhideWhenUsed/>
    <w:qFormat/>
    <w:rsid w:val="00B927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9275D"/>
    <w:rPr>
      <w:rFonts w:ascii="Times New Roman" w:hAnsi="Times New Roman"/>
      <w:noProof/>
      <w:lang w:val="en-GB" w:eastAsia="en-US"/>
    </w:rPr>
  </w:style>
  <w:style w:type="character" w:customStyle="1" w:styleId="EXCar">
    <w:name w:val="EX Car"/>
    <w:link w:val="EX"/>
    <w:qFormat/>
    <w:locked/>
    <w:rsid w:val="00B9275D"/>
    <w:rPr>
      <w:rFonts w:ascii="Times New Roman" w:hAnsi="Times New Roman"/>
      <w:lang w:val="en-GB" w:eastAsia="en-US"/>
    </w:rPr>
  </w:style>
  <w:style w:type="character" w:customStyle="1" w:styleId="EditorsNoteCarCar">
    <w:name w:val="Editor's Note Car Car"/>
    <w:link w:val="EditorsNote"/>
    <w:qFormat/>
    <w:locked/>
    <w:rsid w:val="00B9275D"/>
    <w:rPr>
      <w:rFonts w:ascii="Times New Roman" w:hAnsi="Times New Roman"/>
      <w:color w:val="FF0000"/>
      <w:lang w:val="en-GB" w:eastAsia="en-US"/>
    </w:rPr>
  </w:style>
  <w:style w:type="character" w:customStyle="1" w:styleId="TANChar">
    <w:name w:val="TAN Char"/>
    <w:link w:val="TAN"/>
    <w:qFormat/>
    <w:locked/>
    <w:rsid w:val="00B9275D"/>
    <w:rPr>
      <w:rFonts w:ascii="Arial" w:hAnsi="Arial"/>
      <w:sz w:val="18"/>
      <w:lang w:val="en-GB" w:eastAsia="en-US"/>
    </w:rPr>
  </w:style>
  <w:style w:type="character" w:customStyle="1" w:styleId="B4Char">
    <w:name w:val="B4 Char"/>
    <w:link w:val="B4"/>
    <w:qFormat/>
    <w:locked/>
    <w:rsid w:val="00B9275D"/>
    <w:rPr>
      <w:rFonts w:ascii="Times New Roman" w:hAnsi="Times New Roman"/>
      <w:lang w:val="en-GB" w:eastAsia="en-US"/>
    </w:rPr>
  </w:style>
  <w:style w:type="character" w:customStyle="1" w:styleId="B5Char">
    <w:name w:val="B5 Char"/>
    <w:link w:val="B5"/>
    <w:qFormat/>
    <w:locked/>
    <w:rsid w:val="00B9275D"/>
    <w:rPr>
      <w:rFonts w:ascii="Times New Roman" w:hAnsi="Times New Roman"/>
      <w:lang w:val="en-GB" w:eastAsia="en-US"/>
    </w:rPr>
  </w:style>
  <w:style w:type="paragraph" w:customStyle="1" w:styleId="TAJ">
    <w:name w:val="TAJ"/>
    <w:basedOn w:val="TH"/>
    <w:qFormat/>
    <w:rsid w:val="00B9275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9275D"/>
    <w:rPr>
      <w:rFonts w:ascii="Times New Roman" w:eastAsia="Times New Roman" w:hAnsi="Times New Roman"/>
      <w:i/>
      <w:color w:val="0000FF"/>
      <w:lang w:eastAsia="x-none"/>
    </w:rPr>
  </w:style>
  <w:style w:type="paragraph" w:customStyle="1" w:styleId="Guidance">
    <w:name w:val="Guidance"/>
    <w:basedOn w:val="a1"/>
    <w:link w:val="GuidanceChar"/>
    <w:qFormat/>
    <w:rsid w:val="00B9275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9275D"/>
    <w:rPr>
      <w:rFonts w:ascii="Malgun Gothic" w:eastAsia="Malgun Gothic" w:hAnsi="Malgun Gothic"/>
      <w:lang w:eastAsia="en-US"/>
    </w:rPr>
  </w:style>
  <w:style w:type="paragraph" w:customStyle="1" w:styleId="B6">
    <w:name w:val="B6"/>
    <w:basedOn w:val="B5"/>
    <w:link w:val="B6Char"/>
    <w:qFormat/>
    <w:rsid w:val="00B9275D"/>
    <w:pPr>
      <w:autoSpaceDN w:val="0"/>
      <w:ind w:left="1985"/>
    </w:pPr>
    <w:rPr>
      <w:rFonts w:ascii="Malgun Gothic" w:eastAsia="Malgun Gothic" w:hAnsi="Malgun Gothic"/>
      <w:lang w:val="fr-FR"/>
    </w:rPr>
  </w:style>
  <w:style w:type="paragraph" w:customStyle="1" w:styleId="enumlev2">
    <w:name w:val="enumlev2"/>
    <w:basedOn w:val="a1"/>
    <w:qFormat/>
    <w:rsid w:val="00B927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B9275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9275D"/>
    <w:rPr>
      <w:rFonts w:ascii="Arial" w:hAnsi="Arial" w:cs="Arial"/>
      <w:b/>
      <w:sz w:val="22"/>
      <w:lang w:val="en-US" w:eastAsia="en-US"/>
    </w:rPr>
  </w:style>
  <w:style w:type="paragraph" w:customStyle="1" w:styleId="Heading">
    <w:name w:val="Heading"/>
    <w:next w:val="a1"/>
    <w:link w:val="HeadingChar"/>
    <w:qFormat/>
    <w:rsid w:val="00B9275D"/>
    <w:pPr>
      <w:autoSpaceDN w:val="0"/>
      <w:spacing w:before="360"/>
      <w:ind w:left="2552"/>
    </w:pPr>
    <w:rPr>
      <w:rFonts w:ascii="Arial" w:hAnsi="Arial" w:cs="Arial"/>
      <w:b/>
      <w:sz w:val="22"/>
      <w:lang w:val="en-US" w:eastAsia="en-US"/>
    </w:rPr>
  </w:style>
  <w:style w:type="paragraph" w:customStyle="1" w:styleId="IBN">
    <w:name w:val="IBN"/>
    <w:basedOn w:val="a1"/>
    <w:qFormat/>
    <w:rsid w:val="00B9275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9275D"/>
    <w:rPr>
      <w:rFonts w:ascii="Times New Roman" w:eastAsia="Times New Roman" w:hAnsi="Times New Roman"/>
    </w:rPr>
  </w:style>
  <w:style w:type="paragraph" w:customStyle="1" w:styleId="NormalLatinItalique">
    <w:name w:val="Normal + (Latin) Italique"/>
    <w:basedOn w:val="a1"/>
    <w:link w:val="NormalLatinItaliqueCar"/>
    <w:qFormat/>
    <w:rsid w:val="00B9275D"/>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B9275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B9275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B9275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9275D"/>
    <w:rPr>
      <w:rFonts w:ascii="MS Mincho" w:eastAsia="MS Mincho" w:hAnsi="MS Mincho"/>
      <w:lang w:eastAsia="ja-JP"/>
    </w:rPr>
  </w:style>
  <w:style w:type="paragraph" w:customStyle="1" w:styleId="B7">
    <w:name w:val="B7"/>
    <w:basedOn w:val="B6"/>
    <w:link w:val="B7Char"/>
    <w:qFormat/>
    <w:rsid w:val="00B9275D"/>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9275D"/>
    <w:rPr>
      <w:rFonts w:ascii="MS Mincho" w:eastAsia="MS Mincho" w:hAnsi="MS Mincho"/>
      <w:lang w:eastAsia="ja-JP"/>
    </w:rPr>
  </w:style>
  <w:style w:type="paragraph" w:customStyle="1" w:styleId="B8">
    <w:name w:val="B8"/>
    <w:basedOn w:val="B7"/>
    <w:link w:val="B8Char"/>
    <w:qFormat/>
    <w:rsid w:val="00B9275D"/>
    <w:pPr>
      <w:ind w:left="2552"/>
    </w:pPr>
  </w:style>
  <w:style w:type="paragraph" w:customStyle="1" w:styleId="BalloonText1">
    <w:name w:val="Balloon Text1"/>
    <w:basedOn w:val="a1"/>
    <w:uiPriority w:val="99"/>
    <w:qFormat/>
    <w:rsid w:val="00B9275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9275D"/>
    <w:pPr>
      <w:overflowPunct w:val="0"/>
      <w:autoSpaceDE w:val="0"/>
      <w:autoSpaceDN w:val="0"/>
    </w:pPr>
    <w:rPr>
      <w:rFonts w:eastAsia="Calibri"/>
      <w:b/>
      <w:bCs/>
      <w:lang w:val="en-US"/>
    </w:rPr>
  </w:style>
  <w:style w:type="character" w:customStyle="1" w:styleId="TFChar">
    <w:name w:val="TF Char"/>
    <w:link w:val="TF"/>
    <w:qFormat/>
    <w:locked/>
    <w:rsid w:val="00B9275D"/>
    <w:rPr>
      <w:rFonts w:ascii="Arial" w:hAnsi="Arial"/>
      <w:b/>
      <w:lang w:val="en-GB" w:eastAsia="en-US"/>
    </w:rPr>
  </w:style>
  <w:style w:type="paragraph" w:customStyle="1" w:styleId="87">
    <w:name w:val="87"/>
    <w:basedOn w:val="a1"/>
    <w:uiPriority w:val="99"/>
    <w:qFormat/>
    <w:rsid w:val="00B9275D"/>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9275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B9275D"/>
    <w:pPr>
      <w:autoSpaceDN w:val="0"/>
    </w:pPr>
    <w:rPr>
      <w:rFonts w:eastAsia="Times New Roman" w:cs="Arial"/>
      <w:lang w:val="fr-FR"/>
    </w:rPr>
  </w:style>
  <w:style w:type="paragraph" w:customStyle="1" w:styleId="Meetingcaption">
    <w:name w:val="Meeting caption"/>
    <w:basedOn w:val="a1"/>
    <w:qFormat/>
    <w:rsid w:val="00B9275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B9275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B9275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B9275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B9275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B9275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B9275D"/>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B9275D"/>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B9275D"/>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B9275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9275D"/>
    <w:rPr>
      <w:rFonts w:ascii="Times New Roman" w:eastAsia="Times New Roman" w:hAnsi="Times New Roman"/>
      <w:noProof/>
      <w:szCs w:val="18"/>
    </w:rPr>
  </w:style>
  <w:style w:type="paragraph" w:customStyle="1" w:styleId="1e9pt">
    <w:name w:val="1e) 9 pt"/>
    <w:basedOn w:val="B1"/>
    <w:link w:val="1e9ptCar"/>
    <w:qFormat/>
    <w:rsid w:val="00B9275D"/>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B9275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9275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9275D"/>
    <w:rPr>
      <w:rFonts w:ascii="Times New Roman" w:eastAsia="Times New Roman" w:hAnsi="Times New Roman"/>
      <w:i/>
      <w:iCs/>
    </w:rPr>
  </w:style>
  <w:style w:type="paragraph" w:customStyle="1" w:styleId="B1LatinItalique">
    <w:name w:val="B1 + (Latin) Italique"/>
    <w:basedOn w:val="B1"/>
    <w:link w:val="B1LatinItaliqueCar"/>
    <w:qFormat/>
    <w:rsid w:val="00B9275D"/>
    <w:pPr>
      <w:overflowPunct w:val="0"/>
      <w:autoSpaceDE w:val="0"/>
      <w:autoSpaceDN w:val="0"/>
      <w:adjustRightInd w:val="0"/>
    </w:pPr>
    <w:rPr>
      <w:rFonts w:eastAsia="Times New Roman"/>
      <w:i/>
      <w:iCs/>
      <w:lang w:val="fr-FR" w:eastAsia="fr-FR"/>
    </w:rPr>
  </w:style>
  <w:style w:type="paragraph" w:customStyle="1" w:styleId="2d">
    <w:name w:val="2"/>
    <w:basedOn w:val="H6"/>
    <w:qFormat/>
    <w:rsid w:val="00B9275D"/>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9275D"/>
    <w:pPr>
      <w:overflowPunct w:val="0"/>
      <w:autoSpaceDE w:val="0"/>
      <w:autoSpaceDN w:val="0"/>
      <w:adjustRightInd w:val="0"/>
    </w:pPr>
    <w:rPr>
      <w:rFonts w:eastAsia="Times New Roman"/>
      <w:lang w:val="fr-FR" w:eastAsia="fr-FR"/>
    </w:rPr>
  </w:style>
  <w:style w:type="paragraph" w:customStyle="1" w:styleId="NB2">
    <w:name w:val="NB2"/>
    <w:basedOn w:val="ZG"/>
    <w:qFormat/>
    <w:rsid w:val="00B9275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B927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9275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9275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9275D"/>
    <w:pPr>
      <w:widowControl/>
      <w:tabs>
        <w:tab w:val="num" w:pos="1843"/>
      </w:tabs>
      <w:spacing w:after="120"/>
      <w:ind w:left="1843" w:hanging="425"/>
    </w:pPr>
    <w:rPr>
      <w:rFonts w:eastAsia="MS Mincho"/>
      <w:lang w:val="en-US"/>
    </w:rPr>
  </w:style>
  <w:style w:type="paragraph" w:customStyle="1" w:styleId="normalpuce">
    <w:name w:val="normal puce"/>
    <w:basedOn w:val="a1"/>
    <w:qFormat/>
    <w:rsid w:val="00B927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B9275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9275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9275D"/>
    <w:rPr>
      <w:rFonts w:ascii="Courier New" w:eastAsia="Times New Roman" w:hAnsi="Courier New" w:cs="Courier New"/>
      <w:b/>
      <w:noProof/>
      <w:sz w:val="16"/>
      <w:lang w:eastAsia="ko-KR"/>
    </w:rPr>
  </w:style>
  <w:style w:type="paragraph" w:customStyle="1" w:styleId="PLBold">
    <w:name w:val="PL + Bold"/>
    <w:basedOn w:val="PL"/>
    <w:link w:val="PLBoldChar"/>
    <w:qFormat/>
    <w:rsid w:val="00B9275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9275D"/>
    <w:rPr>
      <w:rFonts w:ascii="Arial" w:eastAsia="MS Mincho" w:hAnsi="Arial" w:cs="Arial"/>
      <w:sz w:val="18"/>
    </w:rPr>
  </w:style>
  <w:style w:type="paragraph" w:customStyle="1" w:styleId="TALCharChar">
    <w:name w:val="TAL Char Char"/>
    <w:basedOn w:val="a1"/>
    <w:link w:val="TALCharCharChar"/>
    <w:qFormat/>
    <w:rsid w:val="00B9275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B9275D"/>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9275D"/>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B9275D"/>
    <w:pPr>
      <w:overflowPunct w:val="0"/>
      <w:autoSpaceDE w:val="0"/>
      <w:autoSpaceDN w:val="0"/>
      <w:adjustRightInd w:val="0"/>
      <w:spacing w:after="0"/>
    </w:pPr>
    <w:rPr>
      <w:rFonts w:eastAsia="MS Mincho"/>
      <w:b/>
      <w:lang w:eastAsia="en-GB"/>
    </w:rPr>
  </w:style>
  <w:style w:type="paragraph" w:customStyle="1" w:styleId="HO">
    <w:name w:val="HO"/>
    <w:basedOn w:val="a1"/>
    <w:qFormat/>
    <w:rsid w:val="00B9275D"/>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9275D"/>
    <w:pPr>
      <w:overflowPunct w:val="0"/>
      <w:autoSpaceDE w:val="0"/>
      <w:autoSpaceDN w:val="0"/>
      <w:adjustRightInd w:val="0"/>
      <w:spacing w:after="0"/>
      <w:jc w:val="both"/>
    </w:pPr>
    <w:rPr>
      <w:rFonts w:eastAsia="MS Mincho"/>
      <w:lang w:eastAsia="en-GB"/>
    </w:rPr>
  </w:style>
  <w:style w:type="paragraph" w:customStyle="1" w:styleId="ZK">
    <w:name w:val="ZK"/>
    <w:qFormat/>
    <w:rsid w:val="00B927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275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B9275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B9275D"/>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B9275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B9275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9275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9275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9275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9275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9275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9275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9275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9275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9275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9275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9275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B9275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9275D"/>
  </w:style>
  <w:style w:type="paragraph" w:customStyle="1" w:styleId="B10">
    <w:name w:val="B1+"/>
    <w:basedOn w:val="a1"/>
    <w:link w:val="B1Car"/>
    <w:qFormat/>
    <w:rsid w:val="00B9275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B9275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B9275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B9275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B9275D"/>
    <w:pPr>
      <w:autoSpaceDN w:val="0"/>
    </w:pPr>
    <w:rPr>
      <w:rFonts w:ascii="Times New Roman" w:eastAsia="Batang" w:hAnsi="Times New Roman"/>
      <w:lang w:val="en-GB" w:eastAsia="en-US"/>
    </w:rPr>
  </w:style>
  <w:style w:type="paragraph" w:customStyle="1" w:styleId="afffd">
    <w:name w:val="変更箇所"/>
    <w:uiPriority w:val="99"/>
    <w:semiHidden/>
    <w:qFormat/>
    <w:rsid w:val="00B9275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B927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B9275D"/>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B9275D"/>
    <w:pPr>
      <w:autoSpaceDN w:val="0"/>
    </w:pPr>
    <w:rPr>
      <w:rFonts w:ascii="Times New Roman" w:eastAsia="Batang" w:hAnsi="Times New Roman"/>
      <w:lang w:val="en-GB" w:eastAsia="en-US"/>
    </w:rPr>
  </w:style>
  <w:style w:type="paragraph" w:customStyle="1" w:styleId="44">
    <w:name w:val="(文字) (文字)4"/>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B9275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9275D"/>
  </w:style>
  <w:style w:type="paragraph" w:customStyle="1" w:styleId="MTDisplayEquation">
    <w:name w:val="MTDisplayEquation"/>
    <w:basedOn w:val="a1"/>
    <w:link w:val="MTDisplayEquationZchn"/>
    <w:qFormat/>
    <w:rsid w:val="00B9275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B9275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B9275D"/>
    <w:pPr>
      <w:autoSpaceDN w:val="0"/>
    </w:pPr>
    <w:rPr>
      <w:rFonts w:ascii="Times New Roman" w:eastAsia="Batang" w:hAnsi="Times New Roman"/>
      <w:lang w:val="en-GB" w:eastAsia="en-US"/>
    </w:rPr>
  </w:style>
  <w:style w:type="paragraph" w:customStyle="1" w:styleId="TableText">
    <w:name w:val="TableText"/>
    <w:basedOn w:val="affa"/>
    <w:qFormat/>
    <w:rsid w:val="00B9275D"/>
  </w:style>
  <w:style w:type="character" w:customStyle="1" w:styleId="StyleTACChar">
    <w:name w:val="Style TAC + Char"/>
    <w:link w:val="StyleTAC"/>
    <w:qFormat/>
    <w:locked/>
    <w:rsid w:val="00B9275D"/>
    <w:rPr>
      <w:rFonts w:ascii="Arial" w:hAnsi="Arial" w:cs="Arial"/>
      <w:kern w:val="2"/>
      <w:sz w:val="18"/>
      <w:lang w:val="x-none" w:eastAsia="ko-KR"/>
    </w:rPr>
  </w:style>
  <w:style w:type="paragraph" w:customStyle="1" w:styleId="StyleTAC">
    <w:name w:val="Style TAC +"/>
    <w:basedOn w:val="TAC"/>
    <w:next w:val="TAC"/>
    <w:link w:val="StyleTACChar"/>
    <w:autoRedefine/>
    <w:qFormat/>
    <w:rsid w:val="00B9275D"/>
    <w:pPr>
      <w:autoSpaceDN w:val="0"/>
    </w:pPr>
    <w:rPr>
      <w:rFonts w:cs="Arial"/>
      <w:kern w:val="2"/>
      <w:lang w:val="x-none" w:eastAsia="ko-KR"/>
    </w:rPr>
  </w:style>
  <w:style w:type="paragraph" w:customStyle="1" w:styleId="18">
    <w:name w:val="수정1"/>
    <w:uiPriority w:val="99"/>
    <w:semiHidden/>
    <w:qFormat/>
    <w:rsid w:val="00B9275D"/>
    <w:pPr>
      <w:autoSpaceDN w:val="0"/>
    </w:pPr>
    <w:rPr>
      <w:rFonts w:ascii="Times New Roman" w:eastAsia="Batang" w:hAnsi="Times New Roman"/>
      <w:lang w:val="en-GB" w:eastAsia="en-US"/>
    </w:rPr>
  </w:style>
  <w:style w:type="paragraph" w:customStyle="1" w:styleId="19">
    <w:name w:val="変更箇所1"/>
    <w:uiPriority w:val="99"/>
    <w:semiHidden/>
    <w:qFormat/>
    <w:rsid w:val="00B9275D"/>
    <w:pPr>
      <w:autoSpaceDN w:val="0"/>
    </w:pPr>
    <w:rPr>
      <w:rFonts w:ascii="Times New Roman" w:eastAsia="MS Mincho" w:hAnsi="Times New Roman"/>
      <w:lang w:val="en-GB" w:eastAsia="en-US"/>
    </w:rPr>
  </w:style>
  <w:style w:type="paragraph" w:customStyle="1" w:styleId="CarCar5">
    <w:name w:val="Car Car5"/>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9275D"/>
    <w:rPr>
      <w:rFonts w:eastAsia="Malgun Gothic"/>
      <w:szCs w:val="24"/>
      <w:lang w:val="de-DE" w:eastAsia="de-DE"/>
    </w:rPr>
  </w:style>
  <w:style w:type="paragraph" w:customStyle="1" w:styleId="DAText">
    <w:name w:val="DA_Text"/>
    <w:basedOn w:val="a1"/>
    <w:link w:val="DATextZchn"/>
    <w:qFormat/>
    <w:rsid w:val="00B9275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B9275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B9275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B9275D"/>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B9275D"/>
    <w:pPr>
      <w:overflowPunct w:val="0"/>
      <w:autoSpaceDE w:val="0"/>
      <w:autoSpaceDN w:val="0"/>
      <w:adjustRightInd w:val="0"/>
    </w:pPr>
    <w:rPr>
      <w:rFonts w:eastAsia="MS Mincho"/>
      <w:i/>
      <w:lang w:eastAsia="en-GB"/>
    </w:rPr>
  </w:style>
  <w:style w:type="paragraph" w:customStyle="1" w:styleId="Normal1">
    <w:name w:val="Normal 1"/>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B9275D"/>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B9275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B9275D"/>
    <w:pPr>
      <w:overflowPunct w:val="0"/>
      <w:autoSpaceDE w:val="0"/>
      <w:autoSpaceDN w:val="0"/>
      <w:adjustRightInd w:val="0"/>
    </w:pPr>
    <w:rPr>
      <w:rFonts w:eastAsia="MS Mincho"/>
      <w:lang w:eastAsia="en-GB"/>
    </w:rPr>
  </w:style>
  <w:style w:type="paragraph" w:customStyle="1" w:styleId="Para1">
    <w:name w:val="Para1"/>
    <w:basedOn w:val="a1"/>
    <w:qFormat/>
    <w:rsid w:val="00B927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927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9275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B9275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9275D"/>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9275D"/>
    <w:pPr>
      <w:overflowPunct w:val="0"/>
      <w:autoSpaceDE w:val="0"/>
      <w:autoSpaceDN w:val="0"/>
      <w:adjustRightInd w:val="0"/>
      <w:spacing w:after="0"/>
    </w:pPr>
    <w:rPr>
      <w:rFonts w:eastAsia="MS Mincho"/>
      <w:lang w:eastAsia="en-GB"/>
    </w:rPr>
  </w:style>
  <w:style w:type="paragraph" w:customStyle="1" w:styleId="Tdoctable">
    <w:name w:val="Tdoc_table"/>
    <w:qFormat/>
    <w:rsid w:val="00B9275D"/>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B927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9275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927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B9275D"/>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B9275D"/>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9275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9275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B9275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B9275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9275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B9275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B9275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9275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9275D"/>
    <w:pPr>
      <w:autoSpaceDN w:val="0"/>
    </w:pPr>
    <w:rPr>
      <w:rFonts w:eastAsia="MS Gothic" w:cs="Courier New"/>
      <w:b/>
      <w:bCs/>
      <w:lang w:val="x-none" w:eastAsia="x-none"/>
    </w:rPr>
  </w:style>
  <w:style w:type="paragraph" w:customStyle="1" w:styleId="numberedlist0">
    <w:name w:val="numbered list"/>
    <w:basedOn w:val="ab"/>
    <w:qFormat/>
    <w:rsid w:val="00B927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B9275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B9275D"/>
    <w:pPr>
      <w:tabs>
        <w:tab w:val="num" w:pos="2560"/>
      </w:tabs>
      <w:autoSpaceDN w:val="0"/>
      <w:ind w:left="2560" w:hanging="357"/>
    </w:pPr>
    <w:rPr>
      <w:rFonts w:eastAsia="Times New Roman"/>
      <w:lang w:val="en-AU" w:eastAsia="ko-KR"/>
    </w:rPr>
  </w:style>
  <w:style w:type="paragraph" w:customStyle="1" w:styleId="b31">
    <w:name w:val="b3"/>
    <w:basedOn w:val="a1"/>
    <w:qFormat/>
    <w:rsid w:val="00B9275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B9275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B9275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B9275D"/>
    <w:pPr>
      <w:autoSpaceDN w:val="0"/>
    </w:pPr>
    <w:rPr>
      <w:rFonts w:ascii="Times New Roman" w:eastAsia="MS Mincho" w:hAnsi="Times New Roman"/>
      <w:lang w:val="en-GB" w:eastAsia="en-US"/>
    </w:rPr>
  </w:style>
  <w:style w:type="paragraph" w:customStyle="1" w:styleId="AutoCorrect">
    <w:name w:val="AutoCorrect"/>
    <w:uiPriority w:val="99"/>
    <w:qFormat/>
    <w:rsid w:val="00B9275D"/>
    <w:pPr>
      <w:autoSpaceDN w:val="0"/>
    </w:pPr>
    <w:rPr>
      <w:rFonts w:ascii="Times New Roman" w:hAnsi="Times New Roman"/>
      <w:sz w:val="24"/>
      <w:szCs w:val="24"/>
      <w:lang w:val="en-GB" w:eastAsia="ko-KR"/>
    </w:rPr>
  </w:style>
  <w:style w:type="paragraph" w:customStyle="1" w:styleId="PageXofY">
    <w:name w:val="Page X of Y"/>
    <w:uiPriority w:val="99"/>
    <w:qFormat/>
    <w:rsid w:val="00B9275D"/>
    <w:pPr>
      <w:autoSpaceDN w:val="0"/>
    </w:pPr>
    <w:rPr>
      <w:rFonts w:ascii="Times New Roman" w:hAnsi="Times New Roman"/>
      <w:sz w:val="24"/>
      <w:szCs w:val="24"/>
      <w:lang w:val="en-GB" w:eastAsia="ko-KR"/>
    </w:rPr>
  </w:style>
  <w:style w:type="paragraph" w:customStyle="1" w:styleId="Createdby">
    <w:name w:val="Created by"/>
    <w:uiPriority w:val="99"/>
    <w:qFormat/>
    <w:rsid w:val="00B9275D"/>
    <w:pPr>
      <w:autoSpaceDN w:val="0"/>
    </w:pPr>
    <w:rPr>
      <w:rFonts w:ascii="Times New Roman" w:hAnsi="Times New Roman"/>
      <w:sz w:val="24"/>
      <w:szCs w:val="24"/>
      <w:lang w:val="en-GB" w:eastAsia="ko-KR"/>
    </w:rPr>
  </w:style>
  <w:style w:type="paragraph" w:customStyle="1" w:styleId="Createdon">
    <w:name w:val="Created on"/>
    <w:uiPriority w:val="99"/>
    <w:qFormat/>
    <w:rsid w:val="00B9275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B9275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B9275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B9275D"/>
    <w:pPr>
      <w:autoSpaceDN w:val="0"/>
    </w:pPr>
    <w:rPr>
      <w:rFonts w:ascii="Times New Roman" w:hAnsi="Times New Roman"/>
      <w:sz w:val="24"/>
      <w:szCs w:val="24"/>
      <w:lang w:val="en-GB" w:eastAsia="ko-KR"/>
    </w:rPr>
  </w:style>
  <w:style w:type="paragraph" w:customStyle="1" w:styleId="Data">
    <w:name w:val="Data"/>
    <w:basedOn w:val="a1"/>
    <w:uiPriority w:val="99"/>
    <w:qFormat/>
    <w:rsid w:val="00B9275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9275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B9275D"/>
    <w:pPr>
      <w:autoSpaceDN w:val="0"/>
    </w:pPr>
    <w:rPr>
      <w:rFonts w:ascii="Times New Roman" w:eastAsia="Batang" w:hAnsi="Times New Roman"/>
      <w:lang w:val="en-GB" w:eastAsia="en-US"/>
    </w:rPr>
  </w:style>
  <w:style w:type="paragraph" w:customStyle="1" w:styleId="Arial">
    <w:name w:val="Arial"/>
    <w:basedOn w:val="a1"/>
    <w:uiPriority w:val="99"/>
    <w:qFormat/>
    <w:rsid w:val="00B9275D"/>
    <w:pPr>
      <w:tabs>
        <w:tab w:val="right" w:pos="9639"/>
      </w:tabs>
      <w:autoSpaceDN w:val="0"/>
    </w:pPr>
    <w:rPr>
      <w:rFonts w:eastAsia="Batang"/>
      <w:b/>
      <w:bCs/>
      <w:lang w:val="fr-FR" w:eastAsia="en-GB"/>
    </w:rPr>
  </w:style>
  <w:style w:type="paragraph" w:customStyle="1" w:styleId="3b">
    <w:name w:val="修订3"/>
    <w:uiPriority w:val="99"/>
    <w:semiHidden/>
    <w:qFormat/>
    <w:rsid w:val="00B9275D"/>
    <w:pPr>
      <w:autoSpaceDN w:val="0"/>
    </w:pPr>
    <w:rPr>
      <w:rFonts w:ascii="Times New Roman" w:eastAsia="Batang" w:hAnsi="Times New Roman"/>
      <w:lang w:val="en-GB" w:eastAsia="en-US"/>
    </w:rPr>
  </w:style>
  <w:style w:type="paragraph" w:customStyle="1" w:styleId="2f">
    <w:name w:val="수정2"/>
    <w:uiPriority w:val="99"/>
    <w:semiHidden/>
    <w:qFormat/>
    <w:rsid w:val="00B9275D"/>
    <w:pPr>
      <w:autoSpaceDN w:val="0"/>
    </w:pPr>
    <w:rPr>
      <w:rFonts w:ascii="Times New Roman" w:eastAsia="Batang" w:hAnsi="Times New Roman"/>
      <w:lang w:val="en-GB" w:eastAsia="en-US"/>
    </w:rPr>
  </w:style>
  <w:style w:type="paragraph" w:customStyle="1" w:styleId="91">
    <w:name w:val="目录 91"/>
    <w:basedOn w:val="TOC8"/>
    <w:qFormat/>
    <w:rsid w:val="00B9275D"/>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B9275D"/>
    <w:pPr>
      <w:overflowPunct w:val="0"/>
      <w:autoSpaceDE w:val="0"/>
      <w:autoSpaceDN w:val="0"/>
      <w:adjustRightInd w:val="0"/>
    </w:pPr>
    <w:rPr>
      <w:rFonts w:eastAsia="Times New Roman"/>
      <w:lang w:eastAsia="en-GB"/>
    </w:rPr>
  </w:style>
  <w:style w:type="paragraph" w:customStyle="1" w:styleId="Char1">
    <w:name w:val="Char1"/>
    <w:semiHidden/>
    <w:qFormat/>
    <w:rsid w:val="00B927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9275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B9275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B9275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B9275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B9275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B9275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9275D"/>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B9275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B9275D"/>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9275D"/>
    <w:pPr>
      <w:autoSpaceDN w:val="0"/>
      <w:ind w:left="0" w:firstLine="0"/>
    </w:pPr>
    <w:rPr>
      <w:rFonts w:cs="Arial"/>
      <w:lang w:val="fr-FR" w:eastAsia="zh-CN"/>
    </w:rPr>
  </w:style>
  <w:style w:type="paragraph" w:customStyle="1" w:styleId="1a">
    <w:name w:val="列出段落1"/>
    <w:basedOn w:val="a1"/>
    <w:qFormat/>
    <w:rsid w:val="00B9275D"/>
    <w:pPr>
      <w:autoSpaceDN w:val="0"/>
      <w:ind w:firstLineChars="200" w:firstLine="420"/>
    </w:pPr>
    <w:rPr>
      <w:lang w:eastAsia="en-GB"/>
    </w:rPr>
  </w:style>
  <w:style w:type="paragraph" w:customStyle="1" w:styleId="TabList">
    <w:name w:val="TabList"/>
    <w:basedOn w:val="a1"/>
    <w:qFormat/>
    <w:rsid w:val="00B9275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B9275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B927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9275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9275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9275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B9275D"/>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B9275D"/>
    <w:pPr>
      <w:suppressLineNumbers/>
      <w:suppressAutoHyphens/>
      <w:autoSpaceDN w:val="0"/>
    </w:pPr>
    <w:rPr>
      <w:rFonts w:eastAsia="MS Mincho" w:cs="Mangal"/>
      <w:lang w:eastAsia="ar-SA"/>
    </w:rPr>
  </w:style>
  <w:style w:type="paragraph" w:customStyle="1" w:styleId="affff3">
    <w:name w:val="段落番号"/>
    <w:basedOn w:val="ac"/>
    <w:qFormat/>
    <w:rsid w:val="00B9275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B9275D"/>
    <w:pPr>
      <w:ind w:left="851" w:hanging="284"/>
    </w:pPr>
  </w:style>
  <w:style w:type="paragraph" w:customStyle="1" w:styleId="affff4">
    <w:name w:val="箇条書き"/>
    <w:basedOn w:val="ac"/>
    <w:qFormat/>
    <w:rsid w:val="00B9275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B9275D"/>
    <w:pPr>
      <w:tabs>
        <w:tab w:val="clear" w:pos="644"/>
        <w:tab w:val="num" w:pos="1494"/>
      </w:tabs>
      <w:ind w:left="851" w:hanging="284"/>
    </w:pPr>
  </w:style>
  <w:style w:type="paragraph" w:customStyle="1" w:styleId="3c">
    <w:name w:val="箇条書き 3"/>
    <w:basedOn w:val="2f1"/>
    <w:qFormat/>
    <w:rsid w:val="00B9275D"/>
    <w:pPr>
      <w:ind w:left="1135"/>
    </w:pPr>
  </w:style>
  <w:style w:type="paragraph" w:customStyle="1" w:styleId="2f2">
    <w:name w:val="一覧 2"/>
    <w:basedOn w:val="ac"/>
    <w:qFormat/>
    <w:rsid w:val="00B9275D"/>
    <w:pPr>
      <w:suppressAutoHyphens/>
      <w:autoSpaceDN w:val="0"/>
      <w:ind w:left="851"/>
    </w:pPr>
    <w:rPr>
      <w:rFonts w:eastAsia="MS Mincho" w:cs="CG Times (WN)"/>
      <w:lang w:val="fr-FR" w:eastAsia="ar-SA"/>
    </w:rPr>
  </w:style>
  <w:style w:type="paragraph" w:customStyle="1" w:styleId="3d">
    <w:name w:val="一覧 3"/>
    <w:basedOn w:val="2f2"/>
    <w:qFormat/>
    <w:rsid w:val="00B9275D"/>
    <w:pPr>
      <w:ind w:left="1135"/>
    </w:pPr>
  </w:style>
  <w:style w:type="paragraph" w:customStyle="1" w:styleId="45">
    <w:name w:val="一覧 4"/>
    <w:basedOn w:val="3d"/>
    <w:qFormat/>
    <w:rsid w:val="00B9275D"/>
    <w:pPr>
      <w:ind w:left="1418"/>
    </w:pPr>
  </w:style>
  <w:style w:type="paragraph" w:customStyle="1" w:styleId="54">
    <w:name w:val="一覧 5"/>
    <w:basedOn w:val="45"/>
    <w:qFormat/>
    <w:rsid w:val="00B9275D"/>
    <w:pPr>
      <w:ind w:left="1702"/>
    </w:pPr>
  </w:style>
  <w:style w:type="paragraph" w:customStyle="1" w:styleId="46">
    <w:name w:val="箇条書き 4"/>
    <w:basedOn w:val="3c"/>
    <w:qFormat/>
    <w:rsid w:val="00B9275D"/>
    <w:pPr>
      <w:ind w:left="1418"/>
    </w:pPr>
  </w:style>
  <w:style w:type="paragraph" w:customStyle="1" w:styleId="55">
    <w:name w:val="箇条書き 5"/>
    <w:basedOn w:val="46"/>
    <w:qFormat/>
    <w:rsid w:val="00B9275D"/>
    <w:pPr>
      <w:ind w:left="1702"/>
    </w:pPr>
  </w:style>
  <w:style w:type="paragraph" w:customStyle="1" w:styleId="affff5">
    <w:name w:val="コメント文字列"/>
    <w:basedOn w:val="a1"/>
    <w:qFormat/>
    <w:rsid w:val="00B9275D"/>
    <w:pPr>
      <w:suppressAutoHyphens/>
      <w:autoSpaceDN w:val="0"/>
    </w:pPr>
    <w:rPr>
      <w:rFonts w:eastAsia="MS Mincho" w:cs="CG Times (WN)"/>
      <w:lang w:eastAsia="ar-SA"/>
    </w:rPr>
  </w:style>
  <w:style w:type="paragraph" w:customStyle="1" w:styleId="affff6">
    <w:name w:val="吹き出し"/>
    <w:basedOn w:val="a1"/>
    <w:qFormat/>
    <w:rsid w:val="00B9275D"/>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B9275D"/>
    <w:rPr>
      <w:b/>
      <w:bCs/>
    </w:rPr>
  </w:style>
  <w:style w:type="paragraph" w:customStyle="1" w:styleId="affff8">
    <w:name w:val="見出しマップ"/>
    <w:basedOn w:val="a1"/>
    <w:qFormat/>
    <w:rsid w:val="00B9275D"/>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B9275D"/>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B9275D"/>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B9275D"/>
    <w:pPr>
      <w:suppressAutoHyphens/>
      <w:overflowPunct w:val="0"/>
      <w:autoSpaceDE w:val="0"/>
      <w:spacing w:after="120"/>
    </w:pPr>
    <w:rPr>
      <w:rFonts w:eastAsia="MS Mincho" w:cs="CG Times (WN)"/>
      <w:lang w:eastAsia="ar-SA"/>
    </w:rPr>
  </w:style>
  <w:style w:type="paragraph" w:customStyle="1" w:styleId="3e">
    <w:name w:val="本文 3"/>
    <w:basedOn w:val="a1"/>
    <w:qFormat/>
    <w:rsid w:val="00B9275D"/>
    <w:pPr>
      <w:suppressAutoHyphens/>
      <w:overflowPunct w:val="0"/>
      <w:autoSpaceDE w:val="0"/>
      <w:spacing w:after="120"/>
    </w:pPr>
    <w:rPr>
      <w:rFonts w:eastAsia="MS Mincho" w:cs="CG Times (WN)"/>
      <w:lang w:eastAsia="ar-SA"/>
    </w:rPr>
  </w:style>
  <w:style w:type="paragraph" w:customStyle="1" w:styleId="Web">
    <w:name w:val="標準 (Web)"/>
    <w:basedOn w:val="a1"/>
    <w:qFormat/>
    <w:rsid w:val="00B9275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B9275D"/>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B9275D"/>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B9275D"/>
    <w:pPr>
      <w:suppressAutoHyphens/>
      <w:overflowPunct w:val="0"/>
      <w:autoSpaceDE w:val="0"/>
    </w:pPr>
    <w:rPr>
      <w:rFonts w:eastAsia="MS Mincho" w:cs="CG Times (WN)"/>
      <w:lang w:eastAsia="ar-SA"/>
    </w:rPr>
  </w:style>
  <w:style w:type="paragraph" w:customStyle="1" w:styleId="HTML4">
    <w:name w:val="HTML 書式付き"/>
    <w:basedOn w:val="a1"/>
    <w:qFormat/>
    <w:rsid w:val="00B9275D"/>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B9275D"/>
    <w:pPr>
      <w:suppressLineNumbers/>
      <w:suppressAutoHyphens/>
      <w:autoSpaceDN w:val="0"/>
    </w:pPr>
    <w:rPr>
      <w:rFonts w:eastAsia="MS Mincho" w:cs="CG Times (WN)"/>
      <w:lang w:eastAsia="ar-SA"/>
    </w:rPr>
  </w:style>
  <w:style w:type="paragraph" w:customStyle="1" w:styleId="affffd">
    <w:name w:val="表の見出し"/>
    <w:basedOn w:val="affffc"/>
    <w:qFormat/>
    <w:rsid w:val="00B9275D"/>
    <w:pPr>
      <w:jc w:val="center"/>
    </w:pPr>
    <w:rPr>
      <w:b/>
      <w:bCs/>
    </w:rPr>
  </w:style>
  <w:style w:type="paragraph" w:customStyle="1" w:styleId="ListBullet1">
    <w:name w:val="List Bullet1"/>
    <w:basedOn w:val="a1"/>
    <w:qFormat/>
    <w:rsid w:val="00B9275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9275D"/>
    <w:pPr>
      <w:tabs>
        <w:tab w:val="clear" w:pos="644"/>
        <w:tab w:val="num" w:pos="1494"/>
      </w:tabs>
      <w:ind w:left="851"/>
    </w:pPr>
  </w:style>
  <w:style w:type="paragraph" w:customStyle="1" w:styleId="ListBullet31">
    <w:name w:val="List Bullet 31"/>
    <w:basedOn w:val="ListBullet21"/>
    <w:qFormat/>
    <w:rsid w:val="00B9275D"/>
    <w:pPr>
      <w:ind w:left="1135"/>
    </w:pPr>
  </w:style>
  <w:style w:type="paragraph" w:customStyle="1" w:styleId="ListBullet41">
    <w:name w:val="List Bullet 41"/>
    <w:basedOn w:val="ListBullet31"/>
    <w:qFormat/>
    <w:rsid w:val="00B9275D"/>
    <w:pPr>
      <w:ind w:left="1418"/>
    </w:pPr>
  </w:style>
  <w:style w:type="paragraph" w:customStyle="1" w:styleId="ListBullet51">
    <w:name w:val="List Bullet 51"/>
    <w:basedOn w:val="ListBullet41"/>
    <w:qFormat/>
    <w:rsid w:val="00B9275D"/>
    <w:pPr>
      <w:ind w:left="1702"/>
    </w:pPr>
  </w:style>
  <w:style w:type="paragraph" w:customStyle="1" w:styleId="DocumentMap1">
    <w:name w:val="Document Map1"/>
    <w:basedOn w:val="a1"/>
    <w:qFormat/>
    <w:rsid w:val="00B9275D"/>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B9275D"/>
    <w:pPr>
      <w:suppressAutoHyphens/>
      <w:autoSpaceDN w:val="0"/>
    </w:pPr>
    <w:rPr>
      <w:rFonts w:ascii="Courier New" w:eastAsia="MS Mincho" w:hAnsi="Courier New"/>
      <w:lang w:val="nb-NO" w:eastAsia="ar-SA"/>
    </w:rPr>
  </w:style>
  <w:style w:type="paragraph" w:customStyle="1" w:styleId="CommentText1">
    <w:name w:val="Comment Text1"/>
    <w:basedOn w:val="a1"/>
    <w:qFormat/>
    <w:rsid w:val="00B9275D"/>
    <w:pPr>
      <w:suppressAutoHyphens/>
      <w:autoSpaceDN w:val="0"/>
    </w:pPr>
    <w:rPr>
      <w:rFonts w:eastAsia="MS Mincho"/>
      <w:lang w:eastAsia="ar-SA"/>
    </w:rPr>
  </w:style>
  <w:style w:type="paragraph" w:customStyle="1" w:styleId="List31">
    <w:name w:val="List 31"/>
    <w:basedOn w:val="a1"/>
    <w:qFormat/>
    <w:rsid w:val="00B9275D"/>
    <w:pPr>
      <w:suppressAutoHyphens/>
      <w:autoSpaceDN w:val="0"/>
      <w:ind w:left="849" w:hanging="283"/>
    </w:pPr>
    <w:rPr>
      <w:rFonts w:eastAsia="MS Mincho"/>
      <w:lang w:eastAsia="ar-SA"/>
    </w:rPr>
  </w:style>
  <w:style w:type="paragraph" w:customStyle="1" w:styleId="List41">
    <w:name w:val="List 41"/>
    <w:basedOn w:val="List31"/>
    <w:qFormat/>
    <w:rsid w:val="00B9275D"/>
    <w:pPr>
      <w:ind w:left="1418" w:hanging="284"/>
    </w:pPr>
  </w:style>
  <w:style w:type="paragraph" w:customStyle="1" w:styleId="ListNumber1">
    <w:name w:val="List Number1"/>
    <w:basedOn w:val="ac"/>
    <w:qFormat/>
    <w:rsid w:val="00B9275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9275D"/>
    <w:pPr>
      <w:ind w:left="851" w:hanging="284"/>
    </w:pPr>
  </w:style>
  <w:style w:type="paragraph" w:customStyle="1" w:styleId="List21">
    <w:name w:val="List 21"/>
    <w:basedOn w:val="ac"/>
    <w:qFormat/>
    <w:rsid w:val="00B9275D"/>
    <w:pPr>
      <w:suppressAutoHyphens/>
      <w:autoSpaceDN w:val="0"/>
      <w:ind w:left="851"/>
    </w:pPr>
    <w:rPr>
      <w:rFonts w:eastAsia="MS Mincho"/>
      <w:lang w:val="fr-FR" w:eastAsia="ar-SA"/>
    </w:rPr>
  </w:style>
  <w:style w:type="paragraph" w:customStyle="1" w:styleId="List51">
    <w:name w:val="List 51"/>
    <w:basedOn w:val="List41"/>
    <w:qFormat/>
    <w:rsid w:val="00B9275D"/>
    <w:pPr>
      <w:ind w:left="1702"/>
    </w:pPr>
  </w:style>
  <w:style w:type="paragraph" w:customStyle="1" w:styleId="BodyText21">
    <w:name w:val="Body Text 21"/>
    <w:basedOn w:val="a1"/>
    <w:qFormat/>
    <w:rsid w:val="00B9275D"/>
    <w:pPr>
      <w:suppressAutoHyphens/>
      <w:autoSpaceDN w:val="0"/>
      <w:spacing w:after="120"/>
    </w:pPr>
    <w:rPr>
      <w:rFonts w:eastAsia="MS Mincho"/>
      <w:lang w:eastAsia="ar-SA"/>
    </w:rPr>
  </w:style>
  <w:style w:type="paragraph" w:customStyle="1" w:styleId="BodyText31">
    <w:name w:val="Body Text 31"/>
    <w:basedOn w:val="a1"/>
    <w:qFormat/>
    <w:rsid w:val="00B9275D"/>
    <w:pPr>
      <w:suppressAutoHyphens/>
      <w:autoSpaceDN w:val="0"/>
      <w:spacing w:after="120"/>
    </w:pPr>
    <w:rPr>
      <w:rFonts w:eastAsia="MS Mincho"/>
      <w:lang w:eastAsia="ar-SA"/>
    </w:rPr>
  </w:style>
  <w:style w:type="paragraph" w:customStyle="1" w:styleId="BodyTextIndent21">
    <w:name w:val="Body Text Indent 21"/>
    <w:basedOn w:val="a1"/>
    <w:qFormat/>
    <w:rsid w:val="00B9275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B9275D"/>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B9275D"/>
    <w:pPr>
      <w:suppressAutoHyphens/>
      <w:overflowPunct w:val="0"/>
      <w:autoSpaceDE w:val="0"/>
    </w:pPr>
    <w:rPr>
      <w:rFonts w:eastAsia="MS Mincho"/>
      <w:lang w:eastAsia="ar-SA"/>
    </w:rPr>
  </w:style>
  <w:style w:type="paragraph" w:customStyle="1" w:styleId="affffe">
    <w:name w:val="枠の内容"/>
    <w:basedOn w:val="aff9"/>
    <w:qFormat/>
    <w:rsid w:val="00B9275D"/>
    <w:pPr>
      <w:suppressAutoHyphens/>
      <w:overflowPunct/>
      <w:autoSpaceDE/>
      <w:spacing w:after="180"/>
    </w:pPr>
    <w:rPr>
      <w:rFonts w:eastAsia="MS Mincho"/>
      <w:lang w:val="en-GB" w:eastAsia="ar-SA"/>
    </w:rPr>
  </w:style>
  <w:style w:type="paragraph" w:customStyle="1" w:styleId="Caption2">
    <w:name w:val="Caption2"/>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B9275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B9275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B9275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B9275D"/>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B9275D"/>
    <w:pPr>
      <w:autoSpaceDN w:val="0"/>
      <w:ind w:firstLineChars="200" w:firstLine="420"/>
    </w:pPr>
    <w:rPr>
      <w:lang w:eastAsia="en-GB"/>
    </w:rPr>
  </w:style>
  <w:style w:type="paragraph" w:customStyle="1" w:styleId="2f6">
    <w:name w:val="(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B9275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B9275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B9275D"/>
    <w:pPr>
      <w:ind w:left="851" w:hanging="284"/>
    </w:pPr>
  </w:style>
  <w:style w:type="paragraph" w:customStyle="1" w:styleId="1f">
    <w:name w:val="箇条書き1"/>
    <w:basedOn w:val="ac"/>
    <w:uiPriority w:val="99"/>
    <w:qFormat/>
    <w:rsid w:val="00B9275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B9275D"/>
    <w:pPr>
      <w:tabs>
        <w:tab w:val="clear" w:pos="644"/>
        <w:tab w:val="num" w:pos="1494"/>
      </w:tabs>
      <w:ind w:left="851" w:hanging="284"/>
    </w:pPr>
  </w:style>
  <w:style w:type="paragraph" w:customStyle="1" w:styleId="310">
    <w:name w:val="箇条書き 31"/>
    <w:basedOn w:val="212"/>
    <w:uiPriority w:val="99"/>
    <w:qFormat/>
    <w:rsid w:val="00B9275D"/>
    <w:pPr>
      <w:ind w:left="1135"/>
    </w:pPr>
  </w:style>
  <w:style w:type="paragraph" w:customStyle="1" w:styleId="213">
    <w:name w:val="一覧 21"/>
    <w:basedOn w:val="ac"/>
    <w:uiPriority w:val="99"/>
    <w:qFormat/>
    <w:rsid w:val="00B9275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B9275D"/>
    <w:pPr>
      <w:ind w:left="1135"/>
    </w:pPr>
  </w:style>
  <w:style w:type="paragraph" w:customStyle="1" w:styleId="410">
    <w:name w:val="一覧 41"/>
    <w:basedOn w:val="311"/>
    <w:uiPriority w:val="99"/>
    <w:qFormat/>
    <w:rsid w:val="00B9275D"/>
    <w:pPr>
      <w:ind w:left="1418"/>
    </w:pPr>
  </w:style>
  <w:style w:type="paragraph" w:customStyle="1" w:styleId="511">
    <w:name w:val="一覧 51"/>
    <w:basedOn w:val="410"/>
    <w:uiPriority w:val="99"/>
    <w:qFormat/>
    <w:rsid w:val="00B9275D"/>
    <w:pPr>
      <w:ind w:left="1702"/>
    </w:pPr>
  </w:style>
  <w:style w:type="paragraph" w:customStyle="1" w:styleId="411">
    <w:name w:val="箇条書き 41"/>
    <w:basedOn w:val="310"/>
    <w:uiPriority w:val="99"/>
    <w:qFormat/>
    <w:rsid w:val="00B9275D"/>
    <w:pPr>
      <w:ind w:left="1418"/>
    </w:pPr>
  </w:style>
  <w:style w:type="paragraph" w:customStyle="1" w:styleId="512">
    <w:name w:val="箇条書き 51"/>
    <w:basedOn w:val="411"/>
    <w:uiPriority w:val="99"/>
    <w:qFormat/>
    <w:rsid w:val="00B9275D"/>
    <w:pPr>
      <w:ind w:left="1702"/>
    </w:pPr>
  </w:style>
  <w:style w:type="paragraph" w:customStyle="1" w:styleId="1f0">
    <w:name w:val="コメント文字列1"/>
    <w:basedOn w:val="a1"/>
    <w:uiPriority w:val="99"/>
    <w:qFormat/>
    <w:rsid w:val="00B9275D"/>
    <w:pPr>
      <w:suppressAutoHyphens/>
      <w:autoSpaceDN w:val="0"/>
    </w:pPr>
    <w:rPr>
      <w:rFonts w:eastAsia="MS Mincho" w:cs="CG Times (WN)"/>
      <w:lang w:eastAsia="ar-SA"/>
    </w:rPr>
  </w:style>
  <w:style w:type="paragraph" w:customStyle="1" w:styleId="1f1">
    <w:name w:val="吹き出し1"/>
    <w:basedOn w:val="a1"/>
    <w:uiPriority w:val="99"/>
    <w:qFormat/>
    <w:rsid w:val="00B9275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B9275D"/>
    <w:rPr>
      <w:b/>
      <w:bCs/>
    </w:rPr>
  </w:style>
  <w:style w:type="paragraph" w:customStyle="1" w:styleId="1f3">
    <w:name w:val="見出しマップ1"/>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B9275D"/>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B9275D"/>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B9275D"/>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B9275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B9275D"/>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B9275D"/>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B9275D"/>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B9275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B9275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9275D"/>
    <w:rPr>
      <w:rFonts w:ascii="Arial" w:hAnsi="Arial" w:cs="Arial"/>
      <w:lang w:val="en-US"/>
    </w:rPr>
  </w:style>
  <w:style w:type="paragraph" w:customStyle="1" w:styleId="11BodyText">
    <w:name w:val="11 BodyText"/>
    <w:basedOn w:val="a1"/>
    <w:link w:val="11BodyTextChar"/>
    <w:qFormat/>
    <w:rsid w:val="00B9275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B9275D"/>
    <w:pPr>
      <w:autoSpaceDN w:val="0"/>
    </w:pPr>
    <w:rPr>
      <w:rFonts w:ascii="Times New Roman" w:hAnsi="Times New Roman"/>
      <w:sz w:val="24"/>
      <w:szCs w:val="24"/>
      <w:lang w:val="en-GB" w:eastAsia="ko-KR"/>
    </w:rPr>
  </w:style>
  <w:style w:type="paragraph" w:customStyle="1" w:styleId="Lastprinted">
    <w:name w:val="Last printed"/>
    <w:uiPriority w:val="99"/>
    <w:qFormat/>
    <w:rsid w:val="00B9275D"/>
    <w:pPr>
      <w:autoSpaceDN w:val="0"/>
    </w:pPr>
    <w:rPr>
      <w:rFonts w:ascii="Times New Roman" w:hAnsi="Times New Roman"/>
      <w:sz w:val="24"/>
      <w:szCs w:val="24"/>
      <w:lang w:val="en-GB" w:eastAsia="ko-KR"/>
    </w:rPr>
  </w:style>
  <w:style w:type="paragraph" w:customStyle="1" w:styleId="Lastsavedby">
    <w:name w:val="Last saved by"/>
    <w:uiPriority w:val="99"/>
    <w:qFormat/>
    <w:rsid w:val="00B9275D"/>
    <w:pPr>
      <w:autoSpaceDN w:val="0"/>
    </w:pPr>
    <w:rPr>
      <w:rFonts w:ascii="Times New Roman" w:hAnsi="Times New Roman"/>
      <w:sz w:val="24"/>
      <w:szCs w:val="24"/>
      <w:lang w:val="en-GB" w:eastAsia="ko-KR"/>
    </w:rPr>
  </w:style>
  <w:style w:type="paragraph" w:customStyle="1" w:styleId="Filename">
    <w:name w:val="Filename"/>
    <w:uiPriority w:val="99"/>
    <w:qFormat/>
    <w:rsid w:val="00B9275D"/>
    <w:pPr>
      <w:autoSpaceDN w:val="0"/>
    </w:pPr>
    <w:rPr>
      <w:rFonts w:ascii="Times New Roman" w:hAnsi="Times New Roman"/>
      <w:sz w:val="24"/>
      <w:szCs w:val="24"/>
      <w:lang w:val="en-GB" w:eastAsia="ko-KR"/>
    </w:rPr>
  </w:style>
  <w:style w:type="paragraph" w:customStyle="1" w:styleId="ATC">
    <w:name w:val="ATC"/>
    <w:basedOn w:val="a1"/>
    <w:uiPriority w:val="99"/>
    <w:qFormat/>
    <w:rsid w:val="00B9275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B9275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9275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B9275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9275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B9275D"/>
    <w:pPr>
      <w:autoSpaceDN w:val="0"/>
      <w:ind w:firstLineChars="200" w:firstLine="420"/>
    </w:pPr>
    <w:rPr>
      <w:lang w:eastAsia="en-GB"/>
    </w:rPr>
  </w:style>
  <w:style w:type="paragraph" w:customStyle="1" w:styleId="1f7">
    <w:name w:val="无间隔1"/>
    <w:uiPriority w:val="99"/>
    <w:qFormat/>
    <w:rsid w:val="00B9275D"/>
    <w:pPr>
      <w:autoSpaceDN w:val="0"/>
    </w:pPr>
    <w:rPr>
      <w:rFonts w:ascii="Times New Roman" w:hAnsi="Times New Roman"/>
      <w:lang w:val="en-GB" w:eastAsia="en-US"/>
    </w:rPr>
  </w:style>
  <w:style w:type="character" w:customStyle="1" w:styleId="B-BodyChar">
    <w:name w:val="B-Body Char"/>
    <w:link w:val="B-Body"/>
    <w:locked/>
    <w:rsid w:val="00B9275D"/>
    <w:rPr>
      <w:sz w:val="22"/>
    </w:rPr>
  </w:style>
  <w:style w:type="paragraph" w:customStyle="1" w:styleId="B-Body">
    <w:name w:val="B-Body"/>
    <w:link w:val="B-BodyChar"/>
    <w:qFormat/>
    <w:rsid w:val="00B9275D"/>
    <w:pPr>
      <w:tabs>
        <w:tab w:val="left" w:pos="2160"/>
      </w:tabs>
      <w:autoSpaceDN w:val="0"/>
      <w:spacing w:before="120" w:after="40"/>
      <w:ind w:left="720"/>
    </w:pPr>
    <w:rPr>
      <w:sz w:val="22"/>
    </w:rPr>
  </w:style>
  <w:style w:type="paragraph" w:customStyle="1" w:styleId="47">
    <w:name w:val="列出段落4"/>
    <w:basedOn w:val="a1"/>
    <w:uiPriority w:val="99"/>
    <w:qFormat/>
    <w:rsid w:val="00B9275D"/>
    <w:pPr>
      <w:autoSpaceDN w:val="0"/>
      <w:ind w:firstLineChars="200" w:firstLine="420"/>
    </w:pPr>
    <w:rPr>
      <w:lang w:eastAsia="en-GB"/>
    </w:rPr>
  </w:style>
  <w:style w:type="character" w:customStyle="1" w:styleId="TFZchn">
    <w:name w:val="TF Zchn"/>
    <w:link w:val="TF1"/>
    <w:locked/>
    <w:rsid w:val="00B9275D"/>
    <w:rPr>
      <w:rFonts w:ascii="Arial" w:hAnsi="Arial" w:cs="Arial"/>
      <w:b/>
      <w:lang w:val="en-US" w:eastAsia="en-US"/>
    </w:rPr>
  </w:style>
  <w:style w:type="paragraph" w:customStyle="1" w:styleId="TF1">
    <w:name w:val="TF1"/>
    <w:link w:val="TFZchn"/>
    <w:qFormat/>
    <w:rsid w:val="00B9275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B9275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B9275D"/>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B9275D"/>
    <w:pPr>
      <w:autoSpaceDN w:val="0"/>
      <w:ind w:firstLineChars="200" w:firstLine="420"/>
    </w:pPr>
    <w:rPr>
      <w:lang w:eastAsia="en-GB"/>
    </w:rPr>
  </w:style>
  <w:style w:type="paragraph" w:customStyle="1" w:styleId="57">
    <w:name w:val="修订5"/>
    <w:uiPriority w:val="99"/>
    <w:semiHidden/>
    <w:qFormat/>
    <w:rsid w:val="00B9275D"/>
    <w:pPr>
      <w:autoSpaceDN w:val="0"/>
    </w:pPr>
    <w:rPr>
      <w:rFonts w:ascii="Times New Roman" w:eastAsia="Batang" w:hAnsi="Times New Roman"/>
      <w:lang w:val="en-GB" w:eastAsia="en-US"/>
    </w:rPr>
  </w:style>
  <w:style w:type="paragraph" w:customStyle="1" w:styleId="wxs">
    <w:name w:val="wxs_正文"/>
    <w:basedOn w:val="a1"/>
    <w:uiPriority w:val="99"/>
    <w:qFormat/>
    <w:rsid w:val="00B9275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B9275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9275D"/>
    <w:rPr>
      <w:b/>
      <w:bCs/>
      <w:kern w:val="44"/>
      <w:sz w:val="30"/>
      <w:szCs w:val="32"/>
      <w:lang w:eastAsia="en-US"/>
    </w:rPr>
  </w:style>
  <w:style w:type="paragraph" w:customStyle="1" w:styleId="wxs2">
    <w:name w:val="wxs_2级标题"/>
    <w:basedOn w:val="2"/>
    <w:next w:val="wxs"/>
    <w:link w:val="wxs2Char"/>
    <w:qFormat/>
    <w:rsid w:val="00B9275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B9275D"/>
    <w:pPr>
      <w:autoSpaceDN w:val="0"/>
    </w:pPr>
    <w:rPr>
      <w:lang w:val="fr-FR" w:eastAsia="fr-FR"/>
    </w:rPr>
  </w:style>
  <w:style w:type="paragraph" w:customStyle="1" w:styleId="Bullet2">
    <w:name w:val="Bullet2"/>
    <w:basedOn w:val="a1"/>
    <w:uiPriority w:val="99"/>
    <w:qFormat/>
    <w:rsid w:val="00B9275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B9275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B9275D"/>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B9275D"/>
    <w:pPr>
      <w:widowControl w:val="0"/>
      <w:adjustRightInd w:val="0"/>
      <w:snapToGrid w:val="0"/>
    </w:pPr>
    <w:rPr>
      <w:rFonts w:ascii="Arial" w:eastAsia="‚l‚r ‚oƒSƒVƒbƒN" w:hAnsi="Arial"/>
      <w:lang w:val="en-GB"/>
    </w:rPr>
  </w:style>
  <w:style w:type="paragraph" w:customStyle="1" w:styleId="L3">
    <w:name w:val="L3"/>
    <w:uiPriority w:val="99"/>
    <w:qFormat/>
    <w:rsid w:val="00B9275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927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9275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9275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B9275D"/>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B9275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B9275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9275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927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9275D"/>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B9275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9275D"/>
    <w:pPr>
      <w:ind w:left="2836"/>
    </w:pPr>
    <w:rPr>
      <w:rFonts w:eastAsia="Times New Roman"/>
      <w:lang w:val="x-none"/>
    </w:rPr>
  </w:style>
  <w:style w:type="paragraph" w:customStyle="1" w:styleId="T">
    <w:name w:val="T"/>
    <w:basedOn w:val="TAC"/>
    <w:uiPriority w:val="99"/>
    <w:qFormat/>
    <w:rsid w:val="00B9275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9275D"/>
    <w:pPr>
      <w:autoSpaceDN w:val="0"/>
    </w:pPr>
    <w:rPr>
      <w:rFonts w:ascii="Times New Roman" w:eastAsia="MS Mincho" w:hAnsi="Times New Roman"/>
      <w:lang w:val="en-GB" w:eastAsia="en-US"/>
    </w:rPr>
  </w:style>
  <w:style w:type="paragraph" w:customStyle="1" w:styleId="Pl0">
    <w:name w:val="Pl"/>
    <w:basedOn w:val="a1"/>
    <w:uiPriority w:val="99"/>
    <w:qFormat/>
    <w:rsid w:val="00B92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9275D"/>
    <w:rPr>
      <w:rFonts w:ascii="Calibri" w:eastAsia="Calibri" w:hAnsi="Calibri" w:cs="Calibri"/>
      <w:lang w:val="en-US"/>
    </w:rPr>
  </w:style>
  <w:style w:type="paragraph" w:customStyle="1" w:styleId="wordsection1">
    <w:name w:val="wordsection1"/>
    <w:basedOn w:val="a1"/>
    <w:link w:val="wordsection1Char"/>
    <w:qFormat/>
    <w:rsid w:val="00B9275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9275D"/>
    <w:pPr>
      <w:autoSpaceDN w:val="0"/>
    </w:pPr>
    <w:rPr>
      <w:rFonts w:ascii="Times New Roman" w:eastAsia="MS Mincho" w:hAnsi="Times New Roman"/>
      <w:lang w:val="en-GB" w:eastAsia="en-US"/>
    </w:rPr>
  </w:style>
  <w:style w:type="paragraph" w:customStyle="1" w:styleId="2f8">
    <w:name w:val="无间隔2"/>
    <w:uiPriority w:val="99"/>
    <w:qFormat/>
    <w:rsid w:val="00B9275D"/>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B9275D"/>
    <w:pPr>
      <w:autoSpaceDN w:val="0"/>
    </w:pPr>
    <w:rPr>
      <w:rFonts w:eastAsia="PMingLiU"/>
      <w:b/>
      <w:bCs/>
      <w:lang w:eastAsia="x-none"/>
    </w:rPr>
  </w:style>
  <w:style w:type="paragraph" w:customStyle="1" w:styleId="Textedebulles">
    <w:name w:val="Texte de bulles"/>
    <w:basedOn w:val="a1"/>
    <w:uiPriority w:val="99"/>
    <w:semiHidden/>
    <w:qFormat/>
    <w:rsid w:val="00B9275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9275D"/>
    <w:pPr>
      <w:autoSpaceDN w:val="0"/>
    </w:pPr>
    <w:rPr>
      <w:rFonts w:cs="Arial"/>
      <w:sz w:val="16"/>
      <w:szCs w:val="16"/>
      <w:lang w:val="fr-FR" w:eastAsia="x-none"/>
    </w:rPr>
  </w:style>
  <w:style w:type="paragraph" w:customStyle="1" w:styleId="xl22">
    <w:name w:val="xl22"/>
    <w:basedOn w:val="a1"/>
    <w:uiPriority w:val="99"/>
    <w:qFormat/>
    <w:rsid w:val="00B9275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9275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9275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B9275D"/>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B9275D"/>
    <w:pPr>
      <w:overflowPunct w:val="0"/>
      <w:autoSpaceDE w:val="0"/>
      <w:autoSpaceDN w:val="0"/>
      <w:adjustRightInd w:val="0"/>
    </w:pPr>
    <w:rPr>
      <w:rFonts w:cs="v4.2.0"/>
      <w:lang w:eastAsia="en-GB"/>
    </w:rPr>
  </w:style>
  <w:style w:type="paragraph" w:customStyle="1" w:styleId="Atl">
    <w:name w:val="Atl"/>
    <w:basedOn w:val="a1"/>
    <w:uiPriority w:val="99"/>
    <w:qFormat/>
    <w:rsid w:val="00B9275D"/>
    <w:pPr>
      <w:overflowPunct w:val="0"/>
      <w:autoSpaceDE w:val="0"/>
      <w:autoSpaceDN w:val="0"/>
      <w:adjustRightInd w:val="0"/>
    </w:pPr>
    <w:rPr>
      <w:rFonts w:cs="v4.2.0"/>
      <w:lang w:eastAsia="en-GB"/>
    </w:rPr>
  </w:style>
  <w:style w:type="paragraph" w:customStyle="1" w:styleId="Es">
    <w:name w:val="Es"/>
    <w:basedOn w:val="B1"/>
    <w:uiPriority w:val="99"/>
    <w:qFormat/>
    <w:rsid w:val="00B9275D"/>
    <w:pPr>
      <w:overflowPunct w:val="0"/>
      <w:autoSpaceDE w:val="0"/>
      <w:autoSpaceDN w:val="0"/>
      <w:adjustRightInd w:val="0"/>
    </w:pPr>
    <w:rPr>
      <w:rFonts w:cs="v4.2.0"/>
      <w:lang w:val="fr-FR" w:eastAsia="fr-FR"/>
    </w:rPr>
  </w:style>
  <w:style w:type="paragraph" w:customStyle="1" w:styleId="TTH">
    <w:name w:val="TTH"/>
    <w:basedOn w:val="a1"/>
    <w:uiPriority w:val="99"/>
    <w:qFormat/>
    <w:rsid w:val="00B9275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B9275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B9275D"/>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B9275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9275D"/>
    <w:rPr>
      <w:spacing w:val="-4"/>
      <w:kern w:val="2"/>
      <w:sz w:val="21"/>
      <w:szCs w:val="21"/>
      <w:lang w:val="x-none" w:eastAsia="zh-CN"/>
    </w:rPr>
  </w:style>
  <w:style w:type="paragraph" w:customStyle="1" w:styleId="TableDescription">
    <w:name w:val="Table Description"/>
    <w:basedOn w:val="a1"/>
    <w:next w:val="a1"/>
    <w:link w:val="TableDescriptionChar"/>
    <w:qFormat/>
    <w:rsid w:val="00B9275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9275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9275D"/>
    <w:rPr>
      <w:sz w:val="24"/>
    </w:rPr>
  </w:style>
  <w:style w:type="paragraph" w:customStyle="1" w:styleId="220">
    <w:name w:val="本文 22"/>
    <w:basedOn w:val="a1"/>
    <w:uiPriority w:val="99"/>
    <w:qFormat/>
    <w:rsid w:val="00B9275D"/>
    <w:pPr>
      <w:suppressAutoHyphens/>
      <w:autoSpaceDN w:val="0"/>
      <w:spacing w:after="120"/>
    </w:pPr>
    <w:rPr>
      <w:rFonts w:eastAsia="MS Mincho" w:cs="CG Times (WN)"/>
      <w:lang w:eastAsia="ar-SA"/>
    </w:rPr>
  </w:style>
  <w:style w:type="paragraph" w:customStyle="1" w:styleId="320">
    <w:name w:val="本文 32"/>
    <w:basedOn w:val="a1"/>
    <w:uiPriority w:val="99"/>
    <w:qFormat/>
    <w:rsid w:val="00B9275D"/>
    <w:pPr>
      <w:suppressAutoHyphens/>
      <w:autoSpaceDN w:val="0"/>
      <w:spacing w:after="120"/>
    </w:pPr>
    <w:rPr>
      <w:rFonts w:eastAsia="MS Mincho" w:cs="CG Times (WN)"/>
      <w:lang w:eastAsia="ar-SA"/>
    </w:rPr>
  </w:style>
  <w:style w:type="paragraph" w:customStyle="1" w:styleId="49">
    <w:name w:val="吹き出し4"/>
    <w:basedOn w:val="a1"/>
    <w:uiPriority w:val="99"/>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9275D"/>
    <w:pPr>
      <w:autoSpaceDN w:val="0"/>
    </w:pPr>
    <w:rPr>
      <w:rFonts w:ascii="Times New Roman" w:eastAsia="MS Mincho" w:hAnsi="Times New Roman"/>
      <w:lang w:val="en-GB" w:eastAsia="en-US"/>
    </w:rPr>
  </w:style>
  <w:style w:type="paragraph" w:customStyle="1" w:styleId="2fa">
    <w:name w:val="図表番号2"/>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9275D"/>
    <w:pPr>
      <w:ind w:left="851" w:hanging="284"/>
    </w:pPr>
  </w:style>
  <w:style w:type="paragraph" w:customStyle="1" w:styleId="2fc">
    <w:name w:val="箇条書き2"/>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9275D"/>
    <w:pPr>
      <w:tabs>
        <w:tab w:val="clear" w:pos="644"/>
        <w:tab w:val="num" w:pos="1494"/>
      </w:tabs>
      <w:ind w:left="851" w:hanging="284"/>
    </w:pPr>
  </w:style>
  <w:style w:type="paragraph" w:customStyle="1" w:styleId="321">
    <w:name w:val="箇条書き 32"/>
    <w:basedOn w:val="222"/>
    <w:uiPriority w:val="99"/>
    <w:qFormat/>
    <w:rsid w:val="00B9275D"/>
    <w:pPr>
      <w:ind w:left="1135"/>
    </w:pPr>
  </w:style>
  <w:style w:type="paragraph" w:customStyle="1" w:styleId="223">
    <w:name w:val="一覧 22"/>
    <w:basedOn w:val="ac"/>
    <w:uiPriority w:val="99"/>
    <w:qFormat/>
    <w:rsid w:val="00B9275D"/>
    <w:pPr>
      <w:suppressAutoHyphens/>
      <w:autoSpaceDN w:val="0"/>
      <w:ind w:left="851"/>
    </w:pPr>
    <w:rPr>
      <w:rFonts w:eastAsia="MS Mincho" w:cs="CG Times (WN)"/>
      <w:lang w:val="fr-FR" w:eastAsia="ar-SA"/>
    </w:rPr>
  </w:style>
  <w:style w:type="paragraph" w:customStyle="1" w:styleId="322">
    <w:name w:val="一覧 32"/>
    <w:basedOn w:val="223"/>
    <w:uiPriority w:val="99"/>
    <w:qFormat/>
    <w:rsid w:val="00B9275D"/>
    <w:pPr>
      <w:ind w:left="1135"/>
    </w:pPr>
  </w:style>
  <w:style w:type="paragraph" w:customStyle="1" w:styleId="421">
    <w:name w:val="一覧 42"/>
    <w:basedOn w:val="322"/>
    <w:uiPriority w:val="99"/>
    <w:qFormat/>
    <w:rsid w:val="00B9275D"/>
    <w:pPr>
      <w:ind w:left="1418"/>
    </w:pPr>
  </w:style>
  <w:style w:type="paragraph" w:customStyle="1" w:styleId="520">
    <w:name w:val="一覧 52"/>
    <w:basedOn w:val="421"/>
    <w:uiPriority w:val="99"/>
    <w:qFormat/>
    <w:rsid w:val="00B9275D"/>
    <w:pPr>
      <w:ind w:left="1702"/>
    </w:pPr>
  </w:style>
  <w:style w:type="paragraph" w:customStyle="1" w:styleId="422">
    <w:name w:val="箇条書き 42"/>
    <w:basedOn w:val="321"/>
    <w:uiPriority w:val="99"/>
    <w:qFormat/>
    <w:rsid w:val="00B9275D"/>
    <w:pPr>
      <w:ind w:left="1418"/>
    </w:pPr>
  </w:style>
  <w:style w:type="paragraph" w:customStyle="1" w:styleId="521">
    <w:name w:val="箇条書き 52"/>
    <w:basedOn w:val="422"/>
    <w:uiPriority w:val="99"/>
    <w:qFormat/>
    <w:rsid w:val="00B9275D"/>
  </w:style>
  <w:style w:type="paragraph" w:customStyle="1" w:styleId="2fd">
    <w:name w:val="コメント文字列2"/>
    <w:basedOn w:val="a1"/>
    <w:uiPriority w:val="99"/>
    <w:qFormat/>
    <w:rsid w:val="00B9275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9275D"/>
    <w:rPr>
      <w:b/>
      <w:bCs/>
    </w:rPr>
  </w:style>
  <w:style w:type="paragraph" w:customStyle="1" w:styleId="2ff">
    <w:name w:val="見出しマップ2"/>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B9275D"/>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B9275D"/>
    <w:pPr>
      <w:suppressAutoHyphens/>
      <w:autoSpaceDN w:val="0"/>
      <w:ind w:left="708"/>
    </w:pPr>
    <w:rPr>
      <w:rFonts w:eastAsia="MS Mincho" w:cs="CG Times (WN)"/>
      <w:lang w:eastAsia="ar-SA"/>
    </w:rPr>
  </w:style>
  <w:style w:type="paragraph" w:customStyle="1" w:styleId="2ff2">
    <w:name w:val="記2"/>
    <w:basedOn w:val="a1"/>
    <w:next w:val="a1"/>
    <w:uiPriority w:val="99"/>
    <w:qFormat/>
    <w:rsid w:val="00B9275D"/>
    <w:pPr>
      <w:suppressAutoHyphens/>
      <w:autoSpaceDN w:val="0"/>
    </w:pPr>
    <w:rPr>
      <w:rFonts w:eastAsia="MS Mincho" w:cs="CG Times (WN)"/>
      <w:lang w:eastAsia="ar-SA"/>
    </w:rPr>
  </w:style>
  <w:style w:type="paragraph" w:customStyle="1" w:styleId="HTML20">
    <w:name w:val="HTML 書式付き2"/>
    <w:basedOn w:val="a1"/>
    <w:uiPriority w:val="99"/>
    <w:qFormat/>
    <w:rsid w:val="00B9275D"/>
    <w:pPr>
      <w:suppressAutoHyphens/>
      <w:autoSpaceDN w:val="0"/>
    </w:pPr>
    <w:rPr>
      <w:rFonts w:ascii="Courier New" w:eastAsia="MS Mincho" w:hAnsi="Courier New" w:cs="Courier New"/>
      <w:lang w:eastAsia="ar-SA"/>
    </w:rPr>
  </w:style>
  <w:style w:type="paragraph" w:customStyle="1" w:styleId="3f1">
    <w:name w:val="无间隔3"/>
    <w:uiPriority w:val="99"/>
    <w:qFormat/>
    <w:rsid w:val="00B9275D"/>
    <w:pPr>
      <w:autoSpaceDN w:val="0"/>
    </w:pPr>
    <w:rPr>
      <w:rFonts w:ascii="Times New Roman" w:hAnsi="Times New Roman"/>
      <w:lang w:val="en-GB" w:eastAsia="en-US"/>
    </w:rPr>
  </w:style>
  <w:style w:type="paragraph" w:customStyle="1" w:styleId="editorsnote0">
    <w:name w:val="editorsnote"/>
    <w:basedOn w:val="a1"/>
    <w:uiPriority w:val="99"/>
    <w:qFormat/>
    <w:rsid w:val="00B9275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9275D"/>
    <w:rPr>
      <w:rFonts w:eastAsia="PMingLiU"/>
      <w:lang w:eastAsia="x-none" w:bidi="en-US"/>
    </w:rPr>
  </w:style>
  <w:style w:type="paragraph" w:customStyle="1" w:styleId="List1">
    <w:name w:val="List 1"/>
    <w:basedOn w:val="a1"/>
    <w:link w:val="List1Char"/>
    <w:uiPriority w:val="99"/>
    <w:qFormat/>
    <w:rsid w:val="00B9275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9275D"/>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B9275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9275D"/>
  </w:style>
  <w:style w:type="paragraph" w:customStyle="1" w:styleId="StyleHeading5Firstline0cm">
    <w:name w:val="Style Heading 5 + First line:  0 cm"/>
    <w:basedOn w:val="5"/>
    <w:uiPriority w:val="99"/>
    <w:qFormat/>
    <w:rsid w:val="00B9275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9275D"/>
    <w:rPr>
      <w:rFonts w:ascii="Times New Roman" w:eastAsia="Times New Roman" w:hAnsi="Times New Roman"/>
      <w:sz w:val="16"/>
      <w:szCs w:val="16"/>
    </w:rPr>
  </w:style>
  <w:style w:type="paragraph" w:customStyle="1" w:styleId="Glossary">
    <w:name w:val="Glossary"/>
    <w:basedOn w:val="a1"/>
    <w:link w:val="GlossaryChar"/>
    <w:uiPriority w:val="99"/>
    <w:qFormat/>
    <w:rsid w:val="00B9275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9275D"/>
    <w:pPr>
      <w:autoSpaceDN w:val="0"/>
    </w:pPr>
    <w:rPr>
      <w:rFonts w:ascii="Times New Roman" w:eastAsia="MS Mincho" w:hAnsi="Times New Roman"/>
      <w:lang w:val="en-GB" w:eastAsia="en-US"/>
    </w:rPr>
  </w:style>
  <w:style w:type="paragraph" w:customStyle="1" w:styleId="3f3">
    <w:name w:val="図表番号3"/>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9275D"/>
  </w:style>
  <w:style w:type="paragraph" w:customStyle="1" w:styleId="3f5">
    <w:name w:val="箇条書き3"/>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9275D"/>
  </w:style>
  <w:style w:type="paragraph" w:customStyle="1" w:styleId="330">
    <w:name w:val="箇条書き 33"/>
    <w:basedOn w:val="231"/>
    <w:uiPriority w:val="99"/>
    <w:qFormat/>
    <w:rsid w:val="00B9275D"/>
  </w:style>
  <w:style w:type="paragraph" w:customStyle="1" w:styleId="232">
    <w:name w:val="一覧 23"/>
    <w:basedOn w:val="ac"/>
    <w:uiPriority w:val="99"/>
    <w:qFormat/>
    <w:rsid w:val="00B9275D"/>
    <w:pPr>
      <w:suppressAutoHyphens/>
      <w:autoSpaceDN w:val="0"/>
      <w:ind w:left="851"/>
    </w:pPr>
    <w:rPr>
      <w:rFonts w:eastAsia="MS Mincho" w:cs="CG Times (WN)"/>
      <w:lang w:val="fr-FR" w:eastAsia="ar-SA"/>
    </w:rPr>
  </w:style>
  <w:style w:type="paragraph" w:customStyle="1" w:styleId="331">
    <w:name w:val="一覧 33"/>
    <w:basedOn w:val="232"/>
    <w:uiPriority w:val="99"/>
    <w:qFormat/>
    <w:rsid w:val="00B9275D"/>
  </w:style>
  <w:style w:type="paragraph" w:customStyle="1" w:styleId="430">
    <w:name w:val="一覧 43"/>
    <w:basedOn w:val="331"/>
    <w:uiPriority w:val="99"/>
    <w:qFormat/>
    <w:rsid w:val="00B9275D"/>
  </w:style>
  <w:style w:type="paragraph" w:customStyle="1" w:styleId="530">
    <w:name w:val="一覧 53"/>
    <w:basedOn w:val="430"/>
    <w:uiPriority w:val="99"/>
    <w:qFormat/>
    <w:rsid w:val="00B9275D"/>
  </w:style>
  <w:style w:type="paragraph" w:customStyle="1" w:styleId="431">
    <w:name w:val="箇条書き 43"/>
    <w:basedOn w:val="330"/>
    <w:uiPriority w:val="99"/>
    <w:qFormat/>
    <w:rsid w:val="00B9275D"/>
  </w:style>
  <w:style w:type="paragraph" w:customStyle="1" w:styleId="531">
    <w:name w:val="箇条書き 53"/>
    <w:basedOn w:val="431"/>
    <w:uiPriority w:val="99"/>
    <w:qFormat/>
    <w:rsid w:val="00B9275D"/>
  </w:style>
  <w:style w:type="paragraph" w:customStyle="1" w:styleId="3f6">
    <w:name w:val="コメント文字列3"/>
    <w:basedOn w:val="a1"/>
    <w:uiPriority w:val="99"/>
    <w:qFormat/>
    <w:rsid w:val="00B9275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9275D"/>
    <w:rPr>
      <w:b/>
      <w:bCs/>
    </w:rPr>
  </w:style>
  <w:style w:type="paragraph" w:customStyle="1" w:styleId="3f8">
    <w:name w:val="見出しマップ3"/>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B9275D"/>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B9275D"/>
    <w:pPr>
      <w:suppressAutoHyphens/>
      <w:autoSpaceDN w:val="0"/>
      <w:ind w:left="708"/>
    </w:pPr>
    <w:rPr>
      <w:rFonts w:eastAsia="MS Mincho" w:cs="CG Times (WN)"/>
      <w:lang w:eastAsia="ar-SA"/>
    </w:rPr>
  </w:style>
  <w:style w:type="paragraph" w:customStyle="1" w:styleId="3fb">
    <w:name w:val="記3"/>
    <w:basedOn w:val="a1"/>
    <w:next w:val="a1"/>
    <w:uiPriority w:val="99"/>
    <w:qFormat/>
    <w:rsid w:val="00B9275D"/>
    <w:pPr>
      <w:suppressAutoHyphens/>
      <w:autoSpaceDN w:val="0"/>
    </w:pPr>
    <w:rPr>
      <w:rFonts w:eastAsia="MS Mincho" w:cs="CG Times (WN)"/>
      <w:lang w:eastAsia="ar-SA"/>
    </w:rPr>
  </w:style>
  <w:style w:type="paragraph" w:customStyle="1" w:styleId="HTML30">
    <w:name w:val="HTML 書式付き3"/>
    <w:basedOn w:val="a1"/>
    <w:uiPriority w:val="99"/>
    <w:qFormat/>
    <w:rsid w:val="00B9275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9275D"/>
    <w:rPr>
      <w:rFonts w:ascii="Arial" w:eastAsia="PMingLiU" w:hAnsi="Arial" w:cs="Arial"/>
      <w:lang w:eastAsia="x-none"/>
    </w:rPr>
  </w:style>
  <w:style w:type="paragraph" w:customStyle="1" w:styleId="MediumGrid21">
    <w:name w:val="Medium Grid 21"/>
    <w:basedOn w:val="a1"/>
    <w:link w:val="MediumGrid2Char"/>
    <w:uiPriority w:val="1"/>
    <w:qFormat/>
    <w:rsid w:val="00B9275D"/>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927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9275D"/>
    <w:pPr>
      <w:autoSpaceDN w:val="0"/>
    </w:pPr>
    <w:rPr>
      <w:rFonts w:ascii="Times New Roman" w:hAnsi="Times New Roman"/>
      <w:lang w:val="en-GB" w:eastAsia="en-US"/>
    </w:rPr>
  </w:style>
  <w:style w:type="paragraph" w:customStyle="1" w:styleId="TTan">
    <w:name w:val="TTan"/>
    <w:basedOn w:val="FP"/>
    <w:uiPriority w:val="99"/>
    <w:qFormat/>
    <w:rsid w:val="00B9275D"/>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9275D"/>
    <w:pPr>
      <w:autoSpaceDN w:val="0"/>
    </w:pPr>
    <w:rPr>
      <w:rFonts w:ascii="Times New Roman" w:hAnsi="Times New Roman"/>
      <w:lang w:val="en-GB" w:eastAsia="en-US"/>
    </w:rPr>
  </w:style>
  <w:style w:type="paragraph" w:customStyle="1" w:styleId="TB1">
    <w:name w:val="TB1"/>
    <w:basedOn w:val="a1"/>
    <w:uiPriority w:val="99"/>
    <w:qFormat/>
    <w:rsid w:val="00B9275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B9275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9275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9275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B9275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B927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9275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B9275D"/>
    <w:pPr>
      <w:autoSpaceDN w:val="0"/>
    </w:pPr>
    <w:rPr>
      <w:rFonts w:ascii="Times New Roman" w:eastAsia="MS Mincho" w:hAnsi="Times New Roman"/>
      <w:lang w:val="en-GB" w:eastAsia="en-US"/>
    </w:rPr>
  </w:style>
  <w:style w:type="paragraph" w:customStyle="1" w:styleId="62">
    <w:name w:val="无间隔6"/>
    <w:uiPriority w:val="99"/>
    <w:qFormat/>
    <w:rsid w:val="00B9275D"/>
    <w:pPr>
      <w:autoSpaceDN w:val="0"/>
    </w:pPr>
    <w:rPr>
      <w:rFonts w:ascii="Times New Roman" w:hAnsi="Times New Roman"/>
      <w:lang w:val="en-GB" w:eastAsia="en-US"/>
    </w:rPr>
  </w:style>
  <w:style w:type="paragraph" w:customStyle="1" w:styleId="111">
    <w:name w:val="修订11"/>
    <w:uiPriority w:val="99"/>
    <w:semiHidden/>
    <w:qFormat/>
    <w:rsid w:val="00B9275D"/>
    <w:pPr>
      <w:autoSpaceDN w:val="0"/>
    </w:pPr>
    <w:rPr>
      <w:rFonts w:ascii="Times New Roman" w:eastAsia="MS Mincho" w:hAnsi="Times New Roman"/>
      <w:lang w:val="en-GB" w:eastAsia="en-US"/>
    </w:rPr>
  </w:style>
  <w:style w:type="paragraph" w:customStyle="1" w:styleId="72">
    <w:name w:val="无间隔7"/>
    <w:uiPriority w:val="99"/>
    <w:qFormat/>
    <w:rsid w:val="00B9275D"/>
    <w:pPr>
      <w:autoSpaceDN w:val="0"/>
    </w:pPr>
    <w:rPr>
      <w:rFonts w:ascii="Times New Roman" w:hAnsi="Times New Roman"/>
      <w:lang w:val="en-GB" w:eastAsia="en-US"/>
    </w:rPr>
  </w:style>
  <w:style w:type="paragraph" w:customStyle="1" w:styleId="xxxxxxxb1">
    <w:name w:val="x_x_x_xxxxb1"/>
    <w:basedOn w:val="a1"/>
    <w:uiPriority w:val="99"/>
    <w:qFormat/>
    <w:rsid w:val="00B9275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9275D"/>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9275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9275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B9275D"/>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9275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B9275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9275D"/>
    <w:pPr>
      <w:autoSpaceDN w:val="0"/>
    </w:pPr>
    <w:rPr>
      <w:rFonts w:ascii="Times New Roman" w:eastAsia="MS Mincho" w:hAnsi="Times New Roman"/>
      <w:lang w:val="en-GB" w:eastAsia="en-US"/>
    </w:rPr>
  </w:style>
  <w:style w:type="paragraph" w:customStyle="1" w:styleId="82">
    <w:name w:val="无间隔8"/>
    <w:uiPriority w:val="99"/>
    <w:qFormat/>
    <w:rsid w:val="00B9275D"/>
    <w:pPr>
      <w:autoSpaceDN w:val="0"/>
    </w:pPr>
    <w:rPr>
      <w:rFonts w:ascii="Times New Roman" w:hAnsi="Times New Roman"/>
      <w:lang w:val="en-GB" w:eastAsia="en-US"/>
    </w:rPr>
  </w:style>
  <w:style w:type="paragraph" w:customStyle="1" w:styleId="121">
    <w:name w:val="表 (青) 121"/>
    <w:uiPriority w:val="71"/>
    <w:qFormat/>
    <w:rsid w:val="00B9275D"/>
    <w:pPr>
      <w:autoSpaceDN w:val="0"/>
    </w:pPr>
    <w:rPr>
      <w:rFonts w:ascii="Times New Roman" w:hAnsi="Times New Roman"/>
      <w:lang w:val="en-GB" w:eastAsia="en-US"/>
    </w:rPr>
  </w:style>
  <w:style w:type="paragraph" w:customStyle="1" w:styleId="4b">
    <w:name w:val="変更箇所4"/>
    <w:uiPriority w:val="99"/>
    <w:semiHidden/>
    <w:qFormat/>
    <w:rsid w:val="00B9275D"/>
    <w:pPr>
      <w:autoSpaceDN w:val="0"/>
    </w:pPr>
    <w:rPr>
      <w:rFonts w:ascii="Times New Roman" w:eastAsia="MS Mincho" w:hAnsi="Times New Roman"/>
      <w:lang w:val="en-GB" w:eastAsia="en-US"/>
    </w:rPr>
  </w:style>
  <w:style w:type="paragraph" w:customStyle="1" w:styleId="5a">
    <w:name w:val="変更箇所5"/>
    <w:uiPriority w:val="99"/>
    <w:semiHidden/>
    <w:qFormat/>
    <w:rsid w:val="00B9275D"/>
    <w:pPr>
      <w:autoSpaceDN w:val="0"/>
    </w:pPr>
    <w:rPr>
      <w:rFonts w:ascii="Times New Roman" w:eastAsia="MS Mincho" w:hAnsi="Times New Roman"/>
      <w:lang w:val="en-GB" w:eastAsia="en-US"/>
    </w:rPr>
  </w:style>
  <w:style w:type="paragraph" w:customStyle="1" w:styleId="3fc">
    <w:name w:val="수정3"/>
    <w:uiPriority w:val="99"/>
    <w:semiHidden/>
    <w:qFormat/>
    <w:rsid w:val="00B9275D"/>
    <w:pPr>
      <w:autoSpaceDN w:val="0"/>
    </w:pPr>
    <w:rPr>
      <w:rFonts w:ascii="Times New Roman" w:eastAsia="Batang" w:hAnsi="Times New Roman"/>
      <w:lang w:val="en-GB" w:eastAsia="en-US"/>
    </w:rPr>
  </w:style>
  <w:style w:type="paragraph" w:customStyle="1" w:styleId="-31">
    <w:name w:val="深色列表 - 着色 31"/>
    <w:uiPriority w:val="99"/>
    <w:semiHidden/>
    <w:qFormat/>
    <w:rsid w:val="00B9275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9275D"/>
    <w:pPr>
      <w:autoSpaceDN w:val="0"/>
    </w:pPr>
    <w:rPr>
      <w:rFonts w:ascii="Times New Roman" w:hAnsi="Times New Roman"/>
      <w:lang w:val="en-GB" w:eastAsia="en-US"/>
    </w:rPr>
  </w:style>
  <w:style w:type="paragraph" w:customStyle="1" w:styleId="4c">
    <w:name w:val="수정4"/>
    <w:uiPriority w:val="99"/>
    <w:semiHidden/>
    <w:qFormat/>
    <w:rsid w:val="00B9275D"/>
    <w:pPr>
      <w:autoSpaceDN w:val="0"/>
    </w:pPr>
    <w:rPr>
      <w:rFonts w:ascii="Times New Roman" w:eastAsia="Batang" w:hAnsi="Times New Roman"/>
      <w:lang w:val="en-GB" w:eastAsia="en-US"/>
    </w:rPr>
  </w:style>
  <w:style w:type="character" w:customStyle="1" w:styleId="Char0">
    <w:name w:val="样式 页眉 Char"/>
    <w:link w:val="afffff"/>
    <w:qFormat/>
    <w:locked/>
    <w:rsid w:val="00B9275D"/>
    <w:rPr>
      <w:rFonts w:ascii="Arial" w:eastAsia="Arial" w:hAnsi="Arial" w:cs="Arial"/>
      <w:b/>
      <w:bCs/>
      <w:noProof/>
      <w:sz w:val="22"/>
      <w:lang w:val="en-US" w:eastAsia="en-US"/>
    </w:rPr>
  </w:style>
  <w:style w:type="paragraph" w:customStyle="1" w:styleId="afffff">
    <w:name w:val="样式 页眉"/>
    <w:basedOn w:val="a6"/>
    <w:link w:val="Char0"/>
    <w:qFormat/>
    <w:rsid w:val="00B9275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B9275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9275D"/>
    <w:rPr>
      <w:rFonts w:ascii="Batang" w:eastAsia="Batang" w:hAnsi="Batang"/>
      <w:sz w:val="24"/>
      <w:lang w:eastAsia="en-US"/>
    </w:rPr>
  </w:style>
  <w:style w:type="paragraph" w:customStyle="1" w:styleId="enumlev1">
    <w:name w:val="enumlev1"/>
    <w:basedOn w:val="a1"/>
    <w:link w:val="enumlev1Char"/>
    <w:qFormat/>
    <w:rsid w:val="00B9275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9275D"/>
    <w:rPr>
      <w:rFonts w:ascii="Arial" w:eastAsia="Arial" w:hAnsi="Arial" w:cs="Arial"/>
      <w:sz w:val="28"/>
      <w:lang w:eastAsia="en-US"/>
    </w:rPr>
  </w:style>
  <w:style w:type="paragraph" w:customStyle="1" w:styleId="Heading4">
    <w:name w:val="Heading4"/>
    <w:basedOn w:val="30"/>
    <w:link w:val="Heading4Char"/>
    <w:semiHidden/>
    <w:qFormat/>
    <w:rsid w:val="00B9275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B9275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B9275D"/>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B9275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B9275D"/>
    <w:rPr>
      <w:rFonts w:ascii="Arial" w:hAnsi="Arial"/>
      <w:sz w:val="18"/>
    </w:rPr>
  </w:style>
  <w:style w:type="paragraph" w:customStyle="1" w:styleId="1">
    <w:name w:val="样式1"/>
    <w:basedOn w:val="TAN"/>
    <w:link w:val="1Char0"/>
    <w:uiPriority w:val="99"/>
    <w:qFormat/>
    <w:rsid w:val="00B9275D"/>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B9275D"/>
    <w:pPr>
      <w:autoSpaceDN w:val="0"/>
      <w:spacing w:before="120" w:after="0"/>
      <w:jc w:val="both"/>
    </w:pPr>
    <w:rPr>
      <w:lang w:val="en-US"/>
    </w:rPr>
  </w:style>
  <w:style w:type="paragraph" w:customStyle="1" w:styleId="centered">
    <w:name w:val="centered"/>
    <w:basedOn w:val="a1"/>
    <w:uiPriority w:val="99"/>
    <w:qFormat/>
    <w:rsid w:val="00B9275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B9275D"/>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B9275D"/>
    <w:pPr>
      <w:overflowPunct w:val="0"/>
      <w:autoSpaceDE w:val="0"/>
      <w:autoSpaceDN w:val="0"/>
      <w:adjustRightInd w:val="0"/>
      <w:ind w:left="720"/>
      <w:contextualSpacing/>
    </w:pPr>
  </w:style>
  <w:style w:type="paragraph" w:customStyle="1" w:styleId="LightList-Accent31">
    <w:name w:val="Light List - Accent 31"/>
    <w:uiPriority w:val="99"/>
    <w:semiHidden/>
    <w:qFormat/>
    <w:rsid w:val="00B9275D"/>
    <w:pPr>
      <w:autoSpaceDN w:val="0"/>
    </w:pPr>
    <w:rPr>
      <w:rFonts w:ascii="Times New Roman" w:eastAsia="Batang" w:hAnsi="Times New Roman"/>
      <w:lang w:val="en-GB" w:eastAsia="en-US"/>
    </w:rPr>
  </w:style>
  <w:style w:type="paragraph" w:customStyle="1" w:styleId="810">
    <w:name w:val="表 (赤)  81"/>
    <w:basedOn w:val="a1"/>
    <w:uiPriority w:val="34"/>
    <w:qFormat/>
    <w:rsid w:val="00B9275D"/>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B9275D"/>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B927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9275D"/>
    <w:rPr>
      <w:rFonts w:ascii="Arial" w:hAnsi="Arial" w:cs="Arial"/>
      <w:szCs w:val="24"/>
      <w:lang w:eastAsia="en-US"/>
    </w:rPr>
  </w:style>
  <w:style w:type="paragraph" w:customStyle="1" w:styleId="ECCParagraph">
    <w:name w:val="ECC Paragraph"/>
    <w:basedOn w:val="a1"/>
    <w:link w:val="ECCParagraphZchn"/>
    <w:qFormat/>
    <w:rsid w:val="00B9275D"/>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9275D"/>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B9275D"/>
    <w:pPr>
      <w:autoSpaceDN w:val="0"/>
      <w:spacing w:after="240"/>
      <w:ind w:left="482"/>
      <w:jc w:val="both"/>
    </w:pPr>
    <w:rPr>
      <w:sz w:val="24"/>
      <w:lang w:eastAsia="fr-BE"/>
    </w:rPr>
  </w:style>
  <w:style w:type="paragraph" w:customStyle="1" w:styleId="NumPar4">
    <w:name w:val="NumPar 4"/>
    <w:basedOn w:val="40"/>
    <w:next w:val="a1"/>
    <w:uiPriority w:val="99"/>
    <w:qFormat/>
    <w:rsid w:val="00B9275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B9275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B9275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B9275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B9275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9275D"/>
    <w:rPr>
      <w:sz w:val="22"/>
      <w:szCs w:val="22"/>
      <w:lang w:eastAsia="en-US"/>
    </w:rPr>
  </w:style>
  <w:style w:type="paragraph" w:customStyle="1" w:styleId="Equation">
    <w:name w:val="Equation"/>
    <w:basedOn w:val="a1"/>
    <w:next w:val="a1"/>
    <w:link w:val="EquationChar"/>
    <w:qFormat/>
    <w:rsid w:val="00B9275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B9275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B9275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9275D"/>
    <w:pPr>
      <w:autoSpaceDN w:val="0"/>
    </w:pPr>
    <w:rPr>
      <w:rFonts w:ascii="Times New Roman" w:hAnsi="Times New Roman"/>
      <w:lang w:val="en-GB" w:eastAsia="en-US"/>
    </w:rPr>
  </w:style>
  <w:style w:type="paragraph" w:customStyle="1" w:styleId="1-21">
    <w:name w:val="中等深浅网格 1 - 着色 21"/>
    <w:basedOn w:val="a1"/>
    <w:uiPriority w:val="34"/>
    <w:qFormat/>
    <w:rsid w:val="00B9275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B9275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B9275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B9275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B9275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B9275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B9275D"/>
    <w:pPr>
      <w:ind w:left="851" w:hanging="284"/>
    </w:pPr>
  </w:style>
  <w:style w:type="paragraph" w:customStyle="1" w:styleId="4f">
    <w:name w:val="箇条書き4"/>
    <w:basedOn w:val="ac"/>
    <w:uiPriority w:val="99"/>
    <w:qFormat/>
    <w:rsid w:val="00B9275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B9275D"/>
    <w:pPr>
      <w:tabs>
        <w:tab w:val="clear" w:pos="644"/>
        <w:tab w:val="num" w:pos="1494"/>
      </w:tabs>
      <w:ind w:left="851" w:hanging="284"/>
    </w:pPr>
  </w:style>
  <w:style w:type="paragraph" w:customStyle="1" w:styleId="340">
    <w:name w:val="箇条書き 34"/>
    <w:basedOn w:val="241"/>
    <w:uiPriority w:val="99"/>
    <w:qFormat/>
    <w:rsid w:val="00B9275D"/>
    <w:pPr>
      <w:ind w:left="1135"/>
    </w:pPr>
  </w:style>
  <w:style w:type="paragraph" w:customStyle="1" w:styleId="242">
    <w:name w:val="一覧 24"/>
    <w:basedOn w:val="ac"/>
    <w:uiPriority w:val="99"/>
    <w:qFormat/>
    <w:rsid w:val="00B9275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B9275D"/>
    <w:pPr>
      <w:ind w:left="1135"/>
    </w:pPr>
  </w:style>
  <w:style w:type="paragraph" w:customStyle="1" w:styleId="440">
    <w:name w:val="一覧 44"/>
    <w:basedOn w:val="341"/>
    <w:uiPriority w:val="99"/>
    <w:qFormat/>
    <w:rsid w:val="00B9275D"/>
    <w:pPr>
      <w:ind w:left="1418"/>
    </w:pPr>
  </w:style>
  <w:style w:type="paragraph" w:customStyle="1" w:styleId="540">
    <w:name w:val="一覧 54"/>
    <w:basedOn w:val="440"/>
    <w:uiPriority w:val="99"/>
    <w:qFormat/>
    <w:rsid w:val="00B9275D"/>
    <w:pPr>
      <w:ind w:left="1702"/>
    </w:pPr>
  </w:style>
  <w:style w:type="paragraph" w:customStyle="1" w:styleId="441">
    <w:name w:val="箇条書き 44"/>
    <w:basedOn w:val="340"/>
    <w:uiPriority w:val="99"/>
    <w:qFormat/>
    <w:rsid w:val="00B9275D"/>
    <w:pPr>
      <w:ind w:left="1418"/>
    </w:pPr>
  </w:style>
  <w:style w:type="paragraph" w:customStyle="1" w:styleId="541">
    <w:name w:val="箇条書き 54"/>
    <w:basedOn w:val="441"/>
    <w:uiPriority w:val="99"/>
    <w:qFormat/>
    <w:rsid w:val="00B9275D"/>
    <w:pPr>
      <w:ind w:left="1702"/>
    </w:pPr>
  </w:style>
  <w:style w:type="paragraph" w:customStyle="1" w:styleId="4f0">
    <w:name w:val="コメント文字列4"/>
    <w:basedOn w:val="a1"/>
    <w:uiPriority w:val="99"/>
    <w:qFormat/>
    <w:rsid w:val="00B9275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9275D"/>
    <w:rPr>
      <w:b/>
      <w:bCs/>
    </w:rPr>
  </w:style>
  <w:style w:type="paragraph" w:customStyle="1" w:styleId="4f2">
    <w:name w:val="見出しマップ4"/>
    <w:basedOn w:val="a1"/>
    <w:uiPriority w:val="99"/>
    <w:qFormat/>
    <w:rsid w:val="00B9275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B9275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B9275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B9275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B9275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B9275D"/>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B9275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B9275D"/>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9275D"/>
    <w:pPr>
      <w:ind w:left="851" w:hanging="284"/>
    </w:pPr>
  </w:style>
  <w:style w:type="paragraph" w:customStyle="1" w:styleId="5d">
    <w:name w:val="箇条書き5"/>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9275D"/>
    <w:pPr>
      <w:tabs>
        <w:tab w:val="clear" w:pos="644"/>
        <w:tab w:val="num" w:pos="1494"/>
      </w:tabs>
      <w:ind w:left="851" w:hanging="284"/>
    </w:pPr>
  </w:style>
  <w:style w:type="paragraph" w:customStyle="1" w:styleId="350">
    <w:name w:val="箇条書き 35"/>
    <w:basedOn w:val="251"/>
    <w:uiPriority w:val="99"/>
    <w:qFormat/>
    <w:rsid w:val="00B9275D"/>
    <w:pPr>
      <w:ind w:left="1135"/>
    </w:pPr>
  </w:style>
  <w:style w:type="paragraph" w:customStyle="1" w:styleId="252">
    <w:name w:val="一覧 25"/>
    <w:basedOn w:val="ac"/>
    <w:uiPriority w:val="99"/>
    <w:qFormat/>
    <w:rsid w:val="00B9275D"/>
    <w:pPr>
      <w:suppressAutoHyphens/>
      <w:autoSpaceDN w:val="0"/>
      <w:ind w:left="851"/>
    </w:pPr>
    <w:rPr>
      <w:rFonts w:eastAsia="MS Mincho" w:cs="CG Times (WN)"/>
      <w:lang w:val="fr-FR" w:eastAsia="ar-SA"/>
    </w:rPr>
  </w:style>
  <w:style w:type="paragraph" w:customStyle="1" w:styleId="351">
    <w:name w:val="一覧 35"/>
    <w:basedOn w:val="252"/>
    <w:uiPriority w:val="99"/>
    <w:qFormat/>
    <w:rsid w:val="00B9275D"/>
    <w:pPr>
      <w:ind w:left="1135"/>
    </w:pPr>
  </w:style>
  <w:style w:type="paragraph" w:customStyle="1" w:styleId="450">
    <w:name w:val="一覧 45"/>
    <w:basedOn w:val="351"/>
    <w:uiPriority w:val="99"/>
    <w:qFormat/>
    <w:rsid w:val="00B9275D"/>
    <w:pPr>
      <w:ind w:left="1418"/>
    </w:pPr>
  </w:style>
  <w:style w:type="paragraph" w:customStyle="1" w:styleId="550">
    <w:name w:val="一覧 55"/>
    <w:basedOn w:val="450"/>
    <w:uiPriority w:val="99"/>
    <w:qFormat/>
    <w:rsid w:val="00B9275D"/>
    <w:pPr>
      <w:ind w:left="1702"/>
    </w:pPr>
  </w:style>
  <w:style w:type="paragraph" w:customStyle="1" w:styleId="451">
    <w:name w:val="箇条書き 45"/>
    <w:basedOn w:val="350"/>
    <w:uiPriority w:val="99"/>
    <w:qFormat/>
    <w:rsid w:val="00B9275D"/>
    <w:pPr>
      <w:ind w:left="1418"/>
    </w:pPr>
  </w:style>
  <w:style w:type="paragraph" w:customStyle="1" w:styleId="551">
    <w:name w:val="箇条書き 55"/>
    <w:basedOn w:val="451"/>
    <w:uiPriority w:val="99"/>
    <w:qFormat/>
    <w:rsid w:val="00B9275D"/>
    <w:pPr>
      <w:ind w:left="1702"/>
    </w:pPr>
  </w:style>
  <w:style w:type="paragraph" w:customStyle="1" w:styleId="5e">
    <w:name w:val="コメント文字列5"/>
    <w:basedOn w:val="a1"/>
    <w:uiPriority w:val="99"/>
    <w:qFormat/>
    <w:rsid w:val="00B9275D"/>
    <w:pPr>
      <w:suppressAutoHyphens/>
      <w:autoSpaceDN w:val="0"/>
    </w:pPr>
    <w:rPr>
      <w:rFonts w:eastAsia="MS Mincho" w:cs="CG Times (WN)"/>
      <w:lang w:eastAsia="ar-SA"/>
    </w:rPr>
  </w:style>
  <w:style w:type="paragraph" w:customStyle="1" w:styleId="5f">
    <w:name w:val="コメント内容5"/>
    <w:basedOn w:val="5e"/>
    <w:next w:val="5e"/>
    <w:uiPriority w:val="99"/>
    <w:qFormat/>
    <w:rsid w:val="00B9275D"/>
    <w:rPr>
      <w:b/>
      <w:bCs/>
    </w:rPr>
  </w:style>
  <w:style w:type="paragraph" w:customStyle="1" w:styleId="5f0">
    <w:name w:val="見出しマップ5"/>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B9275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B9275D"/>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B9275D"/>
    <w:pPr>
      <w:suppressAutoHyphens/>
      <w:autoSpaceDN w:val="0"/>
      <w:ind w:left="708"/>
    </w:pPr>
    <w:rPr>
      <w:rFonts w:eastAsia="MS Mincho" w:cs="CG Times (WN)"/>
      <w:lang w:eastAsia="ar-SA"/>
    </w:rPr>
  </w:style>
  <w:style w:type="paragraph" w:customStyle="1" w:styleId="5f3">
    <w:name w:val="記5"/>
    <w:basedOn w:val="a1"/>
    <w:next w:val="a1"/>
    <w:uiPriority w:val="99"/>
    <w:qFormat/>
    <w:rsid w:val="00B9275D"/>
    <w:pPr>
      <w:suppressAutoHyphens/>
      <w:autoSpaceDN w:val="0"/>
    </w:pPr>
    <w:rPr>
      <w:rFonts w:eastAsia="MS Mincho" w:cs="CG Times (WN)"/>
      <w:lang w:eastAsia="ar-SA"/>
    </w:rPr>
  </w:style>
  <w:style w:type="paragraph" w:customStyle="1" w:styleId="HTML5">
    <w:name w:val="HTML 書式付き5"/>
    <w:basedOn w:val="a1"/>
    <w:uiPriority w:val="99"/>
    <w:qFormat/>
    <w:rsid w:val="00B9275D"/>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B9275D"/>
    <w:pPr>
      <w:suppressAutoHyphens/>
      <w:autoSpaceDN w:val="0"/>
      <w:spacing w:after="120"/>
    </w:pPr>
    <w:rPr>
      <w:rFonts w:eastAsia="MS Mincho" w:cs="CG Times (WN)"/>
      <w:lang w:eastAsia="ar-SA"/>
    </w:rPr>
  </w:style>
  <w:style w:type="paragraph" w:customStyle="1" w:styleId="352">
    <w:name w:val="本文 35"/>
    <w:basedOn w:val="a1"/>
    <w:uiPriority w:val="99"/>
    <w:qFormat/>
    <w:rsid w:val="00B9275D"/>
    <w:pPr>
      <w:suppressAutoHyphens/>
      <w:autoSpaceDN w:val="0"/>
      <w:spacing w:after="120"/>
    </w:pPr>
    <w:rPr>
      <w:rFonts w:eastAsia="MS Mincho" w:cs="CG Times (WN)"/>
      <w:lang w:eastAsia="ar-SA"/>
    </w:rPr>
  </w:style>
  <w:style w:type="paragraph" w:customStyle="1" w:styleId="93">
    <w:name w:val="目录 93"/>
    <w:basedOn w:val="TOC8"/>
    <w:uiPriority w:val="99"/>
    <w:qFormat/>
    <w:rsid w:val="00B9275D"/>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B9275D"/>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B9275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9275D"/>
    <w:rPr>
      <w:rFonts w:ascii="Arial" w:hAnsi="Arial" w:cs="Arial"/>
      <w:sz w:val="22"/>
      <w:lang w:eastAsia="zh-CN"/>
    </w:rPr>
  </w:style>
  <w:style w:type="paragraph" w:customStyle="1" w:styleId="qqq">
    <w:name w:val="qqq"/>
    <w:basedOn w:val="5"/>
    <w:link w:val="qqqChar"/>
    <w:qFormat/>
    <w:rsid w:val="00B9275D"/>
    <w:pPr>
      <w:overflowPunct w:val="0"/>
      <w:autoSpaceDE w:val="0"/>
      <w:autoSpaceDN w:val="0"/>
      <w:adjustRightInd w:val="0"/>
    </w:pPr>
    <w:rPr>
      <w:rFonts w:cs="Arial"/>
      <w:lang w:val="fr-FR" w:eastAsia="zh-CN"/>
    </w:rPr>
  </w:style>
  <w:style w:type="paragraph" w:customStyle="1" w:styleId="aria">
    <w:name w:val="aria"/>
    <w:basedOn w:val="a1"/>
    <w:uiPriority w:val="99"/>
    <w:qFormat/>
    <w:rsid w:val="00B9275D"/>
    <w:pPr>
      <w:keepNext/>
      <w:keepLines/>
      <w:autoSpaceDN w:val="0"/>
      <w:spacing w:after="0"/>
      <w:jc w:val="both"/>
    </w:pPr>
    <w:rPr>
      <w:rFonts w:ascii="Arial" w:hAnsi="Arial"/>
      <w:sz w:val="18"/>
      <w:szCs w:val="18"/>
    </w:rPr>
  </w:style>
  <w:style w:type="paragraph" w:customStyle="1" w:styleId="pf0">
    <w:name w:val="pf0"/>
    <w:basedOn w:val="a1"/>
    <w:qFormat/>
    <w:rsid w:val="00B9275D"/>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B9275D"/>
    <w:rPr>
      <w:vertAlign w:val="superscript"/>
    </w:rPr>
  </w:style>
  <w:style w:type="character" w:styleId="afffff1">
    <w:name w:val="Placeholder Text"/>
    <w:uiPriority w:val="99"/>
    <w:qFormat/>
    <w:rsid w:val="00B9275D"/>
    <w:rPr>
      <w:color w:val="808080"/>
    </w:rPr>
  </w:style>
  <w:style w:type="character" w:styleId="afffff2">
    <w:name w:val="Subtle Emphasis"/>
    <w:uiPriority w:val="19"/>
    <w:qFormat/>
    <w:rsid w:val="00B9275D"/>
    <w:rPr>
      <w:i/>
      <w:iCs/>
      <w:color w:val="808080"/>
    </w:rPr>
  </w:style>
  <w:style w:type="character" w:styleId="afffff3">
    <w:name w:val="Intense Emphasis"/>
    <w:uiPriority w:val="21"/>
    <w:qFormat/>
    <w:rsid w:val="00B9275D"/>
    <w:rPr>
      <w:b/>
      <w:bCs/>
      <w:i/>
      <w:iCs/>
      <w:color w:val="4F81BD"/>
    </w:rPr>
  </w:style>
  <w:style w:type="character" w:styleId="afffff4">
    <w:name w:val="Subtle Reference"/>
    <w:uiPriority w:val="31"/>
    <w:qFormat/>
    <w:rsid w:val="00B9275D"/>
    <w:rPr>
      <w:smallCaps/>
      <w:color w:val="C0504D"/>
      <w:u w:val="single"/>
    </w:rPr>
  </w:style>
  <w:style w:type="character" w:styleId="afffff5">
    <w:name w:val="Intense Reference"/>
    <w:uiPriority w:val="32"/>
    <w:qFormat/>
    <w:rsid w:val="00B9275D"/>
    <w:rPr>
      <w:b/>
      <w:bCs/>
      <w:smallCaps/>
      <w:color w:val="C0504D"/>
      <w:spacing w:val="5"/>
      <w:u w:val="single"/>
    </w:rPr>
  </w:style>
  <w:style w:type="character" w:styleId="afffff6">
    <w:name w:val="Book Title"/>
    <w:uiPriority w:val="33"/>
    <w:qFormat/>
    <w:rsid w:val="00B9275D"/>
    <w:rPr>
      <w:b/>
      <w:bCs/>
      <w:smallCaps/>
      <w:spacing w:val="5"/>
    </w:rPr>
  </w:style>
  <w:style w:type="character" w:customStyle="1" w:styleId="afffff7">
    <w:name w:val="+"/>
    <w:aliases w:val="superscript"/>
    <w:qFormat/>
    <w:rsid w:val="00B9275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9275D"/>
    <w:rPr>
      <w:rFonts w:ascii="Arial" w:hAnsi="Arial" w:cs="Arial" w:hint="default"/>
      <w:sz w:val="24"/>
      <w:szCs w:val="28"/>
      <w:lang w:val="en-GB" w:eastAsia="en-US" w:bidi="ar-SA"/>
    </w:rPr>
  </w:style>
  <w:style w:type="character" w:customStyle="1" w:styleId="EditorsNoteChar">
    <w:name w:val="Editor's Note Char"/>
    <w:aliases w:val="EN Char"/>
    <w:qFormat/>
    <w:rsid w:val="00B9275D"/>
    <w:rPr>
      <w:rFonts w:ascii="Times New Roman" w:hAnsi="Times New Roman" w:cs="Times New Roman" w:hint="default"/>
      <w:color w:val="FF0000"/>
      <w:lang w:val="en-GB"/>
    </w:rPr>
  </w:style>
  <w:style w:type="character" w:customStyle="1" w:styleId="NOChar2">
    <w:name w:val="NO Char2"/>
    <w:locked/>
    <w:rsid w:val="00B9275D"/>
    <w:rPr>
      <w:lang w:eastAsia="en-US"/>
    </w:rPr>
  </w:style>
  <w:style w:type="character" w:customStyle="1" w:styleId="TAL1">
    <w:name w:val="TAL (文字)"/>
    <w:qFormat/>
    <w:rsid w:val="00B9275D"/>
    <w:rPr>
      <w:rFonts w:ascii="Arial" w:eastAsia="Times New Roman" w:hAnsi="Arial" w:cs="Arial" w:hint="default"/>
      <w:sz w:val="18"/>
      <w:lang w:val="en-GB"/>
    </w:rPr>
  </w:style>
  <w:style w:type="character" w:customStyle="1" w:styleId="EXChar">
    <w:name w:val="EX Char"/>
    <w:qFormat/>
    <w:rsid w:val="00B9275D"/>
    <w:rPr>
      <w:rFonts w:ascii="Times New Roman" w:hAnsi="Times New Roman" w:cs="Times New Roman" w:hint="default"/>
      <w:lang w:val="en-GB"/>
    </w:rPr>
  </w:style>
  <w:style w:type="character" w:customStyle="1" w:styleId="NOZchn">
    <w:name w:val="NO Zchn"/>
    <w:qFormat/>
    <w:locked/>
    <w:rsid w:val="00B9275D"/>
    <w:rPr>
      <w:lang w:val="en-GB" w:eastAsia="en-US" w:bidi="ar-SA"/>
    </w:rPr>
  </w:style>
  <w:style w:type="character" w:customStyle="1" w:styleId="TALZchn">
    <w:name w:val="TAL Zchn"/>
    <w:rsid w:val="00B9275D"/>
    <w:rPr>
      <w:rFonts w:ascii="Arial" w:hAnsi="Arial" w:cs="Arial" w:hint="default"/>
      <w:sz w:val="18"/>
      <w:lang w:val="en-GB" w:eastAsia="en-US" w:bidi="ar-SA"/>
    </w:rPr>
  </w:style>
  <w:style w:type="character" w:customStyle="1" w:styleId="TACChar">
    <w:name w:val="TAC Char"/>
    <w:qFormat/>
    <w:locked/>
    <w:rsid w:val="00B9275D"/>
    <w:rPr>
      <w:rFonts w:ascii="Arial" w:hAnsi="Arial" w:cs="Arial" w:hint="default"/>
      <w:sz w:val="18"/>
      <w:lang w:val="en-GB"/>
    </w:rPr>
  </w:style>
  <w:style w:type="character" w:customStyle="1" w:styleId="TF0">
    <w:name w:val="TF (文字)"/>
    <w:locked/>
    <w:rsid w:val="00B9275D"/>
    <w:rPr>
      <w:rFonts w:ascii="Arial" w:hAnsi="Arial" w:cs="Arial" w:hint="default"/>
      <w:b/>
      <w:bCs w:val="0"/>
      <w:lang w:val="en-GB"/>
    </w:rPr>
  </w:style>
  <w:style w:type="character" w:customStyle="1" w:styleId="B1Char1">
    <w:name w:val="B1 Char1"/>
    <w:qFormat/>
    <w:rsid w:val="00B9275D"/>
    <w:rPr>
      <w:rFonts w:ascii="Times New Roman" w:eastAsia="Times New Roman" w:hAnsi="Times New Roman" w:cs="Times New Roman" w:hint="default"/>
      <w:lang w:eastAsia="ja-JP"/>
    </w:rPr>
  </w:style>
  <w:style w:type="character" w:customStyle="1" w:styleId="B3Char2">
    <w:name w:val="B3 Char2"/>
    <w:qFormat/>
    <w:rsid w:val="00B9275D"/>
    <w:rPr>
      <w:rFonts w:ascii="Times New Roman" w:eastAsia="Times New Roman" w:hAnsi="Times New Roman" w:cs="Times New Roman" w:hint="default"/>
      <w:lang w:eastAsia="ja-JP"/>
    </w:rPr>
  </w:style>
  <w:style w:type="character" w:customStyle="1" w:styleId="B1Zchn">
    <w:name w:val="B1 Zchn"/>
    <w:qFormat/>
    <w:rsid w:val="00B9275D"/>
    <w:rPr>
      <w:lang w:eastAsia="en-US"/>
    </w:rPr>
  </w:style>
  <w:style w:type="character" w:customStyle="1" w:styleId="B12">
    <w:name w:val="B1 (文字)"/>
    <w:qFormat/>
    <w:locked/>
    <w:rsid w:val="00B9275D"/>
    <w:rPr>
      <w:rFonts w:ascii="Times New Roman" w:eastAsia="Times New Roman" w:hAnsi="Times New Roman" w:cs="Times New Roman" w:hint="default"/>
      <w:sz w:val="20"/>
      <w:szCs w:val="20"/>
      <w:lang w:val="en-GB" w:eastAsia="en-US"/>
    </w:rPr>
  </w:style>
  <w:style w:type="character" w:customStyle="1" w:styleId="TALCar">
    <w:name w:val="TAL Car"/>
    <w:qFormat/>
    <w:rsid w:val="00B9275D"/>
    <w:rPr>
      <w:rFonts w:ascii="Arial" w:hAnsi="Arial" w:cs="Arial" w:hint="default"/>
      <w:sz w:val="18"/>
      <w:lang w:val="en-GB" w:eastAsia="en-US"/>
    </w:rPr>
  </w:style>
  <w:style w:type="character" w:customStyle="1" w:styleId="Titre3Car">
    <w:name w:val="Titre 3 Car"/>
    <w:rsid w:val="00B9275D"/>
    <w:rPr>
      <w:rFonts w:ascii="Arial" w:hAnsi="Arial" w:cs="Arial" w:hint="default"/>
      <w:sz w:val="28"/>
      <w:szCs w:val="28"/>
      <w:lang w:val="en-GB" w:eastAsia="en-GB"/>
    </w:rPr>
  </w:style>
  <w:style w:type="character" w:customStyle="1" w:styleId="B2Car">
    <w:name w:val="B2 Car"/>
    <w:qFormat/>
    <w:rsid w:val="00B9275D"/>
    <w:rPr>
      <w:lang w:val="en-GB" w:eastAsia="en-GB"/>
    </w:rPr>
  </w:style>
  <w:style w:type="character" w:customStyle="1" w:styleId="H6Car">
    <w:name w:val="H6 Car"/>
    <w:rsid w:val="00B9275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9275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9275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9275D"/>
    <w:rPr>
      <w:rFonts w:ascii="Arial" w:eastAsia="宋体" w:hAnsi="Arial" w:cs="Arial" w:hint="default"/>
      <w:sz w:val="24"/>
      <w:lang w:val="en-GB" w:eastAsia="en-US" w:bidi="ar-SA"/>
    </w:rPr>
  </w:style>
  <w:style w:type="character" w:customStyle="1" w:styleId="NOChar1">
    <w:name w:val="NO Char1"/>
    <w:qFormat/>
    <w:rsid w:val="00B9275D"/>
    <w:rPr>
      <w:rFonts w:ascii="MS Mincho" w:eastAsia="MS Mincho" w:hAnsi="MS Mincho" w:hint="eastAsia"/>
      <w:lang w:val="en-GB" w:eastAsia="en-US" w:bidi="ar-SA"/>
    </w:rPr>
  </w:style>
  <w:style w:type="character" w:customStyle="1" w:styleId="msoins0">
    <w:name w:val="msoins"/>
    <w:basedOn w:val="a2"/>
    <w:qFormat/>
    <w:rsid w:val="00B9275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9275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9275D"/>
    <w:rPr>
      <w:rFonts w:ascii="Arial" w:hAnsi="Arial" w:cs="Arial" w:hint="default"/>
      <w:sz w:val="24"/>
      <w:lang w:val="en-GB"/>
    </w:rPr>
  </w:style>
  <w:style w:type="character" w:customStyle="1" w:styleId="apple-style-span">
    <w:name w:val="apple-style-span"/>
    <w:basedOn w:val="a2"/>
    <w:rsid w:val="00B9275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9275D"/>
    <w:rPr>
      <w:rFonts w:ascii="Arial" w:hAnsi="Arial" w:cs="Arial" w:hint="default"/>
      <w:sz w:val="32"/>
      <w:lang w:val="en-GB"/>
    </w:rPr>
  </w:style>
  <w:style w:type="character" w:customStyle="1" w:styleId="apple-converted-space">
    <w:name w:val="apple-converted-space"/>
    <w:qFormat/>
    <w:rsid w:val="00B9275D"/>
  </w:style>
  <w:style w:type="character" w:customStyle="1" w:styleId="B2Char1">
    <w:name w:val="B2 Char1"/>
    <w:qFormat/>
    <w:rsid w:val="00B9275D"/>
    <w:rPr>
      <w:lang w:val="en-GB"/>
    </w:rPr>
  </w:style>
  <w:style w:type="character" w:customStyle="1" w:styleId="THC">
    <w:name w:val="TH C"/>
    <w:rsid w:val="00B9275D"/>
    <w:rPr>
      <w:rFonts w:ascii="Arial" w:eastAsia="MS Mincho" w:hAnsi="Arial" w:cs="Arial" w:hint="default"/>
      <w:b/>
      <w:bCs/>
      <w:lang w:val="en-GB" w:eastAsia="ja-JP"/>
    </w:rPr>
  </w:style>
  <w:style w:type="character" w:customStyle="1" w:styleId="Heading4C">
    <w:name w:val="Heading 4 C"/>
    <w:rsid w:val="00B9275D"/>
    <w:rPr>
      <w:rFonts w:ascii="Arial" w:hAnsi="Arial" w:cs="Arial" w:hint="default"/>
      <w:sz w:val="24"/>
      <w:szCs w:val="28"/>
      <w:lang w:val="en-GB" w:eastAsia="en-US" w:bidi="ar-SA"/>
    </w:rPr>
  </w:style>
  <w:style w:type="character" w:customStyle="1" w:styleId="H6C">
    <w:name w:val="H6 C"/>
    <w:rsid w:val="00B9275D"/>
    <w:rPr>
      <w:rFonts w:ascii="Arial" w:hAnsi="Arial" w:cs="Arial" w:hint="default"/>
      <w:sz w:val="22"/>
      <w:lang w:val="en-GB" w:eastAsia="ja-JP" w:bidi="ar-SA"/>
    </w:rPr>
  </w:style>
  <w:style w:type="character" w:customStyle="1" w:styleId="h51">
    <w:name w:val="h5 1"/>
    <w:rsid w:val="00B9275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9275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9275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275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275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9275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9275D"/>
    <w:rPr>
      <w:rFonts w:ascii="Arial" w:hAnsi="Arial" w:cs="Arial" w:hint="default"/>
      <w:b/>
      <w:bCs w:val="0"/>
      <w:i/>
      <w:iCs w:val="0"/>
      <w:noProof/>
      <w:sz w:val="18"/>
    </w:rPr>
  </w:style>
  <w:style w:type="character" w:customStyle="1" w:styleId="CharChar21">
    <w:name w:val="Char Char21"/>
    <w:rsid w:val="00B9275D"/>
    <w:rPr>
      <w:rFonts w:ascii="Times New Roman" w:hAnsi="Times New Roman" w:cs="Times New Roman" w:hint="default"/>
      <w:lang w:val="en-GB" w:eastAsia="en-US"/>
    </w:rPr>
  </w:style>
  <w:style w:type="character" w:customStyle="1" w:styleId="CharChar8">
    <w:name w:val="Char Char8"/>
    <w:semiHidden/>
    <w:qFormat/>
    <w:rsid w:val="00B9275D"/>
    <w:rPr>
      <w:rFonts w:ascii="Times New Roman" w:hAnsi="Times New Roman" w:cs="Times New Roman" w:hint="default"/>
      <w:b/>
      <w:bCs/>
      <w:lang w:val="en-GB" w:eastAsia="en-US"/>
    </w:rPr>
  </w:style>
  <w:style w:type="character" w:customStyle="1" w:styleId="CharChar13">
    <w:name w:val="Char Char13"/>
    <w:semiHidden/>
    <w:rsid w:val="00B9275D"/>
    <w:rPr>
      <w:rFonts w:ascii="宋体" w:eastAsia="宋体" w:hAnsi="宋体" w:hint="eastAsia"/>
      <w:lang w:val="en-GB" w:eastAsia="en-US" w:bidi="ar-SA"/>
    </w:rPr>
  </w:style>
  <w:style w:type="character" w:customStyle="1" w:styleId="CharChar7">
    <w:name w:val="Char Char7"/>
    <w:qFormat/>
    <w:rsid w:val="00B9275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9275D"/>
    <w:rPr>
      <w:rFonts w:ascii="Arial" w:eastAsia="宋体" w:hAnsi="Arial" w:cs="Arial" w:hint="default"/>
      <w:sz w:val="32"/>
      <w:lang w:val="en-GB" w:eastAsia="en-US" w:bidi="ar-SA"/>
    </w:rPr>
  </w:style>
  <w:style w:type="character" w:customStyle="1" w:styleId="CharChar5">
    <w:name w:val="Char Char5"/>
    <w:rsid w:val="00B9275D"/>
    <w:rPr>
      <w:rFonts w:ascii="Arial" w:eastAsia="宋体" w:hAnsi="Arial" w:cs="Arial" w:hint="default"/>
      <w:sz w:val="28"/>
      <w:lang w:val="en-GB" w:eastAsia="en-US" w:bidi="ar-SA"/>
    </w:rPr>
  </w:style>
  <w:style w:type="character" w:customStyle="1" w:styleId="CharChar16">
    <w:name w:val="Char Char16"/>
    <w:rsid w:val="00B9275D"/>
    <w:rPr>
      <w:rFonts w:ascii="Arial" w:eastAsia="宋体" w:hAnsi="Arial" w:cs="Arial" w:hint="default"/>
      <w:lang w:val="en-GB" w:eastAsia="en-US" w:bidi="ar-SA"/>
    </w:rPr>
  </w:style>
  <w:style w:type="character" w:customStyle="1" w:styleId="CharChar14">
    <w:name w:val="Char Char14"/>
    <w:rsid w:val="00B9275D"/>
    <w:rPr>
      <w:rFonts w:ascii="Arial" w:eastAsia="宋体" w:hAnsi="Arial" w:cs="Arial" w:hint="default"/>
      <w:sz w:val="36"/>
      <w:lang w:val="en-GB" w:eastAsia="en-US" w:bidi="ar-SA"/>
    </w:rPr>
  </w:style>
  <w:style w:type="character" w:customStyle="1" w:styleId="CharChar11">
    <w:name w:val="Char Char11"/>
    <w:aliases w:val="Heading 1 Char21"/>
    <w:qFormat/>
    <w:rsid w:val="00B9275D"/>
    <w:rPr>
      <w:rFonts w:ascii="Tahoma" w:eastAsia="宋体" w:hAnsi="Tahoma" w:cs="Tahoma" w:hint="default"/>
      <w:lang w:val="en-GB" w:eastAsia="en-US" w:bidi="ar-SA"/>
    </w:rPr>
  </w:style>
  <w:style w:type="character" w:customStyle="1" w:styleId="CharChar">
    <w:name w:val="Char Char"/>
    <w:rsid w:val="00B9275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275D"/>
    <w:rPr>
      <w:rFonts w:ascii="Arial" w:hAnsi="Arial" w:cs="Arial" w:hint="default"/>
      <w:b/>
      <w:bCs w:val="0"/>
      <w:noProof/>
      <w:sz w:val="18"/>
      <w:lang w:val="en-GB" w:eastAsia="en-US" w:bidi="ar-SA"/>
    </w:rPr>
  </w:style>
  <w:style w:type="character" w:customStyle="1" w:styleId="CharChar25">
    <w:name w:val="Char Char25"/>
    <w:rsid w:val="00B9275D"/>
    <w:rPr>
      <w:rFonts w:ascii="Arial" w:hAnsi="Arial" w:cs="Arial" w:hint="default"/>
      <w:lang w:val="en-GB" w:eastAsia="en-US"/>
    </w:rPr>
  </w:style>
  <w:style w:type="character" w:customStyle="1" w:styleId="CharChar24">
    <w:name w:val="Char Char24"/>
    <w:rsid w:val="00B9275D"/>
    <w:rPr>
      <w:rFonts w:ascii="Arial" w:hAnsi="Arial" w:cs="Arial" w:hint="default"/>
      <w:sz w:val="36"/>
      <w:lang w:val="en-GB" w:eastAsia="en-US"/>
    </w:rPr>
  </w:style>
  <w:style w:type="character" w:customStyle="1" w:styleId="CharChar17">
    <w:name w:val="Char Char17"/>
    <w:rsid w:val="00B9275D"/>
    <w:rPr>
      <w:rFonts w:ascii="Tahoma" w:hAnsi="Tahoma" w:cs="Tahoma" w:hint="default"/>
      <w:shd w:val="clear" w:color="auto" w:fill="000080"/>
      <w:lang w:val="en-GB" w:eastAsia="en-US"/>
    </w:rPr>
  </w:style>
  <w:style w:type="character" w:customStyle="1" w:styleId="CharChar19">
    <w:name w:val="Char Char19"/>
    <w:rsid w:val="00B9275D"/>
    <w:rPr>
      <w:rFonts w:ascii="Times New Roman" w:hAnsi="Times New Roman" w:cs="Times New Roman" w:hint="default"/>
      <w:lang w:val="en-GB"/>
    </w:rPr>
  </w:style>
  <w:style w:type="character" w:customStyle="1" w:styleId="CharChar20">
    <w:name w:val="Char Char20"/>
    <w:rsid w:val="00B9275D"/>
    <w:rPr>
      <w:rFonts w:ascii="Tahoma" w:hAnsi="Tahoma" w:cs="Tahoma" w:hint="default"/>
      <w:sz w:val="16"/>
      <w:szCs w:val="16"/>
      <w:lang w:val="en-GB" w:eastAsia="en-US"/>
    </w:rPr>
  </w:style>
  <w:style w:type="character" w:customStyle="1" w:styleId="CharChar30">
    <w:name w:val="Char Char30"/>
    <w:rsid w:val="00B9275D"/>
    <w:rPr>
      <w:rFonts w:ascii="Arial" w:hAnsi="Arial" w:cs="Arial" w:hint="default"/>
      <w:lang w:val="en-GB" w:eastAsia="en-US"/>
    </w:rPr>
  </w:style>
  <w:style w:type="character" w:customStyle="1" w:styleId="CharChar29">
    <w:name w:val="Char Char29"/>
    <w:qFormat/>
    <w:rsid w:val="00B9275D"/>
    <w:rPr>
      <w:rFonts w:ascii="Arial" w:hAnsi="Arial" w:cs="Arial" w:hint="default"/>
      <w:sz w:val="36"/>
      <w:lang w:val="en-GB" w:eastAsia="en-US"/>
    </w:rPr>
  </w:style>
  <w:style w:type="character" w:customStyle="1" w:styleId="CharChar26">
    <w:name w:val="Char Char26"/>
    <w:rsid w:val="00B9275D"/>
    <w:rPr>
      <w:rFonts w:ascii="Times New Roman" w:hAnsi="Times New Roman" w:cs="Times New Roman" w:hint="default"/>
      <w:lang w:val="en-GB" w:eastAsia="en-US"/>
    </w:rPr>
  </w:style>
  <w:style w:type="character" w:customStyle="1" w:styleId="CharChar28">
    <w:name w:val="Char Char28"/>
    <w:qFormat/>
    <w:rsid w:val="00B9275D"/>
    <w:rPr>
      <w:rFonts w:ascii="Arial" w:hAnsi="Arial" w:cs="Arial" w:hint="default"/>
      <w:sz w:val="36"/>
      <w:lang w:val="en-GB" w:eastAsia="en-US"/>
    </w:rPr>
  </w:style>
  <w:style w:type="character" w:customStyle="1" w:styleId="CharChar27">
    <w:name w:val="Char Char27"/>
    <w:rsid w:val="00B9275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9275D"/>
    <w:rPr>
      <w:rFonts w:ascii="Cambria" w:eastAsia="MS Gothic" w:hAnsi="Cambria" w:cs="Times New Roman" w:hint="default"/>
      <w:i/>
      <w:iCs/>
      <w:color w:val="243F60"/>
      <w:lang w:eastAsia="en-US"/>
    </w:rPr>
  </w:style>
  <w:style w:type="character" w:customStyle="1" w:styleId="T1Char3">
    <w:name w:val="T1 Char3"/>
    <w:aliases w:val="Header 6 Char Char3"/>
    <w:qFormat/>
    <w:rsid w:val="00B9275D"/>
    <w:rPr>
      <w:rFonts w:ascii="Arial" w:eastAsia="Times New Roman" w:hAnsi="Arial" w:cs="Times New Roman" w:hint="default"/>
      <w:sz w:val="20"/>
      <w:szCs w:val="20"/>
      <w:lang w:val="en-GB" w:eastAsia="ja-JP"/>
    </w:rPr>
  </w:style>
  <w:style w:type="character" w:customStyle="1" w:styleId="CharChar9">
    <w:name w:val="Char Char9"/>
    <w:qFormat/>
    <w:rsid w:val="00B9275D"/>
    <w:rPr>
      <w:rFonts w:ascii="Arial" w:eastAsia="MS Mincho" w:hAnsi="Arial" w:cs="CG Times (WN)" w:hint="default"/>
      <w:kern w:val="0"/>
      <w:sz w:val="22"/>
      <w:szCs w:val="20"/>
      <w:lang w:val="en-GB" w:eastAsia="ar-SA"/>
    </w:rPr>
  </w:style>
  <w:style w:type="character" w:customStyle="1" w:styleId="CharChar3">
    <w:name w:val="Char Char3"/>
    <w:rsid w:val="00B9275D"/>
    <w:rPr>
      <w:rFonts w:ascii="Arial" w:hAnsi="Arial" w:cs="Arial" w:hint="default"/>
      <w:sz w:val="22"/>
      <w:lang w:val="en-GB" w:eastAsia="en-US" w:bidi="ar-SA"/>
    </w:rPr>
  </w:style>
  <w:style w:type="character" w:customStyle="1" w:styleId="CharChar1">
    <w:name w:val="Char Char1"/>
    <w:qFormat/>
    <w:rsid w:val="00B927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275D"/>
    <w:rPr>
      <w:rFonts w:ascii="Arial" w:hAnsi="Arial" w:cs="Arial" w:hint="default"/>
      <w:sz w:val="32"/>
      <w:lang w:val="en-GB" w:eastAsia="ja-JP" w:bidi="ar-SA"/>
    </w:rPr>
  </w:style>
  <w:style w:type="character" w:customStyle="1" w:styleId="CharChar4">
    <w:name w:val="Char Char4"/>
    <w:qFormat/>
    <w:rsid w:val="00B9275D"/>
    <w:rPr>
      <w:rFonts w:ascii="Courier New" w:hAnsi="Courier New" w:cs="Courier New" w:hint="default"/>
      <w:lang w:val="nb-NO" w:eastAsia="ja-JP" w:bidi="ar-SA"/>
    </w:rPr>
  </w:style>
  <w:style w:type="character" w:customStyle="1" w:styleId="NOCharChar">
    <w:name w:val="NO Char Char"/>
    <w:qFormat/>
    <w:rsid w:val="00B9275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275D"/>
    <w:rPr>
      <w:rFonts w:ascii="Arial" w:hAnsi="Arial" w:cs="Arial" w:hint="default"/>
      <w:sz w:val="32"/>
      <w:lang w:val="en-GB" w:eastAsia="en-US" w:bidi="ar-SA"/>
    </w:rPr>
  </w:style>
  <w:style w:type="character" w:customStyle="1" w:styleId="T1Char2">
    <w:name w:val="T1 Char2"/>
    <w:aliases w:val="Header 6 Char Char2"/>
    <w:qFormat/>
    <w:rsid w:val="00B9275D"/>
    <w:rPr>
      <w:rFonts w:ascii="Arial" w:hAnsi="Arial" w:cs="Arial" w:hint="default"/>
      <w:lang w:val="en-GB" w:eastAsia="en-US"/>
    </w:rPr>
  </w:style>
  <w:style w:type="character" w:customStyle="1" w:styleId="CharChar10">
    <w:name w:val="Char Char10"/>
    <w:qFormat/>
    <w:rsid w:val="00B9275D"/>
    <w:rPr>
      <w:rFonts w:ascii="Times New Roman" w:hAnsi="Times New Roman" w:cs="Times New Roman" w:hint="default"/>
      <w:lang w:val="en-GB" w:eastAsia="en-US"/>
    </w:rPr>
  </w:style>
  <w:style w:type="character" w:customStyle="1" w:styleId="Heading1Char2">
    <w:name w:val="Heading 1 Char2"/>
    <w:aliases w:val="h131 Char1,h141 Char1"/>
    <w:rsid w:val="00B9275D"/>
    <w:rPr>
      <w:rFonts w:ascii="Arial" w:hAnsi="Arial" w:cs="Arial" w:hint="default"/>
      <w:sz w:val="36"/>
      <w:lang w:val="en-GB" w:eastAsia="en-US"/>
    </w:rPr>
  </w:style>
  <w:style w:type="character" w:customStyle="1" w:styleId="CharChar15">
    <w:name w:val="Char Char15"/>
    <w:rsid w:val="00B9275D"/>
    <w:rPr>
      <w:rFonts w:ascii="Arial" w:hAnsi="Arial" w:cs="Arial" w:hint="default"/>
      <w:sz w:val="36"/>
      <w:lang w:val="en-GB"/>
    </w:rPr>
  </w:style>
  <w:style w:type="character" w:customStyle="1" w:styleId="CharChar2">
    <w:name w:val="Char Char2"/>
    <w:rsid w:val="00B9275D"/>
    <w:rPr>
      <w:rFonts w:ascii="Arial" w:hAnsi="Arial" w:cs="Arial" w:hint="default"/>
      <w:lang w:val="en-GB" w:eastAsia="en-US" w:bidi="ar-SA"/>
    </w:rPr>
  </w:style>
  <w:style w:type="character" w:customStyle="1" w:styleId="msoins00">
    <w:name w:val="msoins0"/>
    <w:qFormat/>
    <w:rsid w:val="00B9275D"/>
  </w:style>
  <w:style w:type="character" w:customStyle="1" w:styleId="hps">
    <w:name w:val="hps"/>
    <w:rsid w:val="00B9275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9275D"/>
    <w:rPr>
      <w:b/>
      <w:bCs w:val="0"/>
      <w:lang w:val="en-GB" w:eastAsia="en-US" w:bidi="ar-SA"/>
    </w:rPr>
  </w:style>
  <w:style w:type="character" w:customStyle="1" w:styleId="Char4">
    <w:name w:val="批注主题 Char"/>
    <w:uiPriority w:val="99"/>
    <w:qFormat/>
    <w:rsid w:val="00B9275D"/>
    <w:rPr>
      <w:b/>
      <w:bCs/>
      <w:lang w:val="en-GB" w:eastAsia="en-US" w:bidi="ar-SA"/>
    </w:rPr>
  </w:style>
  <w:style w:type="character" w:customStyle="1" w:styleId="im-content1">
    <w:name w:val="im-content1"/>
    <w:qFormat/>
    <w:rsid w:val="00B9275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9275D"/>
  </w:style>
  <w:style w:type="character" w:customStyle="1" w:styleId="EditorsNoteChar1">
    <w:name w:val="Editor's Note Char1"/>
    <w:locked/>
    <w:rsid w:val="00B9275D"/>
    <w:rPr>
      <w:color w:val="FF0000"/>
      <w:lang w:eastAsia="en-US"/>
    </w:rPr>
  </w:style>
  <w:style w:type="character" w:customStyle="1" w:styleId="PlainTextChar1">
    <w:name w:val="Plain Text Char1"/>
    <w:locked/>
    <w:rsid w:val="00B9275D"/>
    <w:rPr>
      <w:rFonts w:ascii="Courier New" w:hAnsi="Courier New" w:cs="Courier New" w:hint="default"/>
      <w:lang w:val="nb-NO"/>
    </w:rPr>
  </w:style>
  <w:style w:type="character" w:customStyle="1" w:styleId="1fb">
    <w:name w:val="書式なし (文字)1"/>
    <w:rsid w:val="00B9275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9275D"/>
    <w:rPr>
      <w:rFonts w:ascii="宋体" w:eastAsia="宋体" w:hAnsi="宋体" w:hint="eastAsia"/>
    </w:rPr>
  </w:style>
  <w:style w:type="character" w:customStyle="1" w:styleId="1fc">
    <w:name w:val="文末脚注文字列 (文字)1"/>
    <w:rsid w:val="00B9275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9275D"/>
    <w:rPr>
      <w:rFonts w:ascii="Arial" w:hAnsi="Arial" w:cs="Arial" w:hint="default"/>
      <w:sz w:val="24"/>
      <w:szCs w:val="28"/>
      <w:lang w:val="en-GB" w:eastAsia="en-GB"/>
    </w:rPr>
  </w:style>
  <w:style w:type="character" w:customStyle="1" w:styleId="Heading7Char1">
    <w:name w:val="Heading 7 Char1"/>
    <w:aliases w:val="L7 Char1,Header 7 Char1"/>
    <w:rsid w:val="00B9275D"/>
    <w:rPr>
      <w:rFonts w:ascii="Arial" w:hAnsi="Arial" w:cs="Arial" w:hint="default"/>
      <w:lang w:val="en-GB"/>
    </w:rPr>
  </w:style>
  <w:style w:type="character" w:customStyle="1" w:styleId="Heading8Char1">
    <w:name w:val="Heading 8 Char1"/>
    <w:rsid w:val="00B9275D"/>
    <w:rPr>
      <w:rFonts w:ascii="Arial" w:hAnsi="Arial" w:cs="Arial" w:hint="default"/>
      <w:sz w:val="36"/>
      <w:lang w:val="en-GB"/>
    </w:rPr>
  </w:style>
  <w:style w:type="character" w:customStyle="1" w:styleId="Heading9Char1">
    <w:name w:val="Heading 9 Char1"/>
    <w:aliases w:val="Figure Heading Char,FH Char,标题 9 Char4"/>
    <w:qFormat/>
    <w:rsid w:val="00B9275D"/>
    <w:rPr>
      <w:rFonts w:ascii="Arial" w:hAnsi="Arial" w:cs="Arial" w:hint="default"/>
      <w:sz w:val="36"/>
      <w:lang w:val="en-GB"/>
    </w:rPr>
  </w:style>
  <w:style w:type="character" w:customStyle="1" w:styleId="DocumentMapChar1">
    <w:name w:val="Document Map Char1"/>
    <w:semiHidden/>
    <w:rsid w:val="00B9275D"/>
    <w:rPr>
      <w:rFonts w:ascii="Tahoma" w:hAnsi="Tahoma" w:cs="Tahoma" w:hint="default"/>
      <w:lang w:val="en-GB" w:eastAsia="en-US"/>
    </w:rPr>
  </w:style>
  <w:style w:type="character" w:customStyle="1" w:styleId="BalloonTextChar1">
    <w:name w:val="Balloon Text Char1"/>
    <w:rsid w:val="00B9275D"/>
    <w:rPr>
      <w:rFonts w:ascii="Tahoma" w:hAnsi="Tahoma" w:cs="Tahoma" w:hint="default"/>
      <w:sz w:val="16"/>
      <w:szCs w:val="16"/>
      <w:lang w:val="en-GB" w:eastAsia="en-GB" w:bidi="ar-SA"/>
    </w:rPr>
  </w:style>
  <w:style w:type="character" w:customStyle="1" w:styleId="B3c">
    <w:name w:val="B3 c"/>
    <w:rsid w:val="00B9275D"/>
    <w:rPr>
      <w:lang w:val="en-GB" w:eastAsia="en-GB"/>
    </w:rPr>
  </w:style>
  <w:style w:type="character" w:customStyle="1" w:styleId="fontstyle01">
    <w:name w:val="fontstyle01"/>
    <w:qFormat/>
    <w:rsid w:val="00B9275D"/>
    <w:rPr>
      <w:rFonts w:ascii="Times-Roman" w:hAnsi="Times-Roman" w:hint="default"/>
      <w:b w:val="0"/>
      <w:bCs w:val="0"/>
      <w:i w:val="0"/>
      <w:iCs w:val="0"/>
      <w:color w:val="000000"/>
      <w:sz w:val="20"/>
      <w:szCs w:val="20"/>
    </w:rPr>
  </w:style>
  <w:style w:type="character" w:customStyle="1" w:styleId="CommentTextChar1">
    <w:name w:val="Comment Text Char1"/>
    <w:rsid w:val="00B9275D"/>
    <w:rPr>
      <w:lang w:val="en-GB" w:eastAsia="x-none"/>
    </w:rPr>
  </w:style>
  <w:style w:type="character" w:customStyle="1" w:styleId="CommentSubjectChar1">
    <w:name w:val="Comment Subject Char1"/>
    <w:rsid w:val="00B9275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275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275D"/>
    <w:rPr>
      <w:sz w:val="28"/>
      <w:lang w:val="en-GB" w:eastAsia="en-US"/>
    </w:rPr>
  </w:style>
  <w:style w:type="character" w:customStyle="1" w:styleId="mediumtext1">
    <w:name w:val="medium_text1"/>
    <w:rsid w:val="00B9275D"/>
    <w:rPr>
      <w:sz w:val="18"/>
      <w:szCs w:val="18"/>
    </w:rPr>
  </w:style>
  <w:style w:type="character" w:customStyle="1" w:styleId="shorttext1">
    <w:name w:val="short_text1"/>
    <w:rsid w:val="00B9275D"/>
    <w:rPr>
      <w:sz w:val="29"/>
      <w:szCs w:val="29"/>
    </w:rPr>
  </w:style>
  <w:style w:type="character" w:customStyle="1" w:styleId="EditorsNoteCharCharChar">
    <w:name w:val="Editor's Note Char Char Char"/>
    <w:rsid w:val="00B9275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275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275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275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275D"/>
    <w:rPr>
      <w:rFonts w:ascii="Arial" w:hAnsi="Arial" w:cs="Arial" w:hint="default"/>
      <w:sz w:val="28"/>
      <w:lang w:val="en-GB"/>
    </w:rPr>
  </w:style>
  <w:style w:type="character" w:customStyle="1" w:styleId="CharChar22">
    <w:name w:val="Char Char22"/>
    <w:rsid w:val="00B9275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9275D"/>
    <w:rPr>
      <w:rFonts w:ascii="Times New Roman" w:hAnsi="Times New Roman" w:cs="Times New Roman" w:hint="default"/>
      <w:lang w:val="en-GB"/>
    </w:rPr>
  </w:style>
  <w:style w:type="character" w:customStyle="1" w:styleId="afffff8">
    <w:name w:val="(文字) (文字)"/>
    <w:rsid w:val="00B9275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9275D"/>
    <w:rPr>
      <w:rFonts w:ascii="Times New Roman" w:eastAsia="宋体" w:hAnsi="Times New Roman" w:cs="Times New Roman" w:hint="default"/>
      <w:lang w:val="en-GB" w:eastAsia="en-US"/>
    </w:rPr>
  </w:style>
  <w:style w:type="character" w:customStyle="1" w:styleId="CharChar18">
    <w:name w:val="Char Char18"/>
    <w:rsid w:val="00B9275D"/>
    <w:rPr>
      <w:rFonts w:ascii="Arial" w:hAnsi="Arial" w:cs="Arial" w:hint="default"/>
      <w:lang w:eastAsia="en-US"/>
    </w:rPr>
  </w:style>
  <w:style w:type="character" w:customStyle="1" w:styleId="h4CharChar">
    <w:name w:val="h4 Char Char"/>
    <w:rsid w:val="00B9275D"/>
    <w:rPr>
      <w:rFonts w:ascii="Arial" w:hAnsi="Arial" w:cs="Arial" w:hint="default"/>
      <w:sz w:val="24"/>
      <w:lang w:val="en-GB" w:eastAsia="ja-JP" w:bidi="ar-SA"/>
    </w:rPr>
  </w:style>
  <w:style w:type="character" w:customStyle="1" w:styleId="FigureCaption1">
    <w:name w:val="Figure Caption1"/>
    <w:aliases w:val="fc Char1,Figure Caption Char Char"/>
    <w:rsid w:val="00B9275D"/>
    <w:rPr>
      <w:rFonts w:ascii="Arial" w:eastAsia="????" w:hAnsi="Arial" w:cs="Arial" w:hint="default"/>
      <w:color w:val="0000FF"/>
      <w:kern w:val="2"/>
      <w:lang w:val="en-US" w:eastAsia="en-US" w:bidi="ar-SA"/>
    </w:rPr>
  </w:style>
  <w:style w:type="character" w:customStyle="1" w:styleId="H1">
    <w:name w:val="H1_"/>
    <w:rsid w:val="00B9275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275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275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275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275D"/>
    <w:rPr>
      <w:rFonts w:ascii="Arial" w:eastAsia="MS Mincho" w:hAnsi="Arial" w:cs="Arial" w:hint="default"/>
      <w:sz w:val="22"/>
      <w:lang w:val="en-GB" w:eastAsia="en-US" w:bidi="ar-SA"/>
    </w:rPr>
  </w:style>
  <w:style w:type="character" w:customStyle="1" w:styleId="T1Car">
    <w:name w:val="T1 Car"/>
    <w:aliases w:val="Header 6 Car Car"/>
    <w:rsid w:val="00B9275D"/>
    <w:rPr>
      <w:rFonts w:ascii="Arial" w:eastAsia="MS Mincho" w:hAnsi="Arial" w:cs="Arial" w:hint="default"/>
      <w:lang w:val="en-GB" w:eastAsia="en-US" w:bidi="ar-SA"/>
    </w:rPr>
  </w:style>
  <w:style w:type="character" w:customStyle="1" w:styleId="CarCar4">
    <w:name w:val="Car Car4"/>
    <w:rsid w:val="00B9275D"/>
    <w:rPr>
      <w:rFonts w:ascii="Arial" w:eastAsia="MS Mincho" w:hAnsi="Arial" w:cs="Arial" w:hint="default"/>
      <w:lang w:val="en-GB" w:eastAsia="en-US" w:bidi="ar-SA"/>
    </w:rPr>
  </w:style>
  <w:style w:type="character" w:customStyle="1" w:styleId="CarCar8">
    <w:name w:val="Car Car8"/>
    <w:rsid w:val="00B9275D"/>
    <w:rPr>
      <w:rFonts w:ascii="Arial" w:eastAsia="MS Mincho" w:hAnsi="Arial" w:cs="Arial" w:hint="default"/>
      <w:sz w:val="36"/>
      <w:lang w:val="en-GB" w:eastAsia="en-US" w:bidi="ar-SA"/>
    </w:rPr>
  </w:style>
  <w:style w:type="character" w:customStyle="1" w:styleId="CarCar3">
    <w:name w:val="Car Car3"/>
    <w:rsid w:val="00B9275D"/>
    <w:rPr>
      <w:rFonts w:ascii="Arial" w:eastAsia="MS Mincho" w:hAnsi="Arial" w:cs="Arial" w:hint="default"/>
      <w:sz w:val="36"/>
      <w:lang w:val="en-GB" w:eastAsia="en-US" w:bidi="ar-SA"/>
    </w:rPr>
  </w:style>
  <w:style w:type="character" w:customStyle="1" w:styleId="CarCar7">
    <w:name w:val="Car Car7"/>
    <w:rsid w:val="00B9275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275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275D"/>
    <w:rPr>
      <w:b/>
      <w:bCs w:val="0"/>
      <w:lang w:val="en-GB" w:eastAsia="ja-JP" w:bidi="ar-SA"/>
    </w:rPr>
  </w:style>
  <w:style w:type="character" w:customStyle="1" w:styleId="CarCar6">
    <w:name w:val="Car Car6"/>
    <w:rsid w:val="00B9275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275D"/>
    <w:rPr>
      <w:lang w:val="en-GB" w:eastAsia="ja-JP" w:bidi="ar-SA"/>
    </w:rPr>
  </w:style>
  <w:style w:type="character" w:customStyle="1" w:styleId="CarCar2">
    <w:name w:val="Car Car2"/>
    <w:rsid w:val="00B9275D"/>
    <w:rPr>
      <w:rFonts w:ascii="MS Mincho" w:eastAsia="MS Mincho" w:hAnsi="MS Mincho" w:hint="eastAsia"/>
      <w:lang w:val="en-GB" w:eastAsia="ja-JP" w:bidi="ar-SA"/>
    </w:rPr>
  </w:style>
  <w:style w:type="character" w:customStyle="1" w:styleId="CarCar9">
    <w:name w:val="Car Car9"/>
    <w:rsid w:val="00B9275D"/>
    <w:rPr>
      <w:rFonts w:ascii="Arial" w:hAnsi="Arial" w:cs="Arial" w:hint="default"/>
      <w:lang w:val="en-GB" w:eastAsia="ja-JP" w:bidi="ar-SA"/>
    </w:rPr>
  </w:style>
  <w:style w:type="character" w:customStyle="1" w:styleId="CarCar10">
    <w:name w:val="Car Car10"/>
    <w:rsid w:val="00B9275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9275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275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9275D"/>
    <w:rPr>
      <w:rFonts w:ascii="Arial" w:hAnsi="Arial" w:cs="Arial" w:hint="default"/>
      <w:sz w:val="28"/>
      <w:lang w:val="en-GB" w:eastAsia="ja-JP" w:bidi="ar-SA"/>
    </w:rPr>
  </w:style>
  <w:style w:type="character" w:customStyle="1" w:styleId="Absatz-Standardschriftart">
    <w:name w:val="Absatz-Standardschriftart"/>
    <w:rsid w:val="00B9275D"/>
  </w:style>
  <w:style w:type="character" w:customStyle="1" w:styleId="WW-Absatz-Standardschriftart">
    <w:name w:val="WW-Absatz-Standardschriftart"/>
    <w:rsid w:val="00B9275D"/>
  </w:style>
  <w:style w:type="character" w:customStyle="1" w:styleId="WW8Num1z0">
    <w:name w:val="WW8Num1z0"/>
    <w:rsid w:val="00B9275D"/>
    <w:rPr>
      <w:rFonts w:ascii="Symbol" w:hAnsi="Symbol" w:hint="default"/>
    </w:rPr>
  </w:style>
  <w:style w:type="character" w:customStyle="1" w:styleId="WW8Num5z0">
    <w:name w:val="WW8Num5z0"/>
    <w:rsid w:val="00B9275D"/>
    <w:rPr>
      <w:rFonts w:ascii="Times New Roman" w:eastAsia="MS Mincho" w:hAnsi="Times New Roman" w:cs="Times New Roman" w:hint="default"/>
    </w:rPr>
  </w:style>
  <w:style w:type="character" w:customStyle="1" w:styleId="WW8Num5z1">
    <w:name w:val="WW8Num5z1"/>
    <w:rsid w:val="00B9275D"/>
    <w:rPr>
      <w:rFonts w:ascii="Courier New" w:hAnsi="Courier New" w:cs="Courier New" w:hint="default"/>
    </w:rPr>
  </w:style>
  <w:style w:type="character" w:customStyle="1" w:styleId="WW8Num5z2">
    <w:name w:val="WW8Num5z2"/>
    <w:rsid w:val="00B9275D"/>
    <w:rPr>
      <w:rFonts w:ascii="Wingdings" w:hAnsi="Wingdings" w:hint="default"/>
    </w:rPr>
  </w:style>
  <w:style w:type="character" w:customStyle="1" w:styleId="WW8Num5z3">
    <w:name w:val="WW8Num5z3"/>
    <w:rsid w:val="00B9275D"/>
    <w:rPr>
      <w:rFonts w:ascii="Symbol" w:hAnsi="Symbol" w:hint="default"/>
    </w:rPr>
  </w:style>
  <w:style w:type="character" w:customStyle="1" w:styleId="WW8Num6z0">
    <w:name w:val="WW8Num6z0"/>
    <w:rsid w:val="00B9275D"/>
    <w:rPr>
      <w:rFonts w:ascii="Arial" w:eastAsia="MS Mincho" w:hAnsi="Arial" w:cs="Arial" w:hint="default"/>
    </w:rPr>
  </w:style>
  <w:style w:type="character" w:customStyle="1" w:styleId="WW8Num6z1">
    <w:name w:val="WW8Num6z1"/>
    <w:rsid w:val="00B9275D"/>
    <w:rPr>
      <w:rFonts w:ascii="Courier New" w:hAnsi="Courier New" w:cs="Courier New" w:hint="default"/>
    </w:rPr>
  </w:style>
  <w:style w:type="character" w:customStyle="1" w:styleId="WW8Num6z2">
    <w:name w:val="WW8Num6z2"/>
    <w:rsid w:val="00B9275D"/>
    <w:rPr>
      <w:rFonts w:ascii="Wingdings" w:hAnsi="Wingdings" w:hint="default"/>
    </w:rPr>
  </w:style>
  <w:style w:type="character" w:customStyle="1" w:styleId="WW8Num6z3">
    <w:name w:val="WW8Num6z3"/>
    <w:rsid w:val="00B9275D"/>
    <w:rPr>
      <w:rFonts w:ascii="Symbol" w:hAnsi="Symbol" w:hint="default"/>
    </w:rPr>
  </w:style>
  <w:style w:type="character" w:customStyle="1" w:styleId="WW8Num9z0">
    <w:name w:val="WW8Num9z0"/>
    <w:rsid w:val="00B9275D"/>
    <w:rPr>
      <w:rFonts w:ascii="Times New Roman" w:eastAsia="MS Mincho" w:hAnsi="Times New Roman" w:cs="Times New Roman" w:hint="default"/>
    </w:rPr>
  </w:style>
  <w:style w:type="character" w:customStyle="1" w:styleId="WW8Num9z1">
    <w:name w:val="WW8Num9z1"/>
    <w:rsid w:val="00B9275D"/>
    <w:rPr>
      <w:rFonts w:ascii="Courier New" w:hAnsi="Courier New" w:cs="Courier New" w:hint="default"/>
    </w:rPr>
  </w:style>
  <w:style w:type="character" w:customStyle="1" w:styleId="WW8Num9z2">
    <w:name w:val="WW8Num9z2"/>
    <w:rsid w:val="00B9275D"/>
    <w:rPr>
      <w:rFonts w:ascii="Wingdings" w:hAnsi="Wingdings" w:hint="default"/>
    </w:rPr>
  </w:style>
  <w:style w:type="character" w:customStyle="1" w:styleId="WW8Num9z3">
    <w:name w:val="WW8Num9z3"/>
    <w:rsid w:val="00B9275D"/>
    <w:rPr>
      <w:rFonts w:ascii="Symbol" w:hAnsi="Symbol" w:hint="default"/>
    </w:rPr>
  </w:style>
  <w:style w:type="character" w:customStyle="1" w:styleId="WW8Num11z0">
    <w:name w:val="WW8Num11z0"/>
    <w:rsid w:val="00B9275D"/>
    <w:rPr>
      <w:rFonts w:ascii="Times New Roman" w:eastAsia="MS Mincho" w:hAnsi="Times New Roman" w:cs="Times New Roman" w:hint="default"/>
    </w:rPr>
  </w:style>
  <w:style w:type="character" w:customStyle="1" w:styleId="WW8Num11z1">
    <w:name w:val="WW8Num11z1"/>
    <w:rsid w:val="00B9275D"/>
    <w:rPr>
      <w:rFonts w:ascii="Courier New" w:hAnsi="Courier New" w:cs="Courier New" w:hint="default"/>
    </w:rPr>
  </w:style>
  <w:style w:type="character" w:customStyle="1" w:styleId="WW8Num11z2">
    <w:name w:val="WW8Num11z2"/>
    <w:rsid w:val="00B9275D"/>
    <w:rPr>
      <w:rFonts w:ascii="Wingdings" w:hAnsi="Wingdings" w:hint="default"/>
    </w:rPr>
  </w:style>
  <w:style w:type="character" w:customStyle="1" w:styleId="WW8Num11z3">
    <w:name w:val="WW8Num11z3"/>
    <w:rsid w:val="00B9275D"/>
    <w:rPr>
      <w:rFonts w:ascii="Symbol" w:hAnsi="Symbol" w:hint="default"/>
    </w:rPr>
  </w:style>
  <w:style w:type="character" w:customStyle="1" w:styleId="WW8Num15z0">
    <w:name w:val="WW8Num15z0"/>
    <w:rsid w:val="00B9275D"/>
    <w:rPr>
      <w:rFonts w:ascii="Times New Roman" w:eastAsia="Times New Roman" w:hAnsi="Times New Roman" w:cs="Times New Roman" w:hint="default"/>
    </w:rPr>
  </w:style>
  <w:style w:type="character" w:customStyle="1" w:styleId="WW8Num15z1">
    <w:name w:val="WW8Num15z1"/>
    <w:rsid w:val="00B9275D"/>
    <w:rPr>
      <w:rFonts w:ascii="Courier New" w:hAnsi="Courier New" w:cs="Courier New" w:hint="default"/>
    </w:rPr>
  </w:style>
  <w:style w:type="character" w:customStyle="1" w:styleId="WW8Num15z2">
    <w:name w:val="WW8Num15z2"/>
    <w:rsid w:val="00B9275D"/>
    <w:rPr>
      <w:rFonts w:ascii="Wingdings" w:hAnsi="Wingdings" w:hint="default"/>
    </w:rPr>
  </w:style>
  <w:style w:type="character" w:customStyle="1" w:styleId="WW8Num15z3">
    <w:name w:val="WW8Num15z3"/>
    <w:rsid w:val="00B9275D"/>
    <w:rPr>
      <w:rFonts w:ascii="Symbol" w:hAnsi="Symbol" w:hint="default"/>
    </w:rPr>
  </w:style>
  <w:style w:type="character" w:customStyle="1" w:styleId="WW8Num16z0">
    <w:name w:val="WW8Num16z0"/>
    <w:rsid w:val="00B9275D"/>
    <w:rPr>
      <w:rFonts w:ascii="Times New Roman" w:eastAsia="MS Mincho" w:hAnsi="Times New Roman" w:cs="Times New Roman" w:hint="default"/>
    </w:rPr>
  </w:style>
  <w:style w:type="character" w:customStyle="1" w:styleId="WW8Num16z1">
    <w:name w:val="WW8Num16z1"/>
    <w:rsid w:val="00B9275D"/>
    <w:rPr>
      <w:rFonts w:ascii="Courier New" w:hAnsi="Courier New" w:cs="Courier New" w:hint="default"/>
    </w:rPr>
  </w:style>
  <w:style w:type="character" w:customStyle="1" w:styleId="WW8Num16z2">
    <w:name w:val="WW8Num16z2"/>
    <w:rsid w:val="00B9275D"/>
    <w:rPr>
      <w:rFonts w:ascii="Wingdings" w:hAnsi="Wingdings" w:hint="default"/>
    </w:rPr>
  </w:style>
  <w:style w:type="character" w:customStyle="1" w:styleId="WW8Num16z3">
    <w:name w:val="WW8Num16z3"/>
    <w:rsid w:val="00B9275D"/>
    <w:rPr>
      <w:rFonts w:ascii="Symbol" w:hAnsi="Symbol" w:hint="default"/>
    </w:rPr>
  </w:style>
  <w:style w:type="character" w:customStyle="1" w:styleId="WW8Num18z0">
    <w:name w:val="WW8Num18z0"/>
    <w:rsid w:val="00B9275D"/>
    <w:rPr>
      <w:rFonts w:ascii="Times New Roman" w:eastAsia="Times New Roman" w:hAnsi="Times New Roman" w:cs="Times New Roman" w:hint="default"/>
    </w:rPr>
  </w:style>
  <w:style w:type="character" w:customStyle="1" w:styleId="WW8Num18z1">
    <w:name w:val="WW8Num18z1"/>
    <w:rsid w:val="00B9275D"/>
    <w:rPr>
      <w:rFonts w:ascii="Courier New" w:hAnsi="Courier New" w:cs="Courier New" w:hint="default"/>
    </w:rPr>
  </w:style>
  <w:style w:type="character" w:customStyle="1" w:styleId="WW8Num18z2">
    <w:name w:val="WW8Num18z2"/>
    <w:rsid w:val="00B9275D"/>
    <w:rPr>
      <w:rFonts w:ascii="Wingdings" w:hAnsi="Wingdings" w:hint="default"/>
    </w:rPr>
  </w:style>
  <w:style w:type="character" w:customStyle="1" w:styleId="WW8Num18z3">
    <w:name w:val="WW8Num18z3"/>
    <w:rsid w:val="00B9275D"/>
    <w:rPr>
      <w:rFonts w:ascii="Symbol" w:hAnsi="Symbol" w:hint="default"/>
    </w:rPr>
  </w:style>
  <w:style w:type="character" w:customStyle="1" w:styleId="WW8Num19z0">
    <w:name w:val="WW8Num19z0"/>
    <w:rsid w:val="00B9275D"/>
    <w:rPr>
      <w:rFonts w:ascii="Times New Roman" w:eastAsia="MS Mincho" w:hAnsi="Times New Roman" w:cs="Times New Roman" w:hint="default"/>
    </w:rPr>
  </w:style>
  <w:style w:type="character" w:customStyle="1" w:styleId="WW8Num19z1">
    <w:name w:val="WW8Num19z1"/>
    <w:rsid w:val="00B9275D"/>
    <w:rPr>
      <w:rFonts w:ascii="Wingdings" w:hAnsi="Wingdings" w:hint="default"/>
    </w:rPr>
  </w:style>
  <w:style w:type="character" w:customStyle="1" w:styleId="WW8Num25z0">
    <w:name w:val="WW8Num25z0"/>
    <w:rsid w:val="00B9275D"/>
    <w:rPr>
      <w:rFonts w:ascii="Arial" w:eastAsia="宋体" w:hAnsi="Arial" w:cs="Arial" w:hint="default"/>
    </w:rPr>
  </w:style>
  <w:style w:type="character" w:customStyle="1" w:styleId="WW8Num25z1">
    <w:name w:val="WW8Num25z1"/>
    <w:rsid w:val="00B9275D"/>
    <w:rPr>
      <w:rFonts w:ascii="Wingdings" w:hAnsi="Wingdings" w:hint="default"/>
    </w:rPr>
  </w:style>
  <w:style w:type="character" w:customStyle="1" w:styleId="WW8Num28z0">
    <w:name w:val="WW8Num28z0"/>
    <w:rsid w:val="00B9275D"/>
    <w:rPr>
      <w:rFonts w:ascii="Times New Roman" w:eastAsia="MS Mincho" w:hAnsi="Times New Roman" w:cs="Times New Roman" w:hint="default"/>
    </w:rPr>
  </w:style>
  <w:style w:type="character" w:customStyle="1" w:styleId="WW8Num28z1">
    <w:name w:val="WW8Num28z1"/>
    <w:rsid w:val="00B9275D"/>
    <w:rPr>
      <w:rFonts w:ascii="Courier New" w:hAnsi="Courier New" w:cs="Courier New" w:hint="default"/>
    </w:rPr>
  </w:style>
  <w:style w:type="character" w:customStyle="1" w:styleId="WW8Num28z2">
    <w:name w:val="WW8Num28z2"/>
    <w:rsid w:val="00B9275D"/>
    <w:rPr>
      <w:rFonts w:ascii="Wingdings" w:hAnsi="Wingdings" w:hint="default"/>
    </w:rPr>
  </w:style>
  <w:style w:type="character" w:customStyle="1" w:styleId="WW8Num28z3">
    <w:name w:val="WW8Num28z3"/>
    <w:rsid w:val="00B9275D"/>
    <w:rPr>
      <w:rFonts w:ascii="Symbol" w:hAnsi="Symbol" w:hint="default"/>
    </w:rPr>
  </w:style>
  <w:style w:type="character" w:customStyle="1" w:styleId="WW8Num32z0">
    <w:name w:val="WW8Num32z0"/>
    <w:rsid w:val="00B9275D"/>
    <w:rPr>
      <w:rFonts w:ascii="Times New Roman" w:eastAsia="Times New Roman" w:hAnsi="Times New Roman" w:cs="Times New Roman" w:hint="default"/>
    </w:rPr>
  </w:style>
  <w:style w:type="character" w:customStyle="1" w:styleId="WW8Num32z1">
    <w:name w:val="WW8Num32z1"/>
    <w:rsid w:val="00B9275D"/>
    <w:rPr>
      <w:rFonts w:ascii="Courier New" w:hAnsi="Courier New" w:cs="Courier New" w:hint="default"/>
    </w:rPr>
  </w:style>
  <w:style w:type="character" w:customStyle="1" w:styleId="WW8Num32z2">
    <w:name w:val="WW8Num32z2"/>
    <w:rsid w:val="00B9275D"/>
    <w:rPr>
      <w:rFonts w:ascii="Wingdings" w:hAnsi="Wingdings" w:hint="default"/>
    </w:rPr>
  </w:style>
  <w:style w:type="character" w:customStyle="1" w:styleId="WW8Num32z3">
    <w:name w:val="WW8Num32z3"/>
    <w:rsid w:val="00B9275D"/>
    <w:rPr>
      <w:rFonts w:ascii="Symbol" w:hAnsi="Symbol" w:hint="default"/>
    </w:rPr>
  </w:style>
  <w:style w:type="character" w:customStyle="1" w:styleId="WW8Num34z0">
    <w:name w:val="WW8Num34z0"/>
    <w:rsid w:val="00B9275D"/>
    <w:rPr>
      <w:rFonts w:ascii="Times New Roman" w:eastAsia="宋体" w:hAnsi="Times New Roman" w:cs="Times New Roman" w:hint="default"/>
    </w:rPr>
  </w:style>
  <w:style w:type="character" w:customStyle="1" w:styleId="WW8Num34z1">
    <w:name w:val="WW8Num34z1"/>
    <w:rsid w:val="00B9275D"/>
    <w:rPr>
      <w:rFonts w:ascii="Wingdings" w:hAnsi="Wingdings" w:hint="default"/>
    </w:rPr>
  </w:style>
  <w:style w:type="character" w:customStyle="1" w:styleId="WW8Num35z0">
    <w:name w:val="WW8Num35z0"/>
    <w:rsid w:val="00B9275D"/>
    <w:rPr>
      <w:rFonts w:ascii="Times New Roman" w:eastAsia="宋体" w:hAnsi="Times New Roman" w:cs="Times New Roman" w:hint="default"/>
    </w:rPr>
  </w:style>
  <w:style w:type="character" w:customStyle="1" w:styleId="WW8Num35z1">
    <w:name w:val="WW8Num35z1"/>
    <w:rsid w:val="00B9275D"/>
    <w:rPr>
      <w:rFonts w:ascii="Wingdings" w:hAnsi="Wingdings" w:hint="default"/>
    </w:rPr>
  </w:style>
  <w:style w:type="character" w:customStyle="1" w:styleId="WW8Num36z0">
    <w:name w:val="WW8Num36z0"/>
    <w:rsid w:val="00B9275D"/>
    <w:rPr>
      <w:rFonts w:ascii="Times New Roman" w:eastAsia="宋体" w:hAnsi="Times New Roman" w:cs="Times New Roman" w:hint="default"/>
    </w:rPr>
  </w:style>
  <w:style w:type="character" w:customStyle="1" w:styleId="WW8Num36z1">
    <w:name w:val="WW8Num36z1"/>
    <w:rsid w:val="00B9275D"/>
    <w:rPr>
      <w:rFonts w:ascii="Wingdings" w:hAnsi="Wingdings" w:hint="default"/>
    </w:rPr>
  </w:style>
  <w:style w:type="character" w:customStyle="1" w:styleId="WW8Num39z0">
    <w:name w:val="WW8Num39z0"/>
    <w:rsid w:val="00B9275D"/>
    <w:rPr>
      <w:rFonts w:ascii="Times New Roman" w:eastAsia="宋体" w:hAnsi="Times New Roman" w:cs="Times New Roman" w:hint="default"/>
    </w:rPr>
  </w:style>
  <w:style w:type="character" w:customStyle="1" w:styleId="WW8Num39z1">
    <w:name w:val="WW8Num39z1"/>
    <w:rsid w:val="00B9275D"/>
    <w:rPr>
      <w:rFonts w:ascii="Wingdings" w:hAnsi="Wingdings" w:hint="default"/>
    </w:rPr>
  </w:style>
  <w:style w:type="character" w:customStyle="1" w:styleId="WW8NumSt1z0">
    <w:name w:val="WW8NumSt1z0"/>
    <w:rsid w:val="00B9275D"/>
    <w:rPr>
      <w:rFonts w:ascii="Symbol" w:hAnsi="Symbol" w:hint="default"/>
    </w:rPr>
  </w:style>
  <w:style w:type="character" w:customStyle="1" w:styleId="WW8NumSt18z0">
    <w:name w:val="WW8NumSt18z0"/>
    <w:rsid w:val="00B9275D"/>
    <w:rPr>
      <w:rFonts w:ascii="Geneva" w:hAnsi="Geneva" w:hint="default"/>
    </w:rPr>
  </w:style>
  <w:style w:type="character" w:customStyle="1" w:styleId="afffff9">
    <w:name w:val="段落フォント"/>
    <w:rsid w:val="00B9275D"/>
  </w:style>
  <w:style w:type="character" w:customStyle="1" w:styleId="afffffa">
    <w:name w:val="脚注番号"/>
    <w:rsid w:val="00B9275D"/>
    <w:rPr>
      <w:b/>
      <w:bCs w:val="0"/>
      <w:position w:val="3"/>
      <w:sz w:val="16"/>
    </w:rPr>
  </w:style>
  <w:style w:type="character" w:customStyle="1" w:styleId="afffffb">
    <w:name w:val="コメント参照"/>
    <w:rsid w:val="00B9275D"/>
    <w:rPr>
      <w:sz w:val="16"/>
    </w:rPr>
  </w:style>
  <w:style w:type="character" w:customStyle="1" w:styleId="H10">
    <w:name w:val="H1 (文字)"/>
    <w:rsid w:val="00B9275D"/>
    <w:rPr>
      <w:rFonts w:ascii="Arial" w:eastAsia="MS Mincho" w:hAnsi="Arial" w:cs="Arial" w:hint="default"/>
      <w:sz w:val="36"/>
      <w:lang w:val="en-GB" w:eastAsia="ar-SA" w:bidi="ar-SA"/>
    </w:rPr>
  </w:style>
  <w:style w:type="character" w:customStyle="1" w:styleId="Head2A">
    <w:name w:val="Head2A (文字)"/>
    <w:rsid w:val="00B9275D"/>
    <w:rPr>
      <w:rFonts w:ascii="Arial" w:eastAsia="MS Mincho" w:hAnsi="Arial" w:cs="Arial" w:hint="default"/>
      <w:sz w:val="32"/>
      <w:lang w:val="en-GB" w:eastAsia="ar-SA" w:bidi="ar-SA"/>
    </w:rPr>
  </w:style>
  <w:style w:type="character" w:customStyle="1" w:styleId="Underrubrik2">
    <w:name w:val="Underrubrik2 (文字)"/>
    <w:rsid w:val="00B9275D"/>
    <w:rPr>
      <w:rFonts w:ascii="Arial" w:eastAsia="MS Mincho" w:hAnsi="Arial" w:cs="Arial" w:hint="default"/>
      <w:sz w:val="28"/>
      <w:lang w:val="en-GB" w:eastAsia="ar-SA" w:bidi="ar-SA"/>
    </w:rPr>
  </w:style>
  <w:style w:type="character" w:customStyle="1" w:styleId="h4">
    <w:name w:val="h4 (文字)"/>
    <w:rsid w:val="00B9275D"/>
    <w:rPr>
      <w:rFonts w:ascii="Arial" w:eastAsia="MS Mincho" w:hAnsi="Arial" w:cs="Arial" w:hint="default"/>
      <w:color w:val="0000FF"/>
      <w:kern w:val="2"/>
      <w:sz w:val="24"/>
      <w:szCs w:val="28"/>
      <w:lang w:val="en-GB" w:eastAsia="ar-SA" w:bidi="ar-SA"/>
    </w:rPr>
  </w:style>
  <w:style w:type="character" w:customStyle="1" w:styleId="M5">
    <w:name w:val="M5 (文字)"/>
    <w:rsid w:val="00B9275D"/>
    <w:rPr>
      <w:rFonts w:ascii="Arial" w:eastAsia="MS Mincho" w:hAnsi="Arial" w:cs="Arial" w:hint="default"/>
      <w:sz w:val="22"/>
      <w:lang w:val="en-GB" w:eastAsia="ar-SA" w:bidi="ar-SA"/>
    </w:rPr>
  </w:style>
  <w:style w:type="character" w:customStyle="1" w:styleId="T1">
    <w:name w:val="T1 (文字)"/>
    <w:rsid w:val="00B9275D"/>
    <w:rPr>
      <w:rFonts w:ascii="Arial" w:eastAsia="MS Mincho" w:hAnsi="Arial" w:cs="Arial" w:hint="default"/>
      <w:lang w:val="en-GB" w:eastAsia="ar-SA" w:bidi="ar-SA"/>
    </w:rPr>
  </w:style>
  <w:style w:type="character" w:customStyle="1" w:styleId="83">
    <w:name w:val="(文字) (文字)8"/>
    <w:rsid w:val="00B9275D"/>
    <w:rPr>
      <w:rFonts w:ascii="Arial" w:eastAsia="MS Mincho" w:hAnsi="Arial" w:cs="Arial" w:hint="default"/>
      <w:lang w:val="en-GB" w:eastAsia="ar-SA" w:bidi="ar-SA"/>
    </w:rPr>
  </w:style>
  <w:style w:type="character" w:customStyle="1" w:styleId="74">
    <w:name w:val="(文字) (文字)7"/>
    <w:rsid w:val="00B9275D"/>
    <w:rPr>
      <w:rFonts w:ascii="Arial" w:eastAsia="MS Mincho" w:hAnsi="Arial" w:cs="Arial" w:hint="default"/>
      <w:sz w:val="36"/>
      <w:lang w:val="en-GB" w:eastAsia="ar-SA" w:bidi="ar-SA"/>
    </w:rPr>
  </w:style>
  <w:style w:type="character" w:customStyle="1" w:styleId="headerodd">
    <w:name w:val="header odd (文字)"/>
    <w:rsid w:val="00B9275D"/>
    <w:rPr>
      <w:rFonts w:ascii="Arial" w:eastAsia="MS Mincho" w:hAnsi="Arial" w:cs="Arial" w:hint="default"/>
      <w:b/>
      <w:bCs w:val="0"/>
      <w:sz w:val="18"/>
      <w:lang w:val="en-GB" w:eastAsia="ar-SA" w:bidi="ar-SA"/>
    </w:rPr>
  </w:style>
  <w:style w:type="character" w:customStyle="1" w:styleId="footnotetext1">
    <w:name w:val="footnote text1 (文字)"/>
    <w:rsid w:val="00B9275D"/>
    <w:rPr>
      <w:rFonts w:ascii="MS Mincho" w:eastAsia="MS Mincho" w:hAnsi="MS Mincho" w:hint="eastAsia"/>
      <w:sz w:val="16"/>
      <w:lang w:val="en-GB" w:eastAsia="ar-SA" w:bidi="ar-SA"/>
    </w:rPr>
  </w:style>
  <w:style w:type="character" w:customStyle="1" w:styleId="64">
    <w:name w:val="(文字) (文字)6"/>
    <w:rsid w:val="00B9275D"/>
    <w:rPr>
      <w:rFonts w:ascii="MS Mincho" w:eastAsia="MS Mincho" w:hAnsi="MS Mincho" w:hint="eastAsia"/>
      <w:lang w:val="en-GB" w:eastAsia="ar-SA" w:bidi="ar-SA"/>
    </w:rPr>
  </w:style>
  <w:style w:type="character" w:customStyle="1" w:styleId="cap">
    <w:name w:val="cap (文字)"/>
    <w:rsid w:val="00B9275D"/>
    <w:rPr>
      <w:rFonts w:ascii="MS Mincho" w:eastAsia="MS Mincho" w:hAnsi="MS Mincho" w:hint="eastAsia"/>
      <w:b/>
      <w:bCs w:val="0"/>
      <w:lang w:val="en-GB" w:eastAsia="ar-SA" w:bidi="ar-SA"/>
    </w:rPr>
  </w:style>
  <w:style w:type="character" w:customStyle="1" w:styleId="5f4">
    <w:name w:val="(文字) (文字)5"/>
    <w:rsid w:val="00B9275D"/>
    <w:rPr>
      <w:rFonts w:ascii="Courier New" w:eastAsia="MS Mincho" w:hAnsi="Courier New" w:cs="Courier New" w:hint="default"/>
      <w:lang w:val="nb-NO" w:eastAsia="ar-SA" w:bidi="ar-SA"/>
    </w:rPr>
  </w:style>
  <w:style w:type="character" w:customStyle="1" w:styleId="bt">
    <w:name w:val="bt (文字)"/>
    <w:rsid w:val="00B9275D"/>
    <w:rPr>
      <w:rFonts w:ascii="MS Mincho" w:eastAsia="MS Mincho" w:hAnsi="MS Mincho" w:hint="eastAsia"/>
      <w:lang w:val="en-GB" w:eastAsia="ar-SA" w:bidi="ar-SA"/>
    </w:rPr>
  </w:style>
  <w:style w:type="character" w:customStyle="1" w:styleId="3ff">
    <w:name w:val="(文字) (文字)3"/>
    <w:rsid w:val="00B9275D"/>
    <w:rPr>
      <w:rFonts w:ascii="MS Mincho" w:eastAsia="MS Mincho" w:hAnsi="MS Mincho" w:hint="eastAsia"/>
      <w:lang w:val="en-GB" w:eastAsia="ar-SA" w:bidi="ar-SA"/>
    </w:rPr>
  </w:style>
  <w:style w:type="character" w:customStyle="1" w:styleId="1fd">
    <w:name w:val="(文字) (文字)1"/>
    <w:rsid w:val="00B9275D"/>
    <w:rPr>
      <w:rFonts w:ascii="MS Mincho" w:eastAsia="MS Mincho" w:hAnsi="MS Mincho" w:hint="eastAsia"/>
      <w:lang w:val="en-GB" w:eastAsia="ar-SA" w:bidi="ar-SA"/>
    </w:rPr>
  </w:style>
  <w:style w:type="character" w:customStyle="1" w:styleId="afffffc">
    <w:name w:val="番号付け記号"/>
    <w:rsid w:val="00B9275D"/>
  </w:style>
  <w:style w:type="character" w:customStyle="1" w:styleId="WW8Num27z0">
    <w:name w:val="WW8Num27z0"/>
    <w:rsid w:val="00B9275D"/>
    <w:rPr>
      <w:rFonts w:ascii="Arial" w:eastAsia="Times New Roman" w:hAnsi="Arial" w:cs="Arial" w:hint="default"/>
    </w:rPr>
  </w:style>
  <w:style w:type="character" w:customStyle="1" w:styleId="WW8Num27z1">
    <w:name w:val="WW8Num27z1"/>
    <w:rsid w:val="00B9275D"/>
    <w:rPr>
      <w:rFonts w:ascii="Courier New" w:hAnsi="Courier New" w:cs="Courier New" w:hint="default"/>
    </w:rPr>
  </w:style>
  <w:style w:type="character" w:customStyle="1" w:styleId="WW8Num27z2">
    <w:name w:val="WW8Num27z2"/>
    <w:rsid w:val="00B9275D"/>
    <w:rPr>
      <w:rFonts w:ascii="Wingdings" w:hAnsi="Wingdings" w:hint="default"/>
    </w:rPr>
  </w:style>
  <w:style w:type="character" w:customStyle="1" w:styleId="WW8Num27z3">
    <w:name w:val="WW8Num27z3"/>
    <w:rsid w:val="00B9275D"/>
    <w:rPr>
      <w:rFonts w:ascii="Symbol" w:hAnsi="Symbol" w:hint="default"/>
    </w:rPr>
  </w:style>
  <w:style w:type="character" w:customStyle="1" w:styleId="WW8Num29z0">
    <w:name w:val="WW8Num29z0"/>
    <w:rsid w:val="00B9275D"/>
    <w:rPr>
      <w:rFonts w:ascii="Times New Roman" w:eastAsia="MS Mincho" w:hAnsi="Times New Roman" w:cs="Times New Roman" w:hint="default"/>
    </w:rPr>
  </w:style>
  <w:style w:type="character" w:customStyle="1" w:styleId="WW8Num29z1">
    <w:name w:val="WW8Num29z1"/>
    <w:rsid w:val="00B9275D"/>
    <w:rPr>
      <w:rFonts w:ascii="Courier New" w:hAnsi="Courier New" w:cs="Courier New" w:hint="default"/>
    </w:rPr>
  </w:style>
  <w:style w:type="character" w:customStyle="1" w:styleId="WW8Num29z2">
    <w:name w:val="WW8Num29z2"/>
    <w:rsid w:val="00B9275D"/>
    <w:rPr>
      <w:rFonts w:ascii="Wingdings" w:hAnsi="Wingdings" w:hint="default"/>
    </w:rPr>
  </w:style>
  <w:style w:type="character" w:customStyle="1" w:styleId="WW8Num29z3">
    <w:name w:val="WW8Num29z3"/>
    <w:rsid w:val="00B9275D"/>
    <w:rPr>
      <w:rFonts w:ascii="Symbol" w:hAnsi="Symbol" w:hint="default"/>
    </w:rPr>
  </w:style>
  <w:style w:type="character" w:customStyle="1" w:styleId="WW8Num31z0">
    <w:name w:val="WW8Num31z0"/>
    <w:rsid w:val="00B9275D"/>
    <w:rPr>
      <w:rFonts w:ascii="Symbol" w:hAnsi="Symbol" w:hint="default"/>
    </w:rPr>
  </w:style>
  <w:style w:type="character" w:customStyle="1" w:styleId="WW8Num31z1">
    <w:name w:val="WW8Num31z1"/>
    <w:rsid w:val="00B9275D"/>
    <w:rPr>
      <w:rFonts w:ascii="Courier New" w:hAnsi="Courier New" w:cs="Courier New" w:hint="default"/>
    </w:rPr>
  </w:style>
  <w:style w:type="character" w:customStyle="1" w:styleId="WW8Num31z2">
    <w:name w:val="WW8Num31z2"/>
    <w:rsid w:val="00B9275D"/>
    <w:rPr>
      <w:rFonts w:ascii="Wingdings" w:hAnsi="Wingdings" w:hint="default"/>
    </w:rPr>
  </w:style>
  <w:style w:type="character" w:customStyle="1" w:styleId="WW8Num34z2">
    <w:name w:val="WW8Num34z2"/>
    <w:rsid w:val="00B9275D"/>
    <w:rPr>
      <w:rFonts w:ascii="Wingdings" w:hAnsi="Wingdings" w:hint="default"/>
    </w:rPr>
  </w:style>
  <w:style w:type="character" w:customStyle="1" w:styleId="WW8Num34z3">
    <w:name w:val="WW8Num34z3"/>
    <w:rsid w:val="00B9275D"/>
    <w:rPr>
      <w:rFonts w:ascii="Symbol" w:hAnsi="Symbol" w:hint="default"/>
    </w:rPr>
  </w:style>
  <w:style w:type="character" w:customStyle="1" w:styleId="WW8Num37z0">
    <w:name w:val="WW8Num37z0"/>
    <w:rsid w:val="00B9275D"/>
    <w:rPr>
      <w:rFonts w:ascii="Times New Roman" w:eastAsia="宋体" w:hAnsi="Times New Roman" w:cs="Times New Roman" w:hint="default"/>
    </w:rPr>
  </w:style>
  <w:style w:type="character" w:customStyle="1" w:styleId="WW8Num37z1">
    <w:name w:val="WW8Num37z1"/>
    <w:rsid w:val="00B9275D"/>
    <w:rPr>
      <w:rFonts w:ascii="Wingdings" w:hAnsi="Wingdings" w:hint="default"/>
    </w:rPr>
  </w:style>
  <w:style w:type="character" w:customStyle="1" w:styleId="WW8Num38z0">
    <w:name w:val="WW8Num38z0"/>
    <w:rsid w:val="00B9275D"/>
    <w:rPr>
      <w:rFonts w:ascii="Times New Roman" w:eastAsia="宋体" w:hAnsi="Times New Roman" w:cs="Times New Roman" w:hint="default"/>
    </w:rPr>
  </w:style>
  <w:style w:type="character" w:customStyle="1" w:styleId="WW8Num38z1">
    <w:name w:val="WW8Num38z1"/>
    <w:rsid w:val="00B9275D"/>
    <w:rPr>
      <w:rFonts w:ascii="Wingdings" w:hAnsi="Wingdings" w:hint="default"/>
    </w:rPr>
  </w:style>
  <w:style w:type="character" w:customStyle="1" w:styleId="WW8Num41z0">
    <w:name w:val="WW8Num41z0"/>
    <w:rsid w:val="00B9275D"/>
    <w:rPr>
      <w:rFonts w:ascii="Times New Roman" w:eastAsia="宋体" w:hAnsi="Times New Roman" w:cs="Times New Roman" w:hint="default"/>
    </w:rPr>
  </w:style>
  <w:style w:type="character" w:customStyle="1" w:styleId="WW8Num41z1">
    <w:name w:val="WW8Num41z1"/>
    <w:rsid w:val="00B9275D"/>
    <w:rPr>
      <w:rFonts w:ascii="Wingdings" w:hAnsi="Wingdings" w:hint="default"/>
    </w:rPr>
  </w:style>
  <w:style w:type="character" w:customStyle="1" w:styleId="WW8NumSt20z0">
    <w:name w:val="WW8NumSt20z0"/>
    <w:rsid w:val="00B9275D"/>
    <w:rPr>
      <w:rFonts w:ascii="Geneva" w:hAnsi="Geneva" w:hint="default"/>
    </w:rPr>
  </w:style>
  <w:style w:type="character" w:customStyle="1" w:styleId="DefaultParagraphFont1">
    <w:name w:val="Default Paragraph Font1"/>
    <w:rsid w:val="00B9275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9275D"/>
    <w:rPr>
      <w:rFonts w:ascii="Arial" w:hAnsi="Arial" w:cs="Arial" w:hint="default"/>
      <w:sz w:val="36"/>
      <w:lang w:val="en-GB"/>
    </w:rPr>
  </w:style>
  <w:style w:type="character" w:customStyle="1" w:styleId="Heading2-">
    <w:name w:val="Heading 2-"/>
    <w:rsid w:val="00B9275D"/>
    <w:rPr>
      <w:rFonts w:ascii="Arial" w:hAnsi="Arial" w:cs="Arial" w:hint="default"/>
      <w:sz w:val="32"/>
      <w:lang w:val="en-GB"/>
    </w:rPr>
  </w:style>
  <w:style w:type="character" w:customStyle="1" w:styleId="CommentReference1">
    <w:name w:val="Comment Reference1"/>
    <w:rsid w:val="00B9275D"/>
    <w:rPr>
      <w:sz w:val="16"/>
    </w:rPr>
  </w:style>
  <w:style w:type="character" w:customStyle="1" w:styleId="ListChar">
    <w:name w:val="List Char"/>
    <w:qFormat/>
    <w:rsid w:val="00B9275D"/>
    <w:rPr>
      <w:lang w:val="en-GB" w:eastAsia="ar-SA" w:bidi="ar-SA"/>
    </w:rPr>
  </w:style>
  <w:style w:type="character" w:customStyle="1" w:styleId="T1Char6">
    <w:name w:val="T1 Char6"/>
    <w:aliases w:val="Header 6 Char Char6"/>
    <w:rsid w:val="00B9275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9275D"/>
    <w:rPr>
      <w:b/>
      <w:bCs w:val="0"/>
      <w:lang w:val="en-GB" w:eastAsia="en-US" w:bidi="ar-SA"/>
    </w:rPr>
  </w:style>
  <w:style w:type="character" w:customStyle="1" w:styleId="Head2AZchn">
    <w:name w:val="Head2A Zchn"/>
    <w:aliases w:val="2 Zchn,H2 Zchn,h2 Zchn,DO NOT USE_h2 Zchn,h21 Zchn,UNDERRUBRIK 1-2 Zchn Zchn"/>
    <w:rsid w:val="00B9275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275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275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9275D"/>
    <w:rPr>
      <w:rFonts w:ascii="Arial" w:hAnsi="Arial" w:cs="Arial" w:hint="default"/>
      <w:sz w:val="22"/>
      <w:lang w:val="en-GB" w:eastAsia="en-GB" w:bidi="ar-SA"/>
    </w:rPr>
  </w:style>
  <w:style w:type="character" w:customStyle="1" w:styleId="T1Zchn">
    <w:name w:val="T1 Zchn"/>
    <w:aliases w:val="Header 6 Zchn Zchn"/>
    <w:rsid w:val="00B9275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9275D"/>
    <w:rPr>
      <w:rFonts w:ascii="Arial" w:hAnsi="Arial" w:cs="Arial" w:hint="default"/>
      <w:sz w:val="36"/>
      <w:lang w:val="en-GB" w:eastAsia="en-US" w:bidi="ar-SA"/>
    </w:rPr>
  </w:style>
  <w:style w:type="character" w:customStyle="1" w:styleId="T1Char4">
    <w:name w:val="T1 Char4"/>
    <w:aliases w:val="Header 6 Char Char4"/>
    <w:rsid w:val="00B9275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9275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9275D"/>
    <w:rPr>
      <w:rFonts w:ascii="Batang" w:eastAsia="Batang" w:hAnsi="Batang" w:hint="eastAsia"/>
      <w:b/>
      <w:bCs w:val="0"/>
      <w:lang w:val="en-GB" w:eastAsia="en-US" w:bidi="ar-SA"/>
    </w:rPr>
  </w:style>
  <w:style w:type="character" w:customStyle="1" w:styleId="Heading6Char2">
    <w:name w:val="Heading 6 Char2"/>
    <w:rsid w:val="00B9275D"/>
    <w:rPr>
      <w:rFonts w:ascii="Arial" w:eastAsia="Times New Roman" w:hAnsi="Arial" w:cs="Times New Roman" w:hint="default"/>
      <w:sz w:val="20"/>
      <w:szCs w:val="20"/>
      <w:lang w:val="en-GB"/>
    </w:rPr>
  </w:style>
  <w:style w:type="character" w:customStyle="1" w:styleId="T1Char5">
    <w:name w:val="T1 Char5"/>
    <w:aliases w:val="Header 6 Char Char5"/>
    <w:rsid w:val="00B9275D"/>
  </w:style>
  <w:style w:type="character" w:customStyle="1" w:styleId="capChar4">
    <w:name w:val="cap Char4"/>
    <w:aliases w:val="cap Char Char4,Caption Char Char3,Caption Char1 Char Char3,cap Char Char1 Char3,Caption Char Char1 Char Char3,cap Char2 Char Char Char3"/>
    <w:rsid w:val="00B9275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275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9275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9275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9275D"/>
    <w:rPr>
      <w:rFonts w:ascii="Arial" w:hAnsi="Arial" w:cs="Arial" w:hint="default"/>
      <w:sz w:val="32"/>
      <w:lang w:val="en-GB"/>
    </w:rPr>
  </w:style>
  <w:style w:type="character" w:customStyle="1" w:styleId="T1Char8">
    <w:name w:val="T1 Char8"/>
    <w:aliases w:val="Header 6 Char Char7"/>
    <w:rsid w:val="00B9275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9275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9275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275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275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275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275D"/>
    <w:rPr>
      <w:rFonts w:ascii="Arial" w:hAnsi="Arial" w:cs="Arial" w:hint="default"/>
      <w:sz w:val="32"/>
      <w:lang w:val="en-GB" w:eastAsia="en-US"/>
    </w:rPr>
  </w:style>
  <w:style w:type="character" w:customStyle="1" w:styleId="T1Char7">
    <w:name w:val="T1 Char7"/>
    <w:aliases w:val="Header 6 Char Char8"/>
    <w:rsid w:val="00B9275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275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275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275D"/>
    <w:rPr>
      <w:rFonts w:ascii="Arial" w:hAnsi="Arial" w:cs="Arial" w:hint="default"/>
      <w:sz w:val="24"/>
      <w:szCs w:val="24"/>
      <w:lang w:val="en-GB" w:eastAsia="en-US" w:bidi="he-IL"/>
    </w:rPr>
  </w:style>
  <w:style w:type="character" w:customStyle="1" w:styleId="T1Char9">
    <w:name w:val="T1 Char9"/>
    <w:aliases w:val="Header 6 Char Char9"/>
    <w:rsid w:val="00B9275D"/>
    <w:rPr>
      <w:rFonts w:ascii="Arial" w:hAnsi="Arial" w:cs="Arial" w:hint="default"/>
      <w:lang w:val="en-GB" w:eastAsia="en-US" w:bidi="he-IL"/>
    </w:rPr>
  </w:style>
  <w:style w:type="character" w:customStyle="1" w:styleId="BodyText2Char1">
    <w:name w:val="Body Text 2 Char1"/>
    <w:qFormat/>
    <w:rsid w:val="00B9275D"/>
    <w:rPr>
      <w:lang w:val="en-GB" w:eastAsia="ja-JP"/>
    </w:rPr>
  </w:style>
  <w:style w:type="character" w:customStyle="1" w:styleId="BodyText3Char1">
    <w:name w:val="Body Text 3 Char1"/>
    <w:qFormat/>
    <w:rsid w:val="00B9275D"/>
    <w:rPr>
      <w:lang w:val="en-GB" w:eastAsia="ja-JP"/>
    </w:rPr>
  </w:style>
  <w:style w:type="character" w:customStyle="1" w:styleId="BodyTextIndentChar1">
    <w:name w:val="Body Text Indent Char1"/>
    <w:qFormat/>
    <w:rsid w:val="00B9275D"/>
    <w:rPr>
      <w:rFonts w:ascii="MS Mincho" w:eastAsia="MS Mincho" w:hAnsi="MS Mincho" w:hint="eastAsia"/>
      <w:lang w:val="en-GB" w:eastAsia="x-none"/>
    </w:rPr>
  </w:style>
  <w:style w:type="character" w:customStyle="1" w:styleId="BodyTextIndent2Char1">
    <w:name w:val="Body Text Indent 2 Char1"/>
    <w:qFormat/>
    <w:rsid w:val="00B9275D"/>
    <w:rPr>
      <w:rFonts w:ascii="Arial" w:eastAsia="MS Mincho" w:hAnsi="Arial" w:cs="Arial" w:hint="default"/>
      <w:lang w:val="en-GB" w:eastAsia="ja-JP"/>
    </w:rPr>
  </w:style>
  <w:style w:type="character" w:customStyle="1" w:styleId="NoteHeadingChar1">
    <w:name w:val="Note Heading Char1"/>
    <w:rsid w:val="00B9275D"/>
    <w:rPr>
      <w:rFonts w:ascii="MS Mincho" w:eastAsia="MS Mincho" w:hAnsi="MS Mincho" w:hint="eastAsia"/>
      <w:lang w:val="en-GB" w:eastAsia="x-none"/>
    </w:rPr>
  </w:style>
  <w:style w:type="character" w:customStyle="1" w:styleId="HTMLPreformattedChar1">
    <w:name w:val="HTML Preformatted Char1"/>
    <w:rsid w:val="00B9275D"/>
    <w:rPr>
      <w:rFonts w:ascii="Courier New" w:eastAsia="MS Mincho" w:hAnsi="Courier New" w:cs="Courier New" w:hint="default"/>
      <w:lang w:val="en-GB" w:eastAsia="x-none"/>
    </w:rPr>
  </w:style>
  <w:style w:type="character" w:customStyle="1" w:styleId="Heading7Char3">
    <w:name w:val="Heading 7 Char3"/>
    <w:rsid w:val="00B9275D"/>
    <w:rPr>
      <w:rFonts w:ascii="Arial" w:eastAsia="Times New Roman" w:hAnsi="Arial" w:cs="Arial" w:hint="default"/>
      <w:lang w:val="en-GB"/>
    </w:rPr>
  </w:style>
  <w:style w:type="character" w:customStyle="1" w:styleId="Heading8Char3">
    <w:name w:val="Heading 8 Char3"/>
    <w:rsid w:val="00B9275D"/>
    <w:rPr>
      <w:rFonts w:ascii="Arial" w:eastAsia="Times New Roman" w:hAnsi="Arial" w:cs="Arial" w:hint="default"/>
      <w:sz w:val="36"/>
      <w:lang w:val="en-GB"/>
    </w:rPr>
  </w:style>
  <w:style w:type="character" w:customStyle="1" w:styleId="Heading9Char2">
    <w:name w:val="Heading 9 Char2"/>
    <w:rsid w:val="00B9275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9275D"/>
    <w:rPr>
      <w:rFonts w:ascii="Arial" w:eastAsia="Times New Roman" w:hAnsi="Arial" w:cs="Arial" w:hint="default"/>
      <w:b/>
      <w:bCs w:val="0"/>
      <w:i/>
      <w:iCs w:val="0"/>
      <w:noProof/>
      <w:sz w:val="18"/>
    </w:rPr>
  </w:style>
  <w:style w:type="character" w:customStyle="1" w:styleId="PlainTextChar3">
    <w:name w:val="Plain Text Char3"/>
    <w:rsid w:val="00B9275D"/>
    <w:rPr>
      <w:rFonts w:ascii="Courier New" w:hAnsi="Courier New" w:cs="Courier New" w:hint="default"/>
      <w:lang w:val="nb-NO" w:eastAsia="ja-JP"/>
    </w:rPr>
  </w:style>
  <w:style w:type="character" w:customStyle="1" w:styleId="BodyText2Char3">
    <w:name w:val="Body Text 2 Char3"/>
    <w:rsid w:val="00B9275D"/>
    <w:rPr>
      <w:rFonts w:ascii="Times New Roman" w:eastAsia="宋体" w:hAnsi="Times New Roman" w:cs="Times New Roman" w:hint="default"/>
      <w:lang w:val="en-GB" w:eastAsia="ja-JP"/>
    </w:rPr>
  </w:style>
  <w:style w:type="character" w:customStyle="1" w:styleId="BodyText3Char3">
    <w:name w:val="Body Text 3 Char3"/>
    <w:rsid w:val="00B9275D"/>
    <w:rPr>
      <w:rFonts w:ascii="Times New Roman" w:eastAsia="宋体" w:hAnsi="Times New Roman" w:cs="Times New Roman" w:hint="default"/>
      <w:lang w:val="en-GB" w:eastAsia="ja-JP"/>
    </w:rPr>
  </w:style>
  <w:style w:type="character" w:customStyle="1" w:styleId="ListChar3">
    <w:name w:val="List Char3"/>
    <w:rsid w:val="00B9275D"/>
    <w:rPr>
      <w:rFonts w:ascii="Times New Roman" w:eastAsia="Times New Roman" w:hAnsi="Times New Roman" w:cs="Times New Roman" w:hint="default"/>
      <w:lang w:val="en-GB"/>
    </w:rPr>
  </w:style>
  <w:style w:type="character" w:customStyle="1" w:styleId="BodyTextIndentChar3">
    <w:name w:val="Body Text Indent Char3"/>
    <w:rsid w:val="00B9275D"/>
    <w:rPr>
      <w:rFonts w:ascii="Times New Roman" w:eastAsia="宋体" w:hAnsi="Times New Roman" w:cs="Times New Roman" w:hint="default"/>
      <w:lang w:val="en-GB" w:eastAsia="ja-JP"/>
    </w:rPr>
  </w:style>
  <w:style w:type="character" w:customStyle="1" w:styleId="BodyTextIndent2Char3">
    <w:name w:val="Body Text Indent 2 Char3"/>
    <w:rsid w:val="00B9275D"/>
    <w:rPr>
      <w:rFonts w:ascii="Arial" w:eastAsia="MS Mincho" w:hAnsi="Arial" w:cs="Arial" w:hint="default"/>
      <w:lang w:val="en-GB" w:eastAsia="ja-JP"/>
    </w:rPr>
  </w:style>
  <w:style w:type="character" w:customStyle="1" w:styleId="Heading7Char2">
    <w:name w:val="Heading 7 Char2"/>
    <w:rsid w:val="00B9275D"/>
    <w:rPr>
      <w:rFonts w:ascii="Arial" w:hAnsi="Arial" w:cs="Arial" w:hint="default"/>
      <w:lang w:val="en-GB" w:eastAsia="en-GB" w:bidi="ar-SA"/>
    </w:rPr>
  </w:style>
  <w:style w:type="character" w:customStyle="1" w:styleId="Heading8Char2">
    <w:name w:val="Heading 8 Char2"/>
    <w:rsid w:val="00B9275D"/>
    <w:rPr>
      <w:rFonts w:ascii="Arial" w:hAnsi="Arial" w:cs="Arial" w:hint="default"/>
      <w:sz w:val="36"/>
      <w:lang w:val="en-GB" w:eastAsia="en-GB" w:bidi="ar-SA"/>
    </w:rPr>
  </w:style>
  <w:style w:type="character" w:customStyle="1" w:styleId="ListChar2">
    <w:name w:val="List Char2"/>
    <w:rsid w:val="00B9275D"/>
    <w:rPr>
      <w:lang w:val="en-GB" w:eastAsia="en-GB" w:bidi="ar-SA"/>
    </w:rPr>
  </w:style>
  <w:style w:type="character" w:customStyle="1" w:styleId="PlainTextChar2">
    <w:name w:val="Plain Text Char2"/>
    <w:rsid w:val="00B9275D"/>
    <w:rPr>
      <w:rFonts w:ascii="Courier New" w:hAnsi="Courier New" w:cs="Courier New" w:hint="default"/>
      <w:lang w:val="nb-NO" w:eastAsia="en-US" w:bidi="ar-SA"/>
    </w:rPr>
  </w:style>
  <w:style w:type="character" w:customStyle="1" w:styleId="CommentTextChar2">
    <w:name w:val="Comment Text Char2"/>
    <w:semiHidden/>
    <w:rsid w:val="00B9275D"/>
    <w:rPr>
      <w:lang w:val="en-GB" w:eastAsia="en-US" w:bidi="ar-SA"/>
    </w:rPr>
  </w:style>
  <w:style w:type="character" w:customStyle="1" w:styleId="BodyText2Char2">
    <w:name w:val="Body Text 2 Char2"/>
    <w:rsid w:val="00B9275D"/>
    <w:rPr>
      <w:lang w:val="en-GB" w:eastAsia="ja-JP" w:bidi="ar-SA"/>
    </w:rPr>
  </w:style>
  <w:style w:type="character" w:customStyle="1" w:styleId="BodyText3Char2">
    <w:name w:val="Body Text 3 Char2"/>
    <w:rsid w:val="00B9275D"/>
    <w:rPr>
      <w:lang w:val="en-GB" w:eastAsia="ja-JP" w:bidi="ar-SA"/>
    </w:rPr>
  </w:style>
  <w:style w:type="character" w:customStyle="1" w:styleId="BodyTextIndentChar2">
    <w:name w:val="Body Text Indent Char2"/>
    <w:rsid w:val="00B9275D"/>
    <w:rPr>
      <w:lang w:val="en-GB" w:eastAsia="en-US" w:bidi="ar-SA"/>
    </w:rPr>
  </w:style>
  <w:style w:type="character" w:customStyle="1" w:styleId="BodyTextIndent2Char2">
    <w:name w:val="Body Text Indent 2 Char2"/>
    <w:rsid w:val="00B9275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275D"/>
    <w:rPr>
      <w:lang w:val="en-GB" w:eastAsia="ja-JP" w:bidi="ar-SA"/>
    </w:rPr>
  </w:style>
  <w:style w:type="character" w:customStyle="1" w:styleId="1fe">
    <w:name w:val="段落フォント1"/>
    <w:rsid w:val="00B9275D"/>
  </w:style>
  <w:style w:type="character" w:customStyle="1" w:styleId="1ff">
    <w:name w:val="コメント参照1"/>
    <w:rsid w:val="00B9275D"/>
    <w:rPr>
      <w:sz w:val="16"/>
    </w:rPr>
  </w:style>
  <w:style w:type="character" w:customStyle="1" w:styleId="CharChar23">
    <w:name w:val="Char Char23"/>
    <w:rsid w:val="00B9275D"/>
    <w:rPr>
      <w:rFonts w:ascii="Arial" w:hAnsi="Arial" w:cs="Arial" w:hint="default"/>
      <w:lang w:val="en-GB" w:eastAsia="en-US"/>
    </w:rPr>
  </w:style>
  <w:style w:type="character" w:customStyle="1" w:styleId="EmailStyle97">
    <w:name w:val="EmailStyle97"/>
    <w:semiHidden/>
    <w:rsid w:val="00B9275D"/>
    <w:rPr>
      <w:rFonts w:ascii="Arial" w:hAnsi="Arial" w:cs="Arial" w:hint="default"/>
      <w:color w:val="auto"/>
      <w:sz w:val="20"/>
      <w:szCs w:val="20"/>
    </w:rPr>
  </w:style>
  <w:style w:type="character" w:customStyle="1" w:styleId="B1C">
    <w:name w:val="B1 C"/>
    <w:rsid w:val="00B9275D"/>
    <w:rPr>
      <w:lang w:val="en-GB" w:eastAsia="en-US" w:bidi="ar-SA"/>
    </w:rPr>
  </w:style>
  <w:style w:type="character" w:customStyle="1" w:styleId="Titre3">
    <w:name w:val="Titre 3"/>
    <w:rsid w:val="00B9275D"/>
    <w:rPr>
      <w:rFonts w:ascii="Arial" w:hAnsi="Arial" w:cs="Arial" w:hint="default"/>
      <w:sz w:val="28"/>
      <w:szCs w:val="28"/>
      <w:lang w:val="en-GB" w:eastAsia="en-GB"/>
    </w:rPr>
  </w:style>
  <w:style w:type="character" w:customStyle="1" w:styleId="B2C">
    <w:name w:val="B2 C"/>
    <w:rsid w:val="00B9275D"/>
    <w:rPr>
      <w:lang w:val="en-GB" w:eastAsia="en-GB"/>
    </w:rPr>
  </w:style>
  <w:style w:type="character" w:customStyle="1" w:styleId="st1">
    <w:name w:val="st1"/>
    <w:rsid w:val="00B927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275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9275D"/>
    <w:rPr>
      <w:rFonts w:ascii="Arial" w:hAnsi="Arial" w:cs="Arial" w:hint="default"/>
      <w:sz w:val="36"/>
      <w:lang w:val="en-GB" w:eastAsia="en-US" w:bidi="ar-SA"/>
    </w:rPr>
  </w:style>
  <w:style w:type="character" w:customStyle="1" w:styleId="AndreaLeonardi">
    <w:name w:val="Andrea Leonardi"/>
    <w:semiHidden/>
    <w:qFormat/>
    <w:rsid w:val="00B9275D"/>
    <w:rPr>
      <w:rFonts w:ascii="Arial" w:hAnsi="Arial" w:cs="Arial" w:hint="default"/>
      <w:color w:val="auto"/>
      <w:sz w:val="20"/>
      <w:szCs w:val="20"/>
    </w:rPr>
  </w:style>
  <w:style w:type="character" w:customStyle="1" w:styleId="ZchnZchn5">
    <w:name w:val="Zchn Zchn5"/>
    <w:qFormat/>
    <w:rsid w:val="00B9275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9275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275D"/>
    <w:rPr>
      <w:rFonts w:ascii="Arial" w:eastAsia="MS Mincho" w:hAnsi="Arial" w:cs="Arial" w:hint="default"/>
      <w:sz w:val="36"/>
      <w:lang w:val="en-GB" w:eastAsia="en-US" w:bidi="ar-SA"/>
    </w:rPr>
  </w:style>
  <w:style w:type="character" w:customStyle="1" w:styleId="Absatz-Standardschriftart1">
    <w:name w:val="Absatz-Standardschriftart1"/>
    <w:rsid w:val="00B9275D"/>
  </w:style>
  <w:style w:type="character" w:customStyle="1" w:styleId="1Char3">
    <w:name w:val="标题 1 Char"/>
    <w:aliases w:val="h151 Char1,h161 Char1"/>
    <w:uiPriority w:val="9"/>
    <w:rsid w:val="00B9275D"/>
    <w:rPr>
      <w:rFonts w:ascii="Arial" w:hAnsi="Arial" w:cs="Arial" w:hint="default"/>
      <w:sz w:val="36"/>
      <w:lang w:val="en-GB" w:eastAsia="en-US" w:bidi="ar-SA"/>
    </w:rPr>
  </w:style>
  <w:style w:type="character" w:customStyle="1" w:styleId="2Char">
    <w:name w:val="标题 2 Char"/>
    <w:aliases w:val="22 Char"/>
    <w:uiPriority w:val="9"/>
    <w:rsid w:val="00B9275D"/>
    <w:rPr>
      <w:rFonts w:ascii="Arial" w:hAnsi="Arial" w:cs="Arial" w:hint="default"/>
      <w:sz w:val="32"/>
      <w:lang w:val="en-GB"/>
    </w:rPr>
  </w:style>
  <w:style w:type="character" w:customStyle="1" w:styleId="3Char">
    <w:name w:val="标题 3 Char"/>
    <w:uiPriority w:val="9"/>
    <w:rsid w:val="00B9275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9275D"/>
    <w:rPr>
      <w:rFonts w:ascii="Arial" w:hAnsi="Arial" w:cs="Arial" w:hint="default"/>
      <w:sz w:val="24"/>
      <w:szCs w:val="28"/>
      <w:lang w:val="en-GB" w:eastAsia="en-GB"/>
    </w:rPr>
  </w:style>
  <w:style w:type="character" w:customStyle="1" w:styleId="6Char">
    <w:name w:val="标题 6 Char"/>
    <w:uiPriority w:val="9"/>
    <w:rsid w:val="00B9275D"/>
    <w:rPr>
      <w:rFonts w:ascii="Arial" w:hAnsi="Arial" w:cs="Arial" w:hint="default"/>
      <w:lang w:val="en-GB"/>
    </w:rPr>
  </w:style>
  <w:style w:type="character" w:customStyle="1" w:styleId="7Char">
    <w:name w:val="标题 7 Char"/>
    <w:uiPriority w:val="9"/>
    <w:rsid w:val="00B9275D"/>
    <w:rPr>
      <w:rFonts w:ascii="Arial" w:hAnsi="Arial" w:cs="Arial" w:hint="default"/>
      <w:lang w:val="en-GB"/>
    </w:rPr>
  </w:style>
  <w:style w:type="character" w:customStyle="1" w:styleId="8Char">
    <w:name w:val="标题 8 Char"/>
    <w:uiPriority w:val="9"/>
    <w:rsid w:val="00B9275D"/>
    <w:rPr>
      <w:rFonts w:ascii="Arial" w:hAnsi="Arial" w:cs="Arial" w:hint="default"/>
      <w:sz w:val="36"/>
      <w:lang w:val="en-GB"/>
    </w:rPr>
  </w:style>
  <w:style w:type="character" w:customStyle="1" w:styleId="9Char">
    <w:name w:val="标题 9 Char"/>
    <w:uiPriority w:val="9"/>
    <w:rsid w:val="00B9275D"/>
    <w:rPr>
      <w:rFonts w:ascii="Arial" w:hAnsi="Arial" w:cs="Arial" w:hint="default"/>
      <w:sz w:val="36"/>
      <w:lang w:val="en-GB"/>
    </w:rPr>
  </w:style>
  <w:style w:type="character" w:customStyle="1" w:styleId="Char5">
    <w:name w:val="页脚 Char"/>
    <w:uiPriority w:val="99"/>
    <w:rsid w:val="00B9275D"/>
    <w:rPr>
      <w:rFonts w:ascii="Arial" w:hAnsi="Arial" w:cs="Arial" w:hint="default"/>
      <w:b/>
      <w:bCs w:val="0"/>
      <w:i/>
      <w:iCs w:val="0"/>
      <w:noProof/>
      <w:sz w:val="18"/>
    </w:rPr>
  </w:style>
  <w:style w:type="character" w:customStyle="1" w:styleId="Char6">
    <w:name w:val="列表 Char"/>
    <w:rsid w:val="00B9275D"/>
    <w:rPr>
      <w:lang w:val="en-GB"/>
    </w:rPr>
  </w:style>
  <w:style w:type="character" w:customStyle="1" w:styleId="Char7">
    <w:name w:val="文档结构图 Char"/>
    <w:uiPriority w:val="99"/>
    <w:rsid w:val="00B9275D"/>
    <w:rPr>
      <w:rFonts w:ascii="Tahoma" w:hAnsi="Tahoma" w:cs="Tahoma" w:hint="default"/>
      <w:lang w:val="en-GB" w:eastAsia="en-US"/>
    </w:rPr>
  </w:style>
  <w:style w:type="character" w:customStyle="1" w:styleId="Char8">
    <w:name w:val="纯文本 Char"/>
    <w:rsid w:val="00B9275D"/>
    <w:rPr>
      <w:rFonts w:ascii="Courier New" w:hAnsi="Courier New" w:cs="Courier New" w:hint="default"/>
      <w:lang w:val="nb-NO"/>
    </w:rPr>
  </w:style>
  <w:style w:type="character" w:customStyle="1" w:styleId="Char9">
    <w:name w:val="批注框文本 Char"/>
    <w:uiPriority w:val="99"/>
    <w:rsid w:val="00B9275D"/>
    <w:rPr>
      <w:rFonts w:ascii="Tahoma" w:hAnsi="Tahoma" w:cs="Tahoma" w:hint="default"/>
      <w:sz w:val="16"/>
      <w:szCs w:val="16"/>
      <w:lang w:val="en-GB" w:eastAsia="en-GB" w:bidi="ar-SA"/>
    </w:rPr>
  </w:style>
  <w:style w:type="character" w:customStyle="1" w:styleId="Chara">
    <w:name w:val="日期 Char"/>
    <w:rsid w:val="00B9275D"/>
    <w:rPr>
      <w:lang w:val="en-GB"/>
    </w:rPr>
  </w:style>
  <w:style w:type="character" w:customStyle="1" w:styleId="Charb">
    <w:name w:val="批注文字 Char"/>
    <w:uiPriority w:val="99"/>
    <w:qFormat/>
    <w:rsid w:val="00B9275D"/>
    <w:rPr>
      <w:lang w:val="en-GB" w:eastAsia="x-none"/>
    </w:rPr>
  </w:style>
  <w:style w:type="character" w:customStyle="1" w:styleId="Char12">
    <w:name w:val="批注主题 Char1"/>
    <w:uiPriority w:val="99"/>
    <w:rsid w:val="00B9275D"/>
    <w:rPr>
      <w:b/>
      <w:bCs/>
      <w:lang w:val="en-GB" w:eastAsia="x-none"/>
    </w:rPr>
  </w:style>
  <w:style w:type="character" w:customStyle="1" w:styleId="Titre32">
    <w:name w:val="Titre 32"/>
    <w:rsid w:val="00B9275D"/>
    <w:rPr>
      <w:rFonts w:ascii="Arial" w:hAnsi="Arial" w:cs="Arial" w:hint="default"/>
      <w:sz w:val="28"/>
      <w:szCs w:val="28"/>
      <w:lang w:val="en-GB" w:eastAsia="en-GB"/>
    </w:rPr>
  </w:style>
  <w:style w:type="character" w:customStyle="1" w:styleId="Titre31">
    <w:name w:val="Titre 31"/>
    <w:rsid w:val="00B9275D"/>
    <w:rPr>
      <w:rFonts w:ascii="Arial" w:hAnsi="Arial" w:cs="Arial" w:hint="default"/>
      <w:sz w:val="28"/>
      <w:szCs w:val="28"/>
      <w:lang w:val="en-GB" w:eastAsia="en-GB"/>
    </w:rPr>
  </w:style>
  <w:style w:type="character" w:customStyle="1" w:styleId="trans">
    <w:name w:val="trans"/>
    <w:rsid w:val="00B9275D"/>
  </w:style>
  <w:style w:type="character" w:customStyle="1" w:styleId="Char13">
    <w:name w:val="批注文字 Char1"/>
    <w:rsid w:val="00B9275D"/>
    <w:rPr>
      <w:rFonts w:ascii="Times New Roman" w:hAnsi="Times New Roman" w:cs="Times New Roman" w:hint="default"/>
      <w:lang w:val="en-GB" w:eastAsia="en-US"/>
    </w:rPr>
  </w:style>
  <w:style w:type="character" w:customStyle="1" w:styleId="h48">
    <w:name w:val="h48"/>
    <w:rsid w:val="00B9275D"/>
    <w:rPr>
      <w:rFonts w:ascii="Arial" w:hAnsi="Arial" w:cs="Arial" w:hint="default"/>
      <w:sz w:val="24"/>
      <w:lang w:val="en-GB"/>
    </w:rPr>
  </w:style>
  <w:style w:type="character" w:customStyle="1" w:styleId="h510">
    <w:name w:val="h51"/>
    <w:rsid w:val="00B9275D"/>
    <w:rPr>
      <w:rFonts w:ascii="Arial" w:eastAsia="宋体" w:hAnsi="Arial" w:cs="Arial" w:hint="default"/>
      <w:sz w:val="22"/>
      <w:lang w:val="en-GB" w:eastAsia="en-US" w:bidi="ar-SA"/>
    </w:rPr>
  </w:style>
  <w:style w:type="character" w:customStyle="1" w:styleId="Head2A1">
    <w:name w:val="Head2A1"/>
    <w:rsid w:val="00B9275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9275D"/>
    <w:rPr>
      <w:rFonts w:ascii="Arial" w:eastAsia="Times New Roman" w:hAnsi="Arial" w:cs="Arial" w:hint="default"/>
      <w:sz w:val="22"/>
    </w:rPr>
  </w:style>
  <w:style w:type="character" w:customStyle="1" w:styleId="Heading7Char4">
    <w:name w:val="Heading 7 Char4"/>
    <w:rsid w:val="00B9275D"/>
    <w:rPr>
      <w:rFonts w:ascii="Arial" w:eastAsia="Times New Roman" w:hAnsi="Arial" w:cs="Arial" w:hint="default"/>
    </w:rPr>
  </w:style>
  <w:style w:type="character" w:customStyle="1" w:styleId="Heading8Char4">
    <w:name w:val="Heading 8 Char4"/>
    <w:rsid w:val="00B9275D"/>
    <w:rPr>
      <w:rFonts w:ascii="Arial" w:eastAsia="Times New Roman" w:hAnsi="Arial" w:cs="Arial" w:hint="default"/>
      <w:sz w:val="36"/>
    </w:rPr>
  </w:style>
  <w:style w:type="character" w:customStyle="1" w:styleId="Heading9Char3">
    <w:name w:val="Heading 9 Char3"/>
    <w:rsid w:val="00B9275D"/>
    <w:rPr>
      <w:rFonts w:ascii="Arial" w:eastAsia="Times New Roman" w:hAnsi="Arial" w:cs="Arial" w:hint="default"/>
      <w:sz w:val="36"/>
    </w:rPr>
  </w:style>
  <w:style w:type="character" w:customStyle="1" w:styleId="FooterChar3">
    <w:name w:val="Footer Char3"/>
    <w:rsid w:val="00B9275D"/>
    <w:rPr>
      <w:rFonts w:ascii="Arial" w:eastAsia="Times New Roman" w:hAnsi="Arial" w:cs="Arial" w:hint="default"/>
      <w:b/>
      <w:bCs w:val="0"/>
      <w:i/>
      <w:iCs w:val="0"/>
      <w:noProof/>
      <w:sz w:val="18"/>
    </w:rPr>
  </w:style>
  <w:style w:type="character" w:customStyle="1" w:styleId="CommentTextChar3">
    <w:name w:val="Comment Text Char3"/>
    <w:rsid w:val="00B9275D"/>
    <w:rPr>
      <w:rFonts w:ascii="宋体" w:eastAsia="宋体" w:hAnsi="宋体" w:hint="eastAsia"/>
      <w:lang w:val="en-GB"/>
    </w:rPr>
  </w:style>
  <w:style w:type="character" w:customStyle="1" w:styleId="CommentSubjectChar2">
    <w:name w:val="Comment Subject Char2"/>
    <w:uiPriority w:val="99"/>
    <w:rsid w:val="00B9275D"/>
    <w:rPr>
      <w:rFonts w:ascii="宋体" w:eastAsia="宋体" w:hAnsi="宋体" w:hint="eastAsia"/>
      <w:b/>
      <w:bCs/>
      <w:lang w:val="en-GB"/>
    </w:rPr>
  </w:style>
  <w:style w:type="character" w:customStyle="1" w:styleId="DocumentMapChar2">
    <w:name w:val="Document Map Char2"/>
    <w:uiPriority w:val="99"/>
    <w:rsid w:val="00B9275D"/>
    <w:rPr>
      <w:rFonts w:ascii="Tahoma" w:eastAsia="Times New Roman" w:hAnsi="Tahoma" w:cs="Tahoma" w:hint="default"/>
      <w:shd w:val="clear" w:color="auto" w:fill="000080"/>
      <w:lang w:val="en-GB"/>
    </w:rPr>
  </w:style>
  <w:style w:type="character" w:customStyle="1" w:styleId="NoteHeadingChar2">
    <w:name w:val="Note Heading Char2"/>
    <w:rsid w:val="00B9275D"/>
    <w:rPr>
      <w:lang w:val="x-none" w:eastAsia="x-none"/>
    </w:rPr>
  </w:style>
  <w:style w:type="character" w:customStyle="1" w:styleId="PlainTextChar4">
    <w:name w:val="Plain Text Char4"/>
    <w:rsid w:val="00B9275D"/>
    <w:rPr>
      <w:rFonts w:ascii="Courier New" w:eastAsia="宋体" w:hAnsi="Courier New" w:cs="Courier New" w:hint="default"/>
      <w:lang w:val="nb-NO"/>
    </w:rPr>
  </w:style>
  <w:style w:type="character" w:customStyle="1" w:styleId="BalloonTextChar2">
    <w:name w:val="Balloon Text Char2"/>
    <w:uiPriority w:val="99"/>
    <w:rsid w:val="00B9275D"/>
    <w:rPr>
      <w:rFonts w:ascii="Tahoma" w:eastAsia="Times New Roman" w:hAnsi="Tahoma" w:cs="Tahoma" w:hint="default"/>
      <w:sz w:val="16"/>
      <w:szCs w:val="16"/>
      <w:lang w:val="en-GB"/>
    </w:rPr>
  </w:style>
  <w:style w:type="character" w:customStyle="1" w:styleId="BodyTextIndentChar4">
    <w:name w:val="Body Text Indent Char4"/>
    <w:rsid w:val="00B9275D"/>
    <w:rPr>
      <w:rFonts w:ascii="Batang" w:eastAsia="Batang" w:hAnsi="Batang" w:hint="eastAsia"/>
      <w:lang w:val="en-GB"/>
    </w:rPr>
  </w:style>
  <w:style w:type="character" w:customStyle="1" w:styleId="BodyText2Char4">
    <w:name w:val="Body Text 2 Char4"/>
    <w:rsid w:val="00B9275D"/>
    <w:rPr>
      <w:rFonts w:ascii="CG Times (WN)" w:eastAsia="Malgun Gothic" w:hAnsi="CG Times (WN)" w:hint="default"/>
      <w:i/>
      <w:iCs w:val="0"/>
      <w:lang w:val="en-GB" w:eastAsia="ko-KR"/>
    </w:rPr>
  </w:style>
  <w:style w:type="character" w:customStyle="1" w:styleId="BodyText3Char4">
    <w:name w:val="Body Text 3 Char4"/>
    <w:rsid w:val="00B9275D"/>
    <w:rPr>
      <w:rFonts w:ascii="CG Times (WN)" w:eastAsia="Osaka" w:hAnsi="CG Times (WN)" w:hint="default"/>
      <w:color w:val="000000"/>
      <w:lang w:val="en-GB" w:eastAsia="ko-KR"/>
    </w:rPr>
  </w:style>
  <w:style w:type="character" w:customStyle="1" w:styleId="BodyTextIndent2Char4">
    <w:name w:val="Body Text Indent 2 Char4"/>
    <w:rsid w:val="00B9275D"/>
    <w:rPr>
      <w:rFonts w:ascii="CG Times (WN)" w:hAnsi="CG Times (WN)" w:hint="default"/>
      <w:lang w:val="en-GB"/>
    </w:rPr>
  </w:style>
  <w:style w:type="character" w:customStyle="1" w:styleId="HTMLPreformattedChar2">
    <w:name w:val="HTML Preformatted Char2"/>
    <w:rsid w:val="00B9275D"/>
    <w:rPr>
      <w:rFonts w:ascii="Courier New" w:hAnsi="Courier New" w:cs="Courier New" w:hint="default"/>
      <w:lang w:val="en-GB" w:eastAsia="x-none"/>
    </w:rPr>
  </w:style>
  <w:style w:type="character" w:customStyle="1" w:styleId="ListChar4">
    <w:name w:val="List Char4"/>
    <w:rsid w:val="00B9275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9275D"/>
    <w:rPr>
      <w:lang w:val="en-GB" w:eastAsia="en-US" w:bidi="ar-SA"/>
    </w:rPr>
  </w:style>
  <w:style w:type="character" w:customStyle="1" w:styleId="afffffd">
    <w:name w:val="標準太字"/>
    <w:autoRedefine/>
    <w:rsid w:val="00B9275D"/>
    <w:rPr>
      <w:b/>
      <w:bCs w:val="0"/>
    </w:rPr>
  </w:style>
  <w:style w:type="character" w:customStyle="1" w:styleId="PTK">
    <w:name w:val="PTK"/>
    <w:semiHidden/>
    <w:rsid w:val="00B9275D"/>
    <w:rPr>
      <w:rFonts w:ascii="Arial" w:hAnsi="Arial" w:cs="Arial" w:hint="default"/>
      <w:color w:val="000080"/>
      <w:sz w:val="20"/>
      <w:szCs w:val="20"/>
    </w:rPr>
  </w:style>
  <w:style w:type="character" w:customStyle="1" w:styleId="412">
    <w:name w:val="(文字) (文字)41"/>
    <w:rsid w:val="00B9275D"/>
    <w:rPr>
      <w:rFonts w:ascii="MS Mincho" w:eastAsia="MS Mincho" w:hAnsi="MS Mincho" w:hint="eastAsia"/>
      <w:lang w:val="en-GB" w:eastAsia="ar-SA" w:bidi="ar-SA"/>
    </w:rPr>
  </w:style>
  <w:style w:type="character" w:customStyle="1" w:styleId="Char20">
    <w:name w:val="批注文字 Char2"/>
    <w:qFormat/>
    <w:rsid w:val="00B9275D"/>
    <w:rPr>
      <w:lang w:val="en-GB" w:eastAsia="en-US"/>
    </w:rPr>
  </w:style>
  <w:style w:type="character" w:customStyle="1" w:styleId="Char14">
    <w:name w:val="页脚 Char1"/>
    <w:rsid w:val="00B9275D"/>
    <w:rPr>
      <w:rFonts w:ascii="Arial" w:hAnsi="Arial" w:cs="Arial" w:hint="default"/>
      <w:b/>
      <w:bCs w:val="0"/>
      <w:i/>
      <w:iCs w:val="0"/>
      <w:noProof/>
      <w:sz w:val="18"/>
      <w:lang w:eastAsia="en-US"/>
    </w:rPr>
  </w:style>
  <w:style w:type="character" w:customStyle="1" w:styleId="Absatz-Standardschriftart2">
    <w:name w:val="Absatz-Standardschriftart2"/>
    <w:rsid w:val="00B9275D"/>
  </w:style>
  <w:style w:type="character" w:customStyle="1" w:styleId="Char21">
    <w:name w:val="页脚 Char2"/>
    <w:rsid w:val="00B9275D"/>
    <w:rPr>
      <w:rFonts w:ascii="Arial" w:hAnsi="Arial" w:cs="Arial" w:hint="default"/>
      <w:b/>
      <w:bCs w:val="0"/>
      <w:i/>
      <w:iCs w:val="0"/>
      <w:noProof/>
      <w:sz w:val="18"/>
    </w:rPr>
  </w:style>
  <w:style w:type="character" w:customStyle="1" w:styleId="Char30">
    <w:name w:val="批注文字 Char3"/>
    <w:uiPriority w:val="99"/>
    <w:qFormat/>
    <w:rsid w:val="00B9275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9275D"/>
    <w:rPr>
      <w:rFonts w:ascii="Arial" w:hAnsi="Arial" w:cs="Arial" w:hint="default"/>
      <w:sz w:val="28"/>
      <w:lang w:val="en-GB"/>
    </w:rPr>
  </w:style>
  <w:style w:type="character" w:customStyle="1" w:styleId="salin1c">
    <w:name w:val="salin1c"/>
    <w:semiHidden/>
    <w:rsid w:val="00B9275D"/>
    <w:rPr>
      <w:rFonts w:ascii="Arial" w:hAnsi="Arial" w:cs="Arial" w:hint="default"/>
      <w:color w:val="auto"/>
      <w:sz w:val="20"/>
      <w:szCs w:val="20"/>
    </w:rPr>
  </w:style>
  <w:style w:type="character" w:customStyle="1" w:styleId="afffffe">
    <w:name w:val="コメント内容 (文字)"/>
    <w:qFormat/>
    <w:rsid w:val="00B927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275D"/>
    <w:rPr>
      <w:rFonts w:ascii="Arial" w:hAnsi="Arial" w:cs="Arial" w:hint="default"/>
      <w:sz w:val="36"/>
      <w:lang w:val="en-GB" w:eastAsia="en-US"/>
    </w:rPr>
  </w:style>
  <w:style w:type="character" w:customStyle="1" w:styleId="NurTextZchn1">
    <w:name w:val="Nur Text Zchn1"/>
    <w:rsid w:val="00B9275D"/>
    <w:rPr>
      <w:rFonts w:ascii="Courier New" w:hAnsi="Courier New" w:cs="Courier New" w:hint="default"/>
      <w:lang w:val="en-GB" w:eastAsia="en-US"/>
    </w:rPr>
  </w:style>
  <w:style w:type="character" w:customStyle="1" w:styleId="EndnotentextZchn1">
    <w:name w:val="Endnotentext Zchn1"/>
    <w:rsid w:val="00B9275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9275D"/>
    <w:rPr>
      <w:rFonts w:ascii="Times New Roman" w:hAnsi="Times New Roman" w:cs="Times New Roman" w:hint="default"/>
      <w:b/>
      <w:bCs w:val="0"/>
      <w:lang w:val="en-GB" w:eastAsia="ko-KR"/>
    </w:rPr>
  </w:style>
  <w:style w:type="character" w:customStyle="1" w:styleId="searchcontent1">
    <w:name w:val="search_content1"/>
    <w:rsid w:val="00B9275D"/>
    <w:rPr>
      <w:sz w:val="13"/>
      <w:szCs w:val="13"/>
    </w:rPr>
  </w:style>
  <w:style w:type="character" w:customStyle="1" w:styleId="1ff0">
    <w:name w:val="純文字 字元1"/>
    <w:rsid w:val="00B9275D"/>
    <w:rPr>
      <w:rFonts w:ascii="MingLiU" w:eastAsia="MingLiU" w:hAnsi="Courier New" w:cs="Courier New" w:hint="eastAsia"/>
      <w:sz w:val="24"/>
      <w:szCs w:val="24"/>
      <w:lang w:val="en-GB" w:eastAsia="en-US"/>
    </w:rPr>
  </w:style>
  <w:style w:type="character" w:customStyle="1" w:styleId="1ff1">
    <w:name w:val="章節附註文字 字元1"/>
    <w:rsid w:val="00B9275D"/>
    <w:rPr>
      <w:lang w:val="en-GB" w:eastAsia="en-US"/>
    </w:rPr>
  </w:style>
  <w:style w:type="character" w:customStyle="1" w:styleId="Absatz-Standardschriftart4">
    <w:name w:val="Absatz-Standardschriftart4"/>
    <w:rsid w:val="00B9275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9275D"/>
    <w:rPr>
      <w:rFonts w:ascii="CG Times (WN)" w:eastAsia="Malgun Gothic" w:hAnsi="CG Times (WN)" w:hint="default"/>
      <w:b/>
      <w:bCs w:val="0"/>
      <w:lang w:val="en-GB" w:eastAsia="en-US"/>
    </w:rPr>
  </w:style>
  <w:style w:type="character" w:customStyle="1" w:styleId="2ff6">
    <w:name w:val="段落フォント2"/>
    <w:rsid w:val="00B9275D"/>
  </w:style>
  <w:style w:type="character" w:customStyle="1" w:styleId="2ff7">
    <w:name w:val="コメント参照2"/>
    <w:rsid w:val="00B9275D"/>
    <w:rPr>
      <w:sz w:val="16"/>
    </w:rPr>
  </w:style>
  <w:style w:type="character" w:customStyle="1" w:styleId="Char15">
    <w:name w:val="纯文本 Char1"/>
    <w:rsid w:val="00B9275D"/>
    <w:rPr>
      <w:rFonts w:ascii="宋体" w:eastAsia="宋体" w:hAnsi="Courier New" w:cs="Courier New" w:hint="eastAsia"/>
      <w:sz w:val="21"/>
      <w:szCs w:val="21"/>
      <w:lang w:val="en-GB" w:eastAsia="en-US"/>
    </w:rPr>
  </w:style>
  <w:style w:type="character" w:customStyle="1" w:styleId="Char16">
    <w:name w:val="尾注文本 Char1"/>
    <w:rsid w:val="00B9275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9275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275D"/>
    <w:rPr>
      <w:rFonts w:ascii="Arial" w:hAnsi="Arial" w:cs="Arial" w:hint="default"/>
      <w:sz w:val="36"/>
      <w:lang w:val="en-GB" w:eastAsia="en-US"/>
    </w:rPr>
  </w:style>
  <w:style w:type="character" w:customStyle="1" w:styleId="Absatz-Standardschriftart3">
    <w:name w:val="Absatz-Standardschriftart3"/>
    <w:rsid w:val="00B9275D"/>
  </w:style>
  <w:style w:type="character" w:customStyle="1" w:styleId="3ff0">
    <w:name w:val="段落フォント3"/>
    <w:rsid w:val="00B9275D"/>
  </w:style>
  <w:style w:type="character" w:customStyle="1" w:styleId="3ff1">
    <w:name w:val="コメント参照3"/>
    <w:rsid w:val="00B9275D"/>
    <w:rPr>
      <w:sz w:val="16"/>
    </w:rPr>
  </w:style>
  <w:style w:type="character" w:customStyle="1" w:styleId="CommentSubjectChar3">
    <w:name w:val="Comment Subject Char3"/>
    <w:rsid w:val="00B9275D"/>
    <w:rPr>
      <w:rFonts w:ascii="Times New Roman" w:hAnsi="Times New Roman" w:cs="Times New Roman" w:hint="default"/>
      <w:b/>
      <w:bCs/>
      <w:lang w:val="en-GB" w:eastAsia="en-US"/>
    </w:rPr>
  </w:style>
  <w:style w:type="character" w:customStyle="1" w:styleId="1ff2">
    <w:name w:val="吹き出し (文字)1"/>
    <w:uiPriority w:val="99"/>
    <w:semiHidden/>
    <w:rsid w:val="00B9275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9275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9275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9275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9275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B9275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9275D"/>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B9275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9275D"/>
    <w:rPr>
      <w:rFonts w:ascii="Arial" w:eastAsia="PMingLiU" w:hAnsi="Arial" w:cs="Arial" w:hint="default"/>
      <w:b/>
      <w:bCs/>
      <w:i/>
      <w:iCs/>
      <w:color w:val="4F81BD"/>
      <w:lang w:val="en-GB" w:eastAsia="en-US"/>
    </w:rPr>
  </w:style>
  <w:style w:type="character" w:customStyle="1" w:styleId="PlainTable31">
    <w:name w:val="Plain Table 31"/>
    <w:uiPriority w:val="19"/>
    <w:qFormat/>
    <w:rsid w:val="00B9275D"/>
    <w:rPr>
      <w:i/>
      <w:iCs/>
      <w:color w:val="808080"/>
    </w:rPr>
  </w:style>
  <w:style w:type="character" w:customStyle="1" w:styleId="PlainTable41">
    <w:name w:val="Plain Table 41"/>
    <w:uiPriority w:val="21"/>
    <w:qFormat/>
    <w:rsid w:val="00B9275D"/>
    <w:rPr>
      <w:b/>
      <w:bCs/>
      <w:i/>
      <w:iCs/>
      <w:color w:val="4F81BD"/>
    </w:rPr>
  </w:style>
  <w:style w:type="character" w:customStyle="1" w:styleId="PlainTable51">
    <w:name w:val="Plain Table 51"/>
    <w:uiPriority w:val="31"/>
    <w:qFormat/>
    <w:rsid w:val="00B9275D"/>
    <w:rPr>
      <w:smallCaps/>
      <w:color w:val="C0504D"/>
      <w:u w:val="single"/>
    </w:rPr>
  </w:style>
  <w:style w:type="character" w:customStyle="1" w:styleId="TableGridLight1">
    <w:name w:val="Table Grid Light1"/>
    <w:uiPriority w:val="32"/>
    <w:qFormat/>
    <w:rsid w:val="00B9275D"/>
    <w:rPr>
      <w:b/>
      <w:bCs/>
      <w:smallCaps/>
      <w:color w:val="C0504D"/>
      <w:spacing w:val="5"/>
      <w:u w:val="single"/>
    </w:rPr>
  </w:style>
  <w:style w:type="character" w:customStyle="1" w:styleId="GridTable1Light1">
    <w:name w:val="Grid Table 1 Light1"/>
    <w:uiPriority w:val="33"/>
    <w:qFormat/>
    <w:rsid w:val="00B9275D"/>
    <w:rPr>
      <w:b/>
      <w:bCs/>
      <w:smallCaps/>
      <w:spacing w:val="5"/>
    </w:rPr>
  </w:style>
  <w:style w:type="character" w:customStyle="1" w:styleId="affffff">
    <w:name w:val="註解文字 字元"/>
    <w:rsid w:val="00B9275D"/>
    <w:rPr>
      <w:rFonts w:ascii="Times New Roman" w:eastAsia="Times New Roman" w:hAnsi="Times New Roman" w:cs="Times New Roman" w:hint="default"/>
      <w:lang w:val="en-GB"/>
    </w:rPr>
  </w:style>
  <w:style w:type="character" w:customStyle="1" w:styleId="1ff7">
    <w:name w:val="註解主旨 字元1"/>
    <w:rsid w:val="00B9275D"/>
    <w:rPr>
      <w:b/>
      <w:bCs/>
      <w:lang w:val="en-GB" w:eastAsia="sv-SE"/>
    </w:rPr>
  </w:style>
  <w:style w:type="character" w:customStyle="1" w:styleId="8Char1">
    <w:name w:val="标题 8 Char1"/>
    <w:rsid w:val="00B9275D"/>
    <w:rPr>
      <w:rFonts w:ascii="Arial" w:hAnsi="Arial" w:cs="Arial" w:hint="default"/>
      <w:sz w:val="36"/>
      <w:lang w:val="en-GB" w:eastAsia="en-US" w:bidi="ar-SA"/>
    </w:rPr>
  </w:style>
  <w:style w:type="character" w:customStyle="1" w:styleId="Char22">
    <w:name w:val="批注主题 Char2"/>
    <w:rsid w:val="00B9275D"/>
    <w:rPr>
      <w:rFonts w:ascii="宋体" w:eastAsia="宋体" w:hAnsi="宋体" w:hint="eastAsia"/>
      <w:b/>
      <w:bCs/>
      <w:lang w:eastAsia="en-US"/>
    </w:rPr>
  </w:style>
  <w:style w:type="character" w:customStyle="1" w:styleId="Char17">
    <w:name w:val="注释标题 Char1"/>
    <w:rsid w:val="00B9275D"/>
    <w:rPr>
      <w:rFonts w:ascii="MS Mincho" w:eastAsia="MS Mincho" w:hAnsi="MS Mincho" w:hint="eastAsia"/>
      <w:lang w:eastAsia="en-US"/>
    </w:rPr>
  </w:style>
  <w:style w:type="character" w:customStyle="1" w:styleId="9Char1">
    <w:name w:val="标题 9 Char1"/>
    <w:rsid w:val="00B9275D"/>
    <w:rPr>
      <w:rFonts w:ascii="Arial" w:hAnsi="Arial" w:cs="Arial" w:hint="default"/>
      <w:sz w:val="36"/>
      <w:lang w:val="en-GB"/>
    </w:rPr>
  </w:style>
  <w:style w:type="character" w:customStyle="1" w:styleId="Char18">
    <w:name w:val="文档结构图 Char1"/>
    <w:semiHidden/>
    <w:rsid w:val="00B9275D"/>
    <w:rPr>
      <w:rFonts w:ascii="Tahoma" w:hAnsi="Tahoma" w:cs="Tahoma" w:hint="default"/>
      <w:shd w:val="clear" w:color="auto" w:fill="000080"/>
      <w:lang w:val="en-GB"/>
    </w:rPr>
  </w:style>
  <w:style w:type="character" w:customStyle="1" w:styleId="Char19">
    <w:name w:val="批注框文本 Char1"/>
    <w:uiPriority w:val="99"/>
    <w:rsid w:val="00B9275D"/>
    <w:rPr>
      <w:rFonts w:ascii="Tahoma" w:hAnsi="Tahoma" w:cs="Tahoma" w:hint="default"/>
      <w:sz w:val="16"/>
      <w:szCs w:val="16"/>
      <w:lang w:val="en-GB"/>
    </w:rPr>
  </w:style>
  <w:style w:type="character" w:customStyle="1" w:styleId="Char1a">
    <w:name w:val="正文文本缩进 Char1"/>
    <w:rsid w:val="00B9275D"/>
    <w:rPr>
      <w:rFonts w:ascii="Batang" w:eastAsia="Batang" w:hAnsi="Batang" w:hint="eastAsia"/>
      <w:lang w:val="en-GB"/>
    </w:rPr>
  </w:style>
  <w:style w:type="character" w:customStyle="1" w:styleId="2Char1">
    <w:name w:val="正文文本 2 Char1"/>
    <w:rsid w:val="00B9275D"/>
    <w:rPr>
      <w:rFonts w:ascii="CG Times (WN)" w:eastAsia="Malgun Gothic" w:hAnsi="CG Times (WN)" w:hint="default"/>
      <w:i/>
      <w:iCs w:val="0"/>
      <w:lang w:val="en-GB" w:eastAsia="ko-KR"/>
    </w:rPr>
  </w:style>
  <w:style w:type="character" w:customStyle="1" w:styleId="3Char1">
    <w:name w:val="正文文本 3 Char1"/>
    <w:rsid w:val="00B9275D"/>
    <w:rPr>
      <w:rFonts w:ascii="CG Times (WN)" w:eastAsia="Osaka" w:hAnsi="CG Times (WN)" w:hint="default"/>
      <w:color w:val="000000"/>
      <w:lang w:val="en-GB" w:eastAsia="ko-KR"/>
    </w:rPr>
  </w:style>
  <w:style w:type="character" w:customStyle="1" w:styleId="2Char10">
    <w:name w:val="正文文本缩进 2 Char1"/>
    <w:rsid w:val="00B9275D"/>
    <w:rPr>
      <w:rFonts w:ascii="CG Times (WN)" w:eastAsia="MS Mincho" w:hAnsi="CG Times (WN)" w:hint="default"/>
      <w:lang w:val="en-GB"/>
    </w:rPr>
  </w:style>
  <w:style w:type="character" w:customStyle="1" w:styleId="HTMLChar1">
    <w:name w:val="HTML 预设格式 Char1"/>
    <w:rsid w:val="00B9275D"/>
    <w:rPr>
      <w:rFonts w:ascii="Courier New" w:eastAsia="MS Mincho" w:hAnsi="Courier New" w:cs="Courier New" w:hint="default"/>
      <w:lang w:val="en-GB" w:eastAsia="x-none"/>
    </w:rPr>
  </w:style>
  <w:style w:type="character" w:customStyle="1" w:styleId="textbodybold1">
    <w:name w:val="textbodybold1"/>
    <w:qFormat/>
    <w:rsid w:val="00B9275D"/>
    <w:rPr>
      <w:rFonts w:ascii="Arial" w:hAnsi="Arial" w:cs="Arial" w:hint="default"/>
      <w:b/>
      <w:bCs/>
      <w:color w:val="902630"/>
      <w:sz w:val="18"/>
      <w:szCs w:val="18"/>
      <w:bdr w:val="none" w:sz="0" w:space="0" w:color="auto" w:frame="1"/>
    </w:rPr>
  </w:style>
  <w:style w:type="character" w:customStyle="1" w:styleId="gt-baf-word-clickable1">
    <w:name w:val="gt-baf-word-clickable1"/>
    <w:rsid w:val="00B9275D"/>
    <w:rPr>
      <w:color w:val="000000"/>
    </w:rPr>
  </w:style>
  <w:style w:type="character" w:customStyle="1" w:styleId="Absatz-Standardschriftart5">
    <w:name w:val="Absatz-Standardschriftart5"/>
    <w:rsid w:val="00B9275D"/>
  </w:style>
  <w:style w:type="character" w:customStyle="1" w:styleId="UnresolvedMention1">
    <w:name w:val="Unresolved Mention1"/>
    <w:uiPriority w:val="99"/>
    <w:qFormat/>
    <w:rsid w:val="00B9275D"/>
    <w:rPr>
      <w:color w:val="808080"/>
      <w:shd w:val="clear" w:color="auto" w:fill="E6E6E6"/>
    </w:rPr>
  </w:style>
  <w:style w:type="character" w:customStyle="1" w:styleId="abstractlabel">
    <w:name w:val="abstractlabel"/>
    <w:rsid w:val="00B9275D"/>
  </w:style>
  <w:style w:type="character" w:customStyle="1" w:styleId="TitleChar1">
    <w:name w:val="Title Char1"/>
    <w:aliases w:val="Section Header Char1,标题 Char1"/>
    <w:qFormat/>
    <w:rsid w:val="00B9275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9275D"/>
    <w:rPr>
      <w:color w:val="999999"/>
    </w:rPr>
  </w:style>
  <w:style w:type="character" w:customStyle="1" w:styleId="c-icon">
    <w:name w:val="c-icon"/>
    <w:rsid w:val="00B9275D"/>
  </w:style>
  <w:style w:type="character" w:customStyle="1" w:styleId="CharChar12">
    <w:name w:val="Char Char12"/>
    <w:qFormat/>
    <w:rsid w:val="00B9275D"/>
    <w:rPr>
      <w:lang w:val="en-GB" w:eastAsia="ja-JP"/>
    </w:rPr>
  </w:style>
  <w:style w:type="character" w:customStyle="1" w:styleId="CharChar41">
    <w:name w:val="Char Char41"/>
    <w:qFormat/>
    <w:rsid w:val="00B9275D"/>
    <w:rPr>
      <w:rFonts w:ascii="Courier New" w:hAnsi="Courier New" w:cs="Courier New" w:hint="default"/>
      <w:lang w:val="nb-NO" w:eastAsia="ja-JP"/>
    </w:rPr>
  </w:style>
  <w:style w:type="character" w:customStyle="1" w:styleId="CharChar71">
    <w:name w:val="Char Char71"/>
    <w:qFormat/>
    <w:rsid w:val="00B9275D"/>
    <w:rPr>
      <w:rFonts w:ascii="Tahoma" w:hAnsi="Tahoma" w:cs="Tahoma" w:hint="default"/>
      <w:shd w:val="clear" w:color="auto" w:fill="000080"/>
      <w:lang w:val="en-GB" w:eastAsia="en-US"/>
    </w:rPr>
  </w:style>
  <w:style w:type="character" w:customStyle="1" w:styleId="CharChar101">
    <w:name w:val="Char Char101"/>
    <w:qFormat/>
    <w:rsid w:val="00B9275D"/>
    <w:rPr>
      <w:rFonts w:ascii="Times New Roman" w:hAnsi="Times New Roman" w:cs="Times New Roman" w:hint="default"/>
      <w:lang w:val="en-GB" w:eastAsia="en-US"/>
    </w:rPr>
  </w:style>
  <w:style w:type="character" w:customStyle="1" w:styleId="CharChar91">
    <w:name w:val="Char Char91"/>
    <w:qFormat/>
    <w:rsid w:val="00B9275D"/>
    <w:rPr>
      <w:rFonts w:ascii="Tahoma" w:hAnsi="Tahoma" w:cs="Tahoma" w:hint="default"/>
      <w:sz w:val="16"/>
      <w:lang w:val="en-GB" w:eastAsia="en-US"/>
    </w:rPr>
  </w:style>
  <w:style w:type="character" w:customStyle="1" w:styleId="CharChar81">
    <w:name w:val="Char Char81"/>
    <w:semiHidden/>
    <w:qFormat/>
    <w:rsid w:val="00B9275D"/>
    <w:rPr>
      <w:rFonts w:ascii="Times New Roman" w:hAnsi="Times New Roman" w:cs="Times New Roman" w:hint="default"/>
      <w:b/>
      <w:bCs w:val="0"/>
      <w:lang w:val="en-GB" w:eastAsia="en-US"/>
    </w:rPr>
  </w:style>
  <w:style w:type="character" w:customStyle="1" w:styleId="CharChar191">
    <w:name w:val="Char Char191"/>
    <w:rsid w:val="00B9275D"/>
    <w:rPr>
      <w:rFonts w:ascii="Times New Roman" w:hAnsi="Times New Roman" w:cs="Times New Roman" w:hint="default"/>
      <w:lang w:val="en-GB" w:eastAsia="x-none"/>
    </w:rPr>
  </w:style>
  <w:style w:type="character" w:customStyle="1" w:styleId="CharChar131">
    <w:name w:val="Char Char131"/>
    <w:semiHidden/>
    <w:rsid w:val="00B9275D"/>
    <w:rPr>
      <w:rFonts w:ascii="宋体" w:eastAsia="宋体" w:hAnsi="宋体" w:hint="eastAsia"/>
      <w:lang w:val="en-GB" w:eastAsia="en-US"/>
    </w:rPr>
  </w:style>
  <w:style w:type="character" w:customStyle="1" w:styleId="CharChar61">
    <w:name w:val="Char Char61"/>
    <w:rsid w:val="00B9275D"/>
    <w:rPr>
      <w:rFonts w:ascii="Arial" w:eastAsia="宋体" w:hAnsi="Arial" w:cs="Arial" w:hint="default"/>
      <w:sz w:val="32"/>
      <w:lang w:val="en-GB" w:eastAsia="en-US"/>
    </w:rPr>
  </w:style>
  <w:style w:type="character" w:customStyle="1" w:styleId="CharChar51">
    <w:name w:val="Char Char51"/>
    <w:rsid w:val="00B9275D"/>
    <w:rPr>
      <w:rFonts w:ascii="Arial" w:eastAsia="宋体" w:hAnsi="Arial" w:cs="Arial" w:hint="default"/>
      <w:sz w:val="28"/>
      <w:lang w:val="en-GB" w:eastAsia="en-US"/>
    </w:rPr>
  </w:style>
  <w:style w:type="character" w:customStyle="1" w:styleId="CharChar161">
    <w:name w:val="Char Char161"/>
    <w:rsid w:val="00B9275D"/>
    <w:rPr>
      <w:rFonts w:ascii="Arial" w:eastAsia="宋体" w:hAnsi="Arial" w:cs="Arial" w:hint="default"/>
      <w:lang w:val="en-GB" w:eastAsia="en-US"/>
    </w:rPr>
  </w:style>
  <w:style w:type="character" w:customStyle="1" w:styleId="CharChar141">
    <w:name w:val="Char Char141"/>
    <w:rsid w:val="00B9275D"/>
    <w:rPr>
      <w:rFonts w:ascii="Arial" w:eastAsia="宋体" w:hAnsi="Arial" w:cs="Arial" w:hint="default"/>
      <w:sz w:val="36"/>
      <w:lang w:val="en-GB" w:eastAsia="en-US"/>
    </w:rPr>
  </w:style>
  <w:style w:type="character" w:customStyle="1" w:styleId="CharChar111">
    <w:name w:val="Char Char111"/>
    <w:rsid w:val="00B9275D"/>
    <w:rPr>
      <w:rFonts w:ascii="Tahoma" w:eastAsia="宋体" w:hAnsi="Tahoma" w:cs="Tahoma" w:hint="default"/>
      <w:lang w:val="en-GB" w:eastAsia="en-US"/>
    </w:rPr>
  </w:style>
  <w:style w:type="character" w:customStyle="1" w:styleId="CharChar31">
    <w:name w:val="Char Char31"/>
    <w:rsid w:val="00B9275D"/>
    <w:rPr>
      <w:rFonts w:ascii="Arial" w:hAnsi="Arial" w:cs="Arial" w:hint="default"/>
      <w:sz w:val="22"/>
      <w:lang w:val="en-GB" w:eastAsia="en-US"/>
    </w:rPr>
  </w:style>
  <w:style w:type="character" w:customStyle="1" w:styleId="CharChar210">
    <w:name w:val="Char Char210"/>
    <w:rsid w:val="00B9275D"/>
    <w:rPr>
      <w:rFonts w:ascii="Arial" w:hAnsi="Arial" w:cs="Arial" w:hint="default"/>
      <w:sz w:val="28"/>
      <w:lang w:val="en-GB" w:eastAsia="en-US"/>
    </w:rPr>
  </w:style>
  <w:style w:type="character" w:customStyle="1" w:styleId="CharChar151">
    <w:name w:val="Char Char151"/>
    <w:rsid w:val="00B9275D"/>
    <w:rPr>
      <w:rFonts w:ascii="Arial" w:hAnsi="Arial" w:cs="Arial" w:hint="default"/>
      <w:sz w:val="36"/>
      <w:lang w:val="en-GB" w:eastAsia="x-none"/>
    </w:rPr>
  </w:style>
  <w:style w:type="character" w:customStyle="1" w:styleId="CharChar251">
    <w:name w:val="Char Char251"/>
    <w:rsid w:val="00B9275D"/>
    <w:rPr>
      <w:rFonts w:ascii="Arial" w:hAnsi="Arial" w:cs="Arial" w:hint="default"/>
      <w:lang w:val="en-GB" w:eastAsia="en-US"/>
    </w:rPr>
  </w:style>
  <w:style w:type="character" w:customStyle="1" w:styleId="CharChar241">
    <w:name w:val="Char Char241"/>
    <w:rsid w:val="00B9275D"/>
    <w:rPr>
      <w:rFonts w:ascii="Arial" w:hAnsi="Arial" w:cs="Arial" w:hint="default"/>
      <w:sz w:val="36"/>
      <w:lang w:val="en-GB" w:eastAsia="en-US"/>
    </w:rPr>
  </w:style>
  <w:style w:type="character" w:customStyle="1" w:styleId="CharChar301">
    <w:name w:val="Char Char301"/>
    <w:rsid w:val="00B9275D"/>
    <w:rPr>
      <w:rFonts w:ascii="Arial" w:hAnsi="Arial" w:cs="Arial" w:hint="default"/>
      <w:lang w:val="en-GB" w:eastAsia="en-US"/>
    </w:rPr>
  </w:style>
  <w:style w:type="character" w:customStyle="1" w:styleId="CharChar291">
    <w:name w:val="Char Char291"/>
    <w:qFormat/>
    <w:rsid w:val="00B9275D"/>
    <w:rPr>
      <w:rFonts w:ascii="Arial" w:hAnsi="Arial" w:cs="Arial" w:hint="default"/>
      <w:sz w:val="36"/>
      <w:lang w:val="en-GB" w:eastAsia="en-US"/>
    </w:rPr>
  </w:style>
  <w:style w:type="character" w:customStyle="1" w:styleId="CharChar281">
    <w:name w:val="Char Char281"/>
    <w:qFormat/>
    <w:rsid w:val="00B9275D"/>
    <w:rPr>
      <w:rFonts w:ascii="Arial" w:hAnsi="Arial" w:cs="Arial" w:hint="default"/>
      <w:sz w:val="36"/>
      <w:lang w:val="en-GB" w:eastAsia="en-US"/>
    </w:rPr>
  </w:style>
  <w:style w:type="character" w:customStyle="1" w:styleId="CharChar271">
    <w:name w:val="Char Char271"/>
    <w:rsid w:val="00B9275D"/>
    <w:rPr>
      <w:rFonts w:ascii="Arial" w:hAnsi="Arial" w:cs="Arial" w:hint="default"/>
      <w:b/>
      <w:bCs w:val="0"/>
      <w:i/>
      <w:iCs w:val="0"/>
      <w:noProof/>
      <w:sz w:val="18"/>
      <w:lang w:val="en-GB" w:eastAsia="en-US"/>
    </w:rPr>
  </w:style>
  <w:style w:type="character" w:customStyle="1" w:styleId="CharChar261">
    <w:name w:val="Char Char261"/>
    <w:rsid w:val="00B9275D"/>
    <w:rPr>
      <w:rFonts w:ascii="Arial" w:hAnsi="Arial" w:cs="Arial" w:hint="default"/>
      <w:lang w:val="en-GB" w:eastAsia="x-none"/>
    </w:rPr>
  </w:style>
  <w:style w:type="character" w:customStyle="1" w:styleId="CharChar171">
    <w:name w:val="Char Char171"/>
    <w:rsid w:val="00B9275D"/>
    <w:rPr>
      <w:rFonts w:ascii="Arial" w:hAnsi="Arial" w:cs="Arial" w:hint="default"/>
      <w:sz w:val="36"/>
      <w:lang w:val="x-none" w:eastAsia="en-US"/>
    </w:rPr>
  </w:style>
  <w:style w:type="character" w:customStyle="1" w:styleId="423">
    <w:name w:val="(文字) (文字)42"/>
    <w:rsid w:val="00B9275D"/>
    <w:rPr>
      <w:rFonts w:ascii="MS Mincho" w:eastAsia="MS Mincho" w:hAnsi="MS Mincho" w:hint="eastAsia"/>
      <w:lang w:val="en-GB" w:eastAsia="ar-SA" w:bidi="ar-SA"/>
    </w:rPr>
  </w:style>
  <w:style w:type="character" w:customStyle="1" w:styleId="CharChar211">
    <w:name w:val="Char Char211"/>
    <w:rsid w:val="00B9275D"/>
    <w:rPr>
      <w:rFonts w:ascii="Times New Roman" w:hAnsi="Times New Roman" w:cs="Times New Roman" w:hint="default"/>
      <w:lang w:val="en-GB" w:eastAsia="en-US"/>
    </w:rPr>
  </w:style>
  <w:style w:type="character" w:customStyle="1" w:styleId="CharChar201">
    <w:name w:val="Char Char201"/>
    <w:rsid w:val="00B9275D"/>
    <w:rPr>
      <w:rFonts w:ascii="Tahoma" w:hAnsi="Tahoma" w:cs="Tahoma" w:hint="default"/>
      <w:sz w:val="16"/>
      <w:lang w:val="en-GB" w:eastAsia="en-US"/>
    </w:rPr>
  </w:style>
  <w:style w:type="character" w:customStyle="1" w:styleId="CharChar221">
    <w:name w:val="Char Char221"/>
    <w:rsid w:val="00B9275D"/>
    <w:rPr>
      <w:rFonts w:ascii="Arial" w:hAnsi="Arial" w:cs="Arial" w:hint="default"/>
      <w:b/>
      <w:bCs w:val="0"/>
      <w:i/>
      <w:iCs w:val="0"/>
      <w:noProof/>
      <w:sz w:val="18"/>
      <w:lang w:val="en-GB"/>
    </w:rPr>
  </w:style>
  <w:style w:type="character" w:customStyle="1" w:styleId="94">
    <w:name w:val="(文字) (文字)9"/>
    <w:rsid w:val="00B9275D"/>
    <w:rPr>
      <w:rFonts w:ascii="Arial" w:eastAsia="MS Mincho" w:hAnsi="Arial" w:cs="Arial" w:hint="default"/>
      <w:sz w:val="28"/>
      <w:lang w:val="en-GB" w:eastAsia="ja-JP"/>
    </w:rPr>
  </w:style>
  <w:style w:type="character" w:customStyle="1" w:styleId="CharChar181">
    <w:name w:val="Char Char181"/>
    <w:rsid w:val="00B9275D"/>
    <w:rPr>
      <w:rFonts w:ascii="Arial" w:hAnsi="Arial" w:cs="Arial" w:hint="default"/>
      <w:lang w:val="x-none" w:eastAsia="en-US"/>
    </w:rPr>
  </w:style>
  <w:style w:type="character" w:customStyle="1" w:styleId="CarCar41">
    <w:name w:val="Car Car41"/>
    <w:rsid w:val="00B9275D"/>
    <w:rPr>
      <w:rFonts w:ascii="Arial" w:eastAsia="MS Mincho" w:hAnsi="Arial" w:cs="Arial" w:hint="default"/>
      <w:lang w:val="en-GB" w:eastAsia="en-US"/>
    </w:rPr>
  </w:style>
  <w:style w:type="character" w:customStyle="1" w:styleId="CarCar81">
    <w:name w:val="Car Car81"/>
    <w:rsid w:val="00B9275D"/>
    <w:rPr>
      <w:rFonts w:ascii="Arial" w:eastAsia="MS Mincho" w:hAnsi="Arial" w:cs="Arial" w:hint="default"/>
      <w:sz w:val="36"/>
      <w:lang w:val="en-GB" w:eastAsia="en-US"/>
    </w:rPr>
  </w:style>
  <w:style w:type="character" w:customStyle="1" w:styleId="CarCar31">
    <w:name w:val="Car Car31"/>
    <w:rsid w:val="00B9275D"/>
    <w:rPr>
      <w:rFonts w:ascii="Arial" w:eastAsia="MS Mincho" w:hAnsi="Arial" w:cs="Arial" w:hint="default"/>
      <w:sz w:val="36"/>
      <w:lang w:val="en-GB" w:eastAsia="en-US"/>
    </w:rPr>
  </w:style>
  <w:style w:type="character" w:customStyle="1" w:styleId="CarCar71">
    <w:name w:val="Car Car71"/>
    <w:rsid w:val="00B9275D"/>
    <w:rPr>
      <w:rFonts w:ascii="MS Mincho" w:eastAsia="MS Mincho" w:hAnsi="MS Mincho" w:hint="eastAsia"/>
      <w:lang w:val="en-GB" w:eastAsia="en-US"/>
    </w:rPr>
  </w:style>
  <w:style w:type="character" w:customStyle="1" w:styleId="CarCar61">
    <w:name w:val="Car Car61"/>
    <w:rsid w:val="00B9275D"/>
    <w:rPr>
      <w:rFonts w:ascii="Courier New" w:hAnsi="Courier New" w:cs="Courier New" w:hint="default"/>
      <w:lang w:val="nb-NO" w:eastAsia="ja-JP"/>
    </w:rPr>
  </w:style>
  <w:style w:type="character" w:customStyle="1" w:styleId="CarCar21">
    <w:name w:val="Car Car21"/>
    <w:rsid w:val="00B9275D"/>
    <w:rPr>
      <w:rFonts w:ascii="MS Mincho" w:eastAsia="MS Mincho" w:hAnsi="MS Mincho" w:hint="eastAsia"/>
      <w:lang w:val="en-GB" w:eastAsia="ja-JP"/>
    </w:rPr>
  </w:style>
  <w:style w:type="character" w:customStyle="1" w:styleId="CarCar91">
    <w:name w:val="Car Car91"/>
    <w:rsid w:val="00B9275D"/>
    <w:rPr>
      <w:rFonts w:ascii="Arial" w:hAnsi="Arial" w:cs="Arial" w:hint="default"/>
      <w:lang w:val="en-GB" w:eastAsia="ja-JP"/>
    </w:rPr>
  </w:style>
  <w:style w:type="character" w:customStyle="1" w:styleId="CarCar101">
    <w:name w:val="Car Car101"/>
    <w:rsid w:val="00B9275D"/>
    <w:rPr>
      <w:rFonts w:ascii="Arial" w:hAnsi="Arial" w:cs="Arial" w:hint="default"/>
      <w:lang w:val="en-GB" w:eastAsia="ja-JP"/>
    </w:rPr>
  </w:style>
  <w:style w:type="character" w:customStyle="1" w:styleId="811">
    <w:name w:val="(文字) (文字)81"/>
    <w:rsid w:val="00B9275D"/>
    <w:rPr>
      <w:rFonts w:ascii="Arial" w:eastAsia="MS Mincho" w:hAnsi="Arial" w:cs="Arial" w:hint="default"/>
      <w:lang w:val="en-GB" w:eastAsia="ar-SA" w:bidi="ar-SA"/>
    </w:rPr>
  </w:style>
  <w:style w:type="character" w:customStyle="1" w:styleId="710">
    <w:name w:val="(文字) (文字)71"/>
    <w:rsid w:val="00B9275D"/>
    <w:rPr>
      <w:rFonts w:ascii="Arial" w:eastAsia="MS Mincho" w:hAnsi="Arial" w:cs="Arial" w:hint="default"/>
      <w:sz w:val="36"/>
      <w:lang w:val="en-GB" w:eastAsia="ar-SA" w:bidi="ar-SA"/>
    </w:rPr>
  </w:style>
  <w:style w:type="character" w:customStyle="1" w:styleId="610">
    <w:name w:val="(文字) (文字)61"/>
    <w:rsid w:val="00B9275D"/>
    <w:rPr>
      <w:rFonts w:ascii="MS Mincho" w:eastAsia="MS Mincho" w:hAnsi="MS Mincho" w:hint="eastAsia"/>
      <w:lang w:val="en-GB" w:eastAsia="ar-SA" w:bidi="ar-SA"/>
    </w:rPr>
  </w:style>
  <w:style w:type="character" w:customStyle="1" w:styleId="513">
    <w:name w:val="(文字) (文字)51"/>
    <w:rsid w:val="00B9275D"/>
    <w:rPr>
      <w:rFonts w:ascii="Courier New" w:eastAsia="MS Mincho" w:hAnsi="Courier New" w:cs="Courier New" w:hint="default"/>
      <w:lang w:val="nb-NO" w:eastAsia="ar-SA" w:bidi="ar-SA"/>
    </w:rPr>
  </w:style>
  <w:style w:type="character" w:customStyle="1" w:styleId="313">
    <w:name w:val="(文字) (文字)31"/>
    <w:rsid w:val="00B9275D"/>
    <w:rPr>
      <w:rFonts w:ascii="MS Mincho" w:eastAsia="MS Mincho" w:hAnsi="MS Mincho" w:hint="eastAsia"/>
      <w:lang w:val="en-GB" w:eastAsia="ar-SA" w:bidi="ar-SA"/>
    </w:rPr>
  </w:style>
  <w:style w:type="character" w:customStyle="1" w:styleId="112">
    <w:name w:val="(文字) (文字)11"/>
    <w:rsid w:val="00B9275D"/>
    <w:rPr>
      <w:rFonts w:ascii="MS Mincho" w:eastAsia="MS Mincho" w:hAnsi="MS Mincho" w:hint="eastAsia"/>
      <w:lang w:val="en-GB" w:eastAsia="ar-SA" w:bidi="ar-SA"/>
    </w:rPr>
  </w:style>
  <w:style w:type="character" w:customStyle="1" w:styleId="CharChar231">
    <w:name w:val="Char Char231"/>
    <w:rsid w:val="00B9275D"/>
    <w:rPr>
      <w:rFonts w:ascii="Arial" w:hAnsi="Arial" w:cs="Arial" w:hint="default"/>
      <w:lang w:val="en-GB" w:eastAsia="en-US"/>
    </w:rPr>
  </w:style>
  <w:style w:type="character" w:customStyle="1" w:styleId="Titre33">
    <w:name w:val="Titre 33"/>
    <w:rsid w:val="00B9275D"/>
    <w:rPr>
      <w:rFonts w:ascii="Arial" w:hAnsi="Arial" w:cs="Arial" w:hint="default"/>
      <w:sz w:val="28"/>
      <w:lang w:val="en-GB" w:eastAsia="en-GB"/>
    </w:rPr>
  </w:style>
  <w:style w:type="character" w:customStyle="1" w:styleId="ZchnZchn51">
    <w:name w:val="Zchn Zchn51"/>
    <w:qFormat/>
    <w:rsid w:val="00B9275D"/>
    <w:rPr>
      <w:rFonts w:ascii="Courier New" w:eastAsia="Batang" w:hAnsi="Courier New" w:cs="Courier New" w:hint="default"/>
      <w:lang w:val="nb-NO" w:eastAsia="en-US"/>
    </w:rPr>
  </w:style>
  <w:style w:type="character" w:customStyle="1" w:styleId="Absatz-Standardschriftart6">
    <w:name w:val="Absatz-Standardschriftart6"/>
    <w:rsid w:val="00B9275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9275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9275D"/>
    <w:rPr>
      <w:lang w:eastAsia="en-US"/>
    </w:rPr>
  </w:style>
  <w:style w:type="character" w:customStyle="1" w:styleId="8Char2">
    <w:name w:val="标题 8 Char2"/>
    <w:rsid w:val="00B9275D"/>
    <w:rPr>
      <w:rFonts w:ascii="Arial" w:eastAsia="Times New Roman" w:hAnsi="Arial" w:cs="Arial" w:hint="default"/>
      <w:sz w:val="36"/>
    </w:rPr>
  </w:style>
  <w:style w:type="character" w:customStyle="1" w:styleId="9Char2">
    <w:name w:val="标题 9 Char2"/>
    <w:aliases w:val="Figure Heading Char2,FH Char2"/>
    <w:rsid w:val="00B9275D"/>
    <w:rPr>
      <w:rFonts w:ascii="Arial" w:eastAsia="Times New Roman" w:hAnsi="Arial" w:cs="Arial" w:hint="default"/>
      <w:sz w:val="36"/>
    </w:rPr>
  </w:style>
  <w:style w:type="character" w:customStyle="1" w:styleId="Char23">
    <w:name w:val="批注框文本 Char2"/>
    <w:rsid w:val="00B9275D"/>
    <w:rPr>
      <w:rFonts w:ascii="Segoe UI" w:hAnsi="Segoe UI" w:cs="Segoe UI" w:hint="default"/>
      <w:sz w:val="18"/>
      <w:szCs w:val="18"/>
      <w:lang w:eastAsia="en-US"/>
    </w:rPr>
  </w:style>
  <w:style w:type="character" w:customStyle="1" w:styleId="Char31">
    <w:name w:val="批注主题 Char3"/>
    <w:qFormat/>
    <w:rsid w:val="00B9275D"/>
    <w:rPr>
      <w:b/>
      <w:bCs/>
      <w:lang w:val="en-GB" w:eastAsia="en-US"/>
    </w:rPr>
  </w:style>
  <w:style w:type="character" w:customStyle="1" w:styleId="Char24">
    <w:name w:val="文档结构图 Char2"/>
    <w:rsid w:val="00B9275D"/>
    <w:rPr>
      <w:rFonts w:ascii="Tahoma" w:hAnsi="Tahoma" w:cs="Tahoma" w:hint="default"/>
      <w:shd w:val="clear" w:color="auto" w:fill="000080"/>
      <w:lang w:val="en-GB" w:eastAsia="en-US"/>
    </w:rPr>
  </w:style>
  <w:style w:type="character" w:customStyle="1" w:styleId="Char25">
    <w:name w:val="纯文本 Char2"/>
    <w:rsid w:val="00B9275D"/>
    <w:rPr>
      <w:rFonts w:ascii="Courier New" w:hAnsi="Courier New" w:cs="Courier New" w:hint="default"/>
      <w:lang w:val="nb-NO" w:eastAsia="en-US"/>
    </w:rPr>
  </w:style>
  <w:style w:type="character" w:customStyle="1" w:styleId="h49">
    <w:name w:val="h49"/>
    <w:rsid w:val="00B9275D"/>
    <w:rPr>
      <w:rFonts w:ascii="Arial" w:hAnsi="Arial" w:cs="Arial" w:hint="default"/>
      <w:sz w:val="24"/>
      <w:lang w:val="en-GB"/>
    </w:rPr>
  </w:style>
  <w:style w:type="character" w:customStyle="1" w:styleId="h52">
    <w:name w:val="h52"/>
    <w:rsid w:val="00B9275D"/>
    <w:rPr>
      <w:rFonts w:ascii="Arial" w:eastAsia="宋体" w:hAnsi="Arial" w:cs="Arial" w:hint="default"/>
      <w:sz w:val="22"/>
      <w:lang w:val="en-GB" w:eastAsia="en-US" w:bidi="ar-SA"/>
    </w:rPr>
  </w:style>
  <w:style w:type="character" w:customStyle="1" w:styleId="Head2A2">
    <w:name w:val="Head2A2"/>
    <w:rsid w:val="00B9275D"/>
    <w:rPr>
      <w:rFonts w:ascii="Arial" w:eastAsia="MS Mincho" w:hAnsi="Arial" w:cs="Arial" w:hint="default"/>
      <w:sz w:val="32"/>
      <w:lang w:val="en-GB" w:eastAsia="en-US" w:bidi="ar-SA"/>
    </w:rPr>
  </w:style>
  <w:style w:type="character" w:customStyle="1" w:styleId="ListChar5">
    <w:name w:val="List Char5"/>
    <w:qFormat/>
    <w:rsid w:val="00B9275D"/>
    <w:rPr>
      <w:rFonts w:ascii="Times New Roman" w:hAnsi="Times New Roman" w:cs="Times New Roman" w:hint="default"/>
      <w:lang w:val="en-GB" w:eastAsia="en-US"/>
    </w:rPr>
  </w:style>
  <w:style w:type="character" w:customStyle="1" w:styleId="4f6">
    <w:name w:val="コメント参照4"/>
    <w:rsid w:val="00B9275D"/>
    <w:rPr>
      <w:sz w:val="16"/>
    </w:rPr>
  </w:style>
  <w:style w:type="character" w:customStyle="1" w:styleId="CharChar42">
    <w:name w:val="Char Char42"/>
    <w:qFormat/>
    <w:rsid w:val="00B9275D"/>
    <w:rPr>
      <w:rFonts w:ascii="Courier New" w:hAnsi="Courier New" w:cs="Courier New" w:hint="default"/>
      <w:lang w:val="nb-NO" w:eastAsia="ja-JP" w:bidi="ar-SA"/>
    </w:rPr>
  </w:style>
  <w:style w:type="character" w:customStyle="1" w:styleId="CharChar72">
    <w:name w:val="Char Char72"/>
    <w:qFormat/>
    <w:rsid w:val="00B9275D"/>
    <w:rPr>
      <w:rFonts w:ascii="Tahoma" w:hAnsi="Tahoma" w:cs="Tahoma" w:hint="default"/>
      <w:shd w:val="clear" w:color="auto" w:fill="000080"/>
      <w:lang w:val="en-GB" w:eastAsia="en-US"/>
    </w:rPr>
  </w:style>
  <w:style w:type="character" w:customStyle="1" w:styleId="CharChar102">
    <w:name w:val="Char Char102"/>
    <w:qFormat/>
    <w:rsid w:val="00B9275D"/>
    <w:rPr>
      <w:rFonts w:ascii="Times New Roman" w:hAnsi="Times New Roman" w:cs="Times New Roman" w:hint="default"/>
      <w:lang w:val="en-GB" w:eastAsia="en-US"/>
    </w:rPr>
  </w:style>
  <w:style w:type="character" w:customStyle="1" w:styleId="CharChar92">
    <w:name w:val="Char Char92"/>
    <w:qFormat/>
    <w:rsid w:val="00B9275D"/>
    <w:rPr>
      <w:rFonts w:ascii="Tahoma" w:hAnsi="Tahoma" w:cs="Tahoma" w:hint="default"/>
      <w:sz w:val="16"/>
      <w:szCs w:val="16"/>
      <w:lang w:val="en-GB" w:eastAsia="en-US"/>
    </w:rPr>
  </w:style>
  <w:style w:type="character" w:customStyle="1" w:styleId="CharChar82">
    <w:name w:val="Char Char82"/>
    <w:semiHidden/>
    <w:qFormat/>
    <w:rsid w:val="00B9275D"/>
    <w:rPr>
      <w:rFonts w:ascii="Times New Roman" w:hAnsi="Times New Roman" w:cs="Times New Roman" w:hint="default"/>
      <w:b/>
      <w:bCs/>
      <w:lang w:val="en-GB" w:eastAsia="en-US"/>
    </w:rPr>
  </w:style>
  <w:style w:type="character" w:customStyle="1" w:styleId="CharChar292">
    <w:name w:val="Char Char292"/>
    <w:qFormat/>
    <w:rsid w:val="00B9275D"/>
    <w:rPr>
      <w:rFonts w:ascii="Arial" w:hAnsi="Arial" w:cs="Arial" w:hint="default"/>
      <w:sz w:val="36"/>
      <w:lang w:val="en-GB" w:eastAsia="en-US" w:bidi="ar-SA"/>
    </w:rPr>
  </w:style>
  <w:style w:type="character" w:customStyle="1" w:styleId="CharChar282">
    <w:name w:val="Char Char282"/>
    <w:qFormat/>
    <w:rsid w:val="00B9275D"/>
    <w:rPr>
      <w:rFonts w:ascii="Arial" w:hAnsi="Arial" w:cs="Arial" w:hint="default"/>
      <w:sz w:val="32"/>
      <w:lang w:val="en-GB"/>
    </w:rPr>
  </w:style>
  <w:style w:type="character" w:customStyle="1" w:styleId="MTEquationSection">
    <w:name w:val="MTEquationSection"/>
    <w:qFormat/>
    <w:rsid w:val="00B9275D"/>
    <w:rPr>
      <w:vanish w:val="0"/>
      <w:webHidden w:val="0"/>
      <w:color w:val="FF0000"/>
      <w:lang w:eastAsia="en-US"/>
      <w:specVanish w:val="0"/>
    </w:rPr>
  </w:style>
  <w:style w:type="character" w:customStyle="1" w:styleId="ZchnZchn52">
    <w:name w:val="Zchn Zchn52"/>
    <w:qFormat/>
    <w:rsid w:val="00B9275D"/>
    <w:rPr>
      <w:rFonts w:ascii="Courier New" w:eastAsia="Batang" w:hAnsi="Courier New" w:cs="Courier New" w:hint="default"/>
      <w:lang w:val="nb-NO" w:eastAsia="en-US" w:bidi="ar-SA"/>
    </w:rPr>
  </w:style>
  <w:style w:type="character" w:customStyle="1" w:styleId="nowrap1">
    <w:name w:val="nowrap1"/>
    <w:qFormat/>
    <w:rsid w:val="00B9275D"/>
  </w:style>
  <w:style w:type="character" w:customStyle="1" w:styleId="shorttext">
    <w:name w:val="short_text"/>
    <w:qFormat/>
    <w:rsid w:val="00B9275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275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275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275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275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9275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275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275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9275D"/>
    <w:rPr>
      <w:color w:val="808080"/>
      <w:shd w:val="clear" w:color="auto" w:fill="E6E6E6"/>
    </w:rPr>
  </w:style>
  <w:style w:type="character" w:customStyle="1" w:styleId="UnresolvedMention2">
    <w:name w:val="Unresolved Mention2"/>
    <w:uiPriority w:val="99"/>
    <w:qFormat/>
    <w:rsid w:val="00B9275D"/>
    <w:rPr>
      <w:color w:val="808080"/>
      <w:shd w:val="clear" w:color="auto" w:fill="E6E6E6"/>
    </w:rPr>
  </w:style>
  <w:style w:type="character" w:customStyle="1" w:styleId="TF2">
    <w:name w:val="TF字符"/>
    <w:aliases w:val="left字符"/>
    <w:rsid w:val="00B9275D"/>
    <w:rPr>
      <w:rFonts w:ascii="Arial" w:hAnsi="Arial" w:cs="Arial" w:hint="default"/>
      <w:b/>
      <w:bCs w:val="0"/>
      <w:lang w:val="en-GB" w:eastAsia="en-US"/>
    </w:rPr>
  </w:style>
  <w:style w:type="character" w:customStyle="1" w:styleId="1-11">
    <w:name w:val="网格表 1 浅色 - 着色 11"/>
    <w:uiPriority w:val="31"/>
    <w:qFormat/>
    <w:rsid w:val="00B9275D"/>
    <w:rPr>
      <w:smallCaps/>
      <w:color w:val="5A5A5A"/>
    </w:rPr>
  </w:style>
  <w:style w:type="character" w:customStyle="1" w:styleId="Char26">
    <w:name w:val="日期 Char2"/>
    <w:rsid w:val="00B9275D"/>
    <w:rPr>
      <w:lang w:val="en-GB" w:eastAsia="x-none"/>
    </w:rPr>
  </w:style>
  <w:style w:type="character" w:customStyle="1" w:styleId="-21">
    <w:name w:val="浅色网格 - 着色 21"/>
    <w:uiPriority w:val="99"/>
    <w:rsid w:val="00B9275D"/>
    <w:rPr>
      <w:color w:val="808080"/>
    </w:rPr>
  </w:style>
  <w:style w:type="character" w:customStyle="1" w:styleId="-110">
    <w:name w:val="浅色网格 - 着色 11"/>
    <w:uiPriority w:val="99"/>
    <w:rsid w:val="00B9275D"/>
    <w:rPr>
      <w:color w:val="808080"/>
    </w:rPr>
  </w:style>
  <w:style w:type="character" w:customStyle="1" w:styleId="UnresolvedMention3">
    <w:name w:val="Unresolved Mention3"/>
    <w:uiPriority w:val="99"/>
    <w:rsid w:val="00B9275D"/>
    <w:rPr>
      <w:color w:val="808080"/>
      <w:shd w:val="clear" w:color="auto" w:fill="E6E6E6"/>
    </w:rPr>
  </w:style>
  <w:style w:type="character" w:customStyle="1" w:styleId="1ffa">
    <w:name w:val="未处理的提及1"/>
    <w:uiPriority w:val="52"/>
    <w:rsid w:val="00B9275D"/>
    <w:rPr>
      <w:color w:val="808080"/>
      <w:shd w:val="clear" w:color="auto" w:fill="E6E6E6"/>
    </w:rPr>
  </w:style>
  <w:style w:type="character" w:customStyle="1" w:styleId="Char1b">
    <w:name w:val="日期 Char1"/>
    <w:rsid w:val="00B9275D"/>
    <w:rPr>
      <w:rFonts w:ascii="MS Mincho" w:eastAsia="MS Mincho" w:hAnsi="MS Mincho" w:hint="eastAsia"/>
      <w:lang w:val="en-GB" w:eastAsia="x-none"/>
    </w:rPr>
  </w:style>
  <w:style w:type="character" w:customStyle="1" w:styleId="Char27">
    <w:name w:val="메모 주제 Char2"/>
    <w:rsid w:val="00B9275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9275D"/>
    <w:rPr>
      <w:i/>
      <w:iCs/>
      <w:color w:val="808080"/>
    </w:rPr>
  </w:style>
  <w:style w:type="character" w:customStyle="1" w:styleId="PlainTable44">
    <w:name w:val="Plain Table 44"/>
    <w:uiPriority w:val="21"/>
    <w:qFormat/>
    <w:rsid w:val="00B9275D"/>
    <w:rPr>
      <w:b/>
      <w:bCs/>
      <w:i/>
      <w:iCs/>
      <w:color w:val="4F81BD"/>
    </w:rPr>
  </w:style>
  <w:style w:type="character" w:customStyle="1" w:styleId="PlainTable54">
    <w:name w:val="Plain Table 54"/>
    <w:uiPriority w:val="31"/>
    <w:qFormat/>
    <w:rsid w:val="00B9275D"/>
    <w:rPr>
      <w:smallCaps/>
      <w:color w:val="C0504D"/>
      <w:u w:val="single"/>
    </w:rPr>
  </w:style>
  <w:style w:type="character" w:customStyle="1" w:styleId="TableGridLight4">
    <w:name w:val="Table Grid Light4"/>
    <w:uiPriority w:val="32"/>
    <w:qFormat/>
    <w:rsid w:val="00B9275D"/>
    <w:rPr>
      <w:b/>
      <w:bCs/>
      <w:smallCaps/>
      <w:color w:val="C0504D"/>
      <w:spacing w:val="5"/>
      <w:u w:val="single"/>
    </w:rPr>
  </w:style>
  <w:style w:type="character" w:customStyle="1" w:styleId="GridTable1Light4">
    <w:name w:val="Grid Table 1 Light4"/>
    <w:uiPriority w:val="33"/>
    <w:qFormat/>
    <w:rsid w:val="00B9275D"/>
    <w:rPr>
      <w:b/>
      <w:bCs/>
      <w:smallCaps/>
      <w:spacing w:val="5"/>
    </w:rPr>
  </w:style>
  <w:style w:type="character" w:customStyle="1" w:styleId="4f7">
    <w:name w:val="段落フォント4"/>
    <w:rsid w:val="00B9275D"/>
  </w:style>
  <w:style w:type="character" w:customStyle="1" w:styleId="Char1c">
    <w:name w:val="글자만 Char1"/>
    <w:uiPriority w:val="99"/>
    <w:semiHidden/>
    <w:rsid w:val="00B9275D"/>
    <w:rPr>
      <w:rFonts w:ascii="Malgun Gothic" w:eastAsia="Malgun Gothic" w:hAnsi="Courier New" w:cs="Courier New" w:hint="eastAsia"/>
      <w:lang w:val="en-GB" w:eastAsia="en-US"/>
    </w:rPr>
  </w:style>
  <w:style w:type="character" w:customStyle="1" w:styleId="Char1d">
    <w:name w:val="미주 텍스트 Char1"/>
    <w:uiPriority w:val="99"/>
    <w:semiHidden/>
    <w:rsid w:val="00B9275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9275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9275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9275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9275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9275D"/>
    <w:rPr>
      <w:rFonts w:ascii="Times New Roman" w:eastAsia="Times New Roman" w:hAnsi="Times New Roman" w:cs="Times New Roman" w:hint="default"/>
      <w:b/>
      <w:bCs/>
      <w:lang w:val="en-GB" w:eastAsia="en-US"/>
    </w:rPr>
  </w:style>
  <w:style w:type="character" w:customStyle="1" w:styleId="Charc">
    <w:name w:val="메모 주제 Char"/>
    <w:rsid w:val="00B9275D"/>
    <w:rPr>
      <w:rFonts w:ascii="Times New Roman" w:hAnsi="Times New Roman" w:cs="Times New Roman" w:hint="default"/>
      <w:b/>
      <w:bCs/>
      <w:lang w:val="en-GB" w:eastAsia="en-US"/>
    </w:rPr>
  </w:style>
  <w:style w:type="character" w:customStyle="1" w:styleId="PlainTable32">
    <w:name w:val="Plain Table 32"/>
    <w:uiPriority w:val="19"/>
    <w:qFormat/>
    <w:rsid w:val="00B9275D"/>
    <w:rPr>
      <w:i/>
      <w:iCs/>
      <w:color w:val="808080"/>
    </w:rPr>
  </w:style>
  <w:style w:type="character" w:customStyle="1" w:styleId="PlainTable42">
    <w:name w:val="Plain Table 42"/>
    <w:uiPriority w:val="21"/>
    <w:qFormat/>
    <w:rsid w:val="00B9275D"/>
    <w:rPr>
      <w:b/>
      <w:bCs/>
      <w:i/>
      <w:iCs/>
      <w:color w:val="4F81BD"/>
    </w:rPr>
  </w:style>
  <w:style w:type="character" w:customStyle="1" w:styleId="PlainTable52">
    <w:name w:val="Plain Table 52"/>
    <w:uiPriority w:val="31"/>
    <w:qFormat/>
    <w:rsid w:val="00B9275D"/>
    <w:rPr>
      <w:smallCaps/>
      <w:color w:val="C0504D"/>
      <w:u w:val="single"/>
    </w:rPr>
  </w:style>
  <w:style w:type="character" w:customStyle="1" w:styleId="TableGridLight2">
    <w:name w:val="Table Grid Light2"/>
    <w:uiPriority w:val="32"/>
    <w:qFormat/>
    <w:rsid w:val="00B9275D"/>
    <w:rPr>
      <w:b/>
      <w:bCs/>
      <w:smallCaps/>
      <w:color w:val="C0504D"/>
      <w:spacing w:val="5"/>
      <w:u w:val="single"/>
    </w:rPr>
  </w:style>
  <w:style w:type="character" w:customStyle="1" w:styleId="GridTable1Light2">
    <w:name w:val="Grid Table 1 Light2"/>
    <w:uiPriority w:val="33"/>
    <w:qFormat/>
    <w:rsid w:val="00B9275D"/>
    <w:rPr>
      <w:b/>
      <w:bCs/>
      <w:smallCaps/>
      <w:spacing w:val="5"/>
    </w:rPr>
  </w:style>
  <w:style w:type="character" w:customStyle="1" w:styleId="PlainTable33">
    <w:name w:val="Plain Table 33"/>
    <w:uiPriority w:val="19"/>
    <w:qFormat/>
    <w:rsid w:val="00B9275D"/>
    <w:rPr>
      <w:i/>
      <w:iCs/>
      <w:color w:val="808080"/>
    </w:rPr>
  </w:style>
  <w:style w:type="character" w:customStyle="1" w:styleId="PlainTable43">
    <w:name w:val="Plain Table 43"/>
    <w:uiPriority w:val="21"/>
    <w:qFormat/>
    <w:rsid w:val="00B9275D"/>
    <w:rPr>
      <w:b/>
      <w:bCs/>
      <w:i/>
      <w:iCs/>
      <w:color w:val="4F81BD"/>
    </w:rPr>
  </w:style>
  <w:style w:type="character" w:customStyle="1" w:styleId="PlainTable53">
    <w:name w:val="Plain Table 53"/>
    <w:uiPriority w:val="31"/>
    <w:qFormat/>
    <w:rsid w:val="00B9275D"/>
    <w:rPr>
      <w:smallCaps/>
      <w:color w:val="C0504D"/>
      <w:u w:val="single"/>
    </w:rPr>
  </w:style>
  <w:style w:type="character" w:customStyle="1" w:styleId="TableGridLight3">
    <w:name w:val="Table Grid Light3"/>
    <w:uiPriority w:val="32"/>
    <w:qFormat/>
    <w:rsid w:val="00B9275D"/>
    <w:rPr>
      <w:b/>
      <w:bCs/>
      <w:smallCaps/>
      <w:color w:val="C0504D"/>
      <w:spacing w:val="5"/>
      <w:u w:val="single"/>
    </w:rPr>
  </w:style>
  <w:style w:type="character" w:customStyle="1" w:styleId="GridTable1Light3">
    <w:name w:val="Grid Table 1 Light3"/>
    <w:uiPriority w:val="33"/>
    <w:qFormat/>
    <w:rsid w:val="00B9275D"/>
    <w:rPr>
      <w:b/>
      <w:bCs/>
      <w:smallCaps/>
      <w:spacing w:val="5"/>
    </w:rPr>
  </w:style>
  <w:style w:type="character" w:customStyle="1" w:styleId="CommentSubjectChar4">
    <w:name w:val="Comment Subject Char4"/>
    <w:rsid w:val="00B9275D"/>
    <w:rPr>
      <w:rFonts w:ascii="Times New Roman" w:hAnsi="Times New Roman" w:cs="Times New Roman" w:hint="default"/>
      <w:b/>
      <w:bCs/>
      <w:lang w:val="en-GB" w:eastAsia="en-US"/>
    </w:rPr>
  </w:style>
  <w:style w:type="character" w:customStyle="1" w:styleId="1ffb">
    <w:name w:val="註解文字 字元1"/>
    <w:uiPriority w:val="99"/>
    <w:rsid w:val="00B9275D"/>
    <w:rPr>
      <w:lang w:eastAsia="en-US"/>
    </w:rPr>
  </w:style>
  <w:style w:type="character" w:customStyle="1" w:styleId="5f5">
    <w:name w:val="段落フォント5"/>
    <w:rsid w:val="00B9275D"/>
  </w:style>
  <w:style w:type="character" w:customStyle="1" w:styleId="5f6">
    <w:name w:val="コメント参照5"/>
    <w:rsid w:val="00B9275D"/>
    <w:rPr>
      <w:sz w:val="16"/>
    </w:rPr>
  </w:style>
  <w:style w:type="character" w:customStyle="1" w:styleId="Absatz-Standardschriftart7">
    <w:name w:val="Absatz-Standardschriftart7"/>
    <w:rsid w:val="00B9275D"/>
  </w:style>
  <w:style w:type="character" w:customStyle="1" w:styleId="KommentarthemaZchn">
    <w:name w:val="Kommentarthema Zchn"/>
    <w:rsid w:val="00B9275D"/>
    <w:rPr>
      <w:b/>
      <w:bCs/>
      <w:lang w:val="en-GB" w:eastAsia="en-US" w:bidi="ar-SA"/>
    </w:rPr>
  </w:style>
  <w:style w:type="character" w:customStyle="1" w:styleId="Char32">
    <w:name w:val="页脚 Char3"/>
    <w:rsid w:val="00B9275D"/>
    <w:rPr>
      <w:rFonts w:ascii="Arial" w:eastAsia="Times New Roman" w:hAnsi="Arial" w:cs="Arial" w:hint="default"/>
      <w:b/>
      <w:bCs w:val="0"/>
      <w:i/>
      <w:iCs w:val="0"/>
      <w:noProof/>
      <w:sz w:val="18"/>
    </w:rPr>
  </w:style>
  <w:style w:type="character" w:customStyle="1" w:styleId="Char40">
    <w:name w:val="批注文字 Char4"/>
    <w:qFormat/>
    <w:rsid w:val="00B9275D"/>
    <w:rPr>
      <w:lang w:val="en-GB" w:eastAsia="en-US"/>
    </w:rPr>
  </w:style>
  <w:style w:type="character" w:customStyle="1" w:styleId="Char1f3">
    <w:name w:val="列表 Char1"/>
    <w:qFormat/>
    <w:rsid w:val="00B9275D"/>
    <w:rPr>
      <w:rFonts w:ascii="Times New Roman" w:eastAsia="Times New Roman" w:hAnsi="Times New Roman" w:cs="Times New Roman" w:hint="default"/>
    </w:rPr>
  </w:style>
  <w:style w:type="character" w:customStyle="1" w:styleId="8Char3">
    <w:name w:val="标题 8 Char3"/>
    <w:qFormat/>
    <w:rsid w:val="00B9275D"/>
    <w:rPr>
      <w:rFonts w:ascii="Arial" w:eastAsia="Times New Roman" w:hAnsi="Arial" w:cs="Arial" w:hint="default"/>
      <w:sz w:val="36"/>
    </w:rPr>
  </w:style>
  <w:style w:type="character" w:customStyle="1" w:styleId="9Char3">
    <w:name w:val="标题 9 Char3"/>
    <w:aliases w:val="Figure Heading Char1,FH Char1"/>
    <w:qFormat/>
    <w:rsid w:val="00B9275D"/>
    <w:rPr>
      <w:rFonts w:ascii="Arial" w:eastAsia="Times New Roman" w:hAnsi="Arial" w:cs="Arial" w:hint="default"/>
      <w:sz w:val="36"/>
    </w:rPr>
  </w:style>
  <w:style w:type="character" w:customStyle="1" w:styleId="Char33">
    <w:name w:val="批注框文本 Char3"/>
    <w:qFormat/>
    <w:rsid w:val="00B9275D"/>
    <w:rPr>
      <w:rFonts w:ascii="Segoe UI" w:hAnsi="Segoe UI" w:cs="Segoe UI" w:hint="default"/>
      <w:sz w:val="18"/>
      <w:szCs w:val="18"/>
      <w:lang w:eastAsia="en-US"/>
    </w:rPr>
  </w:style>
  <w:style w:type="character" w:customStyle="1" w:styleId="Char41">
    <w:name w:val="批注主题 Char4"/>
    <w:rsid w:val="00B9275D"/>
    <w:rPr>
      <w:b/>
      <w:bCs/>
      <w:lang w:val="en-GB" w:eastAsia="en-US"/>
    </w:rPr>
  </w:style>
  <w:style w:type="character" w:customStyle="1" w:styleId="Char34">
    <w:name w:val="文档结构图 Char3"/>
    <w:qFormat/>
    <w:rsid w:val="00B9275D"/>
    <w:rPr>
      <w:rFonts w:ascii="Tahoma" w:hAnsi="Tahoma" w:cs="Tahoma" w:hint="default"/>
      <w:shd w:val="clear" w:color="auto" w:fill="000080"/>
      <w:lang w:val="en-GB" w:eastAsia="en-US"/>
    </w:rPr>
  </w:style>
  <w:style w:type="character" w:customStyle="1" w:styleId="Char35">
    <w:name w:val="纯文本 Char3"/>
    <w:qFormat/>
    <w:rsid w:val="00B9275D"/>
    <w:rPr>
      <w:rFonts w:ascii="Courier New" w:hAnsi="Courier New" w:cs="Courier New" w:hint="default"/>
      <w:lang w:val="nb-NO" w:eastAsia="en-US"/>
    </w:rPr>
  </w:style>
  <w:style w:type="character" w:customStyle="1" w:styleId="BodyTextIndentChar5">
    <w:name w:val="Body Text Indent Char5"/>
    <w:uiPriority w:val="99"/>
    <w:semiHidden/>
    <w:locked/>
    <w:rsid w:val="00B9275D"/>
    <w:rPr>
      <w:rFonts w:ascii="Times New Roman" w:eastAsia="Times New Roman" w:hAnsi="Times New Roman" w:cs="Times New Roman" w:hint="default"/>
      <w:lang w:eastAsia="en-US"/>
    </w:rPr>
  </w:style>
  <w:style w:type="character" w:customStyle="1" w:styleId="normaltextrun">
    <w:name w:val="normaltextrun"/>
    <w:basedOn w:val="a2"/>
    <w:rsid w:val="00B9275D"/>
  </w:style>
  <w:style w:type="character" w:customStyle="1" w:styleId="fontstyle21">
    <w:name w:val="fontstyle21"/>
    <w:basedOn w:val="a2"/>
    <w:rsid w:val="00B9275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9275D"/>
    <w:rPr>
      <w:rFonts w:ascii="Arial" w:hAnsi="Arial" w:cs="Arial" w:hint="default"/>
      <w:sz w:val="24"/>
      <w:lang w:eastAsia="zh-CN"/>
    </w:rPr>
  </w:style>
  <w:style w:type="character" w:customStyle="1" w:styleId="324">
    <w:name w:val="标题 3 字符2"/>
    <w:aliases w:val="Memo Heading 3 字符2"/>
    <w:basedOn w:val="a2"/>
    <w:qFormat/>
    <w:rsid w:val="00B9275D"/>
    <w:rPr>
      <w:rFonts w:ascii="Arial" w:hAnsi="Arial" w:cs="Arial" w:hint="default"/>
      <w:sz w:val="28"/>
      <w:lang w:eastAsia="zh-CN"/>
    </w:rPr>
  </w:style>
  <w:style w:type="character" w:customStyle="1" w:styleId="4110">
    <w:name w:val="标题 4 字符11"/>
    <w:basedOn w:val="a2"/>
    <w:qFormat/>
    <w:rsid w:val="00B9275D"/>
    <w:rPr>
      <w:rFonts w:ascii="Arial" w:hAnsi="Arial" w:cs="Arial" w:hint="default"/>
      <w:sz w:val="24"/>
      <w:lang w:eastAsia="zh-CN"/>
    </w:rPr>
  </w:style>
  <w:style w:type="character" w:customStyle="1" w:styleId="cf01">
    <w:name w:val="cf01"/>
    <w:basedOn w:val="a2"/>
    <w:rsid w:val="00B9275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9275D"/>
    <w:rPr>
      <w:rFonts w:ascii="Arial" w:eastAsia="Times New Roman" w:hAnsi="Arial" w:cs="Arial" w:hint="default"/>
      <w:b/>
      <w:bCs w:val="0"/>
      <w:noProof/>
      <w:sz w:val="18"/>
    </w:rPr>
  </w:style>
  <w:style w:type="character" w:customStyle="1" w:styleId="150">
    <w:name w:val="15"/>
    <w:basedOn w:val="a2"/>
    <w:rsid w:val="00B9275D"/>
    <w:rPr>
      <w:rFonts w:ascii="Arial" w:eastAsia="Times New Roman" w:hAnsi="Arial" w:cs="Arial" w:hint="default"/>
      <w:sz w:val="18"/>
      <w:szCs w:val="18"/>
    </w:rPr>
  </w:style>
  <w:style w:type="character" w:customStyle="1" w:styleId="ui-provider">
    <w:name w:val="ui-provider"/>
    <w:basedOn w:val="a2"/>
    <w:rsid w:val="00B9275D"/>
  </w:style>
  <w:style w:type="table" w:styleId="2ff8">
    <w:name w:val="Table Classic 2"/>
    <w:basedOn w:val="a3"/>
    <w:unhideWhenUsed/>
    <w:qFormat/>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9275D"/>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927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9275D"/>
    <w:rPr>
      <w:rFonts w:ascii="Times New Roman" w:eastAsia="Times New Roman" w:hAnsi="Times New Roman"/>
      <w:lang w:val="sv-SE" w:eastAsia="sv-SE"/>
    </w:rPr>
    <w:tblPr>
      <w:tblInd w:w="0" w:type="nil"/>
    </w:tblPr>
  </w:style>
  <w:style w:type="table" w:customStyle="1" w:styleId="TableGrid11">
    <w:name w:val="Table Grid1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92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927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9275D"/>
    <w:rPr>
      <w:rFonts w:ascii="Times New Roman" w:eastAsia="PMingLiU" w:hAnsi="Times New Roman"/>
      <w:lang w:val="sv-SE" w:eastAsia="sv-SE"/>
    </w:rPr>
    <w:tblPr>
      <w:tblInd w:w="0" w:type="nil"/>
    </w:tblPr>
  </w:style>
  <w:style w:type="table" w:customStyle="1" w:styleId="TableGrid42">
    <w:name w:val="Table Grid42"/>
    <w:basedOn w:val="a3"/>
    <w:qFormat/>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9275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9275D"/>
    <w:rPr>
      <w:rFonts w:ascii="Times New Roman" w:eastAsia="Times New Roman" w:hAnsi="Times New Roman"/>
      <w:lang w:val="sv-SE" w:eastAsia="sv-SE"/>
    </w:rPr>
    <w:tblPr>
      <w:tblInd w:w="0" w:type="nil"/>
    </w:tblPr>
  </w:style>
  <w:style w:type="table" w:customStyle="1" w:styleId="TableGrid111">
    <w:name w:val="Table Grid11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927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9275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9275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92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927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275D"/>
    <w:rPr>
      <w:rFonts w:ascii="Times New Roman" w:eastAsia="PMingLiU" w:hAnsi="Times New Roman"/>
      <w:lang w:val="sv-SE" w:eastAsia="sv-SE"/>
    </w:rPr>
    <w:tblPr>
      <w:tblInd w:w="0" w:type="nil"/>
    </w:tblPr>
  </w:style>
  <w:style w:type="table" w:customStyle="1" w:styleId="TableGrid43">
    <w:name w:val="Table Grid43"/>
    <w:basedOn w:val="a3"/>
    <w:qFormat/>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9275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9275D"/>
    <w:rPr>
      <w:rFonts w:ascii="Times New Roman" w:eastAsia="Times New Roman" w:hAnsi="Times New Roman"/>
      <w:lang w:val="sv-SE" w:eastAsia="sv-SE"/>
    </w:rPr>
    <w:tblPr>
      <w:tblInd w:w="0" w:type="nil"/>
    </w:tblPr>
  </w:style>
  <w:style w:type="table" w:customStyle="1" w:styleId="TableGrid112">
    <w:name w:val="Table Grid112"/>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927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9275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9275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9275D"/>
    <w:rPr>
      <w:rFonts w:ascii="Times New Roman" w:eastAsia="等线" w:hAnsi="Times New Roman"/>
      <w:lang w:val="en-GB" w:eastAsia="en-GB"/>
    </w:rPr>
    <w:tblPr>
      <w:tblInd w:w="0" w:type="nil"/>
    </w:tblPr>
  </w:style>
  <w:style w:type="table" w:customStyle="1" w:styleId="TableGrid14">
    <w:name w:val="Table Grid14"/>
    <w:basedOn w:val="a3"/>
    <w:qFormat/>
    <w:rsid w:val="00B927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9275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9275D"/>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B9275D"/>
  </w:style>
  <w:style w:type="paragraph" w:customStyle="1" w:styleId="TAH8pt">
    <w:name w:val="TAH + 8 pt"/>
    <w:basedOn w:val="TAH"/>
    <w:qFormat/>
    <w:rsid w:val="00B9275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9275D"/>
    <w:pPr>
      <w:numPr>
        <w:numId w:val="2"/>
      </w:numPr>
    </w:pPr>
  </w:style>
  <w:style w:type="numbering" w:customStyle="1" w:styleId="Style12">
    <w:name w:val="Style12"/>
    <w:uiPriority w:val="99"/>
    <w:rsid w:val="00B9275D"/>
    <w:pPr>
      <w:numPr>
        <w:numId w:val="13"/>
      </w:numPr>
    </w:pPr>
  </w:style>
  <w:style w:type="numbering" w:customStyle="1" w:styleId="SGS2">
    <w:name w:val="SGS2"/>
    <w:uiPriority w:val="99"/>
    <w:rsid w:val="00B9275D"/>
    <w:pPr>
      <w:numPr>
        <w:numId w:val="14"/>
      </w:numPr>
    </w:pPr>
  </w:style>
  <w:style w:type="numbering" w:customStyle="1" w:styleId="Style11">
    <w:name w:val="Style11"/>
    <w:uiPriority w:val="99"/>
    <w:rsid w:val="00B9275D"/>
    <w:pPr>
      <w:numPr>
        <w:numId w:val="20"/>
      </w:numPr>
    </w:pPr>
  </w:style>
  <w:style w:type="numbering" w:customStyle="1" w:styleId="SGS">
    <w:name w:val="SGS"/>
    <w:uiPriority w:val="99"/>
    <w:rsid w:val="00B9275D"/>
    <w:pPr>
      <w:numPr>
        <w:numId w:val="21"/>
      </w:numPr>
    </w:pPr>
  </w:style>
  <w:style w:type="numbering" w:customStyle="1" w:styleId="Style1">
    <w:name w:val="Style1"/>
    <w:uiPriority w:val="99"/>
    <w:rsid w:val="00B9275D"/>
    <w:pPr>
      <w:numPr>
        <w:numId w:val="22"/>
      </w:numPr>
    </w:pPr>
  </w:style>
  <w:style w:type="character" w:customStyle="1" w:styleId="630">
    <w:name w:val="标题 6 字符3"/>
    <w:aliases w:val="T1 字符3,Header 6 字符3"/>
    <w:qFormat/>
    <w:rsid w:val="00B9275D"/>
    <w:rPr>
      <w:rFonts w:ascii="Arial" w:hAnsi="Arial"/>
      <w:lang w:val="en-GB" w:eastAsia="ja-JP"/>
    </w:rPr>
  </w:style>
  <w:style w:type="character" w:customStyle="1" w:styleId="830">
    <w:name w:val="标题 8 字符3"/>
    <w:qFormat/>
    <w:rsid w:val="00B9275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9275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9275D"/>
    <w:rPr>
      <w:sz w:val="16"/>
      <w:lang w:val="en-GB" w:eastAsia="ja-JP"/>
    </w:rPr>
  </w:style>
  <w:style w:type="character" w:customStyle="1" w:styleId="3ff4">
    <w:name w:val="纯文本 字符3"/>
    <w:qFormat/>
    <w:rsid w:val="00B9275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9275D"/>
    <w:rPr>
      <w:lang w:val="en-GB" w:eastAsia="en-GB"/>
    </w:rPr>
  </w:style>
  <w:style w:type="character" w:styleId="affffff1">
    <w:name w:val="Emphasis"/>
    <w:qFormat/>
    <w:rsid w:val="00B9275D"/>
    <w:rPr>
      <w:i/>
      <w:iCs/>
    </w:rPr>
  </w:style>
  <w:style w:type="character" w:customStyle="1" w:styleId="235">
    <w:name w:val="正文文本 2 字符3"/>
    <w:rsid w:val="00B9275D"/>
    <w:rPr>
      <w:lang w:val="en-GB" w:eastAsia="ja-JP"/>
    </w:rPr>
  </w:style>
  <w:style w:type="character" w:customStyle="1" w:styleId="333">
    <w:name w:val="正文文本 3 字符3"/>
    <w:rsid w:val="00B9275D"/>
    <w:rPr>
      <w:lang w:val="en-GB" w:eastAsia="ja-JP"/>
    </w:rPr>
  </w:style>
  <w:style w:type="character" w:styleId="affffff2">
    <w:name w:val="page number"/>
    <w:basedOn w:val="a2"/>
    <w:qFormat/>
    <w:rsid w:val="00B9275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9275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9275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9275D"/>
    <w:rPr>
      <w:rFonts w:ascii="Arial" w:hAnsi="Arial"/>
      <w:sz w:val="24"/>
      <w:szCs w:val="28"/>
      <w:lang w:val="en-GB" w:eastAsia="en-US" w:bidi="ar-SA"/>
    </w:rPr>
  </w:style>
  <w:style w:type="character" w:styleId="affffff3">
    <w:name w:val="Strong"/>
    <w:aliases w:val="Level 2"/>
    <w:qFormat/>
    <w:rsid w:val="00B9275D"/>
    <w:rPr>
      <w:b/>
      <w:bCs/>
    </w:rPr>
  </w:style>
  <w:style w:type="character" w:customStyle="1" w:styleId="4fc">
    <w:name w:val="页脚 字符4"/>
    <w:aliases w:val="footer odd 字符4,footer 字符4,fo 字符4,pie de página 字符4"/>
    <w:qFormat/>
    <w:rsid w:val="00B9275D"/>
    <w:rPr>
      <w:rFonts w:ascii="Arial" w:hAnsi="Arial"/>
      <w:b/>
      <w:i/>
      <w:noProof/>
      <w:sz w:val="18"/>
      <w:lang w:val="en-GB" w:eastAsia="ja-JP"/>
    </w:rPr>
  </w:style>
  <w:style w:type="character" w:customStyle="1" w:styleId="FooterChar">
    <w:name w:val="Footer Char"/>
    <w:aliases w:val="footer odd Char,footer Char,fo Char,pie de página Char"/>
    <w:rsid w:val="00B9275D"/>
    <w:rPr>
      <w:rFonts w:ascii="Arial" w:hAnsi="Arial"/>
      <w:b/>
      <w:i/>
      <w:noProof/>
      <w:sz w:val="18"/>
    </w:rPr>
  </w:style>
  <w:style w:type="character" w:customStyle="1" w:styleId="730">
    <w:name w:val="标题 7 字符3"/>
    <w:aliases w:val="L7 字符3,Header 7 字符3"/>
    <w:qFormat/>
    <w:rsid w:val="00B9275D"/>
    <w:rPr>
      <w:rFonts w:ascii="Arial" w:hAnsi="Arial"/>
      <w:lang w:val="en-GB" w:eastAsia="ja-JP"/>
    </w:rPr>
  </w:style>
  <w:style w:type="character" w:customStyle="1" w:styleId="930">
    <w:name w:val="标题 9 字符3"/>
    <w:aliases w:val="Figure Heading 字符2,FH 字符2"/>
    <w:qFormat/>
    <w:rsid w:val="00B9275D"/>
    <w:rPr>
      <w:rFonts w:ascii="Arial" w:hAnsi="Arial"/>
      <w:sz w:val="36"/>
      <w:lang w:val="en-GB" w:eastAsia="ja-JP"/>
    </w:rPr>
  </w:style>
  <w:style w:type="character" w:customStyle="1" w:styleId="ListChar1">
    <w:name w:val="List Char1"/>
    <w:rsid w:val="00B9275D"/>
  </w:style>
  <w:style w:type="character" w:customStyle="1" w:styleId="3ff5">
    <w:name w:val="文档结构图 字符3"/>
    <w:qFormat/>
    <w:rsid w:val="00B9275D"/>
    <w:rPr>
      <w:rFonts w:ascii="Tahoma" w:hAnsi="Tahoma"/>
      <w:shd w:val="clear" w:color="auto" w:fill="000080"/>
      <w:lang w:val="en-GB" w:eastAsia="ja-JP"/>
    </w:rPr>
  </w:style>
  <w:style w:type="character" w:customStyle="1" w:styleId="3ff6">
    <w:name w:val="批注文字 字符3"/>
    <w:qFormat/>
    <w:rsid w:val="00B9275D"/>
    <w:rPr>
      <w:lang w:val="en-GB" w:eastAsia="ja-JP"/>
    </w:rPr>
  </w:style>
  <w:style w:type="character" w:customStyle="1" w:styleId="3ff7">
    <w:name w:val="批注框文本 字符3"/>
    <w:qFormat/>
    <w:rsid w:val="00B9275D"/>
    <w:rPr>
      <w:rFonts w:ascii="Tahoma" w:hAnsi="Tahoma" w:cs="Tahoma"/>
      <w:sz w:val="16"/>
      <w:szCs w:val="16"/>
      <w:lang w:val="en-GB" w:eastAsia="ja-JP"/>
    </w:rPr>
  </w:style>
  <w:style w:type="character" w:customStyle="1" w:styleId="3ff8">
    <w:name w:val="批注主题 字符3"/>
    <w:qFormat/>
    <w:rsid w:val="00B9275D"/>
    <w:rPr>
      <w:b/>
      <w:bCs/>
      <w:lang w:val="en-GB"/>
    </w:rPr>
  </w:style>
  <w:style w:type="character" w:customStyle="1" w:styleId="Heading7Char">
    <w:name w:val="Heading 7 Char"/>
    <w:aliases w:val="L7 Char,Header 7 Char,标题 7 Char2"/>
    <w:qFormat/>
    <w:rsid w:val="00B9275D"/>
    <w:rPr>
      <w:rFonts w:ascii="Arial" w:hAnsi="Arial"/>
      <w:lang w:val="en-GB"/>
    </w:rPr>
  </w:style>
  <w:style w:type="character" w:customStyle="1" w:styleId="Heading9Char">
    <w:name w:val="Heading 9 Char"/>
    <w:rsid w:val="00B9275D"/>
    <w:rPr>
      <w:rFonts w:ascii="Arial" w:hAnsi="Arial"/>
      <w:sz w:val="36"/>
      <w:lang w:val="en-GB"/>
    </w:rPr>
  </w:style>
  <w:style w:type="character" w:customStyle="1" w:styleId="DocumentMapChar">
    <w:name w:val="Document Map Char"/>
    <w:rsid w:val="00B9275D"/>
    <w:rPr>
      <w:rFonts w:ascii="Tahoma" w:hAnsi="Tahoma"/>
      <w:shd w:val="clear" w:color="auto" w:fill="000080"/>
      <w:lang w:val="en-GB"/>
    </w:rPr>
  </w:style>
  <w:style w:type="character" w:customStyle="1" w:styleId="CommentTextChar">
    <w:name w:val="Comment Text Char"/>
    <w:qFormat/>
    <w:rsid w:val="00B9275D"/>
    <w:rPr>
      <w:lang w:val="en-GB"/>
    </w:rPr>
  </w:style>
  <w:style w:type="character" w:customStyle="1" w:styleId="BalloonTextChar">
    <w:name w:val="Balloon Text Char"/>
    <w:rsid w:val="00B9275D"/>
    <w:rPr>
      <w:rFonts w:ascii="Tahoma" w:hAnsi="Tahoma" w:cs="Tahoma"/>
      <w:sz w:val="16"/>
      <w:szCs w:val="16"/>
      <w:lang w:val="en-GB"/>
    </w:rPr>
  </w:style>
  <w:style w:type="character" w:customStyle="1" w:styleId="CommentSubjectChar">
    <w:name w:val="Comment Subject Char"/>
    <w:rsid w:val="00B9275D"/>
    <w:rPr>
      <w:b/>
      <w:bCs/>
      <w:lang w:val="en-GB"/>
    </w:rPr>
  </w:style>
  <w:style w:type="character" w:customStyle="1" w:styleId="BodyTextIndentChar">
    <w:name w:val="Body Text Indent Char"/>
    <w:rsid w:val="00B9275D"/>
    <w:rPr>
      <w:lang w:val="en-GB"/>
    </w:rPr>
  </w:style>
  <w:style w:type="character" w:customStyle="1" w:styleId="BodyTextIndent2Char">
    <w:name w:val="Body Text Indent 2 Char"/>
    <w:rsid w:val="00B9275D"/>
    <w:rPr>
      <w:rFonts w:ascii="Arial" w:hAnsi="Arial" w:cs="Arial"/>
      <w:lang w:val="en-GB"/>
    </w:rPr>
  </w:style>
  <w:style w:type="character" w:customStyle="1" w:styleId="NoteHeadingChar">
    <w:name w:val="Note Heading Char"/>
    <w:rsid w:val="00B9275D"/>
    <w:rPr>
      <w:lang w:val="en-GB"/>
    </w:rPr>
  </w:style>
  <w:style w:type="character" w:customStyle="1" w:styleId="HTMLPreformattedChar">
    <w:name w:val="HTML Preformatted Char"/>
    <w:rsid w:val="00B9275D"/>
    <w:rPr>
      <w:rFonts w:ascii="Courier New" w:hAnsi="Courier New" w:cs="Courier New"/>
      <w:lang w:val="en-GB"/>
    </w:rPr>
  </w:style>
  <w:style w:type="character" w:customStyle="1" w:styleId="3ff9">
    <w:name w:val="尾注文本 字符3"/>
    <w:qFormat/>
    <w:rsid w:val="00B9275D"/>
    <w:rPr>
      <w:rFonts w:eastAsia="宋体"/>
      <w:lang w:val="en-GB"/>
    </w:rPr>
  </w:style>
  <w:style w:type="character" w:customStyle="1" w:styleId="3ffa">
    <w:name w:val="正文文本缩进 字符3"/>
    <w:qFormat/>
    <w:rsid w:val="00B9275D"/>
    <w:rPr>
      <w:lang w:val="en-GB"/>
    </w:rPr>
  </w:style>
  <w:style w:type="character" w:styleId="HTML6">
    <w:name w:val="HTML Acronym"/>
    <w:uiPriority w:val="99"/>
    <w:unhideWhenUsed/>
    <w:rsid w:val="00B9275D"/>
  </w:style>
  <w:style w:type="character" w:customStyle="1" w:styleId="B3Car">
    <w:name w:val="B3 Car"/>
    <w:locked/>
    <w:rsid w:val="00B9275D"/>
  </w:style>
  <w:style w:type="paragraph" w:customStyle="1" w:styleId="400">
    <w:name w:val="40"/>
    <w:basedOn w:val="a1"/>
    <w:rsid w:val="00B9275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9275D"/>
    <w:rPr>
      <w:rFonts w:ascii="Arial" w:eastAsia="Times New Roman" w:hAnsi="Arial"/>
      <w:sz w:val="36"/>
    </w:rPr>
  </w:style>
  <w:style w:type="character" w:customStyle="1" w:styleId="9Char5">
    <w:name w:val="标题 9 Char5"/>
    <w:aliases w:val="Figure Heading Char4,FH Char4"/>
    <w:qFormat/>
    <w:rsid w:val="00B9275D"/>
    <w:rPr>
      <w:rFonts w:ascii="Arial" w:eastAsia="Times New Roman" w:hAnsi="Arial"/>
      <w:sz w:val="36"/>
    </w:rPr>
  </w:style>
  <w:style w:type="character" w:customStyle="1" w:styleId="Char60">
    <w:name w:val="批注框文本 Char6"/>
    <w:qFormat/>
    <w:rsid w:val="00B9275D"/>
    <w:rPr>
      <w:rFonts w:ascii="Segoe UI" w:hAnsi="Segoe UI" w:cs="Segoe UI"/>
      <w:sz w:val="18"/>
      <w:szCs w:val="18"/>
      <w:lang w:eastAsia="en-US"/>
    </w:rPr>
  </w:style>
  <w:style w:type="character" w:customStyle="1" w:styleId="Char70">
    <w:name w:val="批注文字 Char7"/>
    <w:qFormat/>
    <w:rsid w:val="00B9275D"/>
    <w:rPr>
      <w:lang w:val="en-GB" w:eastAsia="en-US"/>
    </w:rPr>
  </w:style>
  <w:style w:type="character" w:customStyle="1" w:styleId="Char110">
    <w:name w:val="批注主题 Char11"/>
    <w:qFormat/>
    <w:rsid w:val="00B9275D"/>
    <w:rPr>
      <w:b/>
      <w:bCs/>
      <w:lang w:val="en-GB" w:eastAsia="en-US"/>
    </w:rPr>
  </w:style>
  <w:style w:type="character" w:customStyle="1" w:styleId="Char61">
    <w:name w:val="文档结构图 Char6"/>
    <w:qFormat/>
    <w:rsid w:val="00B9275D"/>
    <w:rPr>
      <w:rFonts w:ascii="Tahoma" w:hAnsi="Tahoma" w:cs="Tahoma"/>
      <w:shd w:val="clear" w:color="auto" w:fill="000080"/>
      <w:lang w:val="en-GB" w:eastAsia="en-US"/>
    </w:rPr>
  </w:style>
  <w:style w:type="character" w:customStyle="1" w:styleId="Char62">
    <w:name w:val="纯文本 Char6"/>
    <w:qFormat/>
    <w:rsid w:val="00B9275D"/>
    <w:rPr>
      <w:rFonts w:ascii="Courier New" w:hAnsi="Courier New"/>
      <w:lang w:val="nb-NO" w:eastAsia="en-US"/>
    </w:rPr>
  </w:style>
  <w:style w:type="character" w:customStyle="1" w:styleId="3ffb">
    <w:name w:val="注释标题 字符3"/>
    <w:rsid w:val="00B9275D"/>
    <w:rPr>
      <w:rFonts w:ascii="Arial" w:hAnsi="Arial"/>
      <w:sz w:val="24"/>
      <w:szCs w:val="28"/>
      <w:lang w:val="en-GB"/>
    </w:rPr>
  </w:style>
  <w:style w:type="character" w:customStyle="1" w:styleId="236">
    <w:name w:val="正文文本缩进 2 字符3"/>
    <w:rsid w:val="00B9275D"/>
    <w:rPr>
      <w:rFonts w:ascii="Arial" w:eastAsia="MS Mincho" w:hAnsi="Arial" w:cs="Arial"/>
      <w:lang w:val="en-GB" w:eastAsia="ja-JP"/>
    </w:rPr>
  </w:style>
  <w:style w:type="character" w:customStyle="1" w:styleId="HTML31">
    <w:name w:val="HTML 预设格式 字符3"/>
    <w:rsid w:val="00B9275D"/>
    <w:rPr>
      <w:rFonts w:ascii="Courier New" w:eastAsia="MS Mincho" w:hAnsi="Courier New" w:cs="Courier New"/>
      <w:lang w:val="en-GB"/>
    </w:rPr>
  </w:style>
  <w:style w:type="character" w:customStyle="1" w:styleId="Char42">
    <w:name w:val="列表 Char4"/>
    <w:rsid w:val="00B9275D"/>
    <w:rPr>
      <w:rFonts w:eastAsia="Times New Roman"/>
    </w:rPr>
  </w:style>
  <w:style w:type="character" w:customStyle="1" w:styleId="Char80">
    <w:name w:val="日期 Char8"/>
    <w:qFormat/>
    <w:rsid w:val="00B9275D"/>
    <w:rPr>
      <w:lang w:val="en-GB"/>
    </w:rPr>
  </w:style>
  <w:style w:type="character" w:customStyle="1" w:styleId="PlainTextChar8">
    <w:name w:val="Plain Text Char8"/>
    <w:basedOn w:val="a2"/>
    <w:qFormat/>
    <w:rsid w:val="00B9275D"/>
    <w:rPr>
      <w:rFonts w:ascii="Courier New" w:eastAsia="Times New Roman" w:hAnsi="Courier New"/>
      <w:lang w:val="nb-NO" w:eastAsia="en-GB"/>
    </w:rPr>
  </w:style>
  <w:style w:type="character" w:customStyle="1" w:styleId="BodyText2Char8">
    <w:name w:val="Body Text 2 Char8"/>
    <w:basedOn w:val="a2"/>
    <w:qFormat/>
    <w:rsid w:val="00B9275D"/>
    <w:rPr>
      <w:rFonts w:ascii="Times New Roman" w:eastAsia="Times New Roman" w:hAnsi="Times New Roman"/>
      <w:i/>
      <w:lang w:val="en-GB"/>
    </w:rPr>
  </w:style>
  <w:style w:type="character" w:customStyle="1" w:styleId="BodyText3Char8">
    <w:name w:val="Body Text 3 Char8"/>
    <w:basedOn w:val="a2"/>
    <w:qFormat/>
    <w:rsid w:val="00B9275D"/>
    <w:rPr>
      <w:rFonts w:ascii="Times New Roman" w:eastAsia="Osaka" w:hAnsi="Times New Roman"/>
      <w:lang w:val="en-GB"/>
    </w:rPr>
  </w:style>
  <w:style w:type="character" w:customStyle="1" w:styleId="BodyTextIndent2Char8">
    <w:name w:val="Body Text Indent 2 Char8"/>
    <w:basedOn w:val="a2"/>
    <w:qFormat/>
    <w:rsid w:val="00B9275D"/>
    <w:rPr>
      <w:rFonts w:ascii="Times New Roman" w:eastAsia="MS Mincho" w:hAnsi="Times New Roman"/>
      <w:lang w:val="en-GB" w:eastAsia="en-GB"/>
    </w:rPr>
  </w:style>
  <w:style w:type="character" w:customStyle="1" w:styleId="ListChar8">
    <w:name w:val="List Char8"/>
    <w:qFormat/>
    <w:rsid w:val="00B9275D"/>
    <w:rPr>
      <w:rFonts w:ascii="Times New Roman" w:hAnsi="Times New Roman"/>
      <w:lang w:val="en-GB" w:eastAsia="en-US"/>
    </w:rPr>
  </w:style>
  <w:style w:type="paragraph" w:customStyle="1" w:styleId="LightShading-Accent51">
    <w:name w:val="Light Shading - Accent 51"/>
    <w:hidden/>
    <w:uiPriority w:val="99"/>
    <w:semiHidden/>
    <w:qFormat/>
    <w:rsid w:val="00B9275D"/>
    <w:rPr>
      <w:rFonts w:ascii="Times New Roman" w:eastAsiaTheme="minorEastAsia" w:hAnsi="Times New Roman"/>
      <w:lang w:val="en-GB" w:eastAsia="en-US"/>
    </w:rPr>
  </w:style>
  <w:style w:type="paragraph" w:customStyle="1" w:styleId="LightList-Accent51">
    <w:name w:val="Light List - Accent 51"/>
    <w:basedOn w:val="a1"/>
    <w:uiPriority w:val="34"/>
    <w:qFormat/>
    <w:rsid w:val="00B9275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9275D"/>
    <w:rPr>
      <w:rFonts w:ascii="Times New Roman" w:eastAsiaTheme="minorEastAsia" w:hAnsi="Times New Roman"/>
      <w:lang w:val="en-GB" w:eastAsia="en-US"/>
    </w:rPr>
  </w:style>
  <w:style w:type="character" w:customStyle="1" w:styleId="65">
    <w:name w:val="未处理的提及6"/>
    <w:uiPriority w:val="52"/>
    <w:rsid w:val="00B9275D"/>
    <w:rPr>
      <w:color w:val="808080"/>
      <w:shd w:val="clear" w:color="auto" w:fill="E6E6E6"/>
    </w:rPr>
  </w:style>
  <w:style w:type="paragraph" w:customStyle="1" w:styleId="LightList-Accent32">
    <w:name w:val="Light List - Accent 32"/>
    <w:hidden/>
    <w:uiPriority w:val="99"/>
    <w:semiHidden/>
    <w:qFormat/>
    <w:rsid w:val="00B9275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9275D"/>
    <w:rPr>
      <w:rFonts w:ascii="Times New Roman" w:eastAsiaTheme="minorEastAsia" w:hAnsi="Times New Roman"/>
      <w:lang w:val="en-GB" w:eastAsia="en-US"/>
    </w:rPr>
  </w:style>
  <w:style w:type="character" w:customStyle="1" w:styleId="CharChar44">
    <w:name w:val="Char Char44"/>
    <w:rsid w:val="00B9275D"/>
    <w:rPr>
      <w:rFonts w:ascii="Arial" w:hAnsi="Arial"/>
      <w:sz w:val="24"/>
      <w:lang w:val="en-GB" w:eastAsia="en-US" w:bidi="ar-SA"/>
    </w:rPr>
  </w:style>
  <w:style w:type="paragraph" w:customStyle="1" w:styleId="442">
    <w:name w:val="(文字) (文字)4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B9275D"/>
    <w:rPr>
      <w:lang w:val="en-GB" w:eastAsia="ja-JP" w:bidi="ar-SA"/>
    </w:rPr>
  </w:style>
  <w:style w:type="paragraph" w:customStyle="1" w:styleId="1Char4">
    <w:name w:val="(文字) (文字)1 Char (文字) (文字)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B92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9275D"/>
    <w:rPr>
      <w:rFonts w:ascii="Tahoma" w:hAnsi="Tahoma" w:cs="Tahoma"/>
      <w:shd w:val="clear" w:color="auto" w:fill="000080"/>
      <w:lang w:val="en-GB" w:eastAsia="en-US"/>
    </w:rPr>
  </w:style>
  <w:style w:type="character" w:customStyle="1" w:styleId="ZchnZchn54">
    <w:name w:val="Zchn Zchn54"/>
    <w:rsid w:val="00B9275D"/>
    <w:rPr>
      <w:rFonts w:ascii="Courier New" w:eastAsia="Batang" w:hAnsi="Courier New"/>
      <w:lang w:val="nb-NO" w:eastAsia="en-US" w:bidi="ar-SA"/>
    </w:rPr>
  </w:style>
  <w:style w:type="character" w:customStyle="1" w:styleId="CharChar104">
    <w:name w:val="Char Char104"/>
    <w:semiHidden/>
    <w:rsid w:val="00B9275D"/>
    <w:rPr>
      <w:rFonts w:ascii="Times New Roman" w:hAnsi="Times New Roman"/>
      <w:lang w:val="en-GB" w:eastAsia="en-US"/>
    </w:rPr>
  </w:style>
  <w:style w:type="character" w:customStyle="1" w:styleId="CharChar94">
    <w:name w:val="Char Char94"/>
    <w:rsid w:val="00B9275D"/>
    <w:rPr>
      <w:rFonts w:ascii="Tahoma" w:hAnsi="Tahoma" w:cs="Tahoma"/>
      <w:sz w:val="16"/>
      <w:szCs w:val="16"/>
      <w:lang w:val="en-GB" w:eastAsia="en-US"/>
    </w:rPr>
  </w:style>
  <w:style w:type="character" w:customStyle="1" w:styleId="CharChar84">
    <w:name w:val="Char Char84"/>
    <w:semiHidden/>
    <w:rsid w:val="00B9275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9275D"/>
    <w:rPr>
      <w:rFonts w:ascii="Arial" w:hAnsi="Arial"/>
      <w:sz w:val="36"/>
      <w:lang w:val="en-GB" w:eastAsia="en-US" w:bidi="ar-SA"/>
    </w:rPr>
  </w:style>
  <w:style w:type="character" w:customStyle="1" w:styleId="CharChar284">
    <w:name w:val="Char Char284"/>
    <w:rsid w:val="00B9275D"/>
    <w:rPr>
      <w:rFonts w:ascii="Arial" w:hAnsi="Arial"/>
      <w:sz w:val="32"/>
      <w:lang w:val="en-GB"/>
    </w:rPr>
  </w:style>
  <w:style w:type="character" w:customStyle="1" w:styleId="NoteHeadingChar6">
    <w:name w:val="Note Heading Char6"/>
    <w:basedOn w:val="a2"/>
    <w:qFormat/>
    <w:rsid w:val="00B9275D"/>
    <w:rPr>
      <w:rFonts w:ascii="Times New Roman" w:eastAsia="MS Mincho" w:hAnsi="Times New Roman"/>
      <w:lang w:eastAsia="en-GB"/>
    </w:rPr>
  </w:style>
  <w:style w:type="character" w:customStyle="1" w:styleId="CharChar243">
    <w:name w:val="Char Char243"/>
    <w:rsid w:val="00B9275D"/>
    <w:rPr>
      <w:rFonts w:ascii="Arial" w:hAnsi="Arial"/>
      <w:sz w:val="36"/>
      <w:lang w:val="en-GB" w:eastAsia="en-US"/>
    </w:rPr>
  </w:style>
  <w:style w:type="character" w:customStyle="1" w:styleId="CharChar36">
    <w:name w:val="Char Char36"/>
    <w:rsid w:val="00B9275D"/>
    <w:rPr>
      <w:rFonts w:ascii="Arial" w:hAnsi="Arial" w:cs="Arial" w:hint="default"/>
      <w:sz w:val="22"/>
      <w:lang w:val="en-GB" w:eastAsia="en-US" w:bidi="ar-SA"/>
    </w:rPr>
  </w:style>
  <w:style w:type="character" w:customStyle="1" w:styleId="CharChar215">
    <w:name w:val="Char Char215"/>
    <w:rsid w:val="00B9275D"/>
    <w:rPr>
      <w:rFonts w:ascii="Times New Roman" w:hAnsi="Times New Roman"/>
      <w:lang w:val="en-GB" w:eastAsia="en-US"/>
    </w:rPr>
  </w:style>
  <w:style w:type="character" w:customStyle="1" w:styleId="CharChar63">
    <w:name w:val="Char Char63"/>
    <w:rsid w:val="00B9275D"/>
    <w:rPr>
      <w:rFonts w:ascii="Arial" w:eastAsia="宋体" w:hAnsi="Arial"/>
      <w:sz w:val="32"/>
      <w:lang w:val="en-GB" w:eastAsia="en-US" w:bidi="ar-SA"/>
    </w:rPr>
  </w:style>
  <w:style w:type="character" w:customStyle="1" w:styleId="CharChar53">
    <w:name w:val="Char Char53"/>
    <w:rsid w:val="00B9275D"/>
    <w:rPr>
      <w:rFonts w:ascii="Arial" w:eastAsia="宋体" w:hAnsi="Arial"/>
      <w:sz w:val="28"/>
      <w:lang w:val="en-GB" w:eastAsia="en-US" w:bidi="ar-SA"/>
    </w:rPr>
  </w:style>
  <w:style w:type="character" w:customStyle="1" w:styleId="CharChar163">
    <w:name w:val="Char Char163"/>
    <w:rsid w:val="00B9275D"/>
    <w:rPr>
      <w:rFonts w:ascii="Arial" w:eastAsia="宋体" w:hAnsi="Arial"/>
      <w:lang w:val="en-GB" w:eastAsia="en-US" w:bidi="ar-SA"/>
    </w:rPr>
  </w:style>
  <w:style w:type="character" w:customStyle="1" w:styleId="CharChar143">
    <w:name w:val="Char Char143"/>
    <w:rsid w:val="00B9275D"/>
    <w:rPr>
      <w:rFonts w:ascii="Arial" w:eastAsia="宋体" w:hAnsi="Arial"/>
      <w:sz w:val="36"/>
      <w:lang w:val="en-GB" w:eastAsia="en-US" w:bidi="ar-SA"/>
    </w:rPr>
  </w:style>
  <w:style w:type="paragraph" w:customStyle="1" w:styleId="CarCar1CharCharCarCar3">
    <w:name w:val="Car Car1 Char Char Car Car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B9275D"/>
    <w:rPr>
      <w:rFonts w:ascii="Arial" w:hAnsi="Arial"/>
      <w:lang w:val="en-GB" w:eastAsia="en-US"/>
    </w:rPr>
  </w:style>
  <w:style w:type="character" w:customStyle="1" w:styleId="CharChar173">
    <w:name w:val="Char Char173"/>
    <w:rsid w:val="00B9275D"/>
    <w:rPr>
      <w:rFonts w:ascii="Tahoma" w:hAnsi="Tahoma" w:cs="Tahoma"/>
      <w:shd w:val="clear" w:color="auto" w:fill="000080"/>
      <w:lang w:val="en-GB" w:eastAsia="en-US"/>
    </w:rPr>
  </w:style>
  <w:style w:type="character" w:customStyle="1" w:styleId="CharChar193">
    <w:name w:val="Char Char193"/>
    <w:rsid w:val="00B9275D"/>
    <w:rPr>
      <w:rFonts w:ascii="Times New Roman" w:hAnsi="Times New Roman"/>
      <w:lang w:val="en-GB"/>
    </w:rPr>
  </w:style>
  <w:style w:type="character" w:customStyle="1" w:styleId="CharChar203">
    <w:name w:val="Char Char203"/>
    <w:rsid w:val="00B9275D"/>
    <w:rPr>
      <w:rFonts w:ascii="Tahoma" w:hAnsi="Tahoma" w:cs="Tahoma"/>
      <w:sz w:val="16"/>
      <w:szCs w:val="16"/>
      <w:lang w:val="en-GB" w:eastAsia="en-US"/>
    </w:rPr>
  </w:style>
  <w:style w:type="character" w:customStyle="1" w:styleId="CharChar303">
    <w:name w:val="Char Char303"/>
    <w:rsid w:val="00B9275D"/>
    <w:rPr>
      <w:rFonts w:ascii="Arial" w:hAnsi="Arial"/>
      <w:lang w:val="en-GB" w:eastAsia="en-US"/>
    </w:rPr>
  </w:style>
  <w:style w:type="character" w:customStyle="1" w:styleId="CharChar263">
    <w:name w:val="Char Char263"/>
    <w:rsid w:val="00B9275D"/>
    <w:rPr>
      <w:rFonts w:ascii="Times New Roman" w:hAnsi="Times New Roman"/>
      <w:lang w:val="en-GB" w:eastAsia="en-US"/>
    </w:rPr>
  </w:style>
  <w:style w:type="character" w:customStyle="1" w:styleId="CharChar273">
    <w:name w:val="Char Char273"/>
    <w:rsid w:val="00B9275D"/>
    <w:rPr>
      <w:rFonts w:ascii="Arial" w:hAnsi="Arial"/>
      <w:b/>
      <w:i/>
      <w:noProof/>
      <w:sz w:val="18"/>
      <w:lang w:val="en-GB" w:eastAsia="en-US"/>
    </w:rPr>
  </w:style>
  <w:style w:type="character" w:customStyle="1" w:styleId="HTMLPreformattedChar6">
    <w:name w:val="HTML Preformatted Char6"/>
    <w:basedOn w:val="a2"/>
    <w:rsid w:val="00B9275D"/>
    <w:rPr>
      <w:rFonts w:ascii="Courier New" w:eastAsia="MS Mincho" w:hAnsi="Courier New"/>
      <w:lang w:val="en-GB" w:eastAsia="en-GB"/>
    </w:rPr>
  </w:style>
  <w:style w:type="character" w:customStyle="1" w:styleId="CharChar214">
    <w:name w:val="Char Char214"/>
    <w:rsid w:val="00B9275D"/>
    <w:rPr>
      <w:rFonts w:ascii="Arial" w:hAnsi="Arial"/>
      <w:lang w:val="en-GB" w:eastAsia="en-US" w:bidi="ar-SA"/>
    </w:rPr>
  </w:style>
  <w:style w:type="paragraph" w:customStyle="1" w:styleId="CarCar53">
    <w:name w:val="Car Car5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B9275D"/>
    <w:rPr>
      <w:rFonts w:ascii="Tahoma" w:eastAsia="宋体" w:hAnsi="Tahoma" w:cs="Tahoma"/>
      <w:lang w:val="en-GB" w:eastAsia="en-US" w:bidi="ar-SA"/>
    </w:rPr>
  </w:style>
  <w:style w:type="character" w:customStyle="1" w:styleId="CharChar133">
    <w:name w:val="Char Char133"/>
    <w:semiHidden/>
    <w:rsid w:val="00B9275D"/>
    <w:rPr>
      <w:rFonts w:ascii="宋体" w:eastAsia="宋体" w:hAnsi="宋体" w:hint="eastAsia"/>
      <w:lang w:val="en-GB" w:eastAsia="en-US" w:bidi="ar-SA"/>
    </w:rPr>
  </w:style>
  <w:style w:type="character" w:customStyle="1" w:styleId="CharChar153">
    <w:name w:val="Char Char153"/>
    <w:rsid w:val="00B9275D"/>
    <w:rPr>
      <w:rFonts w:ascii="Arial" w:hAnsi="Arial"/>
      <w:sz w:val="36"/>
      <w:lang w:val="en-GB"/>
    </w:rPr>
  </w:style>
  <w:style w:type="character" w:customStyle="1" w:styleId="h410">
    <w:name w:val="h410"/>
    <w:rsid w:val="00B9275D"/>
    <w:rPr>
      <w:rFonts w:ascii="Arial" w:hAnsi="Arial"/>
      <w:sz w:val="24"/>
      <w:lang w:val="en-GB"/>
    </w:rPr>
  </w:style>
  <w:style w:type="character" w:customStyle="1" w:styleId="h53">
    <w:name w:val="h53"/>
    <w:rsid w:val="00B9275D"/>
    <w:rPr>
      <w:rFonts w:ascii="Arial" w:eastAsia="宋体" w:hAnsi="Arial"/>
      <w:sz w:val="22"/>
      <w:lang w:val="en-GB" w:eastAsia="en-US" w:bidi="ar-SA"/>
    </w:rPr>
  </w:style>
  <w:style w:type="character" w:customStyle="1" w:styleId="UnresolvedMention4">
    <w:name w:val="Unresolved Mention4"/>
    <w:uiPriority w:val="99"/>
    <w:unhideWhenUsed/>
    <w:rsid w:val="00B9275D"/>
    <w:rPr>
      <w:color w:val="808080"/>
      <w:shd w:val="clear" w:color="auto" w:fill="E6E6E6"/>
    </w:rPr>
  </w:style>
  <w:style w:type="character" w:customStyle="1" w:styleId="MediumShading1-Accent1Char">
    <w:name w:val="Medium Shading 1 - Accent 1 Char"/>
    <w:link w:val="1-110"/>
    <w:uiPriority w:val="1"/>
    <w:rsid w:val="00B9275D"/>
    <w:rPr>
      <w:rFonts w:ascii="Arial" w:eastAsia="PMingLiU" w:hAnsi="Arial"/>
    </w:rPr>
  </w:style>
  <w:style w:type="character" w:customStyle="1" w:styleId="MediumGrid2-Accent2Char">
    <w:name w:val="Medium Grid 2 - Accent 2 Char"/>
    <w:link w:val="2-2"/>
    <w:uiPriority w:val="29"/>
    <w:rsid w:val="00B9275D"/>
    <w:rPr>
      <w:rFonts w:ascii="Arial" w:eastAsia="PMingLiU" w:hAnsi="Arial"/>
      <w:i/>
      <w:iCs/>
      <w:color w:val="000000"/>
      <w:lang w:val="en-GB" w:eastAsia="en-GB"/>
    </w:rPr>
  </w:style>
  <w:style w:type="character" w:customStyle="1" w:styleId="MediumGrid3-Accent2Char">
    <w:name w:val="Medium Grid 3 - Accent 2 Char"/>
    <w:link w:val="3-2"/>
    <w:uiPriority w:val="30"/>
    <w:rsid w:val="00B9275D"/>
    <w:rPr>
      <w:rFonts w:ascii="Arial" w:eastAsia="PMingLiU" w:hAnsi="Arial"/>
      <w:b/>
      <w:bCs/>
      <w:i/>
      <w:iCs/>
      <w:color w:val="4F81BD"/>
      <w:lang w:val="en-GB" w:eastAsia="en-GB"/>
    </w:rPr>
  </w:style>
  <w:style w:type="table" w:styleId="1-3">
    <w:name w:val="Medium Shading 1 Accent 3"/>
    <w:basedOn w:val="a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B9275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92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92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B92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B9275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B9275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B927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9275D"/>
    <w:rPr>
      <w:i/>
      <w:iCs/>
      <w:color w:val="808080"/>
    </w:rPr>
  </w:style>
  <w:style w:type="character" w:customStyle="1" w:styleId="PlainTable45">
    <w:name w:val="Plain Table 45"/>
    <w:uiPriority w:val="21"/>
    <w:qFormat/>
    <w:rsid w:val="00B9275D"/>
    <w:rPr>
      <w:b/>
      <w:bCs/>
      <w:i/>
      <w:iCs/>
      <w:color w:val="4F81BD"/>
    </w:rPr>
  </w:style>
  <w:style w:type="character" w:customStyle="1" w:styleId="PlainTable55">
    <w:name w:val="Plain Table 55"/>
    <w:uiPriority w:val="31"/>
    <w:qFormat/>
    <w:rsid w:val="00B9275D"/>
    <w:rPr>
      <w:smallCaps/>
      <w:color w:val="C0504D"/>
      <w:u w:val="single"/>
    </w:rPr>
  </w:style>
  <w:style w:type="character" w:customStyle="1" w:styleId="TableGridLight5">
    <w:name w:val="Table Grid Light5"/>
    <w:uiPriority w:val="32"/>
    <w:qFormat/>
    <w:rsid w:val="00B9275D"/>
    <w:rPr>
      <w:b/>
      <w:bCs/>
      <w:smallCaps/>
      <w:color w:val="C0504D"/>
      <w:spacing w:val="5"/>
      <w:u w:val="single"/>
    </w:rPr>
  </w:style>
  <w:style w:type="character" w:customStyle="1" w:styleId="GridTable1Light5">
    <w:name w:val="Grid Table 1 Light5"/>
    <w:uiPriority w:val="33"/>
    <w:qFormat/>
    <w:rsid w:val="00B9275D"/>
    <w:rPr>
      <w:b/>
      <w:bCs/>
      <w:smallCaps/>
      <w:spacing w:val="5"/>
    </w:rPr>
  </w:style>
  <w:style w:type="table" w:customStyle="1" w:styleId="MediumShading1-Accent11">
    <w:name w:val="Medium Shading 1 - Accent 1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9275D"/>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B9275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9275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9275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9275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9275D"/>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B9275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9275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9275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9275D"/>
    <w:pPr>
      <w:autoSpaceDN w:val="0"/>
    </w:pPr>
    <w:rPr>
      <w:rFonts w:ascii="Times New Roman" w:eastAsiaTheme="minorEastAsia" w:hAnsi="Times New Roman"/>
      <w:lang w:val="en-GB" w:eastAsia="en-US"/>
    </w:rPr>
  </w:style>
  <w:style w:type="character" w:customStyle="1" w:styleId="2ff9">
    <w:name w:val="未处理的提及2"/>
    <w:uiPriority w:val="52"/>
    <w:rsid w:val="00B9275D"/>
    <w:rPr>
      <w:color w:val="808080"/>
      <w:shd w:val="clear" w:color="auto" w:fill="E6E6E6"/>
    </w:rPr>
  </w:style>
  <w:style w:type="character" w:customStyle="1" w:styleId="tlid-translation">
    <w:name w:val="tlid-translation"/>
    <w:rsid w:val="00B9275D"/>
  </w:style>
  <w:style w:type="paragraph" w:customStyle="1" w:styleId="95">
    <w:name w:val="无间隔9"/>
    <w:qFormat/>
    <w:rsid w:val="00B9275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9275D"/>
    <w:rPr>
      <w:rFonts w:ascii="Times New Roman" w:eastAsiaTheme="minorEastAsia" w:hAnsi="Times New Roman"/>
      <w:lang w:val="en-GB" w:eastAsia="en-US"/>
    </w:rPr>
  </w:style>
  <w:style w:type="paragraph" w:customStyle="1" w:styleId="LightList-Accent53">
    <w:name w:val="Light List - Accent 53"/>
    <w:basedOn w:val="a1"/>
    <w:uiPriority w:val="34"/>
    <w:qFormat/>
    <w:rsid w:val="00B9275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9275D"/>
    <w:rPr>
      <w:rFonts w:ascii="Times New Roman" w:eastAsiaTheme="minorEastAsia" w:hAnsi="Times New Roman"/>
      <w:lang w:val="en-GB" w:eastAsia="en-US"/>
    </w:rPr>
  </w:style>
  <w:style w:type="character" w:customStyle="1" w:styleId="3ffc">
    <w:name w:val="未处理的提及3"/>
    <w:uiPriority w:val="52"/>
    <w:rsid w:val="00B9275D"/>
    <w:rPr>
      <w:color w:val="808080"/>
      <w:shd w:val="clear" w:color="auto" w:fill="E6E6E6"/>
    </w:rPr>
  </w:style>
  <w:style w:type="paragraph" w:customStyle="1" w:styleId="LightList-Accent34">
    <w:name w:val="Light List - Accent 34"/>
    <w:hidden/>
    <w:uiPriority w:val="99"/>
    <w:semiHidden/>
    <w:qFormat/>
    <w:rsid w:val="00B9275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9275D"/>
    <w:rPr>
      <w:rFonts w:ascii="Times New Roman" w:eastAsiaTheme="minorEastAsia" w:hAnsi="Times New Roman"/>
      <w:lang w:val="en-GB" w:eastAsia="en-US"/>
    </w:rPr>
  </w:style>
  <w:style w:type="character" w:customStyle="1" w:styleId="UnresolvedMention5">
    <w:name w:val="Unresolved Mention5"/>
    <w:uiPriority w:val="99"/>
    <w:unhideWhenUsed/>
    <w:rsid w:val="00B9275D"/>
    <w:rPr>
      <w:color w:val="808080"/>
      <w:shd w:val="clear" w:color="auto" w:fill="E6E6E6"/>
    </w:rPr>
  </w:style>
  <w:style w:type="character" w:customStyle="1" w:styleId="MediumGrid2Char1">
    <w:name w:val="Medium Grid 2 Char1"/>
    <w:link w:val="218"/>
    <w:uiPriority w:val="1"/>
    <w:rsid w:val="00B9275D"/>
    <w:rPr>
      <w:rFonts w:ascii="Arial" w:eastAsia="PMingLiU" w:hAnsi="Arial"/>
    </w:rPr>
  </w:style>
  <w:style w:type="character" w:customStyle="1" w:styleId="ColorfulGrid-Accent1Char1">
    <w:name w:val="Colorful Grid - Accent 1 Char1"/>
    <w:uiPriority w:val="29"/>
    <w:rsid w:val="00B9275D"/>
    <w:rPr>
      <w:rFonts w:ascii="Arial" w:eastAsia="PMingLiU" w:hAnsi="Arial"/>
      <w:i/>
      <w:iCs/>
      <w:color w:val="000000"/>
      <w:lang w:val="en-GB" w:eastAsia="en-GB"/>
    </w:rPr>
  </w:style>
  <w:style w:type="character" w:customStyle="1" w:styleId="LightShading-Accent2Char1">
    <w:name w:val="Light Shading - Accent 2 Char1"/>
    <w:uiPriority w:val="30"/>
    <w:rsid w:val="00B9275D"/>
    <w:rPr>
      <w:rFonts w:ascii="Arial" w:eastAsia="PMingLiU" w:hAnsi="Arial"/>
      <w:b/>
      <w:bCs/>
      <w:i/>
      <w:iCs/>
      <w:color w:val="4F81BD"/>
      <w:lang w:val="en-GB" w:eastAsia="en-GB"/>
    </w:rPr>
  </w:style>
  <w:style w:type="table" w:styleId="-3">
    <w:name w:val="Colorful List Accent 3"/>
    <w:basedOn w:val="a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9275D"/>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B9275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92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9275D"/>
    <w:rPr>
      <w:rFonts w:ascii="Arial" w:eastAsia="PMingLiU" w:hAnsi="Arial" w:cs="Arial"/>
    </w:rPr>
  </w:style>
  <w:style w:type="character" w:customStyle="1" w:styleId="ColorfulList-Accent1Char1">
    <w:name w:val="Colorful List - Accent 1 Char1"/>
    <w:link w:val="ColorfulList-Accent11"/>
    <w:uiPriority w:val="34"/>
    <w:locked/>
    <w:rsid w:val="00B9275D"/>
    <w:rPr>
      <w:rFonts w:ascii="Calibri" w:eastAsia="Calibri" w:hAnsi="Calibri" w:cs="Calibri"/>
    </w:rPr>
  </w:style>
  <w:style w:type="paragraph" w:customStyle="1" w:styleId="ColorfulList-Accent11">
    <w:name w:val="Colorful List - Accent 11"/>
    <w:basedOn w:val="a1"/>
    <w:link w:val="ColorfulList-Accent1Char1"/>
    <w:uiPriority w:val="34"/>
    <w:qFormat/>
    <w:rsid w:val="00B927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9275D"/>
    <w:rPr>
      <w:rFonts w:ascii="Arial" w:eastAsia="PMingLiU" w:hAnsi="Arial"/>
      <w:i/>
      <w:iCs/>
      <w:color w:val="000000"/>
      <w:lang w:val="en-GB" w:eastAsia="en-GB"/>
    </w:rPr>
  </w:style>
  <w:style w:type="character" w:customStyle="1" w:styleId="LightShading-Accent2Char2">
    <w:name w:val="Light Shading - Accent 2 Char2"/>
    <w:uiPriority w:val="30"/>
    <w:rsid w:val="00B9275D"/>
    <w:rPr>
      <w:rFonts w:ascii="Arial" w:eastAsia="PMingLiU" w:hAnsi="Arial"/>
      <w:b/>
      <w:bCs/>
      <w:i/>
      <w:iCs/>
      <w:color w:val="4F81BD"/>
      <w:lang w:val="en-GB" w:eastAsia="en-GB"/>
    </w:rPr>
  </w:style>
  <w:style w:type="paragraph" w:customStyle="1" w:styleId="101">
    <w:name w:val="无间隔10"/>
    <w:qFormat/>
    <w:rsid w:val="00B9275D"/>
    <w:pPr>
      <w:autoSpaceDN w:val="0"/>
    </w:pPr>
    <w:rPr>
      <w:rFonts w:ascii="Times New Roman" w:eastAsiaTheme="minorEastAsia" w:hAnsi="Times New Roman"/>
      <w:lang w:val="en-GB" w:eastAsia="en-US"/>
    </w:rPr>
  </w:style>
  <w:style w:type="character" w:customStyle="1" w:styleId="MediumGrid11">
    <w:name w:val="Medium Grid 11"/>
    <w:uiPriority w:val="99"/>
    <w:rsid w:val="00B9275D"/>
    <w:rPr>
      <w:color w:val="808080"/>
    </w:rPr>
  </w:style>
  <w:style w:type="character" w:customStyle="1" w:styleId="5f7">
    <w:name w:val="未处理的提及5"/>
    <w:uiPriority w:val="52"/>
    <w:rsid w:val="00B9275D"/>
    <w:rPr>
      <w:color w:val="808080"/>
      <w:shd w:val="clear" w:color="auto" w:fill="E6E6E6"/>
    </w:rPr>
  </w:style>
  <w:style w:type="character" w:customStyle="1" w:styleId="4fd">
    <w:name w:val="未处理的提及4"/>
    <w:uiPriority w:val="52"/>
    <w:rsid w:val="00B9275D"/>
    <w:rPr>
      <w:color w:val="808080"/>
      <w:shd w:val="clear" w:color="auto" w:fill="E6E6E6"/>
    </w:rPr>
  </w:style>
  <w:style w:type="table" w:styleId="1-2">
    <w:name w:val="Medium Grid 1 Accent 2"/>
    <w:basedOn w:val="a3"/>
    <w:uiPriority w:val="34"/>
    <w:unhideWhenUsed/>
    <w:rsid w:val="00B92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92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92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9275D"/>
    <w:rPr>
      <w:rFonts w:ascii="Times New Roman" w:hAnsi="Times New Roman"/>
      <w:b/>
      <w:bCs/>
      <w:lang w:val="en-GB" w:eastAsia="en-US"/>
    </w:rPr>
  </w:style>
  <w:style w:type="character" w:customStyle="1" w:styleId="CharChar110">
    <w:name w:val="Char Char110"/>
    <w:rsid w:val="00B9275D"/>
    <w:rPr>
      <w:rFonts w:ascii="Arial" w:hAnsi="Arial"/>
      <w:sz w:val="32"/>
      <w:lang w:val="en-GB" w:eastAsia="en-US" w:bidi="ar-SA"/>
    </w:rPr>
  </w:style>
  <w:style w:type="character" w:customStyle="1" w:styleId="CharChar213">
    <w:name w:val="Char Char213"/>
    <w:rsid w:val="00B9275D"/>
    <w:rPr>
      <w:rFonts w:ascii="Times New Roman" w:hAnsi="Times New Roman"/>
      <w:lang w:val="en-GB" w:eastAsia="en-US"/>
    </w:rPr>
  </w:style>
  <w:style w:type="paragraph" w:customStyle="1" w:styleId="CarCar11">
    <w:name w:val="Car Car11"/>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B9275D"/>
    <w:rPr>
      <w:rFonts w:ascii="Times New Roman" w:hAnsi="Times New Roman"/>
      <w:b/>
      <w:bCs/>
      <w:lang w:val="en-GB" w:eastAsia="en-US"/>
    </w:rPr>
  </w:style>
  <w:style w:type="paragraph" w:customStyle="1" w:styleId="Char36">
    <w:name w:val="Char3"/>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9275D"/>
    <w:rPr>
      <w:rFonts w:eastAsia="宋体"/>
      <w:lang w:val="en-GB" w:eastAsia="en-US" w:bidi="ar-SA"/>
    </w:rPr>
  </w:style>
  <w:style w:type="character" w:customStyle="1" w:styleId="CharChar73">
    <w:name w:val="Char Char73"/>
    <w:rsid w:val="00B9275D"/>
    <w:rPr>
      <w:rFonts w:ascii="Arial" w:eastAsia="宋体" w:hAnsi="Arial"/>
      <w:sz w:val="36"/>
      <w:lang w:val="en-GB" w:eastAsia="en-US" w:bidi="ar-SA"/>
    </w:rPr>
  </w:style>
  <w:style w:type="character" w:customStyle="1" w:styleId="CharChar62">
    <w:name w:val="Char Char62"/>
    <w:rsid w:val="00B9275D"/>
    <w:rPr>
      <w:rFonts w:ascii="Arial" w:eastAsia="宋体" w:hAnsi="Arial"/>
      <w:sz w:val="32"/>
      <w:lang w:val="en-GB" w:eastAsia="en-US" w:bidi="ar-SA"/>
    </w:rPr>
  </w:style>
  <w:style w:type="character" w:customStyle="1" w:styleId="CharChar52">
    <w:name w:val="Char Char52"/>
    <w:rsid w:val="00B9275D"/>
    <w:rPr>
      <w:rFonts w:ascii="Arial" w:eastAsia="宋体" w:hAnsi="Arial"/>
      <w:sz w:val="28"/>
      <w:lang w:val="en-GB" w:eastAsia="en-US" w:bidi="ar-SA"/>
    </w:rPr>
  </w:style>
  <w:style w:type="character" w:customStyle="1" w:styleId="CharChar162">
    <w:name w:val="Char Char162"/>
    <w:rsid w:val="00B9275D"/>
    <w:rPr>
      <w:rFonts w:ascii="Arial" w:eastAsia="宋体" w:hAnsi="Arial"/>
      <w:lang w:val="en-GB" w:eastAsia="en-US" w:bidi="ar-SA"/>
    </w:rPr>
  </w:style>
  <w:style w:type="character" w:customStyle="1" w:styleId="CharChar142">
    <w:name w:val="Char Char142"/>
    <w:rsid w:val="00B9275D"/>
    <w:rPr>
      <w:rFonts w:ascii="Arial" w:eastAsia="宋体" w:hAnsi="Arial"/>
      <w:sz w:val="36"/>
      <w:lang w:val="en-GB" w:eastAsia="en-US" w:bidi="ar-SA"/>
    </w:rPr>
  </w:style>
  <w:style w:type="character" w:customStyle="1" w:styleId="CharChar112">
    <w:name w:val="Char Char112"/>
    <w:rsid w:val="00B9275D"/>
    <w:rPr>
      <w:rFonts w:ascii="Tahoma" w:eastAsia="宋体" w:hAnsi="Tahoma" w:cs="Tahoma"/>
      <w:lang w:val="en-GB" w:eastAsia="en-US" w:bidi="ar-SA"/>
    </w:rPr>
  </w:style>
  <w:style w:type="paragraph" w:customStyle="1" w:styleId="CharCharCharCharCharChar3">
    <w:name w:val="Char Char Char Char Char Char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B9275D"/>
    <w:rPr>
      <w:rFonts w:ascii="Tahoma" w:hAnsi="Tahoma" w:cs="Tahoma"/>
      <w:sz w:val="16"/>
      <w:szCs w:val="16"/>
      <w:lang w:val="en-GB" w:eastAsia="en-US" w:bidi="ar-SA"/>
    </w:rPr>
  </w:style>
  <w:style w:type="character" w:customStyle="1" w:styleId="CharChar252">
    <w:name w:val="Char Char252"/>
    <w:rsid w:val="00B9275D"/>
    <w:rPr>
      <w:rFonts w:ascii="Arial" w:hAnsi="Arial"/>
      <w:lang w:val="en-GB" w:eastAsia="en-US"/>
    </w:rPr>
  </w:style>
  <w:style w:type="character" w:customStyle="1" w:styleId="CharChar242">
    <w:name w:val="Char Char242"/>
    <w:rsid w:val="00B9275D"/>
    <w:rPr>
      <w:rFonts w:ascii="Arial" w:hAnsi="Arial"/>
      <w:sz w:val="36"/>
      <w:lang w:val="en-GB" w:eastAsia="en-US"/>
    </w:rPr>
  </w:style>
  <w:style w:type="character" w:customStyle="1" w:styleId="CharChar172">
    <w:name w:val="Char Char172"/>
    <w:rsid w:val="00B9275D"/>
    <w:rPr>
      <w:rFonts w:ascii="Tahoma" w:hAnsi="Tahoma" w:cs="Tahoma"/>
      <w:shd w:val="clear" w:color="auto" w:fill="000080"/>
      <w:lang w:val="en-GB" w:eastAsia="en-US"/>
    </w:rPr>
  </w:style>
  <w:style w:type="character" w:customStyle="1" w:styleId="CharChar192">
    <w:name w:val="Char Char192"/>
    <w:rsid w:val="00B9275D"/>
    <w:rPr>
      <w:rFonts w:ascii="Times New Roman" w:hAnsi="Times New Roman"/>
      <w:lang w:val="en-GB"/>
    </w:rPr>
  </w:style>
  <w:style w:type="character" w:customStyle="1" w:styleId="CharChar202">
    <w:name w:val="Char Char202"/>
    <w:rsid w:val="00B9275D"/>
    <w:rPr>
      <w:rFonts w:ascii="Tahoma" w:hAnsi="Tahoma" w:cs="Tahoma"/>
      <w:sz w:val="16"/>
      <w:szCs w:val="16"/>
      <w:lang w:val="en-GB" w:eastAsia="en-US"/>
    </w:rPr>
  </w:style>
  <w:style w:type="character" w:customStyle="1" w:styleId="CharChar302">
    <w:name w:val="Char Char302"/>
    <w:rsid w:val="00B9275D"/>
    <w:rPr>
      <w:rFonts w:ascii="Arial" w:hAnsi="Arial"/>
      <w:lang w:val="en-GB" w:eastAsia="en-US"/>
    </w:rPr>
  </w:style>
  <w:style w:type="character" w:customStyle="1" w:styleId="CharChar293">
    <w:name w:val="Char Char293"/>
    <w:rsid w:val="00B9275D"/>
    <w:rPr>
      <w:rFonts w:ascii="Arial" w:hAnsi="Arial"/>
      <w:sz w:val="36"/>
      <w:lang w:val="en-GB" w:eastAsia="en-US"/>
    </w:rPr>
  </w:style>
  <w:style w:type="character" w:customStyle="1" w:styleId="CharChar262">
    <w:name w:val="Char Char262"/>
    <w:rsid w:val="00B9275D"/>
    <w:rPr>
      <w:rFonts w:ascii="Times New Roman" w:hAnsi="Times New Roman"/>
      <w:lang w:val="en-GB" w:eastAsia="en-US"/>
    </w:rPr>
  </w:style>
  <w:style w:type="character" w:customStyle="1" w:styleId="CharChar283">
    <w:name w:val="Char Char283"/>
    <w:rsid w:val="00B9275D"/>
    <w:rPr>
      <w:rFonts w:ascii="Arial" w:hAnsi="Arial"/>
      <w:sz w:val="36"/>
      <w:lang w:val="en-GB" w:eastAsia="en-US"/>
    </w:rPr>
  </w:style>
  <w:style w:type="character" w:customStyle="1" w:styleId="CharChar272">
    <w:name w:val="Char Char272"/>
    <w:rsid w:val="00B9275D"/>
    <w:rPr>
      <w:rFonts w:ascii="Arial" w:hAnsi="Arial"/>
      <w:b/>
      <w:i/>
      <w:noProof/>
      <w:sz w:val="18"/>
      <w:lang w:val="en-GB" w:eastAsia="en-US"/>
    </w:rPr>
  </w:style>
  <w:style w:type="paragraph" w:customStyle="1" w:styleId="432">
    <w:name w:val="(文字) (文字)4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B9275D"/>
    <w:rPr>
      <w:rFonts w:ascii="Arial" w:eastAsia="MS Mincho" w:hAnsi="Arial" w:cs="CG Times (WN)"/>
      <w:kern w:val="0"/>
      <w:sz w:val="22"/>
      <w:szCs w:val="20"/>
      <w:lang w:val="en-GB" w:eastAsia="ar-SA"/>
    </w:rPr>
  </w:style>
  <w:style w:type="character" w:customStyle="1" w:styleId="CharChar34">
    <w:name w:val="Char Char34"/>
    <w:rsid w:val="00B9275D"/>
    <w:rPr>
      <w:rFonts w:ascii="Arial" w:hAnsi="Arial"/>
      <w:sz w:val="22"/>
      <w:lang w:val="en-GB" w:eastAsia="en-US" w:bidi="ar-SA"/>
    </w:rPr>
  </w:style>
  <w:style w:type="paragraph" w:customStyle="1" w:styleId="CharCharCharCharChar3">
    <w:name w:val="Char Char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B927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9275D"/>
    <w:rPr>
      <w:rFonts w:ascii="Courier New" w:hAnsi="Courier New"/>
      <w:lang w:val="nb-NO" w:eastAsia="ja-JP" w:bidi="ar-SA"/>
    </w:rPr>
  </w:style>
  <w:style w:type="character" w:customStyle="1" w:styleId="CharChar103">
    <w:name w:val="Char Char103"/>
    <w:semiHidden/>
    <w:rsid w:val="00B9275D"/>
    <w:rPr>
      <w:rFonts w:ascii="Times New Roman" w:hAnsi="Times New Roman"/>
      <w:lang w:val="en-GB" w:eastAsia="en-US"/>
    </w:rPr>
  </w:style>
  <w:style w:type="character" w:customStyle="1" w:styleId="CharChar152">
    <w:name w:val="Char Char152"/>
    <w:rsid w:val="00B9275D"/>
    <w:rPr>
      <w:rFonts w:ascii="Arial" w:hAnsi="Arial"/>
      <w:sz w:val="36"/>
      <w:lang w:val="en-GB"/>
    </w:rPr>
  </w:style>
  <w:style w:type="character" w:customStyle="1" w:styleId="CharChar212">
    <w:name w:val="Char Char212"/>
    <w:rsid w:val="00B9275D"/>
    <w:rPr>
      <w:rFonts w:ascii="Arial" w:hAnsi="Arial"/>
      <w:lang w:val="en-GB" w:eastAsia="en-US" w:bidi="ar-SA"/>
    </w:rPr>
  </w:style>
  <w:style w:type="paragraph" w:customStyle="1" w:styleId="CarCar52">
    <w:name w:val="Car Car5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B9275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9275D"/>
    <w:rPr>
      <w:rFonts w:ascii="Times New Roman" w:eastAsia="PMingLiU" w:hAnsi="Times New Roman"/>
      <w:lang w:val="en-GB" w:eastAsia="en-GB"/>
    </w:rPr>
    <w:tblPr/>
  </w:style>
  <w:style w:type="table" w:customStyle="1" w:styleId="TableGrid1111">
    <w:name w:val="Table Grid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275D"/>
    <w:pPr>
      <w:numPr>
        <w:numId w:val="29"/>
      </w:numPr>
    </w:pPr>
  </w:style>
  <w:style w:type="table" w:customStyle="1" w:styleId="SGSTableBasic13">
    <w:name w:val="SGS Table Basic 13"/>
    <w:basedOn w:val="a3"/>
    <w:next w:val="affffff0"/>
    <w:qFormat/>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B9275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9275D"/>
    <w:rPr>
      <w:rFonts w:ascii="Times New Roman" w:eastAsia="PMingLiU" w:hAnsi="Times New Roman"/>
      <w:lang w:val="en-GB" w:eastAsia="en-GB"/>
    </w:rPr>
    <w:tblPr/>
  </w:style>
  <w:style w:type="table" w:customStyle="1" w:styleId="TableGrid44">
    <w:name w:val="Table Grid44"/>
    <w:basedOn w:val="a3"/>
    <w:next w:val="affffff0"/>
    <w:qFormat/>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9275D"/>
  </w:style>
  <w:style w:type="table" w:customStyle="1" w:styleId="SGSTableBasic23">
    <w:name w:val="SGS Table Basic 23"/>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9275D"/>
  </w:style>
  <w:style w:type="table" w:customStyle="1" w:styleId="TableList83">
    <w:name w:val="Table List 83"/>
    <w:basedOn w:val="a3"/>
    <w:next w:val="84"/>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9275D"/>
    <w:rPr>
      <w:rFonts w:ascii="Times New Roman" w:eastAsia="PMingLiU" w:hAnsi="Times New Roman"/>
      <w:lang w:val="en-GB" w:eastAsia="en-GB"/>
    </w:rPr>
    <w:tblPr/>
  </w:style>
  <w:style w:type="table" w:customStyle="1" w:styleId="TableGrid1112">
    <w:name w:val="Table Grid1112"/>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9275D"/>
  </w:style>
  <w:style w:type="numbering" w:customStyle="1" w:styleId="Style112">
    <w:name w:val="Style112"/>
    <w:uiPriority w:val="99"/>
    <w:rsid w:val="00B9275D"/>
    <w:pPr>
      <w:numPr>
        <w:numId w:val="25"/>
      </w:numPr>
    </w:pPr>
  </w:style>
  <w:style w:type="table" w:customStyle="1" w:styleId="MediumShading1-Accent31">
    <w:name w:val="Medium Shading 1 - Accent 31"/>
    <w:basedOn w:val="a3"/>
    <w:next w:val="1-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92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92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B9275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92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92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92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92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9275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9275D"/>
    <w:rPr>
      <w:rFonts w:ascii="Times New Roman" w:eastAsia="MS Mincho" w:hAnsi="Times New Roman"/>
      <w:lang w:val="en-GB" w:eastAsia="en-GB"/>
    </w:rPr>
    <w:tblPr/>
  </w:style>
  <w:style w:type="paragraph" w:customStyle="1" w:styleId="4fe">
    <w:name w:val="题注4"/>
    <w:basedOn w:val="a1"/>
    <w:next w:val="a1"/>
    <w:qFormat/>
    <w:rsid w:val="00B9275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B9275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9275D"/>
    <w:rPr>
      <w:rFonts w:ascii="Times New Roman" w:eastAsia="Times New Roman" w:hAnsi="Times New Roman"/>
      <w:lang w:val="en-GB" w:eastAsia="en-GB"/>
    </w:rPr>
    <w:tblPr/>
  </w:style>
  <w:style w:type="table" w:customStyle="1" w:styleId="TableGrid2121">
    <w:name w:val="Table Grid21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9275D"/>
    <w:pPr>
      <w:numPr>
        <w:numId w:val="27"/>
      </w:numPr>
    </w:pPr>
  </w:style>
  <w:style w:type="table" w:customStyle="1" w:styleId="TableColorful111">
    <w:name w:val="Table Colorful 111"/>
    <w:basedOn w:val="a3"/>
    <w:next w:val="1ffd"/>
    <w:rsid w:val="00B927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9275D"/>
    <w:rPr>
      <w:rFonts w:ascii="Times New Roman" w:eastAsia="PMingLiU" w:hAnsi="Times New Roman"/>
      <w:lang w:val="en-GB" w:eastAsia="en-GB"/>
    </w:rPr>
    <w:tblPr/>
  </w:style>
  <w:style w:type="table" w:customStyle="1" w:styleId="TableGrid11111">
    <w:name w:val="Table Grid1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9275D"/>
  </w:style>
  <w:style w:type="character" w:styleId="HTML7">
    <w:name w:val="HTML Sample"/>
    <w:rsid w:val="00B9275D"/>
    <w:rPr>
      <w:rFonts w:ascii="Courier New" w:eastAsia="宋体" w:hAnsi="Courier New" w:cs="Courier New"/>
      <w:color w:val="0000FF"/>
      <w:kern w:val="2"/>
      <w:lang w:val="en-US" w:eastAsia="zh-CN" w:bidi="ar-SA"/>
    </w:rPr>
  </w:style>
  <w:style w:type="character" w:styleId="affffff4">
    <w:name w:val="line number"/>
    <w:rsid w:val="00B9275D"/>
    <w:rPr>
      <w:rFonts w:ascii="Arial" w:eastAsia="宋体" w:hAnsi="Arial" w:cs="Arial"/>
      <w:color w:val="0000FF"/>
      <w:kern w:val="2"/>
      <w:lang w:val="en-US" w:eastAsia="zh-CN" w:bidi="ar-SA"/>
    </w:rPr>
  </w:style>
  <w:style w:type="paragraph" w:styleId="affffff5">
    <w:name w:val="Block Text"/>
    <w:basedOn w:val="a1"/>
    <w:qFormat/>
    <w:rsid w:val="00B9275D"/>
    <w:pPr>
      <w:spacing w:after="120"/>
      <w:ind w:left="1440" w:right="1440"/>
    </w:pPr>
    <w:rPr>
      <w:rFonts w:eastAsia="MS Mincho"/>
    </w:rPr>
  </w:style>
  <w:style w:type="paragraph" w:customStyle="1" w:styleId="Table0">
    <w:name w:val="Table"/>
    <w:basedOn w:val="a1"/>
    <w:link w:val="Table1"/>
    <w:qFormat/>
    <w:rsid w:val="00B9275D"/>
    <w:pPr>
      <w:jc w:val="center"/>
    </w:pPr>
    <w:rPr>
      <w:rFonts w:ascii="Arial" w:hAnsi="Arial" w:cs="Arial"/>
      <w:b/>
    </w:rPr>
  </w:style>
  <w:style w:type="character" w:customStyle="1" w:styleId="Table1">
    <w:name w:val="Table (文字)"/>
    <w:link w:val="Table0"/>
    <w:rsid w:val="00B9275D"/>
    <w:rPr>
      <w:rFonts w:ascii="Arial" w:hAnsi="Arial" w:cs="Arial"/>
      <w:b/>
      <w:lang w:val="en-GB" w:eastAsia="en-US"/>
    </w:rPr>
  </w:style>
  <w:style w:type="character" w:customStyle="1" w:styleId="1fff">
    <w:name w:val="不明显参考1"/>
    <w:uiPriority w:val="31"/>
    <w:qFormat/>
    <w:rsid w:val="00B9275D"/>
    <w:rPr>
      <w:smallCaps/>
      <w:color w:val="5A5A5A"/>
    </w:rPr>
  </w:style>
  <w:style w:type="paragraph" w:customStyle="1" w:styleId="TOC10">
    <w:name w:val="TOC 标题1"/>
    <w:basedOn w:val="10"/>
    <w:next w:val="a1"/>
    <w:uiPriority w:val="39"/>
    <w:unhideWhenUsed/>
    <w:qFormat/>
    <w:rsid w:val="00B927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9275D"/>
    <w:rPr>
      <w:b/>
      <w:bCs/>
      <w:i/>
      <w:iCs/>
      <w:color w:val="4F81BD"/>
    </w:rPr>
  </w:style>
  <w:style w:type="paragraph" w:customStyle="1" w:styleId="FT">
    <w:name w:val="FT"/>
    <w:basedOn w:val="a1"/>
    <w:qFormat/>
    <w:rsid w:val="00B9275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B927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B9275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9275D"/>
    <w:rPr>
      <w:rFonts w:ascii="Times New Roman" w:eastAsia="宋体" w:hAnsi="Times New Roman"/>
      <w:lang w:val="en-GB" w:eastAsia="zh-CN"/>
    </w:rPr>
  </w:style>
  <w:style w:type="paragraph" w:customStyle="1" w:styleId="3GPPNormalText">
    <w:name w:val="3GPP Normal Text"/>
    <w:basedOn w:val="aff9"/>
    <w:link w:val="3GPPNormalTextChar"/>
    <w:qFormat/>
    <w:rsid w:val="00B9275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B9275D"/>
    <w:rPr>
      <w:rFonts w:ascii="Arial" w:eastAsia="MS Mincho" w:hAnsi="Arial" w:cs="Arial"/>
      <w:sz w:val="24"/>
      <w:szCs w:val="24"/>
      <w:lang w:val="en-US" w:eastAsia="en-US"/>
    </w:rPr>
  </w:style>
  <w:style w:type="paragraph" w:customStyle="1" w:styleId="tah00">
    <w:name w:val="tah0"/>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9275D"/>
    <w:pPr>
      <w:overflowPunct w:val="0"/>
      <w:autoSpaceDE w:val="0"/>
      <w:autoSpaceDN w:val="0"/>
      <w:adjustRightInd w:val="0"/>
    </w:pPr>
    <w:rPr>
      <w:lang w:eastAsia="zh-CN"/>
    </w:rPr>
  </w:style>
  <w:style w:type="character" w:customStyle="1" w:styleId="Char63">
    <w:name w:val="批注主题 Char6"/>
    <w:qFormat/>
    <w:rsid w:val="00B9275D"/>
    <w:rPr>
      <w:rFonts w:eastAsia="MS Mincho"/>
      <w:b/>
      <w:bCs/>
      <w:lang w:eastAsia="en-US"/>
    </w:rPr>
  </w:style>
  <w:style w:type="paragraph" w:customStyle="1" w:styleId="85">
    <w:name w:val="吹き出し8"/>
    <w:basedOn w:val="a1"/>
    <w:qFormat/>
    <w:rsid w:val="00B927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9275D"/>
    <w:rPr>
      <w:rFonts w:ascii="Times New Roman" w:eastAsia="MS Mincho" w:hAnsi="Times New Roman"/>
      <w:lang w:val="en-GB" w:eastAsia="en-US"/>
    </w:rPr>
  </w:style>
  <w:style w:type="character" w:customStyle="1" w:styleId="67">
    <w:name w:val="段落フォント6"/>
    <w:rsid w:val="00B9275D"/>
  </w:style>
  <w:style w:type="character" w:customStyle="1" w:styleId="68">
    <w:name w:val="コメント参照6"/>
    <w:rsid w:val="00B9275D"/>
    <w:rPr>
      <w:sz w:val="16"/>
    </w:rPr>
  </w:style>
  <w:style w:type="paragraph" w:customStyle="1" w:styleId="69">
    <w:name w:val="図表番号6"/>
    <w:basedOn w:val="a1"/>
    <w:qFormat/>
    <w:rsid w:val="00B927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B9275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9275D"/>
    <w:pPr>
      <w:ind w:left="851" w:hanging="284"/>
    </w:pPr>
  </w:style>
  <w:style w:type="paragraph" w:customStyle="1" w:styleId="6b">
    <w:name w:val="箇条書き6"/>
    <w:basedOn w:val="ac"/>
    <w:qFormat/>
    <w:rsid w:val="00B9275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9275D"/>
    <w:pPr>
      <w:tabs>
        <w:tab w:val="clear" w:pos="644"/>
        <w:tab w:val="num" w:pos="1494"/>
      </w:tabs>
      <w:ind w:left="851" w:hanging="284"/>
    </w:pPr>
  </w:style>
  <w:style w:type="paragraph" w:customStyle="1" w:styleId="360">
    <w:name w:val="箇条書き 36"/>
    <w:basedOn w:val="261"/>
    <w:qFormat/>
    <w:rsid w:val="00B9275D"/>
    <w:pPr>
      <w:ind w:left="1135"/>
    </w:pPr>
  </w:style>
  <w:style w:type="paragraph" w:customStyle="1" w:styleId="262">
    <w:name w:val="一覧 26"/>
    <w:basedOn w:val="ac"/>
    <w:qFormat/>
    <w:rsid w:val="00B9275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9275D"/>
    <w:pPr>
      <w:ind w:left="1135"/>
    </w:pPr>
  </w:style>
  <w:style w:type="paragraph" w:customStyle="1" w:styleId="460">
    <w:name w:val="一覧 46"/>
    <w:basedOn w:val="361"/>
    <w:qFormat/>
    <w:rsid w:val="00B9275D"/>
    <w:pPr>
      <w:ind w:left="1418"/>
    </w:pPr>
  </w:style>
  <w:style w:type="paragraph" w:customStyle="1" w:styleId="560">
    <w:name w:val="一覧 56"/>
    <w:basedOn w:val="460"/>
    <w:qFormat/>
    <w:rsid w:val="00B9275D"/>
  </w:style>
  <w:style w:type="paragraph" w:customStyle="1" w:styleId="461">
    <w:name w:val="箇条書き 46"/>
    <w:basedOn w:val="360"/>
    <w:qFormat/>
    <w:rsid w:val="00B9275D"/>
    <w:pPr>
      <w:ind w:left="1418"/>
    </w:pPr>
  </w:style>
  <w:style w:type="paragraph" w:customStyle="1" w:styleId="561">
    <w:name w:val="箇条書き 56"/>
    <w:basedOn w:val="461"/>
    <w:qFormat/>
    <w:rsid w:val="00B9275D"/>
    <w:pPr>
      <w:ind w:left="1702"/>
    </w:pPr>
  </w:style>
  <w:style w:type="paragraph" w:customStyle="1" w:styleId="6c">
    <w:name w:val="コメント文字列6"/>
    <w:basedOn w:val="a1"/>
    <w:qFormat/>
    <w:rsid w:val="00B9275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9275D"/>
    <w:rPr>
      <w:b/>
      <w:bCs/>
    </w:rPr>
  </w:style>
  <w:style w:type="paragraph" w:customStyle="1" w:styleId="6e">
    <w:name w:val="見出しマップ6"/>
    <w:basedOn w:val="a1"/>
    <w:qFormat/>
    <w:rsid w:val="00B927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927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927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927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927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927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927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9275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9275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9275D"/>
    <w:rPr>
      <w:rFonts w:ascii="Times New Roman" w:eastAsia="MS Mincho" w:hAnsi="Times New Roman"/>
      <w:lang w:val="sv-SE" w:eastAsia="sv-SE"/>
    </w:rPr>
    <w:tblPr/>
  </w:style>
  <w:style w:type="table" w:customStyle="1" w:styleId="219">
    <w:name w:val="表 (クラシック) 2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B927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B92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9275D"/>
    <w:rPr>
      <w:rFonts w:ascii="Times New Roman" w:eastAsiaTheme="minorEastAsia" w:hAnsi="Times New Roman"/>
      <w:lang w:val="sv-SE" w:eastAsia="sv-SE"/>
    </w:rPr>
    <w:tblPr/>
  </w:style>
  <w:style w:type="table" w:customStyle="1" w:styleId="TableColorful13">
    <w:name w:val="Table Colorful 13"/>
    <w:basedOn w:val="a3"/>
    <w:next w:val="1ffd"/>
    <w:rsid w:val="00B92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B9275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B9275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9275D"/>
    <w:rPr>
      <w:rFonts w:ascii="Times New Roman" w:eastAsiaTheme="minorEastAsia" w:hAnsi="Times New Roman"/>
      <w:lang w:val="sv-SE" w:eastAsia="sv-SE"/>
    </w:rPr>
    <w:tblPr/>
  </w:style>
  <w:style w:type="table" w:customStyle="1" w:styleId="TableGrid1122">
    <w:name w:val="Table Grid1122"/>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B927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B92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B927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B927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9275D"/>
    <w:rPr>
      <w:rFonts w:ascii="Times New Roman" w:eastAsia="等线" w:hAnsi="Times New Roman" w:hint="eastAsia"/>
      <w:lang w:val="en-GB" w:eastAsia="en-GB"/>
    </w:rPr>
    <w:tblPr/>
  </w:style>
  <w:style w:type="table" w:customStyle="1" w:styleId="SGSTableBasic131">
    <w:name w:val="SGS Table Basic 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9275D"/>
    <w:rPr>
      <w:rFonts w:ascii="Times New Roman" w:eastAsia="MS Mincho" w:hAnsi="Times New Roman"/>
      <w:lang w:val="sv-SE" w:eastAsia="sv-SE"/>
    </w:rPr>
    <w:tblPr/>
  </w:style>
  <w:style w:type="numbering" w:customStyle="1" w:styleId="Style131">
    <w:name w:val="Style131"/>
    <w:uiPriority w:val="99"/>
    <w:rsid w:val="00B9275D"/>
  </w:style>
  <w:style w:type="table" w:customStyle="1" w:styleId="2110">
    <w:name w:val="表 (クラシック) 21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B927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B927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B927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B927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9275D"/>
    <w:pPr>
      <w:numPr>
        <w:numId w:val="23"/>
      </w:numPr>
    </w:pPr>
  </w:style>
  <w:style w:type="numbering" w:customStyle="1" w:styleId="SGS211">
    <w:name w:val="SGS211"/>
    <w:uiPriority w:val="99"/>
    <w:rsid w:val="00B9275D"/>
    <w:pPr>
      <w:numPr>
        <w:numId w:val="24"/>
      </w:numPr>
    </w:pPr>
  </w:style>
  <w:style w:type="table" w:customStyle="1" w:styleId="TableClassic2211">
    <w:name w:val="Table Classic 221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9275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9275D"/>
    <w:rPr>
      <w:rFonts w:ascii="Times New Roman" w:eastAsia="Times New Roman" w:hAnsi="Times New Roman"/>
      <w:lang w:eastAsia="en-GB"/>
    </w:rPr>
  </w:style>
  <w:style w:type="character" w:customStyle="1" w:styleId="1fff2">
    <w:name w:val="表題 (文字)1"/>
    <w:aliases w:val="Section Header (文字)1"/>
    <w:rsid w:val="00B9275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9275D"/>
    <w:pPr>
      <w:autoSpaceDN w:val="0"/>
    </w:pPr>
    <w:rPr>
      <w:rFonts w:ascii="Times New Roman" w:eastAsia="MS Mincho" w:hAnsi="Times New Roman"/>
      <w:lang w:val="en-GB" w:eastAsia="en-US"/>
    </w:rPr>
  </w:style>
  <w:style w:type="paragraph" w:customStyle="1" w:styleId="96">
    <w:name w:val="吹き出し9"/>
    <w:basedOn w:val="a1"/>
    <w:uiPriority w:val="99"/>
    <w:qFormat/>
    <w:rsid w:val="00B9275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B9275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9275D"/>
    <w:pPr>
      <w:ind w:left="851" w:hanging="284"/>
    </w:pPr>
  </w:style>
  <w:style w:type="paragraph" w:customStyle="1" w:styleId="78">
    <w:name w:val="箇条書き7"/>
    <w:basedOn w:val="ac"/>
    <w:uiPriority w:val="99"/>
    <w:qFormat/>
    <w:rsid w:val="00B9275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9275D"/>
    <w:pPr>
      <w:tabs>
        <w:tab w:val="clear" w:pos="644"/>
        <w:tab w:val="num" w:pos="1494"/>
      </w:tabs>
      <w:ind w:left="851" w:hanging="284"/>
    </w:pPr>
  </w:style>
  <w:style w:type="paragraph" w:customStyle="1" w:styleId="370">
    <w:name w:val="箇条書き 37"/>
    <w:basedOn w:val="271"/>
    <w:uiPriority w:val="99"/>
    <w:qFormat/>
    <w:rsid w:val="00B9275D"/>
    <w:pPr>
      <w:ind w:left="1135"/>
    </w:pPr>
  </w:style>
  <w:style w:type="paragraph" w:customStyle="1" w:styleId="272">
    <w:name w:val="一覧 27"/>
    <w:basedOn w:val="ac"/>
    <w:uiPriority w:val="99"/>
    <w:qFormat/>
    <w:rsid w:val="00B9275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9275D"/>
    <w:pPr>
      <w:ind w:left="1135"/>
    </w:pPr>
  </w:style>
  <w:style w:type="paragraph" w:customStyle="1" w:styleId="470">
    <w:name w:val="一覧 47"/>
    <w:basedOn w:val="371"/>
    <w:uiPriority w:val="99"/>
    <w:qFormat/>
    <w:rsid w:val="00B9275D"/>
    <w:pPr>
      <w:ind w:left="1418"/>
    </w:pPr>
  </w:style>
  <w:style w:type="paragraph" w:customStyle="1" w:styleId="570">
    <w:name w:val="一覧 57"/>
    <w:basedOn w:val="470"/>
    <w:uiPriority w:val="99"/>
    <w:qFormat/>
    <w:rsid w:val="00B9275D"/>
    <w:pPr>
      <w:ind w:left="1702"/>
    </w:pPr>
  </w:style>
  <w:style w:type="paragraph" w:customStyle="1" w:styleId="471">
    <w:name w:val="箇条書き 47"/>
    <w:basedOn w:val="370"/>
    <w:uiPriority w:val="99"/>
    <w:qFormat/>
    <w:rsid w:val="00B9275D"/>
    <w:pPr>
      <w:ind w:left="1418"/>
    </w:pPr>
  </w:style>
  <w:style w:type="paragraph" w:customStyle="1" w:styleId="571">
    <w:name w:val="箇条書き 57"/>
    <w:basedOn w:val="471"/>
    <w:uiPriority w:val="99"/>
    <w:qFormat/>
    <w:rsid w:val="00B9275D"/>
    <w:pPr>
      <w:ind w:left="1702"/>
    </w:pPr>
  </w:style>
  <w:style w:type="paragraph" w:customStyle="1" w:styleId="79">
    <w:name w:val="コメント文字列7"/>
    <w:basedOn w:val="a1"/>
    <w:uiPriority w:val="99"/>
    <w:qFormat/>
    <w:rsid w:val="00B9275D"/>
    <w:pPr>
      <w:suppressAutoHyphens/>
      <w:autoSpaceDN w:val="0"/>
    </w:pPr>
    <w:rPr>
      <w:rFonts w:eastAsia="MS Mincho" w:cs="CG Times (WN)"/>
      <w:lang w:eastAsia="ar-SA"/>
    </w:rPr>
  </w:style>
  <w:style w:type="paragraph" w:customStyle="1" w:styleId="7a">
    <w:name w:val="コメント内容7"/>
    <w:basedOn w:val="79"/>
    <w:next w:val="79"/>
    <w:uiPriority w:val="99"/>
    <w:qFormat/>
    <w:rsid w:val="00B9275D"/>
    <w:rPr>
      <w:b/>
      <w:bCs/>
    </w:rPr>
  </w:style>
  <w:style w:type="paragraph" w:customStyle="1" w:styleId="7b">
    <w:name w:val="見出しマップ7"/>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9275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9275D"/>
    <w:pPr>
      <w:suppressAutoHyphens/>
      <w:autoSpaceDN w:val="0"/>
      <w:ind w:left="708"/>
    </w:pPr>
    <w:rPr>
      <w:rFonts w:eastAsia="MS Mincho" w:cs="CG Times (WN)"/>
      <w:lang w:eastAsia="ar-SA"/>
    </w:rPr>
  </w:style>
  <w:style w:type="paragraph" w:customStyle="1" w:styleId="7e">
    <w:name w:val="記7"/>
    <w:basedOn w:val="a1"/>
    <w:next w:val="a1"/>
    <w:uiPriority w:val="99"/>
    <w:qFormat/>
    <w:rsid w:val="00B9275D"/>
    <w:pPr>
      <w:suppressAutoHyphens/>
      <w:autoSpaceDN w:val="0"/>
    </w:pPr>
    <w:rPr>
      <w:rFonts w:eastAsia="MS Mincho" w:cs="CG Times (WN)"/>
      <w:lang w:eastAsia="ar-SA"/>
    </w:rPr>
  </w:style>
  <w:style w:type="paragraph" w:customStyle="1" w:styleId="HTML70">
    <w:name w:val="HTML 書式付き7"/>
    <w:basedOn w:val="a1"/>
    <w:uiPriority w:val="99"/>
    <w:qFormat/>
    <w:rsid w:val="00B9275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9275D"/>
    <w:pPr>
      <w:suppressAutoHyphens/>
      <w:autoSpaceDN w:val="0"/>
      <w:spacing w:after="120"/>
    </w:pPr>
    <w:rPr>
      <w:rFonts w:eastAsia="MS Mincho" w:cs="CG Times (WN)"/>
      <w:lang w:eastAsia="ar-SA"/>
    </w:rPr>
  </w:style>
  <w:style w:type="paragraph" w:customStyle="1" w:styleId="372">
    <w:name w:val="本文 37"/>
    <w:basedOn w:val="a1"/>
    <w:uiPriority w:val="99"/>
    <w:qFormat/>
    <w:rsid w:val="00B9275D"/>
    <w:pPr>
      <w:suppressAutoHyphens/>
      <w:autoSpaceDN w:val="0"/>
      <w:spacing w:after="120"/>
    </w:pPr>
    <w:rPr>
      <w:rFonts w:eastAsia="MS Mincho" w:cs="CG Times (WN)"/>
      <w:lang w:eastAsia="ar-SA"/>
    </w:rPr>
  </w:style>
  <w:style w:type="character" w:customStyle="1" w:styleId="7f">
    <w:name w:val="段落フォント7"/>
    <w:rsid w:val="00B9275D"/>
  </w:style>
  <w:style w:type="character" w:customStyle="1" w:styleId="7f0">
    <w:name w:val="コメント参照7"/>
    <w:rsid w:val="00B9275D"/>
    <w:rPr>
      <w:sz w:val="16"/>
    </w:rPr>
  </w:style>
  <w:style w:type="table" w:customStyle="1" w:styleId="TableGrid8">
    <w:name w:val="Table Grid8"/>
    <w:basedOn w:val="a3"/>
    <w:next w:val="affffff0"/>
    <w:qFormat/>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9275D"/>
  </w:style>
  <w:style w:type="paragraph" w:customStyle="1" w:styleId="Figuretitle0">
    <w:name w:val="Figure_title"/>
    <w:basedOn w:val="a1"/>
    <w:next w:val="a1"/>
    <w:qFormat/>
    <w:rsid w:val="00B927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9275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927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9275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9275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927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9275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9275D"/>
    <w:pPr>
      <w:suppressAutoHyphens/>
      <w:autoSpaceDN w:val="0"/>
      <w:spacing w:after="0"/>
      <w:jc w:val="both"/>
    </w:pPr>
    <w:rPr>
      <w:rFonts w:eastAsia="Batang"/>
    </w:rPr>
  </w:style>
  <w:style w:type="numbering" w:customStyle="1" w:styleId="LFO19">
    <w:name w:val="LFO19"/>
    <w:basedOn w:val="a4"/>
    <w:rsid w:val="00B9275D"/>
    <w:pPr>
      <w:numPr>
        <w:numId w:val="26"/>
      </w:numPr>
    </w:pPr>
  </w:style>
  <w:style w:type="paragraph" w:customStyle="1" w:styleId="enumlev3">
    <w:name w:val="enumlev3"/>
    <w:basedOn w:val="enumlev2"/>
    <w:qFormat/>
    <w:rsid w:val="00B927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B9275D"/>
  </w:style>
  <w:style w:type="paragraph" w:customStyle="1" w:styleId="TdocHeader2">
    <w:name w:val="Tdoc_Header_2"/>
    <w:basedOn w:val="a1"/>
    <w:qFormat/>
    <w:rsid w:val="00B927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B9275D"/>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B9275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B927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B9275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B927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B927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B9275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927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9275D"/>
    <w:rPr>
      <w:smallCaps/>
      <w:color w:val="5A5A5A"/>
    </w:rPr>
  </w:style>
  <w:style w:type="paragraph" w:customStyle="1" w:styleId="Style90">
    <w:name w:val="_Style 90"/>
    <w:uiPriority w:val="99"/>
    <w:semiHidden/>
    <w:qFormat/>
    <w:rsid w:val="00B927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9275D"/>
    <w:rPr>
      <w:smallCaps/>
      <w:color w:val="5A5A5A"/>
    </w:rPr>
  </w:style>
  <w:style w:type="character" w:customStyle="1" w:styleId="Char71">
    <w:name w:val="批注主题 Char7"/>
    <w:qFormat/>
    <w:rsid w:val="00B9275D"/>
    <w:rPr>
      <w:rFonts w:eastAsia="MS Mincho"/>
      <w:b/>
      <w:bCs/>
      <w:lang w:eastAsia="zh-CN"/>
    </w:rPr>
  </w:style>
  <w:style w:type="character" w:customStyle="1" w:styleId="Char44">
    <w:name w:val="日期 Char4"/>
    <w:qFormat/>
    <w:rsid w:val="00B9275D"/>
  </w:style>
  <w:style w:type="character" w:customStyle="1" w:styleId="1fff3">
    <w:name w:val="文档结构图 字符1"/>
    <w:qFormat/>
    <w:rsid w:val="00B9275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9275D"/>
    <w:rPr>
      <w:rFonts w:ascii="Arial" w:eastAsia="Times New Roman" w:hAnsi="Arial"/>
      <w:b/>
      <w:i/>
      <w:noProof/>
      <w:sz w:val="18"/>
    </w:rPr>
  </w:style>
  <w:style w:type="character" w:customStyle="1" w:styleId="1fff4">
    <w:name w:val="批注框文本 字符1"/>
    <w:qFormat/>
    <w:rsid w:val="00B9275D"/>
    <w:rPr>
      <w:sz w:val="18"/>
      <w:szCs w:val="18"/>
      <w:lang w:val="en-GB" w:eastAsia="en-US"/>
    </w:rPr>
  </w:style>
  <w:style w:type="character" w:customStyle="1" w:styleId="1fff5">
    <w:name w:val="批注文字 字符1"/>
    <w:qFormat/>
    <w:rsid w:val="00B9275D"/>
    <w:rPr>
      <w:rFonts w:eastAsia="MS Mincho"/>
      <w:lang w:eastAsia="en-US"/>
    </w:rPr>
  </w:style>
  <w:style w:type="character" w:customStyle="1" w:styleId="1fff6">
    <w:name w:val="批注主题 字符1"/>
    <w:qFormat/>
    <w:rsid w:val="00B9275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9275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9275D"/>
    <w:rPr>
      <w:rFonts w:eastAsia="Times New Roman"/>
      <w:sz w:val="16"/>
    </w:rPr>
  </w:style>
  <w:style w:type="character" w:customStyle="1" w:styleId="1fff7">
    <w:name w:val="正文文本缩进 字符1"/>
    <w:qFormat/>
    <w:rsid w:val="00B9275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9275D"/>
    <w:rPr>
      <w:rFonts w:ascii="Arial" w:eastAsia="Times New Roman" w:hAnsi="Arial"/>
      <w:sz w:val="32"/>
    </w:rPr>
  </w:style>
  <w:style w:type="character" w:customStyle="1" w:styleId="611">
    <w:name w:val="标题 6 字符1"/>
    <w:aliases w:val="T1 字符1,Header 6 字符1"/>
    <w:qFormat/>
    <w:rsid w:val="00B9275D"/>
    <w:rPr>
      <w:rFonts w:ascii="Arial" w:eastAsia="Times New Roman" w:hAnsi="Arial"/>
    </w:rPr>
  </w:style>
  <w:style w:type="character" w:customStyle="1" w:styleId="1fff8">
    <w:name w:val="纯文本 字符1"/>
    <w:qFormat/>
    <w:rsid w:val="00B9275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9275D"/>
    <w:rPr>
      <w:rFonts w:eastAsia="宋体"/>
      <w:lang w:val="en-GB" w:eastAsia="ja-JP"/>
    </w:rPr>
  </w:style>
  <w:style w:type="character" w:customStyle="1" w:styleId="21b">
    <w:name w:val="正文文本 2 字符1"/>
    <w:qFormat/>
    <w:rsid w:val="00B9275D"/>
    <w:rPr>
      <w:rFonts w:eastAsia="宋体"/>
      <w:i/>
      <w:lang w:val="en-GB"/>
    </w:rPr>
  </w:style>
  <w:style w:type="character" w:customStyle="1" w:styleId="317">
    <w:name w:val="正文文本 3 字符1"/>
    <w:qFormat/>
    <w:rsid w:val="00B9275D"/>
    <w:rPr>
      <w:rFonts w:eastAsia="Osaka"/>
      <w:color w:val="000000"/>
      <w:lang w:val="en-GB"/>
    </w:rPr>
  </w:style>
  <w:style w:type="character" w:customStyle="1" w:styleId="21c">
    <w:name w:val="正文文本缩进 2 字符1"/>
    <w:qFormat/>
    <w:rsid w:val="00B9275D"/>
    <w:rPr>
      <w:rFonts w:eastAsia="MS Mincho"/>
      <w:lang w:val="en-GB" w:eastAsia="en-GB"/>
    </w:rPr>
  </w:style>
  <w:style w:type="character" w:customStyle="1" w:styleId="1fff9">
    <w:name w:val="尾注文本 字符1"/>
    <w:qFormat/>
    <w:rsid w:val="00B9275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9275D"/>
    <w:rPr>
      <w:rFonts w:eastAsia="MS Mincho"/>
      <w:b/>
      <w:lang w:val="en-GB" w:eastAsia="en-US"/>
    </w:rPr>
  </w:style>
  <w:style w:type="character" w:customStyle="1" w:styleId="711">
    <w:name w:val="标题 7 字符1"/>
    <w:aliases w:val="L7 字符1,Header 7 字符1"/>
    <w:qFormat/>
    <w:rsid w:val="00B9275D"/>
    <w:rPr>
      <w:rFonts w:ascii="Arial" w:eastAsia="Times New Roman" w:hAnsi="Arial"/>
    </w:rPr>
  </w:style>
  <w:style w:type="character" w:customStyle="1" w:styleId="812">
    <w:name w:val="标题 8 字符1"/>
    <w:qFormat/>
    <w:rsid w:val="00B9275D"/>
    <w:rPr>
      <w:rFonts w:ascii="Arial" w:eastAsia="Times New Roman" w:hAnsi="Arial"/>
      <w:sz w:val="36"/>
    </w:rPr>
  </w:style>
  <w:style w:type="character" w:customStyle="1" w:styleId="912">
    <w:name w:val="标题 9 字符1"/>
    <w:aliases w:val="Figure Heading 字符,FH 字符"/>
    <w:qFormat/>
    <w:rsid w:val="00B9275D"/>
    <w:rPr>
      <w:rFonts w:ascii="Arial" w:eastAsia="Times New Roman" w:hAnsi="Arial"/>
      <w:sz w:val="36"/>
    </w:rPr>
  </w:style>
  <w:style w:type="character" w:customStyle="1" w:styleId="1fffb">
    <w:name w:val="注释标题 字符1"/>
    <w:qFormat/>
    <w:rsid w:val="00B9275D"/>
    <w:rPr>
      <w:rFonts w:eastAsia="MS Mincho"/>
      <w:lang w:eastAsia="en-US"/>
    </w:rPr>
  </w:style>
  <w:style w:type="character" w:customStyle="1" w:styleId="HTML11">
    <w:name w:val="HTML 预设格式 字符1"/>
    <w:rsid w:val="00B9275D"/>
    <w:rPr>
      <w:rFonts w:ascii="Courier New" w:eastAsia="MS Mincho" w:hAnsi="Courier New"/>
      <w:lang w:val="en-GB" w:eastAsia="ja-JP"/>
    </w:rPr>
  </w:style>
  <w:style w:type="character" w:customStyle="1" w:styleId="jlqj4b">
    <w:name w:val="jlqj4b"/>
    <w:basedOn w:val="a2"/>
    <w:rsid w:val="00B9275D"/>
  </w:style>
  <w:style w:type="character" w:customStyle="1" w:styleId="yieifb">
    <w:name w:val="yieifb"/>
    <w:basedOn w:val="a2"/>
    <w:rsid w:val="00B9275D"/>
  </w:style>
  <w:style w:type="character" w:customStyle="1" w:styleId="kihvae">
    <w:name w:val="kihvae"/>
    <w:basedOn w:val="a2"/>
    <w:rsid w:val="00B9275D"/>
  </w:style>
  <w:style w:type="character" w:customStyle="1" w:styleId="viiyi">
    <w:name w:val="viiyi"/>
    <w:basedOn w:val="a2"/>
    <w:rsid w:val="00B9275D"/>
  </w:style>
  <w:style w:type="character" w:customStyle="1" w:styleId="Char81">
    <w:name w:val="批注主题 Char8"/>
    <w:qFormat/>
    <w:rsid w:val="00B9275D"/>
    <w:rPr>
      <w:rFonts w:eastAsia="MS Mincho"/>
      <w:b/>
      <w:bCs/>
      <w:lang w:eastAsia="zh-CN"/>
    </w:rPr>
  </w:style>
  <w:style w:type="character" w:customStyle="1" w:styleId="Char50">
    <w:name w:val="日期 Char5"/>
    <w:qFormat/>
    <w:rsid w:val="00B9275D"/>
  </w:style>
  <w:style w:type="character" w:customStyle="1" w:styleId="ListChar6">
    <w:name w:val="List Char6"/>
    <w:rsid w:val="00B9275D"/>
    <w:rPr>
      <w:rFonts w:ascii="Times New Roman" w:hAnsi="Times New Roman"/>
      <w:lang w:val="en-GB" w:eastAsia="en-US"/>
    </w:rPr>
  </w:style>
  <w:style w:type="character" w:customStyle="1" w:styleId="PlainTextChar6">
    <w:name w:val="Plain Text Char6"/>
    <w:basedOn w:val="a2"/>
    <w:rsid w:val="00B9275D"/>
    <w:rPr>
      <w:rFonts w:ascii="Courier New" w:eastAsia="宋体" w:hAnsi="Courier New"/>
      <w:lang w:val="nb-NO" w:eastAsia="ja-JP"/>
    </w:rPr>
  </w:style>
  <w:style w:type="character" w:customStyle="1" w:styleId="BodyText2Char6">
    <w:name w:val="Body Text 2 Char6"/>
    <w:basedOn w:val="a2"/>
    <w:qFormat/>
    <w:rsid w:val="00B9275D"/>
    <w:rPr>
      <w:rFonts w:ascii="Times New Roman" w:eastAsia="宋体" w:hAnsi="Times New Roman"/>
      <w:i/>
      <w:lang w:val="en-GB" w:eastAsia="zh-CN"/>
    </w:rPr>
  </w:style>
  <w:style w:type="character" w:customStyle="1" w:styleId="BodyText3Char6">
    <w:name w:val="Body Text 3 Char6"/>
    <w:basedOn w:val="a2"/>
    <w:qFormat/>
    <w:rsid w:val="00B9275D"/>
    <w:rPr>
      <w:rFonts w:ascii="Times New Roman" w:eastAsia="Osaka" w:hAnsi="Times New Roman"/>
      <w:color w:val="000000"/>
      <w:lang w:val="en-GB" w:eastAsia="zh-CN"/>
    </w:rPr>
  </w:style>
  <w:style w:type="character" w:customStyle="1" w:styleId="BodyTextIndent2Char6">
    <w:name w:val="Body Text Indent 2 Char6"/>
    <w:basedOn w:val="a2"/>
    <w:qFormat/>
    <w:rsid w:val="00B9275D"/>
    <w:rPr>
      <w:rFonts w:ascii="Times New Roman" w:eastAsia="宋体" w:hAnsi="Times New Roman"/>
      <w:lang w:val="en-GB" w:eastAsia="zh-CN"/>
    </w:rPr>
  </w:style>
  <w:style w:type="character" w:customStyle="1" w:styleId="NoteHeadingChar4">
    <w:name w:val="Note Heading Char4"/>
    <w:basedOn w:val="a2"/>
    <w:qFormat/>
    <w:rsid w:val="00B9275D"/>
    <w:rPr>
      <w:rFonts w:ascii="Times New Roman" w:eastAsia="宋体" w:hAnsi="Times New Roman"/>
      <w:lang w:val="en-GB" w:eastAsia="zh-CN"/>
    </w:rPr>
  </w:style>
  <w:style w:type="character" w:customStyle="1" w:styleId="HTMLPreformattedChar4">
    <w:name w:val="HTML Preformatted Char4"/>
    <w:basedOn w:val="a2"/>
    <w:rsid w:val="00B9275D"/>
    <w:rPr>
      <w:rFonts w:ascii="Courier New" w:eastAsia="MS Mincho" w:hAnsi="Courier New"/>
      <w:lang w:val="en-GB" w:eastAsia="ja-JP"/>
    </w:rPr>
  </w:style>
  <w:style w:type="paragraph" w:customStyle="1" w:styleId="118">
    <w:name w:val="无间隔11"/>
    <w:uiPriority w:val="99"/>
    <w:qFormat/>
    <w:rsid w:val="00B9275D"/>
    <w:rPr>
      <w:rFonts w:ascii="Times New Roman" w:eastAsiaTheme="minorEastAsia" w:hAnsi="Times New Roman"/>
      <w:lang w:val="en-GB" w:eastAsia="en-US"/>
    </w:rPr>
  </w:style>
  <w:style w:type="character" w:customStyle="1" w:styleId="search-word-mail">
    <w:name w:val="search-word-mail"/>
    <w:rsid w:val="00B9275D"/>
  </w:style>
  <w:style w:type="paragraph" w:styleId="affffff6">
    <w:name w:val="envelope return"/>
    <w:basedOn w:val="a1"/>
    <w:unhideWhenUsed/>
    <w:qFormat/>
    <w:rsid w:val="00B9275D"/>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B9275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B9275D"/>
    <w:rPr>
      <w:rFonts w:ascii="Arial" w:eastAsia="Malgun Gothic" w:hAnsi="Arial" w:cs="Arial"/>
      <w:spacing w:val="2"/>
    </w:rPr>
  </w:style>
  <w:style w:type="paragraph" w:customStyle="1" w:styleId="IvDbodytext">
    <w:name w:val="IvD bodytext"/>
    <w:basedOn w:val="aff9"/>
    <w:link w:val="IvDbodytextChar"/>
    <w:qFormat/>
    <w:rsid w:val="00B9275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B9275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B9275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9275D"/>
    <w:rPr>
      <w:rFonts w:ascii="Arial" w:hAnsi="Arial" w:cs="Arial"/>
    </w:rPr>
  </w:style>
  <w:style w:type="paragraph" w:customStyle="1" w:styleId="H53GPP">
    <w:name w:val="H5 3GPP"/>
    <w:basedOn w:val="a1"/>
    <w:link w:val="H53GPPChar"/>
    <w:qFormat/>
    <w:rsid w:val="00B9275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9275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9275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9275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B9275D"/>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B9275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B9275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B9275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B9275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9275D"/>
    <w:rPr>
      <w:rFonts w:ascii="Arial" w:hAnsi="Arial" w:cs="Arial" w:hint="default"/>
      <w:b/>
      <w:bCs w:val="0"/>
      <w:i/>
      <w:iCs w:val="0"/>
      <w:noProof/>
      <w:sz w:val="18"/>
      <w:lang w:eastAsia="en-US"/>
    </w:rPr>
  </w:style>
  <w:style w:type="character" w:customStyle="1" w:styleId="Heading8Char5">
    <w:name w:val="Heading 8 Char5"/>
    <w:locked/>
    <w:rsid w:val="00B9275D"/>
    <w:rPr>
      <w:rFonts w:ascii="Arial" w:eastAsia="宋体" w:hAnsi="Arial" w:cs="Arial" w:hint="default"/>
      <w:sz w:val="36"/>
      <w:lang w:eastAsia="en-US"/>
    </w:rPr>
  </w:style>
  <w:style w:type="character" w:customStyle="1" w:styleId="PlainTextChar5">
    <w:name w:val="Plain Text Char5"/>
    <w:locked/>
    <w:rsid w:val="00B9275D"/>
    <w:rPr>
      <w:rFonts w:ascii="Courier New" w:eastAsia="Malgun Gothic" w:hAnsi="Courier New" w:cs="Courier New" w:hint="default"/>
      <w:lang w:val="nb-NO"/>
    </w:rPr>
  </w:style>
  <w:style w:type="character" w:customStyle="1" w:styleId="BodyText2Char5">
    <w:name w:val="Body Text 2 Char5"/>
    <w:uiPriority w:val="99"/>
    <w:locked/>
    <w:rsid w:val="00B9275D"/>
    <w:rPr>
      <w:rFonts w:ascii="Malgun Gothic" w:eastAsia="Malgun Gothic" w:hAnsi="Malgun Gothic" w:hint="eastAsia"/>
      <w:lang w:eastAsia="ja-JP"/>
    </w:rPr>
  </w:style>
  <w:style w:type="character" w:customStyle="1" w:styleId="BodyText3Char5">
    <w:name w:val="Body Text 3 Char5"/>
    <w:uiPriority w:val="99"/>
    <w:locked/>
    <w:rsid w:val="00B9275D"/>
    <w:rPr>
      <w:rFonts w:ascii="Malgun Gothic" w:eastAsia="Malgun Gothic" w:hAnsi="Malgun Gothic" w:hint="eastAsia"/>
      <w:lang w:eastAsia="ja-JP"/>
    </w:rPr>
  </w:style>
  <w:style w:type="character" w:customStyle="1" w:styleId="NoteHeadingChar3">
    <w:name w:val="Note Heading Char3"/>
    <w:locked/>
    <w:rsid w:val="00B9275D"/>
  </w:style>
  <w:style w:type="character" w:customStyle="1" w:styleId="BodyTextIndent2Char5">
    <w:name w:val="Body Text Indent 2 Char5"/>
    <w:uiPriority w:val="99"/>
    <w:locked/>
    <w:rsid w:val="00B9275D"/>
    <w:rPr>
      <w:rFonts w:ascii="CG Times (WN)" w:hAnsi="CG Times (WN)" w:hint="default"/>
    </w:rPr>
  </w:style>
  <w:style w:type="character" w:customStyle="1" w:styleId="HTMLPreformattedChar3">
    <w:name w:val="HTML Preformatted Char3"/>
    <w:locked/>
    <w:rsid w:val="00B9275D"/>
    <w:rPr>
      <w:rFonts w:ascii="Courier New" w:hAnsi="Courier New" w:cs="Courier New" w:hint="default"/>
    </w:rPr>
  </w:style>
  <w:style w:type="character" w:customStyle="1" w:styleId="EditorsNoteChar2">
    <w:name w:val="Editor's Note Char2"/>
    <w:aliases w:val="EN Char1"/>
    <w:rsid w:val="00B9275D"/>
    <w:rPr>
      <w:rFonts w:ascii="Times New Roman" w:eastAsia="Times New Roman" w:hAnsi="Times New Roman" w:cs="Times New Roman" w:hint="default"/>
      <w:color w:val="FF0000"/>
      <w:lang w:eastAsia="en-US"/>
    </w:rPr>
  </w:style>
  <w:style w:type="character" w:customStyle="1" w:styleId="FootnoteTextChar2">
    <w:name w:val="Footnote Text Char2"/>
    <w:rsid w:val="00B9275D"/>
    <w:rPr>
      <w:rFonts w:ascii="Times New Roman" w:eastAsia="Times New Roman" w:hAnsi="Times New Roman" w:cs="Times New Roman" w:hint="default"/>
      <w:sz w:val="16"/>
      <w:lang w:val="en-GB"/>
    </w:rPr>
  </w:style>
  <w:style w:type="table" w:styleId="1fffd">
    <w:name w:val="Table Grid 1"/>
    <w:basedOn w:val="a3"/>
    <w:unhideWhenUsed/>
    <w:rsid w:val="00B9275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B927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9275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9275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9275D"/>
    <w:rPr>
      <w:rFonts w:ascii="Arial" w:hAnsi="Arial"/>
      <w:b/>
      <w:noProof/>
      <w:sz w:val="18"/>
      <w:lang w:eastAsia="en-US"/>
    </w:rPr>
  </w:style>
  <w:style w:type="character" w:customStyle="1" w:styleId="EditorsNoteChar3">
    <w:name w:val="Editor's Note Char3"/>
    <w:locked/>
    <w:rsid w:val="00B9275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9275D"/>
    <w:rPr>
      <w:rFonts w:ascii="Arial" w:hAnsi="Arial"/>
      <w:sz w:val="36"/>
      <w:lang w:val="en-GB" w:eastAsia="en-US"/>
    </w:rPr>
  </w:style>
  <w:style w:type="character" w:customStyle="1" w:styleId="Titre34">
    <w:name w:val="Titre 34"/>
    <w:rsid w:val="00B9275D"/>
    <w:rPr>
      <w:rFonts w:ascii="Arial" w:hAnsi="Arial"/>
      <w:sz w:val="28"/>
      <w:szCs w:val="28"/>
      <w:lang w:val="en-GB" w:eastAsia="en-GB"/>
    </w:rPr>
  </w:style>
  <w:style w:type="character" w:customStyle="1" w:styleId="CharChar182">
    <w:name w:val="Char Char182"/>
    <w:rsid w:val="00B9275D"/>
    <w:rPr>
      <w:rFonts w:ascii="Arial" w:hAnsi="Arial"/>
      <w:lang w:eastAsia="en-US"/>
    </w:rPr>
  </w:style>
  <w:style w:type="paragraph" w:customStyle="1" w:styleId="TOC912">
    <w:name w:val="TOC 912"/>
    <w:basedOn w:val="TOC8"/>
    <w:qFormat/>
    <w:rsid w:val="00B927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B9275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9275D"/>
    <w:rPr>
      <w:rFonts w:ascii="Arial" w:hAnsi="Arial"/>
      <w:lang w:val="en-GB" w:eastAsia="ja-JP" w:bidi="ar-SA"/>
    </w:rPr>
  </w:style>
  <w:style w:type="character" w:customStyle="1" w:styleId="820">
    <w:name w:val="(文字) (文字)82"/>
    <w:rsid w:val="00B9275D"/>
    <w:rPr>
      <w:rFonts w:ascii="Arial" w:eastAsia="MS Mincho" w:hAnsi="Arial"/>
      <w:lang w:val="en-GB" w:eastAsia="ar-SA" w:bidi="ar-SA"/>
    </w:rPr>
  </w:style>
  <w:style w:type="character" w:customStyle="1" w:styleId="720">
    <w:name w:val="(文字) (文字)72"/>
    <w:rsid w:val="00B9275D"/>
    <w:rPr>
      <w:rFonts w:ascii="Arial" w:eastAsia="MS Mincho" w:hAnsi="Arial"/>
      <w:sz w:val="36"/>
      <w:lang w:val="en-GB" w:eastAsia="ar-SA" w:bidi="ar-SA"/>
    </w:rPr>
  </w:style>
  <w:style w:type="character" w:customStyle="1" w:styleId="620">
    <w:name w:val="(文字) (文字)62"/>
    <w:rsid w:val="00B9275D"/>
    <w:rPr>
      <w:rFonts w:eastAsia="MS Mincho"/>
      <w:lang w:val="en-GB" w:eastAsia="ar-SA" w:bidi="ar-SA"/>
    </w:rPr>
  </w:style>
  <w:style w:type="character" w:customStyle="1" w:styleId="522">
    <w:name w:val="(文字) (文字)52"/>
    <w:rsid w:val="00B9275D"/>
    <w:rPr>
      <w:rFonts w:ascii="Courier New" w:eastAsia="MS Mincho" w:hAnsi="Courier New"/>
      <w:lang w:val="nb-NO" w:eastAsia="ar-SA" w:bidi="ar-SA"/>
    </w:rPr>
  </w:style>
  <w:style w:type="paragraph" w:customStyle="1" w:styleId="Caption12">
    <w:name w:val="Caption12"/>
    <w:basedOn w:val="a1"/>
    <w:next w:val="a1"/>
    <w:qFormat/>
    <w:rsid w:val="00B9275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9275D"/>
    <w:rPr>
      <w:rFonts w:ascii="Arial" w:hAnsi="Arial"/>
      <w:lang w:val="en-GB"/>
    </w:rPr>
  </w:style>
  <w:style w:type="paragraph" w:customStyle="1" w:styleId="CharCharCharCharCharCharCharCharCharCharCharChar2">
    <w:name w:val="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9275D"/>
    <w:rPr>
      <w:rFonts w:ascii="Arial" w:hAnsi="Arial"/>
      <w:lang w:val="en-GB" w:eastAsia="ja-JP" w:bidi="ar-SA"/>
    </w:rPr>
  </w:style>
  <w:style w:type="character" w:customStyle="1" w:styleId="CharChar232">
    <w:name w:val="Char Char232"/>
    <w:rsid w:val="00B9275D"/>
    <w:rPr>
      <w:rFonts w:ascii="Arial" w:hAnsi="Arial"/>
      <w:lang w:val="en-GB" w:eastAsia="en-US"/>
    </w:rPr>
  </w:style>
  <w:style w:type="character" w:customStyle="1" w:styleId="CarCar42">
    <w:name w:val="Car Car42"/>
    <w:rsid w:val="00B9275D"/>
    <w:rPr>
      <w:rFonts w:ascii="Arial" w:eastAsia="MS Mincho" w:hAnsi="Arial"/>
      <w:lang w:val="en-GB" w:eastAsia="en-US" w:bidi="ar-SA"/>
    </w:rPr>
  </w:style>
  <w:style w:type="character" w:customStyle="1" w:styleId="CarCar82">
    <w:name w:val="Car Car82"/>
    <w:rsid w:val="00B9275D"/>
    <w:rPr>
      <w:rFonts w:ascii="Arial" w:eastAsia="MS Mincho" w:hAnsi="Arial"/>
      <w:sz w:val="36"/>
      <w:lang w:val="en-GB" w:eastAsia="en-US" w:bidi="ar-SA"/>
    </w:rPr>
  </w:style>
  <w:style w:type="character" w:customStyle="1" w:styleId="CarCar32">
    <w:name w:val="Car Car32"/>
    <w:rsid w:val="00B9275D"/>
    <w:rPr>
      <w:rFonts w:ascii="Arial" w:eastAsia="MS Mincho" w:hAnsi="Arial"/>
      <w:sz w:val="36"/>
      <w:lang w:val="en-GB" w:eastAsia="en-US" w:bidi="ar-SA"/>
    </w:rPr>
  </w:style>
  <w:style w:type="character" w:customStyle="1" w:styleId="CarCar72">
    <w:name w:val="Car Car72"/>
    <w:rsid w:val="00B9275D"/>
    <w:rPr>
      <w:rFonts w:eastAsia="MS Mincho"/>
      <w:lang w:val="en-GB" w:eastAsia="en-US" w:bidi="ar-SA"/>
    </w:rPr>
  </w:style>
  <w:style w:type="character" w:customStyle="1" w:styleId="CarCar62">
    <w:name w:val="Car Car62"/>
    <w:rsid w:val="00B9275D"/>
    <w:rPr>
      <w:rFonts w:ascii="Courier New" w:hAnsi="Courier New"/>
      <w:lang w:val="nb-NO" w:eastAsia="ja-JP" w:bidi="ar-SA"/>
    </w:rPr>
  </w:style>
  <w:style w:type="paragraph" w:customStyle="1" w:styleId="21d">
    <w:name w:val="无间隔21"/>
    <w:qFormat/>
    <w:rsid w:val="00B9275D"/>
    <w:rPr>
      <w:rFonts w:ascii="Times New Roman" w:eastAsiaTheme="minorEastAsia" w:hAnsi="Times New Roman"/>
      <w:lang w:val="en-GB" w:eastAsia="en-US"/>
    </w:rPr>
  </w:style>
  <w:style w:type="paragraph" w:customStyle="1" w:styleId="TableofFigures12">
    <w:name w:val="Table of Figures12"/>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9275D"/>
    <w:pPr>
      <w:autoSpaceDN w:val="0"/>
    </w:pPr>
    <w:rPr>
      <w:rFonts w:ascii="Times New Roman" w:eastAsia="Batang" w:hAnsi="Times New Roman"/>
      <w:lang w:val="en-GB" w:eastAsia="en-US"/>
    </w:rPr>
  </w:style>
  <w:style w:type="character" w:customStyle="1" w:styleId="3Char2">
    <w:name w:val="标题 3 Char2"/>
    <w:basedOn w:val="a2"/>
    <w:qFormat/>
    <w:rsid w:val="00B9275D"/>
    <w:rPr>
      <w:rFonts w:ascii="Arial" w:eastAsia="Times New Roman" w:hAnsi="Arial" w:cs="Times New Roman"/>
      <w:sz w:val="28"/>
      <w:szCs w:val="20"/>
      <w:lang w:eastAsia="en-GB"/>
    </w:rPr>
  </w:style>
  <w:style w:type="character" w:customStyle="1" w:styleId="Char90">
    <w:name w:val="批注主题 Char9"/>
    <w:basedOn w:val="3ff6"/>
    <w:qFormat/>
    <w:rsid w:val="00B9275D"/>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B9275D"/>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B9275D"/>
    <w:rPr>
      <w:rFonts w:ascii="Times New Roman" w:eastAsia="Times New Roman" w:hAnsi="Times New Roman" w:cs="Times New Roman"/>
      <w:sz w:val="20"/>
      <w:szCs w:val="20"/>
      <w:lang w:eastAsia="en-GB"/>
    </w:rPr>
  </w:style>
  <w:style w:type="character" w:customStyle="1" w:styleId="Heading8Char6">
    <w:name w:val="Heading 8 Char6"/>
    <w:basedOn w:val="a2"/>
    <w:rsid w:val="00B9275D"/>
    <w:rPr>
      <w:rFonts w:ascii="Arial" w:hAnsi="Arial"/>
      <w:sz w:val="36"/>
      <w:lang w:val="en-GB" w:eastAsia="en-US"/>
    </w:rPr>
  </w:style>
  <w:style w:type="character" w:customStyle="1" w:styleId="FooterChar5">
    <w:name w:val="Footer Char5"/>
    <w:aliases w:val="footer odd Char4,footer Char4,fo Char4,pie de página Char4"/>
    <w:basedOn w:val="a2"/>
    <w:rsid w:val="00B9275D"/>
    <w:rPr>
      <w:rFonts w:ascii="Arial" w:hAnsi="Arial"/>
      <w:b/>
      <w:i/>
      <w:noProof/>
      <w:sz w:val="18"/>
      <w:lang w:val="en-GB" w:eastAsia="en-US"/>
    </w:rPr>
  </w:style>
  <w:style w:type="character" w:customStyle="1" w:styleId="ListChar7">
    <w:name w:val="List Char7"/>
    <w:qFormat/>
    <w:rsid w:val="00B9275D"/>
    <w:rPr>
      <w:rFonts w:ascii="Times New Roman" w:hAnsi="Times New Roman"/>
      <w:lang w:val="en-GB" w:eastAsia="en-US"/>
    </w:rPr>
  </w:style>
  <w:style w:type="character" w:customStyle="1" w:styleId="PlainTextChar7">
    <w:name w:val="Plain Text Char7"/>
    <w:basedOn w:val="a2"/>
    <w:rsid w:val="00B9275D"/>
    <w:rPr>
      <w:rFonts w:ascii="Courier New" w:eastAsia="MS Mincho" w:hAnsi="Courier New"/>
      <w:lang w:val="nb-NO" w:eastAsia="ja-JP"/>
    </w:rPr>
  </w:style>
  <w:style w:type="character" w:customStyle="1" w:styleId="BodyText2Char7">
    <w:name w:val="Body Text 2 Char7"/>
    <w:basedOn w:val="a2"/>
    <w:rsid w:val="00B9275D"/>
    <w:rPr>
      <w:rFonts w:ascii="Times New Roman" w:eastAsia="MS Mincho" w:hAnsi="Times New Roman"/>
      <w:i/>
      <w:lang w:val="en-GB" w:eastAsia="en-US"/>
    </w:rPr>
  </w:style>
  <w:style w:type="character" w:customStyle="1" w:styleId="BodyText3Char7">
    <w:name w:val="Body Text 3 Char7"/>
    <w:basedOn w:val="a2"/>
    <w:rsid w:val="00B9275D"/>
    <w:rPr>
      <w:rFonts w:ascii="Times New Roman" w:eastAsia="Osaka" w:hAnsi="Times New Roman"/>
      <w:color w:val="000000"/>
      <w:lang w:val="en-GB" w:eastAsia="en-US"/>
    </w:rPr>
  </w:style>
  <w:style w:type="character" w:customStyle="1" w:styleId="BodyTextIndent2Char7">
    <w:name w:val="Body Text Indent 2 Char7"/>
    <w:basedOn w:val="a2"/>
    <w:rsid w:val="00B9275D"/>
    <w:rPr>
      <w:rFonts w:ascii="Times New Roman" w:eastAsia="MS Mincho" w:hAnsi="Times New Roman"/>
      <w:lang w:val="en-GB" w:eastAsia="zh-CN"/>
    </w:rPr>
  </w:style>
  <w:style w:type="character" w:customStyle="1" w:styleId="NoteHeadingChar5">
    <w:name w:val="Note Heading Char5"/>
    <w:basedOn w:val="a2"/>
    <w:rsid w:val="00B9275D"/>
    <w:rPr>
      <w:rFonts w:ascii="Times New Roman" w:eastAsia="MS Mincho" w:hAnsi="Times New Roman"/>
      <w:lang w:eastAsia="zh-CN"/>
    </w:rPr>
  </w:style>
  <w:style w:type="character" w:customStyle="1" w:styleId="HTMLPreformattedChar5">
    <w:name w:val="HTML Preformatted Char5"/>
    <w:basedOn w:val="a2"/>
    <w:rsid w:val="00B9275D"/>
    <w:rPr>
      <w:rFonts w:ascii="Courier New" w:eastAsia="MS Mincho" w:hAnsi="Courier New"/>
      <w:lang w:val="en-GB" w:eastAsia="ja-JP"/>
    </w:rPr>
  </w:style>
  <w:style w:type="numbering" w:customStyle="1" w:styleId="Style111">
    <w:name w:val="Style111"/>
    <w:uiPriority w:val="99"/>
    <w:rsid w:val="00B9275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9275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9275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9275D"/>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B9275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B9275D"/>
    <w:rPr>
      <w:rFonts w:ascii="Arial" w:eastAsia="Times New Roman" w:hAnsi="Arial" w:cs="Times New Roman"/>
      <w:sz w:val="20"/>
      <w:szCs w:val="20"/>
      <w:lang w:eastAsia="ja-JP"/>
    </w:rPr>
  </w:style>
  <w:style w:type="character" w:customStyle="1" w:styleId="821">
    <w:name w:val="标题 8 字符2"/>
    <w:basedOn w:val="a2"/>
    <w:qFormat/>
    <w:rsid w:val="00B9275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B9275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9275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B9275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9275D"/>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B9275D"/>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B9275D"/>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B9275D"/>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B9275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B9275D"/>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B9275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9275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B9275D"/>
    <w:rPr>
      <w:rFonts w:ascii="Times New Roman" w:eastAsia="Times New Roman" w:hAnsi="Times New Roman" w:cs="Times New Roman"/>
      <w:i/>
      <w:color w:val="000000"/>
      <w:sz w:val="20"/>
      <w:szCs w:val="20"/>
    </w:rPr>
  </w:style>
  <w:style w:type="character" w:customStyle="1" w:styleId="326">
    <w:name w:val="正文文本 3 字符2"/>
    <w:basedOn w:val="a2"/>
    <w:qFormat/>
    <w:rsid w:val="00B9275D"/>
    <w:rPr>
      <w:rFonts w:ascii="Times New Roman" w:eastAsia="Osaka" w:hAnsi="Times New Roman" w:cs="Times New Roman"/>
      <w:color w:val="000000"/>
      <w:sz w:val="20"/>
      <w:szCs w:val="20"/>
    </w:rPr>
  </w:style>
  <w:style w:type="character" w:customStyle="1" w:styleId="228">
    <w:name w:val="正文文本缩进 2 字符2"/>
    <w:basedOn w:val="a2"/>
    <w:qFormat/>
    <w:rsid w:val="00B9275D"/>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B9275D"/>
    <w:rPr>
      <w:rFonts w:ascii="Times New Roman" w:eastAsia="Times New Roman" w:hAnsi="Times New Roman" w:cs="Times New Roman"/>
      <w:color w:val="000000"/>
      <w:sz w:val="20"/>
      <w:szCs w:val="20"/>
    </w:rPr>
  </w:style>
  <w:style w:type="character" w:customStyle="1" w:styleId="2fff4">
    <w:name w:val="注释标题 字符2"/>
    <w:basedOn w:val="a2"/>
    <w:qFormat/>
    <w:rsid w:val="00B9275D"/>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B9275D"/>
    <w:rPr>
      <w:rFonts w:ascii="Courier New" w:eastAsia="MS Mincho" w:hAnsi="Courier New" w:cs="Times New Roman"/>
      <w:color w:val="000000"/>
      <w:sz w:val="20"/>
      <w:szCs w:val="20"/>
      <w:lang w:eastAsia="ja-JP"/>
    </w:rPr>
  </w:style>
  <w:style w:type="character" w:customStyle="1" w:styleId="CRCoverPageZchn">
    <w:name w:val="CR Cover Page Zchn"/>
    <w:rsid w:val="00B9275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9275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9275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9275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9275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9275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9275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9275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9275D"/>
    <w:rPr>
      <w:rFonts w:ascii="Times New Roman" w:eastAsia="Times New Roman" w:hAnsi="Times New Roman"/>
      <w:lang w:val="en-GB" w:eastAsia="ko-KR"/>
    </w:rPr>
  </w:style>
  <w:style w:type="paragraph" w:customStyle="1" w:styleId="713">
    <w:name w:val="目录 71"/>
    <w:basedOn w:val="a1"/>
    <w:next w:val="a1"/>
    <w:uiPriority w:val="39"/>
    <w:qFormat/>
    <w:rsid w:val="00B9275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9275D"/>
    <w:rPr>
      <w:color w:val="808080"/>
      <w:shd w:val="clear" w:color="auto" w:fill="E6E6E6"/>
    </w:rPr>
  </w:style>
  <w:style w:type="paragraph" w:customStyle="1" w:styleId="Style95">
    <w:name w:val="_Style 95"/>
    <w:uiPriority w:val="99"/>
    <w:semiHidden/>
    <w:qFormat/>
    <w:rsid w:val="00B9275D"/>
    <w:pPr>
      <w:autoSpaceDN w:val="0"/>
      <w:spacing w:after="160" w:line="254" w:lineRule="auto"/>
    </w:pPr>
    <w:rPr>
      <w:rFonts w:eastAsia="Times New Roman"/>
      <w:lang w:val="en-GB" w:eastAsia="en-US"/>
    </w:rPr>
  </w:style>
  <w:style w:type="paragraph" w:customStyle="1" w:styleId="Style91">
    <w:name w:val="_Style 91"/>
    <w:uiPriority w:val="99"/>
    <w:semiHidden/>
    <w:qFormat/>
    <w:rsid w:val="00B9275D"/>
    <w:pPr>
      <w:autoSpaceDN w:val="0"/>
      <w:spacing w:after="160" w:line="256" w:lineRule="auto"/>
    </w:pPr>
    <w:rPr>
      <w:rFonts w:eastAsia="Times New Roman"/>
      <w:lang w:val="en-GB" w:eastAsia="en-US"/>
    </w:rPr>
  </w:style>
  <w:style w:type="character" w:customStyle="1" w:styleId="Style115">
    <w:name w:val="_Style 115"/>
    <w:uiPriority w:val="31"/>
    <w:qFormat/>
    <w:rsid w:val="00B9275D"/>
    <w:rPr>
      <w:smallCaps/>
      <w:color w:val="5A5A5A"/>
    </w:rPr>
  </w:style>
  <w:style w:type="character" w:customStyle="1" w:styleId="Style104">
    <w:name w:val="_Style 104"/>
    <w:uiPriority w:val="31"/>
    <w:qFormat/>
    <w:rsid w:val="00B9275D"/>
    <w:rPr>
      <w:smallCaps/>
      <w:color w:val="5A5A5A"/>
    </w:rPr>
  </w:style>
  <w:style w:type="paragraph" w:customStyle="1" w:styleId="Style79">
    <w:name w:val="_Style 79"/>
    <w:uiPriority w:val="99"/>
    <w:semiHidden/>
    <w:qFormat/>
    <w:rsid w:val="00B9275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B9275D"/>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B9275D"/>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B9275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B9275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9275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B9275D"/>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B9275D"/>
    <w:rPr>
      <w:rFonts w:ascii="Times New Roman" w:eastAsia="Times New Roman" w:hAnsi="Times New Roman" w:cs="Times New Roman" w:hint="default"/>
      <w:color w:val="000000"/>
      <w:sz w:val="20"/>
      <w:szCs w:val="20"/>
    </w:rPr>
  </w:style>
  <w:style w:type="character" w:customStyle="1" w:styleId="Char37">
    <w:name w:val="列表 Char3"/>
    <w:qFormat/>
    <w:rsid w:val="00B9275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9275D"/>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B9275D"/>
  </w:style>
  <w:style w:type="numbering" w:customStyle="1" w:styleId="1ffff3">
    <w:name w:val="リストなし1"/>
    <w:next w:val="a4"/>
    <w:uiPriority w:val="99"/>
    <w:semiHidden/>
    <w:unhideWhenUsed/>
    <w:rsid w:val="00B9275D"/>
  </w:style>
  <w:style w:type="numbering" w:customStyle="1" w:styleId="NoList1">
    <w:name w:val="No List1"/>
    <w:next w:val="a4"/>
    <w:semiHidden/>
    <w:unhideWhenUsed/>
    <w:rsid w:val="00B9275D"/>
  </w:style>
  <w:style w:type="numbering" w:customStyle="1" w:styleId="11a">
    <w:name w:val="无列表11"/>
    <w:next w:val="a4"/>
    <w:semiHidden/>
    <w:rsid w:val="00B9275D"/>
  </w:style>
  <w:style w:type="numbering" w:customStyle="1" w:styleId="11b">
    <w:name w:val="リストなし11"/>
    <w:next w:val="a4"/>
    <w:uiPriority w:val="99"/>
    <w:semiHidden/>
    <w:unhideWhenUsed/>
    <w:rsid w:val="00B9275D"/>
  </w:style>
  <w:style w:type="numbering" w:customStyle="1" w:styleId="NoList2">
    <w:name w:val="No List2"/>
    <w:next w:val="a4"/>
    <w:semiHidden/>
    <w:unhideWhenUsed/>
    <w:rsid w:val="00B9275D"/>
  </w:style>
  <w:style w:type="numbering" w:customStyle="1" w:styleId="NoList3">
    <w:name w:val="No List3"/>
    <w:next w:val="a4"/>
    <w:semiHidden/>
    <w:unhideWhenUsed/>
    <w:rsid w:val="00B9275D"/>
  </w:style>
  <w:style w:type="numbering" w:customStyle="1" w:styleId="NoList11">
    <w:name w:val="No List11"/>
    <w:next w:val="a4"/>
    <w:semiHidden/>
    <w:unhideWhenUsed/>
    <w:rsid w:val="00B9275D"/>
  </w:style>
  <w:style w:type="numbering" w:customStyle="1" w:styleId="NoList4">
    <w:name w:val="No List4"/>
    <w:next w:val="a4"/>
    <w:semiHidden/>
    <w:unhideWhenUsed/>
    <w:rsid w:val="00B9275D"/>
  </w:style>
  <w:style w:type="numbering" w:customStyle="1" w:styleId="NoList5">
    <w:name w:val="No List5"/>
    <w:next w:val="a4"/>
    <w:semiHidden/>
    <w:unhideWhenUsed/>
    <w:rsid w:val="00B9275D"/>
  </w:style>
  <w:style w:type="numbering" w:customStyle="1" w:styleId="NoList111">
    <w:name w:val="No List111"/>
    <w:next w:val="a4"/>
    <w:semiHidden/>
    <w:unhideWhenUsed/>
    <w:rsid w:val="00B9275D"/>
  </w:style>
  <w:style w:type="numbering" w:customStyle="1" w:styleId="NoList21">
    <w:name w:val="No List21"/>
    <w:next w:val="a4"/>
    <w:semiHidden/>
    <w:unhideWhenUsed/>
    <w:rsid w:val="00B9275D"/>
  </w:style>
  <w:style w:type="numbering" w:customStyle="1" w:styleId="NoList31">
    <w:name w:val="No List31"/>
    <w:next w:val="a4"/>
    <w:semiHidden/>
    <w:unhideWhenUsed/>
    <w:rsid w:val="00B9275D"/>
  </w:style>
  <w:style w:type="numbering" w:customStyle="1" w:styleId="NoList41">
    <w:name w:val="No List41"/>
    <w:next w:val="a4"/>
    <w:semiHidden/>
    <w:unhideWhenUsed/>
    <w:rsid w:val="00B9275D"/>
  </w:style>
  <w:style w:type="numbering" w:customStyle="1" w:styleId="NoList6">
    <w:name w:val="No List6"/>
    <w:next w:val="a4"/>
    <w:semiHidden/>
    <w:unhideWhenUsed/>
    <w:rsid w:val="00B9275D"/>
  </w:style>
  <w:style w:type="numbering" w:customStyle="1" w:styleId="NoList7">
    <w:name w:val="No List7"/>
    <w:next w:val="a4"/>
    <w:semiHidden/>
    <w:unhideWhenUsed/>
    <w:rsid w:val="00B9275D"/>
  </w:style>
  <w:style w:type="numbering" w:customStyle="1" w:styleId="NoList12">
    <w:name w:val="No List12"/>
    <w:next w:val="a4"/>
    <w:semiHidden/>
    <w:unhideWhenUsed/>
    <w:rsid w:val="00B9275D"/>
  </w:style>
  <w:style w:type="numbering" w:customStyle="1" w:styleId="NoList22">
    <w:name w:val="No List22"/>
    <w:next w:val="a4"/>
    <w:semiHidden/>
    <w:unhideWhenUsed/>
    <w:rsid w:val="00B9275D"/>
  </w:style>
  <w:style w:type="numbering" w:customStyle="1" w:styleId="NoList32">
    <w:name w:val="No List32"/>
    <w:next w:val="a4"/>
    <w:uiPriority w:val="99"/>
    <w:semiHidden/>
    <w:unhideWhenUsed/>
    <w:rsid w:val="00B9275D"/>
  </w:style>
  <w:style w:type="numbering" w:customStyle="1" w:styleId="NoList8">
    <w:name w:val="No List8"/>
    <w:next w:val="a4"/>
    <w:semiHidden/>
    <w:rsid w:val="00B9275D"/>
  </w:style>
  <w:style w:type="numbering" w:customStyle="1" w:styleId="NoList9">
    <w:name w:val="No List9"/>
    <w:next w:val="a4"/>
    <w:semiHidden/>
    <w:rsid w:val="00B9275D"/>
  </w:style>
  <w:style w:type="numbering" w:customStyle="1" w:styleId="NoList13">
    <w:name w:val="No List13"/>
    <w:next w:val="a4"/>
    <w:semiHidden/>
    <w:rsid w:val="00B9275D"/>
  </w:style>
  <w:style w:type="numbering" w:customStyle="1" w:styleId="NoList23">
    <w:name w:val="No List23"/>
    <w:next w:val="a4"/>
    <w:semiHidden/>
    <w:rsid w:val="00B9275D"/>
  </w:style>
  <w:style w:type="numbering" w:customStyle="1" w:styleId="NoList10">
    <w:name w:val="No List10"/>
    <w:next w:val="a4"/>
    <w:semiHidden/>
    <w:rsid w:val="00B9275D"/>
  </w:style>
  <w:style w:type="numbering" w:customStyle="1" w:styleId="NoList14">
    <w:name w:val="No List14"/>
    <w:next w:val="a4"/>
    <w:semiHidden/>
    <w:rsid w:val="00B9275D"/>
  </w:style>
  <w:style w:type="numbering" w:customStyle="1" w:styleId="NoList24">
    <w:name w:val="No List24"/>
    <w:next w:val="a4"/>
    <w:semiHidden/>
    <w:rsid w:val="00B9275D"/>
  </w:style>
  <w:style w:type="numbering" w:customStyle="1" w:styleId="NoList51">
    <w:name w:val="No List51"/>
    <w:next w:val="a4"/>
    <w:semiHidden/>
    <w:rsid w:val="00B9275D"/>
  </w:style>
  <w:style w:type="numbering" w:customStyle="1" w:styleId="NoList15">
    <w:name w:val="No List15"/>
    <w:next w:val="a4"/>
    <w:semiHidden/>
    <w:rsid w:val="00B9275D"/>
  </w:style>
  <w:style w:type="numbering" w:customStyle="1" w:styleId="NoList16">
    <w:name w:val="No List16"/>
    <w:next w:val="a4"/>
    <w:semiHidden/>
    <w:rsid w:val="00B9275D"/>
  </w:style>
  <w:style w:type="numbering" w:customStyle="1" w:styleId="1ffff4">
    <w:name w:val="목록 없음1"/>
    <w:next w:val="a4"/>
    <w:semiHidden/>
    <w:unhideWhenUsed/>
    <w:rsid w:val="00B9275D"/>
  </w:style>
  <w:style w:type="numbering" w:customStyle="1" w:styleId="2fff6">
    <w:name w:val="목록 없음2"/>
    <w:next w:val="a4"/>
    <w:semiHidden/>
    <w:rsid w:val="00B9275D"/>
  </w:style>
  <w:style w:type="numbering" w:customStyle="1" w:styleId="NoList17">
    <w:name w:val="No List17"/>
    <w:next w:val="a4"/>
    <w:uiPriority w:val="99"/>
    <w:semiHidden/>
    <w:unhideWhenUsed/>
    <w:rsid w:val="00B9275D"/>
  </w:style>
  <w:style w:type="numbering" w:customStyle="1" w:styleId="NoList19">
    <w:name w:val="No List19"/>
    <w:next w:val="a4"/>
    <w:uiPriority w:val="99"/>
    <w:semiHidden/>
    <w:unhideWhenUsed/>
    <w:rsid w:val="00B9275D"/>
  </w:style>
  <w:style w:type="numbering" w:customStyle="1" w:styleId="124">
    <w:name w:val="无列表12"/>
    <w:next w:val="a4"/>
    <w:semiHidden/>
    <w:rsid w:val="00B9275D"/>
  </w:style>
  <w:style w:type="numbering" w:customStyle="1" w:styleId="NoList18">
    <w:name w:val="No List18"/>
    <w:next w:val="a4"/>
    <w:semiHidden/>
    <w:rsid w:val="00B9275D"/>
  </w:style>
  <w:style w:type="numbering" w:customStyle="1" w:styleId="NoList110">
    <w:name w:val="No List110"/>
    <w:next w:val="a4"/>
    <w:uiPriority w:val="99"/>
    <w:semiHidden/>
    <w:rsid w:val="00B9275D"/>
  </w:style>
  <w:style w:type="numbering" w:customStyle="1" w:styleId="132">
    <w:name w:val="无列表13"/>
    <w:next w:val="a4"/>
    <w:semiHidden/>
    <w:rsid w:val="00B9275D"/>
  </w:style>
  <w:style w:type="numbering" w:customStyle="1" w:styleId="125">
    <w:name w:val="リストなし12"/>
    <w:next w:val="a4"/>
    <w:uiPriority w:val="99"/>
    <w:semiHidden/>
    <w:unhideWhenUsed/>
    <w:rsid w:val="00B9275D"/>
  </w:style>
  <w:style w:type="numbering" w:customStyle="1" w:styleId="NoList25">
    <w:name w:val="No List25"/>
    <w:next w:val="a4"/>
    <w:uiPriority w:val="99"/>
    <w:semiHidden/>
    <w:rsid w:val="00B9275D"/>
  </w:style>
  <w:style w:type="numbering" w:customStyle="1" w:styleId="1111">
    <w:name w:val="无列表111"/>
    <w:next w:val="a4"/>
    <w:semiHidden/>
    <w:rsid w:val="00B9275D"/>
  </w:style>
  <w:style w:type="numbering" w:customStyle="1" w:styleId="1112">
    <w:name w:val="リストなし111"/>
    <w:next w:val="a4"/>
    <w:uiPriority w:val="99"/>
    <w:semiHidden/>
    <w:unhideWhenUsed/>
    <w:rsid w:val="00B9275D"/>
  </w:style>
  <w:style w:type="numbering" w:customStyle="1" w:styleId="1210">
    <w:name w:val="无列表121"/>
    <w:next w:val="a4"/>
    <w:semiHidden/>
    <w:rsid w:val="00B9275D"/>
  </w:style>
  <w:style w:type="numbering" w:customStyle="1" w:styleId="1211">
    <w:name w:val="リストなし121"/>
    <w:next w:val="a4"/>
    <w:uiPriority w:val="99"/>
    <w:semiHidden/>
    <w:unhideWhenUsed/>
    <w:rsid w:val="00B9275D"/>
  </w:style>
  <w:style w:type="numbering" w:customStyle="1" w:styleId="NoList112">
    <w:name w:val="No List112"/>
    <w:next w:val="a4"/>
    <w:uiPriority w:val="99"/>
    <w:semiHidden/>
    <w:unhideWhenUsed/>
    <w:rsid w:val="00B9275D"/>
  </w:style>
  <w:style w:type="numbering" w:customStyle="1" w:styleId="11110">
    <w:name w:val="无列表1111"/>
    <w:next w:val="a4"/>
    <w:semiHidden/>
    <w:rsid w:val="00B9275D"/>
  </w:style>
  <w:style w:type="numbering" w:customStyle="1" w:styleId="11111">
    <w:name w:val="リストなし1111"/>
    <w:next w:val="a4"/>
    <w:uiPriority w:val="99"/>
    <w:semiHidden/>
    <w:unhideWhenUsed/>
    <w:rsid w:val="00B9275D"/>
  </w:style>
  <w:style w:type="numbering" w:customStyle="1" w:styleId="NoList42">
    <w:name w:val="No List42"/>
    <w:next w:val="a4"/>
    <w:uiPriority w:val="99"/>
    <w:semiHidden/>
    <w:unhideWhenUsed/>
    <w:rsid w:val="00B9275D"/>
  </w:style>
  <w:style w:type="numbering" w:customStyle="1" w:styleId="1310">
    <w:name w:val="无列表131"/>
    <w:next w:val="a4"/>
    <w:semiHidden/>
    <w:rsid w:val="00B9275D"/>
  </w:style>
  <w:style w:type="numbering" w:customStyle="1" w:styleId="133">
    <w:name w:val="リストなし13"/>
    <w:next w:val="a4"/>
    <w:uiPriority w:val="99"/>
    <w:semiHidden/>
    <w:unhideWhenUsed/>
    <w:rsid w:val="00B9275D"/>
  </w:style>
  <w:style w:type="numbering" w:customStyle="1" w:styleId="NoList121">
    <w:name w:val="No List121"/>
    <w:next w:val="a4"/>
    <w:uiPriority w:val="99"/>
    <w:semiHidden/>
    <w:unhideWhenUsed/>
    <w:rsid w:val="00B9275D"/>
  </w:style>
  <w:style w:type="numbering" w:customStyle="1" w:styleId="1120">
    <w:name w:val="无列表112"/>
    <w:next w:val="a4"/>
    <w:semiHidden/>
    <w:rsid w:val="00B9275D"/>
  </w:style>
  <w:style w:type="numbering" w:customStyle="1" w:styleId="1121">
    <w:name w:val="リストなし112"/>
    <w:next w:val="a4"/>
    <w:uiPriority w:val="99"/>
    <w:semiHidden/>
    <w:unhideWhenUsed/>
    <w:rsid w:val="00B9275D"/>
  </w:style>
  <w:style w:type="numbering" w:customStyle="1" w:styleId="NoList20">
    <w:name w:val="No List20"/>
    <w:next w:val="a4"/>
    <w:uiPriority w:val="99"/>
    <w:semiHidden/>
    <w:unhideWhenUsed/>
    <w:rsid w:val="00B9275D"/>
  </w:style>
  <w:style w:type="numbering" w:customStyle="1" w:styleId="NoList113">
    <w:name w:val="No List113"/>
    <w:next w:val="a4"/>
    <w:uiPriority w:val="99"/>
    <w:semiHidden/>
    <w:rsid w:val="00B9275D"/>
  </w:style>
  <w:style w:type="numbering" w:customStyle="1" w:styleId="141">
    <w:name w:val="无列表14"/>
    <w:next w:val="a4"/>
    <w:semiHidden/>
    <w:rsid w:val="00B9275D"/>
  </w:style>
  <w:style w:type="numbering" w:customStyle="1" w:styleId="142">
    <w:name w:val="リストなし14"/>
    <w:next w:val="a4"/>
    <w:uiPriority w:val="99"/>
    <w:semiHidden/>
    <w:unhideWhenUsed/>
    <w:rsid w:val="00B9275D"/>
  </w:style>
  <w:style w:type="numbering" w:customStyle="1" w:styleId="NoList26">
    <w:name w:val="No List26"/>
    <w:next w:val="a4"/>
    <w:uiPriority w:val="99"/>
    <w:semiHidden/>
    <w:rsid w:val="00B9275D"/>
  </w:style>
  <w:style w:type="numbering" w:customStyle="1" w:styleId="1130">
    <w:name w:val="无列表113"/>
    <w:next w:val="a4"/>
    <w:semiHidden/>
    <w:rsid w:val="00B9275D"/>
  </w:style>
  <w:style w:type="numbering" w:customStyle="1" w:styleId="1131">
    <w:name w:val="リストなし113"/>
    <w:next w:val="a4"/>
    <w:uiPriority w:val="99"/>
    <w:semiHidden/>
    <w:unhideWhenUsed/>
    <w:rsid w:val="00B9275D"/>
  </w:style>
  <w:style w:type="numbering" w:customStyle="1" w:styleId="NoList33">
    <w:name w:val="No List33"/>
    <w:next w:val="a4"/>
    <w:uiPriority w:val="99"/>
    <w:semiHidden/>
    <w:unhideWhenUsed/>
    <w:rsid w:val="00B9275D"/>
  </w:style>
  <w:style w:type="numbering" w:customStyle="1" w:styleId="1220">
    <w:name w:val="无列表122"/>
    <w:next w:val="a4"/>
    <w:semiHidden/>
    <w:rsid w:val="00B9275D"/>
  </w:style>
  <w:style w:type="numbering" w:customStyle="1" w:styleId="1221">
    <w:name w:val="リストなし122"/>
    <w:next w:val="a4"/>
    <w:uiPriority w:val="99"/>
    <w:semiHidden/>
    <w:unhideWhenUsed/>
    <w:rsid w:val="00B9275D"/>
  </w:style>
  <w:style w:type="numbering" w:customStyle="1" w:styleId="NoList114">
    <w:name w:val="No List114"/>
    <w:next w:val="a4"/>
    <w:uiPriority w:val="99"/>
    <w:semiHidden/>
    <w:unhideWhenUsed/>
    <w:rsid w:val="00B9275D"/>
  </w:style>
  <w:style w:type="numbering" w:customStyle="1" w:styleId="11120">
    <w:name w:val="无列表1112"/>
    <w:next w:val="a4"/>
    <w:semiHidden/>
    <w:rsid w:val="00B9275D"/>
  </w:style>
  <w:style w:type="numbering" w:customStyle="1" w:styleId="11121">
    <w:name w:val="リストなし1112"/>
    <w:next w:val="a4"/>
    <w:uiPriority w:val="99"/>
    <w:semiHidden/>
    <w:unhideWhenUsed/>
    <w:rsid w:val="00B9275D"/>
  </w:style>
  <w:style w:type="numbering" w:customStyle="1" w:styleId="NoList43">
    <w:name w:val="No List43"/>
    <w:next w:val="a4"/>
    <w:uiPriority w:val="99"/>
    <w:semiHidden/>
    <w:unhideWhenUsed/>
    <w:rsid w:val="00B9275D"/>
  </w:style>
  <w:style w:type="numbering" w:customStyle="1" w:styleId="1320">
    <w:name w:val="无列表132"/>
    <w:next w:val="a4"/>
    <w:semiHidden/>
    <w:rsid w:val="00B9275D"/>
  </w:style>
  <w:style w:type="numbering" w:customStyle="1" w:styleId="1311">
    <w:name w:val="リストなし131"/>
    <w:next w:val="a4"/>
    <w:uiPriority w:val="99"/>
    <w:semiHidden/>
    <w:unhideWhenUsed/>
    <w:rsid w:val="00B9275D"/>
  </w:style>
  <w:style w:type="numbering" w:customStyle="1" w:styleId="NoList122">
    <w:name w:val="No List122"/>
    <w:next w:val="a4"/>
    <w:uiPriority w:val="99"/>
    <w:semiHidden/>
    <w:unhideWhenUsed/>
    <w:rsid w:val="00B9275D"/>
  </w:style>
  <w:style w:type="numbering" w:customStyle="1" w:styleId="11210">
    <w:name w:val="无列表1121"/>
    <w:next w:val="a4"/>
    <w:semiHidden/>
    <w:rsid w:val="00B9275D"/>
  </w:style>
  <w:style w:type="numbering" w:customStyle="1" w:styleId="11211">
    <w:name w:val="リストなし1121"/>
    <w:next w:val="a4"/>
    <w:uiPriority w:val="99"/>
    <w:semiHidden/>
    <w:unhideWhenUsed/>
    <w:rsid w:val="00B9275D"/>
  </w:style>
  <w:style w:type="numbering" w:customStyle="1" w:styleId="NoList27">
    <w:name w:val="No List27"/>
    <w:next w:val="a4"/>
    <w:uiPriority w:val="99"/>
    <w:semiHidden/>
    <w:unhideWhenUsed/>
    <w:rsid w:val="00B9275D"/>
  </w:style>
  <w:style w:type="numbering" w:customStyle="1" w:styleId="NoList115">
    <w:name w:val="No List115"/>
    <w:next w:val="a4"/>
    <w:uiPriority w:val="99"/>
    <w:semiHidden/>
    <w:rsid w:val="00B9275D"/>
  </w:style>
  <w:style w:type="numbering" w:customStyle="1" w:styleId="152">
    <w:name w:val="无列表15"/>
    <w:next w:val="a4"/>
    <w:semiHidden/>
    <w:rsid w:val="00B9275D"/>
  </w:style>
  <w:style w:type="numbering" w:customStyle="1" w:styleId="153">
    <w:name w:val="リストなし15"/>
    <w:next w:val="a4"/>
    <w:uiPriority w:val="99"/>
    <w:semiHidden/>
    <w:unhideWhenUsed/>
    <w:rsid w:val="00B9275D"/>
  </w:style>
  <w:style w:type="numbering" w:customStyle="1" w:styleId="NoList28">
    <w:name w:val="No List28"/>
    <w:next w:val="a4"/>
    <w:uiPriority w:val="99"/>
    <w:semiHidden/>
    <w:rsid w:val="00B9275D"/>
  </w:style>
  <w:style w:type="numbering" w:customStyle="1" w:styleId="1140">
    <w:name w:val="无列表114"/>
    <w:next w:val="a4"/>
    <w:semiHidden/>
    <w:rsid w:val="00B9275D"/>
  </w:style>
  <w:style w:type="numbering" w:customStyle="1" w:styleId="1141">
    <w:name w:val="リストなし114"/>
    <w:next w:val="a4"/>
    <w:uiPriority w:val="99"/>
    <w:semiHidden/>
    <w:unhideWhenUsed/>
    <w:rsid w:val="00B9275D"/>
  </w:style>
  <w:style w:type="numbering" w:customStyle="1" w:styleId="NoList34">
    <w:name w:val="No List34"/>
    <w:next w:val="a4"/>
    <w:uiPriority w:val="99"/>
    <w:semiHidden/>
    <w:unhideWhenUsed/>
    <w:rsid w:val="00B9275D"/>
  </w:style>
  <w:style w:type="numbering" w:customStyle="1" w:styleId="1230">
    <w:name w:val="无列表123"/>
    <w:next w:val="a4"/>
    <w:semiHidden/>
    <w:rsid w:val="00B9275D"/>
  </w:style>
  <w:style w:type="numbering" w:customStyle="1" w:styleId="1231">
    <w:name w:val="リストなし123"/>
    <w:next w:val="a4"/>
    <w:uiPriority w:val="99"/>
    <w:semiHidden/>
    <w:unhideWhenUsed/>
    <w:rsid w:val="00B9275D"/>
  </w:style>
  <w:style w:type="numbering" w:customStyle="1" w:styleId="NoList116">
    <w:name w:val="No List116"/>
    <w:next w:val="a4"/>
    <w:uiPriority w:val="99"/>
    <w:semiHidden/>
    <w:unhideWhenUsed/>
    <w:rsid w:val="00B9275D"/>
  </w:style>
  <w:style w:type="numbering" w:customStyle="1" w:styleId="1113">
    <w:name w:val="无列表1113"/>
    <w:next w:val="a4"/>
    <w:semiHidden/>
    <w:rsid w:val="00B9275D"/>
  </w:style>
  <w:style w:type="numbering" w:customStyle="1" w:styleId="11130">
    <w:name w:val="リストなし1113"/>
    <w:next w:val="a4"/>
    <w:uiPriority w:val="99"/>
    <w:semiHidden/>
    <w:unhideWhenUsed/>
    <w:rsid w:val="00B9275D"/>
  </w:style>
  <w:style w:type="numbering" w:customStyle="1" w:styleId="NoList44">
    <w:name w:val="No List44"/>
    <w:next w:val="a4"/>
    <w:uiPriority w:val="99"/>
    <w:semiHidden/>
    <w:unhideWhenUsed/>
    <w:rsid w:val="00B9275D"/>
  </w:style>
  <w:style w:type="numbering" w:customStyle="1" w:styleId="1330">
    <w:name w:val="无列表133"/>
    <w:next w:val="a4"/>
    <w:semiHidden/>
    <w:rsid w:val="00B9275D"/>
  </w:style>
  <w:style w:type="numbering" w:customStyle="1" w:styleId="1321">
    <w:name w:val="リストなし132"/>
    <w:next w:val="a4"/>
    <w:uiPriority w:val="99"/>
    <w:semiHidden/>
    <w:unhideWhenUsed/>
    <w:rsid w:val="00B9275D"/>
  </w:style>
  <w:style w:type="numbering" w:customStyle="1" w:styleId="NoList123">
    <w:name w:val="No List123"/>
    <w:next w:val="a4"/>
    <w:uiPriority w:val="99"/>
    <w:semiHidden/>
    <w:unhideWhenUsed/>
    <w:rsid w:val="00B9275D"/>
  </w:style>
  <w:style w:type="numbering" w:customStyle="1" w:styleId="1122">
    <w:name w:val="无列表1122"/>
    <w:next w:val="a4"/>
    <w:semiHidden/>
    <w:rsid w:val="00B9275D"/>
  </w:style>
  <w:style w:type="numbering" w:customStyle="1" w:styleId="11220">
    <w:name w:val="リストなし1122"/>
    <w:next w:val="a4"/>
    <w:uiPriority w:val="99"/>
    <w:semiHidden/>
    <w:unhideWhenUsed/>
    <w:rsid w:val="00B9275D"/>
  </w:style>
  <w:style w:type="numbering" w:customStyle="1" w:styleId="NoList29">
    <w:name w:val="No List29"/>
    <w:next w:val="a4"/>
    <w:uiPriority w:val="99"/>
    <w:semiHidden/>
    <w:unhideWhenUsed/>
    <w:rsid w:val="00B9275D"/>
  </w:style>
  <w:style w:type="numbering" w:customStyle="1" w:styleId="NoList117">
    <w:name w:val="No List117"/>
    <w:next w:val="a4"/>
    <w:uiPriority w:val="99"/>
    <w:semiHidden/>
    <w:rsid w:val="00B9275D"/>
  </w:style>
  <w:style w:type="numbering" w:customStyle="1" w:styleId="161">
    <w:name w:val="无列表16"/>
    <w:next w:val="a4"/>
    <w:semiHidden/>
    <w:rsid w:val="00B9275D"/>
  </w:style>
  <w:style w:type="numbering" w:customStyle="1" w:styleId="162">
    <w:name w:val="リストなし16"/>
    <w:next w:val="a4"/>
    <w:uiPriority w:val="99"/>
    <w:semiHidden/>
    <w:unhideWhenUsed/>
    <w:rsid w:val="00B9275D"/>
  </w:style>
  <w:style w:type="numbering" w:customStyle="1" w:styleId="NoList210">
    <w:name w:val="No List210"/>
    <w:next w:val="a4"/>
    <w:uiPriority w:val="99"/>
    <w:semiHidden/>
    <w:rsid w:val="00B9275D"/>
  </w:style>
  <w:style w:type="numbering" w:customStyle="1" w:styleId="1150">
    <w:name w:val="无列表115"/>
    <w:next w:val="a4"/>
    <w:semiHidden/>
    <w:rsid w:val="00B9275D"/>
  </w:style>
  <w:style w:type="numbering" w:customStyle="1" w:styleId="1151">
    <w:name w:val="リストなし115"/>
    <w:next w:val="a4"/>
    <w:uiPriority w:val="99"/>
    <w:semiHidden/>
    <w:unhideWhenUsed/>
    <w:rsid w:val="00B9275D"/>
  </w:style>
  <w:style w:type="numbering" w:customStyle="1" w:styleId="NoList35">
    <w:name w:val="No List35"/>
    <w:next w:val="a4"/>
    <w:uiPriority w:val="99"/>
    <w:semiHidden/>
    <w:unhideWhenUsed/>
    <w:rsid w:val="00B9275D"/>
  </w:style>
  <w:style w:type="numbering" w:customStyle="1" w:styleId="1240">
    <w:name w:val="无列表124"/>
    <w:next w:val="a4"/>
    <w:semiHidden/>
    <w:rsid w:val="00B9275D"/>
  </w:style>
  <w:style w:type="numbering" w:customStyle="1" w:styleId="1241">
    <w:name w:val="リストなし124"/>
    <w:next w:val="a4"/>
    <w:uiPriority w:val="99"/>
    <w:semiHidden/>
    <w:unhideWhenUsed/>
    <w:rsid w:val="00B9275D"/>
  </w:style>
  <w:style w:type="numbering" w:customStyle="1" w:styleId="NoList118">
    <w:name w:val="No List118"/>
    <w:next w:val="a4"/>
    <w:uiPriority w:val="99"/>
    <w:semiHidden/>
    <w:unhideWhenUsed/>
    <w:rsid w:val="00B9275D"/>
  </w:style>
  <w:style w:type="numbering" w:customStyle="1" w:styleId="1114">
    <w:name w:val="无列表1114"/>
    <w:next w:val="a4"/>
    <w:semiHidden/>
    <w:rsid w:val="00B9275D"/>
  </w:style>
  <w:style w:type="numbering" w:customStyle="1" w:styleId="11140">
    <w:name w:val="リストなし1114"/>
    <w:next w:val="a4"/>
    <w:uiPriority w:val="99"/>
    <w:semiHidden/>
    <w:unhideWhenUsed/>
    <w:rsid w:val="00B9275D"/>
  </w:style>
  <w:style w:type="numbering" w:customStyle="1" w:styleId="NoList45">
    <w:name w:val="No List45"/>
    <w:next w:val="a4"/>
    <w:uiPriority w:val="99"/>
    <w:semiHidden/>
    <w:unhideWhenUsed/>
    <w:rsid w:val="00B9275D"/>
  </w:style>
  <w:style w:type="numbering" w:customStyle="1" w:styleId="134">
    <w:name w:val="无列表134"/>
    <w:next w:val="a4"/>
    <w:semiHidden/>
    <w:rsid w:val="00B9275D"/>
  </w:style>
  <w:style w:type="numbering" w:customStyle="1" w:styleId="1331">
    <w:name w:val="リストなし133"/>
    <w:next w:val="a4"/>
    <w:uiPriority w:val="99"/>
    <w:semiHidden/>
    <w:unhideWhenUsed/>
    <w:rsid w:val="00B9275D"/>
  </w:style>
  <w:style w:type="numbering" w:customStyle="1" w:styleId="NoList124">
    <w:name w:val="No List124"/>
    <w:next w:val="a4"/>
    <w:uiPriority w:val="99"/>
    <w:semiHidden/>
    <w:unhideWhenUsed/>
    <w:rsid w:val="00B9275D"/>
  </w:style>
  <w:style w:type="numbering" w:customStyle="1" w:styleId="1123">
    <w:name w:val="无列表1123"/>
    <w:next w:val="a4"/>
    <w:semiHidden/>
    <w:rsid w:val="00B9275D"/>
  </w:style>
  <w:style w:type="numbering" w:customStyle="1" w:styleId="11230">
    <w:name w:val="リストなし1123"/>
    <w:next w:val="a4"/>
    <w:uiPriority w:val="99"/>
    <w:semiHidden/>
    <w:unhideWhenUsed/>
    <w:rsid w:val="00B9275D"/>
  </w:style>
  <w:style w:type="numbering" w:customStyle="1" w:styleId="11c">
    <w:name w:val="목록 없음11"/>
    <w:next w:val="a4"/>
    <w:semiHidden/>
    <w:unhideWhenUsed/>
    <w:rsid w:val="00B9275D"/>
  </w:style>
  <w:style w:type="numbering" w:customStyle="1" w:styleId="21f">
    <w:name w:val="목록 없음21"/>
    <w:next w:val="a4"/>
    <w:semiHidden/>
    <w:rsid w:val="00B9275D"/>
  </w:style>
  <w:style w:type="numbering" w:customStyle="1" w:styleId="NoList52">
    <w:name w:val="No List52"/>
    <w:next w:val="a4"/>
    <w:semiHidden/>
    <w:rsid w:val="00B9275D"/>
  </w:style>
  <w:style w:type="numbering" w:customStyle="1" w:styleId="NoList61">
    <w:name w:val="No List61"/>
    <w:next w:val="a4"/>
    <w:semiHidden/>
    <w:rsid w:val="00B9275D"/>
  </w:style>
  <w:style w:type="numbering" w:customStyle="1" w:styleId="NoList71">
    <w:name w:val="No List71"/>
    <w:next w:val="a4"/>
    <w:semiHidden/>
    <w:rsid w:val="00B9275D"/>
  </w:style>
  <w:style w:type="numbering" w:customStyle="1" w:styleId="NoList211">
    <w:name w:val="No List211"/>
    <w:next w:val="a4"/>
    <w:semiHidden/>
    <w:rsid w:val="00B9275D"/>
  </w:style>
  <w:style w:type="numbering" w:customStyle="1" w:styleId="NoList81">
    <w:name w:val="No List81"/>
    <w:next w:val="a4"/>
    <w:semiHidden/>
    <w:rsid w:val="00B9275D"/>
  </w:style>
  <w:style w:type="numbering" w:customStyle="1" w:styleId="NoList221">
    <w:name w:val="No List221"/>
    <w:next w:val="a4"/>
    <w:semiHidden/>
    <w:rsid w:val="00B9275D"/>
  </w:style>
  <w:style w:type="numbering" w:customStyle="1" w:styleId="NoList91">
    <w:name w:val="No List91"/>
    <w:next w:val="a4"/>
    <w:semiHidden/>
    <w:rsid w:val="00B9275D"/>
  </w:style>
  <w:style w:type="numbering" w:customStyle="1" w:styleId="NoList131">
    <w:name w:val="No List131"/>
    <w:next w:val="a4"/>
    <w:semiHidden/>
    <w:rsid w:val="00B9275D"/>
  </w:style>
  <w:style w:type="numbering" w:customStyle="1" w:styleId="NoList231">
    <w:name w:val="No List231"/>
    <w:next w:val="a4"/>
    <w:semiHidden/>
    <w:rsid w:val="00B9275D"/>
  </w:style>
  <w:style w:type="numbering" w:customStyle="1" w:styleId="NoList101">
    <w:name w:val="No List101"/>
    <w:next w:val="a4"/>
    <w:semiHidden/>
    <w:rsid w:val="00B9275D"/>
  </w:style>
  <w:style w:type="numbering" w:customStyle="1" w:styleId="NoList141">
    <w:name w:val="No List141"/>
    <w:next w:val="a4"/>
    <w:semiHidden/>
    <w:rsid w:val="00B9275D"/>
  </w:style>
  <w:style w:type="numbering" w:customStyle="1" w:styleId="NoList241">
    <w:name w:val="No List241"/>
    <w:next w:val="a4"/>
    <w:semiHidden/>
    <w:rsid w:val="00B9275D"/>
  </w:style>
  <w:style w:type="numbering" w:customStyle="1" w:styleId="NoList311">
    <w:name w:val="No List311"/>
    <w:next w:val="a4"/>
    <w:semiHidden/>
    <w:rsid w:val="00B9275D"/>
  </w:style>
  <w:style w:type="numbering" w:customStyle="1" w:styleId="NoList411">
    <w:name w:val="No List411"/>
    <w:next w:val="a4"/>
    <w:semiHidden/>
    <w:rsid w:val="00B9275D"/>
  </w:style>
  <w:style w:type="numbering" w:customStyle="1" w:styleId="NoList511">
    <w:name w:val="No List511"/>
    <w:next w:val="a4"/>
    <w:semiHidden/>
    <w:rsid w:val="00B9275D"/>
  </w:style>
  <w:style w:type="numbering" w:customStyle="1" w:styleId="NoList151">
    <w:name w:val="No List151"/>
    <w:next w:val="a4"/>
    <w:semiHidden/>
    <w:rsid w:val="00B9275D"/>
  </w:style>
  <w:style w:type="numbering" w:customStyle="1" w:styleId="NoList161">
    <w:name w:val="No List161"/>
    <w:next w:val="a4"/>
    <w:semiHidden/>
    <w:rsid w:val="00B9275D"/>
  </w:style>
  <w:style w:type="numbering" w:customStyle="1" w:styleId="NoList1111">
    <w:name w:val="No List1111"/>
    <w:next w:val="a4"/>
    <w:semiHidden/>
    <w:rsid w:val="00B9275D"/>
  </w:style>
  <w:style w:type="numbering" w:customStyle="1" w:styleId="2fff7">
    <w:name w:val="无列表2"/>
    <w:next w:val="a4"/>
    <w:uiPriority w:val="99"/>
    <w:semiHidden/>
    <w:unhideWhenUsed/>
    <w:rsid w:val="00B9275D"/>
  </w:style>
  <w:style w:type="numbering" w:customStyle="1" w:styleId="3fff1">
    <w:name w:val="无列表3"/>
    <w:next w:val="a4"/>
    <w:uiPriority w:val="99"/>
    <w:semiHidden/>
    <w:unhideWhenUsed/>
    <w:rsid w:val="00B9275D"/>
  </w:style>
  <w:style w:type="numbering" w:customStyle="1" w:styleId="NoList321">
    <w:name w:val="No List321"/>
    <w:next w:val="a4"/>
    <w:uiPriority w:val="99"/>
    <w:semiHidden/>
    <w:rsid w:val="00B9275D"/>
  </w:style>
  <w:style w:type="numbering" w:customStyle="1" w:styleId="NoList421">
    <w:name w:val="No List421"/>
    <w:next w:val="a4"/>
    <w:uiPriority w:val="99"/>
    <w:semiHidden/>
    <w:rsid w:val="00B9275D"/>
  </w:style>
  <w:style w:type="numbering" w:customStyle="1" w:styleId="NoList521">
    <w:name w:val="No List521"/>
    <w:next w:val="a4"/>
    <w:semiHidden/>
    <w:rsid w:val="00B9275D"/>
  </w:style>
  <w:style w:type="numbering" w:customStyle="1" w:styleId="1ffff5">
    <w:name w:val="無清單1"/>
    <w:next w:val="a4"/>
    <w:uiPriority w:val="99"/>
    <w:semiHidden/>
    <w:unhideWhenUsed/>
    <w:rsid w:val="00B9275D"/>
  </w:style>
  <w:style w:type="numbering" w:customStyle="1" w:styleId="11d">
    <w:name w:val="無清單11"/>
    <w:next w:val="a4"/>
    <w:uiPriority w:val="99"/>
    <w:semiHidden/>
    <w:unhideWhenUsed/>
    <w:rsid w:val="00B9275D"/>
  </w:style>
  <w:style w:type="numbering" w:customStyle="1" w:styleId="NoList171">
    <w:name w:val="No List171"/>
    <w:next w:val="a4"/>
    <w:uiPriority w:val="99"/>
    <w:semiHidden/>
    <w:unhideWhenUsed/>
    <w:rsid w:val="00B9275D"/>
  </w:style>
  <w:style w:type="numbering" w:customStyle="1" w:styleId="NoList181">
    <w:name w:val="No List181"/>
    <w:next w:val="a4"/>
    <w:semiHidden/>
    <w:rsid w:val="00B9275D"/>
  </w:style>
  <w:style w:type="numbering" w:customStyle="1" w:styleId="NoList191">
    <w:name w:val="No List191"/>
    <w:next w:val="a4"/>
    <w:uiPriority w:val="99"/>
    <w:semiHidden/>
    <w:unhideWhenUsed/>
    <w:rsid w:val="00B9275D"/>
  </w:style>
  <w:style w:type="numbering" w:customStyle="1" w:styleId="NoList251">
    <w:name w:val="No List251"/>
    <w:next w:val="a4"/>
    <w:uiPriority w:val="99"/>
    <w:semiHidden/>
    <w:rsid w:val="00B9275D"/>
  </w:style>
  <w:style w:type="numbering" w:customStyle="1" w:styleId="12110">
    <w:name w:val="无列表1211"/>
    <w:next w:val="a4"/>
    <w:semiHidden/>
    <w:rsid w:val="00B9275D"/>
  </w:style>
  <w:style w:type="numbering" w:customStyle="1" w:styleId="NoList1121">
    <w:name w:val="No List1121"/>
    <w:next w:val="a4"/>
    <w:uiPriority w:val="99"/>
    <w:semiHidden/>
    <w:unhideWhenUsed/>
    <w:rsid w:val="00B9275D"/>
  </w:style>
  <w:style w:type="numbering" w:customStyle="1" w:styleId="111110">
    <w:name w:val="无列表11111"/>
    <w:next w:val="a4"/>
    <w:semiHidden/>
    <w:rsid w:val="00B9275D"/>
  </w:style>
  <w:style w:type="numbering" w:customStyle="1" w:styleId="111111">
    <w:name w:val="リストなし11111"/>
    <w:next w:val="a4"/>
    <w:uiPriority w:val="99"/>
    <w:semiHidden/>
    <w:unhideWhenUsed/>
    <w:rsid w:val="00B9275D"/>
  </w:style>
  <w:style w:type="numbering" w:customStyle="1" w:styleId="NoList1211">
    <w:name w:val="No List1211"/>
    <w:next w:val="a4"/>
    <w:uiPriority w:val="99"/>
    <w:semiHidden/>
    <w:unhideWhenUsed/>
    <w:rsid w:val="00B9275D"/>
  </w:style>
  <w:style w:type="numbering" w:customStyle="1" w:styleId="126">
    <w:name w:val="목록 없음12"/>
    <w:next w:val="a4"/>
    <w:semiHidden/>
    <w:unhideWhenUsed/>
    <w:rsid w:val="00B9275D"/>
  </w:style>
  <w:style w:type="numbering" w:customStyle="1" w:styleId="229">
    <w:name w:val="목록 없음22"/>
    <w:next w:val="a4"/>
    <w:semiHidden/>
    <w:rsid w:val="00B9275D"/>
  </w:style>
  <w:style w:type="numbering" w:customStyle="1" w:styleId="NoList53">
    <w:name w:val="No List53"/>
    <w:next w:val="a4"/>
    <w:semiHidden/>
    <w:rsid w:val="00B9275D"/>
  </w:style>
  <w:style w:type="numbering" w:customStyle="1" w:styleId="NoList62">
    <w:name w:val="No List62"/>
    <w:next w:val="a4"/>
    <w:semiHidden/>
    <w:rsid w:val="00B9275D"/>
  </w:style>
  <w:style w:type="numbering" w:customStyle="1" w:styleId="NoList72">
    <w:name w:val="No List72"/>
    <w:next w:val="a4"/>
    <w:semiHidden/>
    <w:rsid w:val="00B9275D"/>
  </w:style>
  <w:style w:type="numbering" w:customStyle="1" w:styleId="NoList212">
    <w:name w:val="No List212"/>
    <w:next w:val="a4"/>
    <w:semiHidden/>
    <w:rsid w:val="00B9275D"/>
  </w:style>
  <w:style w:type="numbering" w:customStyle="1" w:styleId="NoList82">
    <w:name w:val="No List82"/>
    <w:next w:val="a4"/>
    <w:semiHidden/>
    <w:rsid w:val="00B9275D"/>
  </w:style>
  <w:style w:type="numbering" w:customStyle="1" w:styleId="NoList222">
    <w:name w:val="No List222"/>
    <w:next w:val="a4"/>
    <w:semiHidden/>
    <w:rsid w:val="00B9275D"/>
  </w:style>
  <w:style w:type="numbering" w:customStyle="1" w:styleId="NoList92">
    <w:name w:val="No List92"/>
    <w:next w:val="a4"/>
    <w:semiHidden/>
    <w:rsid w:val="00B9275D"/>
  </w:style>
  <w:style w:type="numbering" w:customStyle="1" w:styleId="NoList132">
    <w:name w:val="No List132"/>
    <w:next w:val="a4"/>
    <w:semiHidden/>
    <w:rsid w:val="00B9275D"/>
  </w:style>
  <w:style w:type="numbering" w:customStyle="1" w:styleId="NoList232">
    <w:name w:val="No List232"/>
    <w:next w:val="a4"/>
    <w:semiHidden/>
    <w:rsid w:val="00B9275D"/>
  </w:style>
  <w:style w:type="numbering" w:customStyle="1" w:styleId="NoList102">
    <w:name w:val="No List102"/>
    <w:next w:val="a4"/>
    <w:semiHidden/>
    <w:rsid w:val="00B9275D"/>
  </w:style>
  <w:style w:type="numbering" w:customStyle="1" w:styleId="NoList142">
    <w:name w:val="No List142"/>
    <w:next w:val="a4"/>
    <w:semiHidden/>
    <w:rsid w:val="00B9275D"/>
  </w:style>
  <w:style w:type="numbering" w:customStyle="1" w:styleId="NoList242">
    <w:name w:val="No List242"/>
    <w:next w:val="a4"/>
    <w:semiHidden/>
    <w:rsid w:val="00B9275D"/>
  </w:style>
  <w:style w:type="numbering" w:customStyle="1" w:styleId="NoList312">
    <w:name w:val="No List312"/>
    <w:next w:val="a4"/>
    <w:semiHidden/>
    <w:rsid w:val="00B9275D"/>
  </w:style>
  <w:style w:type="numbering" w:customStyle="1" w:styleId="NoList412">
    <w:name w:val="No List412"/>
    <w:next w:val="a4"/>
    <w:semiHidden/>
    <w:rsid w:val="00B9275D"/>
  </w:style>
  <w:style w:type="numbering" w:customStyle="1" w:styleId="NoList512">
    <w:name w:val="No List512"/>
    <w:next w:val="a4"/>
    <w:semiHidden/>
    <w:rsid w:val="00B9275D"/>
  </w:style>
  <w:style w:type="numbering" w:customStyle="1" w:styleId="NoList152">
    <w:name w:val="No List152"/>
    <w:next w:val="a4"/>
    <w:semiHidden/>
    <w:rsid w:val="00B9275D"/>
  </w:style>
  <w:style w:type="numbering" w:customStyle="1" w:styleId="NoList162">
    <w:name w:val="No List162"/>
    <w:next w:val="a4"/>
    <w:semiHidden/>
    <w:rsid w:val="00B9275D"/>
  </w:style>
  <w:style w:type="numbering" w:customStyle="1" w:styleId="NoList1112">
    <w:name w:val="No List1112"/>
    <w:next w:val="a4"/>
    <w:semiHidden/>
    <w:rsid w:val="00B9275D"/>
  </w:style>
  <w:style w:type="numbering" w:customStyle="1" w:styleId="135">
    <w:name w:val="목록 없음13"/>
    <w:next w:val="a4"/>
    <w:semiHidden/>
    <w:unhideWhenUsed/>
    <w:rsid w:val="00B9275D"/>
  </w:style>
  <w:style w:type="numbering" w:customStyle="1" w:styleId="239">
    <w:name w:val="목록 없음23"/>
    <w:next w:val="a4"/>
    <w:semiHidden/>
    <w:rsid w:val="00B9275D"/>
  </w:style>
  <w:style w:type="numbering" w:customStyle="1" w:styleId="NoList54">
    <w:name w:val="No List54"/>
    <w:next w:val="a4"/>
    <w:semiHidden/>
    <w:rsid w:val="00B9275D"/>
  </w:style>
  <w:style w:type="numbering" w:customStyle="1" w:styleId="NoList63">
    <w:name w:val="No List63"/>
    <w:next w:val="a4"/>
    <w:semiHidden/>
    <w:rsid w:val="00B9275D"/>
  </w:style>
  <w:style w:type="numbering" w:customStyle="1" w:styleId="NoList73">
    <w:name w:val="No List73"/>
    <w:next w:val="a4"/>
    <w:semiHidden/>
    <w:rsid w:val="00B9275D"/>
  </w:style>
  <w:style w:type="numbering" w:customStyle="1" w:styleId="NoList213">
    <w:name w:val="No List213"/>
    <w:next w:val="a4"/>
    <w:semiHidden/>
    <w:rsid w:val="00B9275D"/>
  </w:style>
  <w:style w:type="numbering" w:customStyle="1" w:styleId="NoList83">
    <w:name w:val="No List83"/>
    <w:next w:val="a4"/>
    <w:semiHidden/>
    <w:rsid w:val="00B9275D"/>
  </w:style>
  <w:style w:type="numbering" w:customStyle="1" w:styleId="NoList223">
    <w:name w:val="No List223"/>
    <w:next w:val="a4"/>
    <w:semiHidden/>
    <w:rsid w:val="00B9275D"/>
  </w:style>
  <w:style w:type="numbering" w:customStyle="1" w:styleId="NoList93">
    <w:name w:val="No List93"/>
    <w:next w:val="a4"/>
    <w:semiHidden/>
    <w:rsid w:val="00B9275D"/>
  </w:style>
  <w:style w:type="numbering" w:customStyle="1" w:styleId="NoList133">
    <w:name w:val="No List133"/>
    <w:next w:val="a4"/>
    <w:semiHidden/>
    <w:rsid w:val="00B9275D"/>
  </w:style>
  <w:style w:type="numbering" w:customStyle="1" w:styleId="NoList233">
    <w:name w:val="No List233"/>
    <w:next w:val="a4"/>
    <w:semiHidden/>
    <w:rsid w:val="00B9275D"/>
  </w:style>
  <w:style w:type="numbering" w:customStyle="1" w:styleId="NoList103">
    <w:name w:val="No List103"/>
    <w:next w:val="a4"/>
    <w:semiHidden/>
    <w:rsid w:val="00B9275D"/>
  </w:style>
  <w:style w:type="numbering" w:customStyle="1" w:styleId="NoList143">
    <w:name w:val="No List143"/>
    <w:next w:val="a4"/>
    <w:semiHidden/>
    <w:rsid w:val="00B9275D"/>
  </w:style>
  <w:style w:type="numbering" w:customStyle="1" w:styleId="NoList243">
    <w:name w:val="No List243"/>
    <w:next w:val="a4"/>
    <w:semiHidden/>
    <w:rsid w:val="00B9275D"/>
  </w:style>
  <w:style w:type="numbering" w:customStyle="1" w:styleId="NoList313">
    <w:name w:val="No List313"/>
    <w:next w:val="a4"/>
    <w:semiHidden/>
    <w:rsid w:val="00B9275D"/>
  </w:style>
  <w:style w:type="numbering" w:customStyle="1" w:styleId="NoList413">
    <w:name w:val="No List413"/>
    <w:next w:val="a4"/>
    <w:semiHidden/>
    <w:rsid w:val="00B9275D"/>
  </w:style>
  <w:style w:type="numbering" w:customStyle="1" w:styleId="NoList513">
    <w:name w:val="No List513"/>
    <w:next w:val="a4"/>
    <w:semiHidden/>
    <w:rsid w:val="00B9275D"/>
  </w:style>
  <w:style w:type="numbering" w:customStyle="1" w:styleId="NoList153">
    <w:name w:val="No List153"/>
    <w:next w:val="a4"/>
    <w:semiHidden/>
    <w:rsid w:val="00B9275D"/>
  </w:style>
  <w:style w:type="numbering" w:customStyle="1" w:styleId="NoList163">
    <w:name w:val="No List163"/>
    <w:next w:val="a4"/>
    <w:semiHidden/>
    <w:rsid w:val="00B9275D"/>
  </w:style>
  <w:style w:type="numbering" w:customStyle="1" w:styleId="NoList1113">
    <w:name w:val="No List1113"/>
    <w:next w:val="a4"/>
    <w:semiHidden/>
    <w:rsid w:val="00B9275D"/>
  </w:style>
  <w:style w:type="numbering" w:customStyle="1" w:styleId="1115">
    <w:name w:val="목록 없음111"/>
    <w:next w:val="a4"/>
    <w:semiHidden/>
    <w:unhideWhenUsed/>
    <w:rsid w:val="00B9275D"/>
  </w:style>
  <w:style w:type="numbering" w:customStyle="1" w:styleId="2111">
    <w:name w:val="목록 없음211"/>
    <w:next w:val="a4"/>
    <w:semiHidden/>
    <w:rsid w:val="00B9275D"/>
  </w:style>
  <w:style w:type="numbering" w:customStyle="1" w:styleId="NoList611">
    <w:name w:val="No List611"/>
    <w:next w:val="a4"/>
    <w:semiHidden/>
    <w:rsid w:val="00B9275D"/>
  </w:style>
  <w:style w:type="numbering" w:customStyle="1" w:styleId="NoList711">
    <w:name w:val="No List711"/>
    <w:next w:val="a4"/>
    <w:semiHidden/>
    <w:rsid w:val="00B9275D"/>
  </w:style>
  <w:style w:type="numbering" w:customStyle="1" w:styleId="NoList2111">
    <w:name w:val="No List2111"/>
    <w:next w:val="a4"/>
    <w:semiHidden/>
    <w:rsid w:val="00B9275D"/>
  </w:style>
  <w:style w:type="numbering" w:customStyle="1" w:styleId="NoList811">
    <w:name w:val="No List811"/>
    <w:next w:val="a4"/>
    <w:semiHidden/>
    <w:rsid w:val="00B9275D"/>
  </w:style>
  <w:style w:type="numbering" w:customStyle="1" w:styleId="NoList2211">
    <w:name w:val="No List2211"/>
    <w:next w:val="a4"/>
    <w:semiHidden/>
    <w:rsid w:val="00B9275D"/>
  </w:style>
  <w:style w:type="numbering" w:customStyle="1" w:styleId="NoList911">
    <w:name w:val="No List911"/>
    <w:next w:val="a4"/>
    <w:semiHidden/>
    <w:rsid w:val="00B9275D"/>
  </w:style>
  <w:style w:type="numbering" w:customStyle="1" w:styleId="NoList1311">
    <w:name w:val="No List1311"/>
    <w:next w:val="a4"/>
    <w:semiHidden/>
    <w:rsid w:val="00B9275D"/>
  </w:style>
  <w:style w:type="numbering" w:customStyle="1" w:styleId="NoList2311">
    <w:name w:val="No List2311"/>
    <w:next w:val="a4"/>
    <w:semiHidden/>
    <w:rsid w:val="00B9275D"/>
  </w:style>
  <w:style w:type="numbering" w:customStyle="1" w:styleId="NoList1011">
    <w:name w:val="No List1011"/>
    <w:next w:val="a4"/>
    <w:semiHidden/>
    <w:rsid w:val="00B9275D"/>
  </w:style>
  <w:style w:type="numbering" w:customStyle="1" w:styleId="NoList1411">
    <w:name w:val="No List1411"/>
    <w:next w:val="a4"/>
    <w:semiHidden/>
    <w:rsid w:val="00B9275D"/>
  </w:style>
  <w:style w:type="numbering" w:customStyle="1" w:styleId="NoList2411">
    <w:name w:val="No List2411"/>
    <w:next w:val="a4"/>
    <w:semiHidden/>
    <w:rsid w:val="00B9275D"/>
  </w:style>
  <w:style w:type="numbering" w:customStyle="1" w:styleId="NoList3111">
    <w:name w:val="No List3111"/>
    <w:next w:val="a4"/>
    <w:semiHidden/>
    <w:rsid w:val="00B9275D"/>
  </w:style>
  <w:style w:type="numbering" w:customStyle="1" w:styleId="NoList4111">
    <w:name w:val="No List4111"/>
    <w:next w:val="a4"/>
    <w:semiHidden/>
    <w:rsid w:val="00B9275D"/>
  </w:style>
  <w:style w:type="numbering" w:customStyle="1" w:styleId="NoList5111">
    <w:name w:val="No List5111"/>
    <w:next w:val="a4"/>
    <w:semiHidden/>
    <w:rsid w:val="00B9275D"/>
  </w:style>
  <w:style w:type="numbering" w:customStyle="1" w:styleId="NoList1511">
    <w:name w:val="No List1511"/>
    <w:next w:val="a4"/>
    <w:semiHidden/>
    <w:rsid w:val="00B9275D"/>
  </w:style>
  <w:style w:type="numbering" w:customStyle="1" w:styleId="NoList1611">
    <w:name w:val="No List1611"/>
    <w:next w:val="a4"/>
    <w:semiHidden/>
    <w:rsid w:val="00B9275D"/>
  </w:style>
  <w:style w:type="numbering" w:customStyle="1" w:styleId="NoList11111">
    <w:name w:val="No List11111"/>
    <w:next w:val="a4"/>
    <w:semiHidden/>
    <w:rsid w:val="00B9275D"/>
  </w:style>
  <w:style w:type="numbering" w:customStyle="1" w:styleId="NoList1101">
    <w:name w:val="No List1101"/>
    <w:next w:val="a4"/>
    <w:uiPriority w:val="99"/>
    <w:semiHidden/>
    <w:rsid w:val="00B9275D"/>
  </w:style>
  <w:style w:type="numbering" w:customStyle="1" w:styleId="NoList261">
    <w:name w:val="No List261"/>
    <w:next w:val="a4"/>
    <w:uiPriority w:val="99"/>
    <w:semiHidden/>
    <w:rsid w:val="00B9275D"/>
  </w:style>
  <w:style w:type="numbering" w:customStyle="1" w:styleId="NoList331">
    <w:name w:val="No List331"/>
    <w:next w:val="a4"/>
    <w:uiPriority w:val="99"/>
    <w:semiHidden/>
    <w:unhideWhenUsed/>
    <w:rsid w:val="00B9275D"/>
  </w:style>
  <w:style w:type="numbering" w:customStyle="1" w:styleId="1212">
    <w:name w:val="목록 없음121"/>
    <w:next w:val="a4"/>
    <w:semiHidden/>
    <w:unhideWhenUsed/>
    <w:rsid w:val="00B9275D"/>
  </w:style>
  <w:style w:type="numbering" w:customStyle="1" w:styleId="2210">
    <w:name w:val="목록 없음221"/>
    <w:next w:val="a4"/>
    <w:semiHidden/>
    <w:rsid w:val="00B9275D"/>
  </w:style>
  <w:style w:type="numbering" w:customStyle="1" w:styleId="NoList431">
    <w:name w:val="No List431"/>
    <w:next w:val="a4"/>
    <w:uiPriority w:val="99"/>
    <w:semiHidden/>
    <w:unhideWhenUsed/>
    <w:rsid w:val="00B9275D"/>
  </w:style>
  <w:style w:type="numbering" w:customStyle="1" w:styleId="NoList531">
    <w:name w:val="No List531"/>
    <w:next w:val="a4"/>
    <w:semiHidden/>
    <w:rsid w:val="00B9275D"/>
  </w:style>
  <w:style w:type="numbering" w:customStyle="1" w:styleId="NoList621">
    <w:name w:val="No List621"/>
    <w:next w:val="a4"/>
    <w:semiHidden/>
    <w:rsid w:val="00B9275D"/>
  </w:style>
  <w:style w:type="numbering" w:customStyle="1" w:styleId="NoList721">
    <w:name w:val="No List721"/>
    <w:next w:val="a4"/>
    <w:semiHidden/>
    <w:rsid w:val="00B9275D"/>
  </w:style>
  <w:style w:type="numbering" w:customStyle="1" w:styleId="NoList1131">
    <w:name w:val="No List1131"/>
    <w:next w:val="a4"/>
    <w:uiPriority w:val="99"/>
    <w:semiHidden/>
    <w:rsid w:val="00B9275D"/>
  </w:style>
  <w:style w:type="numbering" w:customStyle="1" w:styleId="NoList2121">
    <w:name w:val="No List2121"/>
    <w:next w:val="a4"/>
    <w:semiHidden/>
    <w:rsid w:val="00B9275D"/>
  </w:style>
  <w:style w:type="numbering" w:customStyle="1" w:styleId="NoList821">
    <w:name w:val="No List821"/>
    <w:next w:val="a4"/>
    <w:semiHidden/>
    <w:rsid w:val="00B9275D"/>
  </w:style>
  <w:style w:type="numbering" w:customStyle="1" w:styleId="NoList1221">
    <w:name w:val="No List1221"/>
    <w:next w:val="a4"/>
    <w:uiPriority w:val="99"/>
    <w:semiHidden/>
    <w:rsid w:val="00B9275D"/>
  </w:style>
  <w:style w:type="numbering" w:customStyle="1" w:styleId="NoList2221">
    <w:name w:val="No List2221"/>
    <w:next w:val="a4"/>
    <w:semiHidden/>
    <w:rsid w:val="00B9275D"/>
  </w:style>
  <w:style w:type="numbering" w:customStyle="1" w:styleId="NoList921">
    <w:name w:val="No List921"/>
    <w:next w:val="a4"/>
    <w:semiHidden/>
    <w:rsid w:val="00B9275D"/>
  </w:style>
  <w:style w:type="numbering" w:customStyle="1" w:styleId="NoList1321">
    <w:name w:val="No List1321"/>
    <w:next w:val="a4"/>
    <w:semiHidden/>
    <w:rsid w:val="00B9275D"/>
  </w:style>
  <w:style w:type="numbering" w:customStyle="1" w:styleId="NoList2321">
    <w:name w:val="No List2321"/>
    <w:next w:val="a4"/>
    <w:semiHidden/>
    <w:rsid w:val="00B9275D"/>
  </w:style>
  <w:style w:type="numbering" w:customStyle="1" w:styleId="NoList1021">
    <w:name w:val="No List1021"/>
    <w:next w:val="a4"/>
    <w:semiHidden/>
    <w:rsid w:val="00B9275D"/>
  </w:style>
  <w:style w:type="numbering" w:customStyle="1" w:styleId="NoList1421">
    <w:name w:val="No List1421"/>
    <w:next w:val="a4"/>
    <w:semiHidden/>
    <w:rsid w:val="00B9275D"/>
  </w:style>
  <w:style w:type="numbering" w:customStyle="1" w:styleId="NoList2421">
    <w:name w:val="No List2421"/>
    <w:next w:val="a4"/>
    <w:semiHidden/>
    <w:rsid w:val="00B9275D"/>
  </w:style>
  <w:style w:type="numbering" w:customStyle="1" w:styleId="NoList3121">
    <w:name w:val="No List3121"/>
    <w:next w:val="a4"/>
    <w:semiHidden/>
    <w:rsid w:val="00B9275D"/>
  </w:style>
  <w:style w:type="numbering" w:customStyle="1" w:styleId="NoList4121">
    <w:name w:val="No List4121"/>
    <w:next w:val="a4"/>
    <w:semiHidden/>
    <w:rsid w:val="00B9275D"/>
  </w:style>
  <w:style w:type="numbering" w:customStyle="1" w:styleId="NoList5121">
    <w:name w:val="No List5121"/>
    <w:next w:val="a4"/>
    <w:semiHidden/>
    <w:rsid w:val="00B9275D"/>
  </w:style>
  <w:style w:type="numbering" w:customStyle="1" w:styleId="NoList1521">
    <w:name w:val="No List1521"/>
    <w:next w:val="a4"/>
    <w:semiHidden/>
    <w:rsid w:val="00B9275D"/>
  </w:style>
  <w:style w:type="numbering" w:customStyle="1" w:styleId="NoList1621">
    <w:name w:val="No List1621"/>
    <w:next w:val="a4"/>
    <w:semiHidden/>
    <w:rsid w:val="00B9275D"/>
  </w:style>
  <w:style w:type="numbering" w:customStyle="1" w:styleId="NoList11121">
    <w:name w:val="No List11121"/>
    <w:next w:val="a4"/>
    <w:semiHidden/>
    <w:rsid w:val="00B9275D"/>
  </w:style>
  <w:style w:type="numbering" w:customStyle="1" w:styleId="21f0">
    <w:name w:val="无列表21"/>
    <w:next w:val="a4"/>
    <w:uiPriority w:val="99"/>
    <w:semiHidden/>
    <w:unhideWhenUsed/>
    <w:rsid w:val="00B9275D"/>
  </w:style>
  <w:style w:type="numbering" w:customStyle="1" w:styleId="319">
    <w:name w:val="无列表31"/>
    <w:next w:val="a4"/>
    <w:uiPriority w:val="99"/>
    <w:semiHidden/>
    <w:unhideWhenUsed/>
    <w:rsid w:val="00B9275D"/>
  </w:style>
  <w:style w:type="numbering" w:customStyle="1" w:styleId="NoList201">
    <w:name w:val="No List201"/>
    <w:next w:val="a4"/>
    <w:uiPriority w:val="99"/>
    <w:semiHidden/>
    <w:rsid w:val="00B9275D"/>
  </w:style>
  <w:style w:type="numbering" w:customStyle="1" w:styleId="NoList271">
    <w:name w:val="No List271"/>
    <w:next w:val="a4"/>
    <w:uiPriority w:val="99"/>
    <w:semiHidden/>
    <w:unhideWhenUsed/>
    <w:rsid w:val="00B9275D"/>
  </w:style>
  <w:style w:type="numbering" w:customStyle="1" w:styleId="NoList281">
    <w:name w:val="No List281"/>
    <w:next w:val="a4"/>
    <w:uiPriority w:val="99"/>
    <w:semiHidden/>
    <w:unhideWhenUsed/>
    <w:rsid w:val="00B9275D"/>
  </w:style>
  <w:style w:type="numbering" w:customStyle="1" w:styleId="NoList30">
    <w:name w:val="No List30"/>
    <w:next w:val="a4"/>
    <w:uiPriority w:val="99"/>
    <w:semiHidden/>
    <w:unhideWhenUsed/>
    <w:rsid w:val="00B9275D"/>
  </w:style>
  <w:style w:type="numbering" w:customStyle="1" w:styleId="170">
    <w:name w:val="无列表17"/>
    <w:next w:val="a4"/>
    <w:semiHidden/>
    <w:rsid w:val="00B9275D"/>
  </w:style>
  <w:style w:type="numbering" w:customStyle="1" w:styleId="171">
    <w:name w:val="リストなし17"/>
    <w:next w:val="a4"/>
    <w:uiPriority w:val="99"/>
    <w:semiHidden/>
    <w:unhideWhenUsed/>
    <w:rsid w:val="00B9275D"/>
  </w:style>
  <w:style w:type="numbering" w:customStyle="1" w:styleId="NoList119">
    <w:name w:val="No List119"/>
    <w:next w:val="a4"/>
    <w:semiHidden/>
    <w:rsid w:val="00B9275D"/>
  </w:style>
  <w:style w:type="numbering" w:customStyle="1" w:styleId="NoList36">
    <w:name w:val="No List36"/>
    <w:next w:val="a4"/>
    <w:semiHidden/>
    <w:rsid w:val="00B9275D"/>
  </w:style>
  <w:style w:type="numbering" w:customStyle="1" w:styleId="NoList46">
    <w:name w:val="No List46"/>
    <w:next w:val="a4"/>
    <w:semiHidden/>
    <w:rsid w:val="00B9275D"/>
  </w:style>
  <w:style w:type="numbering" w:customStyle="1" w:styleId="NoList1110">
    <w:name w:val="No List1110"/>
    <w:next w:val="a4"/>
    <w:semiHidden/>
    <w:rsid w:val="00B9275D"/>
  </w:style>
  <w:style w:type="numbering" w:customStyle="1" w:styleId="NoList125">
    <w:name w:val="No List125"/>
    <w:next w:val="a4"/>
    <w:semiHidden/>
    <w:rsid w:val="00B9275D"/>
  </w:style>
  <w:style w:type="numbering" w:customStyle="1" w:styleId="1160">
    <w:name w:val="无列表116"/>
    <w:next w:val="a4"/>
    <w:semiHidden/>
    <w:rsid w:val="00B9275D"/>
  </w:style>
  <w:style w:type="numbering" w:customStyle="1" w:styleId="1250">
    <w:name w:val="无列表125"/>
    <w:next w:val="a4"/>
    <w:semiHidden/>
    <w:rsid w:val="00B9275D"/>
  </w:style>
  <w:style w:type="numbering" w:customStyle="1" w:styleId="NoList37">
    <w:name w:val="No List37"/>
    <w:next w:val="a4"/>
    <w:uiPriority w:val="99"/>
    <w:semiHidden/>
    <w:unhideWhenUsed/>
    <w:rsid w:val="00B9275D"/>
  </w:style>
  <w:style w:type="numbering" w:customStyle="1" w:styleId="180">
    <w:name w:val="无列表18"/>
    <w:next w:val="a4"/>
    <w:semiHidden/>
    <w:rsid w:val="00B9275D"/>
  </w:style>
  <w:style w:type="numbering" w:customStyle="1" w:styleId="181">
    <w:name w:val="リストなし18"/>
    <w:next w:val="a4"/>
    <w:uiPriority w:val="99"/>
    <w:semiHidden/>
    <w:unhideWhenUsed/>
    <w:rsid w:val="00B9275D"/>
  </w:style>
  <w:style w:type="numbering" w:customStyle="1" w:styleId="NoList120">
    <w:name w:val="No List120"/>
    <w:next w:val="a4"/>
    <w:semiHidden/>
    <w:rsid w:val="00B9275D"/>
  </w:style>
  <w:style w:type="numbering" w:customStyle="1" w:styleId="NoList38">
    <w:name w:val="No List38"/>
    <w:next w:val="a4"/>
    <w:semiHidden/>
    <w:rsid w:val="00B9275D"/>
  </w:style>
  <w:style w:type="numbering" w:customStyle="1" w:styleId="NoList47">
    <w:name w:val="No List47"/>
    <w:next w:val="a4"/>
    <w:semiHidden/>
    <w:rsid w:val="00B9275D"/>
  </w:style>
  <w:style w:type="numbering" w:customStyle="1" w:styleId="NoList214">
    <w:name w:val="No List214"/>
    <w:next w:val="a4"/>
    <w:semiHidden/>
    <w:rsid w:val="00B9275D"/>
  </w:style>
  <w:style w:type="numbering" w:customStyle="1" w:styleId="NoList126">
    <w:name w:val="No List126"/>
    <w:next w:val="a4"/>
    <w:semiHidden/>
    <w:rsid w:val="00B9275D"/>
  </w:style>
  <w:style w:type="numbering" w:customStyle="1" w:styleId="1170">
    <w:name w:val="无列表117"/>
    <w:next w:val="a4"/>
    <w:semiHidden/>
    <w:rsid w:val="00B9275D"/>
  </w:style>
  <w:style w:type="numbering" w:customStyle="1" w:styleId="NoList172">
    <w:name w:val="No List172"/>
    <w:next w:val="a4"/>
    <w:uiPriority w:val="99"/>
    <w:semiHidden/>
    <w:unhideWhenUsed/>
    <w:rsid w:val="00B9275D"/>
  </w:style>
  <w:style w:type="numbering" w:customStyle="1" w:styleId="1260">
    <w:name w:val="无列表126"/>
    <w:next w:val="a4"/>
    <w:semiHidden/>
    <w:rsid w:val="00B9275D"/>
  </w:style>
  <w:style w:type="numbering" w:customStyle="1" w:styleId="NoList182">
    <w:name w:val="No List182"/>
    <w:next w:val="a4"/>
    <w:semiHidden/>
    <w:rsid w:val="00B9275D"/>
  </w:style>
  <w:style w:type="numbering" w:customStyle="1" w:styleId="NoList39">
    <w:name w:val="No List39"/>
    <w:next w:val="a4"/>
    <w:uiPriority w:val="99"/>
    <w:semiHidden/>
    <w:rsid w:val="00B9275D"/>
  </w:style>
  <w:style w:type="numbering" w:customStyle="1" w:styleId="NoList127">
    <w:name w:val="No List127"/>
    <w:next w:val="a4"/>
    <w:semiHidden/>
    <w:unhideWhenUsed/>
    <w:rsid w:val="00B9275D"/>
  </w:style>
  <w:style w:type="numbering" w:customStyle="1" w:styleId="NoList215">
    <w:name w:val="No List215"/>
    <w:next w:val="a4"/>
    <w:semiHidden/>
    <w:rsid w:val="00B9275D"/>
  </w:style>
  <w:style w:type="numbering" w:customStyle="1" w:styleId="NoList310">
    <w:name w:val="No List310"/>
    <w:next w:val="a4"/>
    <w:semiHidden/>
    <w:unhideWhenUsed/>
    <w:rsid w:val="00B9275D"/>
  </w:style>
  <w:style w:type="numbering" w:customStyle="1" w:styleId="NoList48">
    <w:name w:val="No List48"/>
    <w:next w:val="a4"/>
    <w:semiHidden/>
    <w:unhideWhenUsed/>
    <w:rsid w:val="00B9275D"/>
  </w:style>
  <w:style w:type="numbering" w:customStyle="1" w:styleId="190">
    <w:name w:val="无列表19"/>
    <w:next w:val="a4"/>
    <w:semiHidden/>
    <w:rsid w:val="00B9275D"/>
  </w:style>
  <w:style w:type="numbering" w:customStyle="1" w:styleId="191">
    <w:name w:val="リストなし19"/>
    <w:next w:val="a4"/>
    <w:uiPriority w:val="99"/>
    <w:semiHidden/>
    <w:unhideWhenUsed/>
    <w:rsid w:val="00B9275D"/>
  </w:style>
  <w:style w:type="numbering" w:customStyle="1" w:styleId="NoList1114">
    <w:name w:val="No List1114"/>
    <w:next w:val="a4"/>
    <w:semiHidden/>
    <w:rsid w:val="00B9275D"/>
  </w:style>
  <w:style w:type="numbering" w:customStyle="1" w:styleId="NoList216">
    <w:name w:val="No List216"/>
    <w:next w:val="a4"/>
    <w:semiHidden/>
    <w:rsid w:val="00B9275D"/>
  </w:style>
  <w:style w:type="numbering" w:customStyle="1" w:styleId="NoList128">
    <w:name w:val="No List128"/>
    <w:next w:val="a4"/>
    <w:semiHidden/>
    <w:rsid w:val="00B9275D"/>
  </w:style>
  <w:style w:type="numbering" w:customStyle="1" w:styleId="1180">
    <w:name w:val="无列表118"/>
    <w:next w:val="a4"/>
    <w:semiHidden/>
    <w:rsid w:val="00B9275D"/>
  </w:style>
  <w:style w:type="numbering" w:customStyle="1" w:styleId="NoList1115">
    <w:name w:val="No List1115"/>
    <w:next w:val="a4"/>
    <w:semiHidden/>
    <w:rsid w:val="00B9275D"/>
  </w:style>
  <w:style w:type="numbering" w:customStyle="1" w:styleId="NoList173">
    <w:name w:val="No List173"/>
    <w:next w:val="a4"/>
    <w:uiPriority w:val="99"/>
    <w:semiHidden/>
    <w:unhideWhenUsed/>
    <w:rsid w:val="00B9275D"/>
  </w:style>
  <w:style w:type="numbering" w:customStyle="1" w:styleId="127">
    <w:name w:val="无列表127"/>
    <w:next w:val="a4"/>
    <w:semiHidden/>
    <w:rsid w:val="00B9275D"/>
  </w:style>
  <w:style w:type="numbering" w:customStyle="1" w:styleId="NoList183">
    <w:name w:val="No List183"/>
    <w:next w:val="a4"/>
    <w:semiHidden/>
    <w:rsid w:val="00B9275D"/>
  </w:style>
  <w:style w:type="numbering" w:customStyle="1" w:styleId="NoList40">
    <w:name w:val="No List40"/>
    <w:next w:val="a4"/>
    <w:uiPriority w:val="99"/>
    <w:semiHidden/>
    <w:unhideWhenUsed/>
    <w:rsid w:val="00B9275D"/>
  </w:style>
  <w:style w:type="numbering" w:customStyle="1" w:styleId="1100">
    <w:name w:val="无列表110"/>
    <w:next w:val="a4"/>
    <w:semiHidden/>
    <w:rsid w:val="00B9275D"/>
  </w:style>
  <w:style w:type="numbering" w:customStyle="1" w:styleId="1101">
    <w:name w:val="リストなし110"/>
    <w:next w:val="a4"/>
    <w:uiPriority w:val="99"/>
    <w:semiHidden/>
    <w:unhideWhenUsed/>
    <w:rsid w:val="00B9275D"/>
  </w:style>
  <w:style w:type="numbering" w:customStyle="1" w:styleId="NoList129">
    <w:name w:val="No List129"/>
    <w:next w:val="a4"/>
    <w:semiHidden/>
    <w:rsid w:val="00B9275D"/>
  </w:style>
  <w:style w:type="numbering" w:customStyle="1" w:styleId="NoList217">
    <w:name w:val="No List217"/>
    <w:next w:val="a4"/>
    <w:semiHidden/>
    <w:rsid w:val="00B9275D"/>
  </w:style>
  <w:style w:type="numbering" w:customStyle="1" w:styleId="NoList314">
    <w:name w:val="No List314"/>
    <w:next w:val="a4"/>
    <w:semiHidden/>
    <w:rsid w:val="00B9275D"/>
  </w:style>
  <w:style w:type="numbering" w:customStyle="1" w:styleId="NoList49">
    <w:name w:val="No List49"/>
    <w:next w:val="a4"/>
    <w:semiHidden/>
    <w:rsid w:val="00B9275D"/>
  </w:style>
  <w:style w:type="numbering" w:customStyle="1" w:styleId="NoList55">
    <w:name w:val="No List55"/>
    <w:next w:val="a4"/>
    <w:semiHidden/>
    <w:rsid w:val="00B9275D"/>
  </w:style>
  <w:style w:type="numbering" w:customStyle="1" w:styleId="NoList64">
    <w:name w:val="No List64"/>
    <w:next w:val="a4"/>
    <w:semiHidden/>
    <w:rsid w:val="00B9275D"/>
  </w:style>
  <w:style w:type="numbering" w:customStyle="1" w:styleId="NoList74">
    <w:name w:val="No List74"/>
    <w:next w:val="a4"/>
    <w:semiHidden/>
    <w:rsid w:val="00B9275D"/>
  </w:style>
  <w:style w:type="numbering" w:customStyle="1" w:styleId="NoList1116">
    <w:name w:val="No List1116"/>
    <w:next w:val="a4"/>
    <w:semiHidden/>
    <w:rsid w:val="00B9275D"/>
  </w:style>
  <w:style w:type="numbering" w:customStyle="1" w:styleId="NoList218">
    <w:name w:val="No List218"/>
    <w:next w:val="a4"/>
    <w:semiHidden/>
    <w:rsid w:val="00B9275D"/>
  </w:style>
  <w:style w:type="numbering" w:customStyle="1" w:styleId="NoList84">
    <w:name w:val="No List84"/>
    <w:next w:val="a4"/>
    <w:semiHidden/>
    <w:rsid w:val="00B9275D"/>
  </w:style>
  <w:style w:type="numbering" w:customStyle="1" w:styleId="NoList1210">
    <w:name w:val="No List1210"/>
    <w:next w:val="a4"/>
    <w:semiHidden/>
    <w:rsid w:val="00B9275D"/>
  </w:style>
  <w:style w:type="numbering" w:customStyle="1" w:styleId="NoList224">
    <w:name w:val="No List224"/>
    <w:next w:val="a4"/>
    <w:semiHidden/>
    <w:rsid w:val="00B9275D"/>
  </w:style>
  <w:style w:type="numbering" w:customStyle="1" w:styleId="NoList94">
    <w:name w:val="No List94"/>
    <w:next w:val="a4"/>
    <w:semiHidden/>
    <w:rsid w:val="00B9275D"/>
  </w:style>
  <w:style w:type="numbering" w:customStyle="1" w:styleId="NoList134">
    <w:name w:val="No List134"/>
    <w:next w:val="a4"/>
    <w:semiHidden/>
    <w:rsid w:val="00B9275D"/>
  </w:style>
  <w:style w:type="numbering" w:customStyle="1" w:styleId="NoList234">
    <w:name w:val="No List234"/>
    <w:next w:val="a4"/>
    <w:semiHidden/>
    <w:rsid w:val="00B9275D"/>
  </w:style>
  <w:style w:type="numbering" w:customStyle="1" w:styleId="NoList104">
    <w:name w:val="No List104"/>
    <w:next w:val="a4"/>
    <w:semiHidden/>
    <w:rsid w:val="00B9275D"/>
  </w:style>
  <w:style w:type="numbering" w:customStyle="1" w:styleId="NoList144">
    <w:name w:val="No List144"/>
    <w:next w:val="a4"/>
    <w:semiHidden/>
    <w:rsid w:val="00B9275D"/>
  </w:style>
  <w:style w:type="numbering" w:customStyle="1" w:styleId="NoList244">
    <w:name w:val="No List244"/>
    <w:next w:val="a4"/>
    <w:semiHidden/>
    <w:rsid w:val="00B9275D"/>
  </w:style>
  <w:style w:type="numbering" w:customStyle="1" w:styleId="NoList315">
    <w:name w:val="No List315"/>
    <w:next w:val="a4"/>
    <w:semiHidden/>
    <w:rsid w:val="00B9275D"/>
  </w:style>
  <w:style w:type="numbering" w:customStyle="1" w:styleId="NoList414">
    <w:name w:val="No List414"/>
    <w:next w:val="a4"/>
    <w:semiHidden/>
    <w:rsid w:val="00B9275D"/>
  </w:style>
  <w:style w:type="numbering" w:customStyle="1" w:styleId="NoList514">
    <w:name w:val="No List514"/>
    <w:next w:val="a4"/>
    <w:semiHidden/>
    <w:rsid w:val="00B9275D"/>
  </w:style>
  <w:style w:type="numbering" w:customStyle="1" w:styleId="NoList154">
    <w:name w:val="No List154"/>
    <w:next w:val="a4"/>
    <w:semiHidden/>
    <w:rsid w:val="00B9275D"/>
  </w:style>
  <w:style w:type="numbering" w:customStyle="1" w:styleId="NoList164">
    <w:name w:val="No List164"/>
    <w:next w:val="a4"/>
    <w:semiHidden/>
    <w:rsid w:val="00B9275D"/>
  </w:style>
  <w:style w:type="numbering" w:customStyle="1" w:styleId="1190">
    <w:name w:val="无列表119"/>
    <w:next w:val="a4"/>
    <w:semiHidden/>
    <w:rsid w:val="00B9275D"/>
  </w:style>
  <w:style w:type="numbering" w:customStyle="1" w:styleId="143">
    <w:name w:val="목록 없음14"/>
    <w:next w:val="a4"/>
    <w:semiHidden/>
    <w:unhideWhenUsed/>
    <w:rsid w:val="00B9275D"/>
  </w:style>
  <w:style w:type="numbering" w:customStyle="1" w:styleId="246">
    <w:name w:val="목록 없음24"/>
    <w:next w:val="a4"/>
    <w:semiHidden/>
    <w:rsid w:val="00B9275D"/>
  </w:style>
  <w:style w:type="numbering" w:customStyle="1" w:styleId="NoList1117">
    <w:name w:val="No List1117"/>
    <w:next w:val="a4"/>
    <w:semiHidden/>
    <w:rsid w:val="00B9275D"/>
  </w:style>
  <w:style w:type="numbering" w:customStyle="1" w:styleId="NoList174">
    <w:name w:val="No List174"/>
    <w:next w:val="a4"/>
    <w:uiPriority w:val="99"/>
    <w:semiHidden/>
    <w:unhideWhenUsed/>
    <w:rsid w:val="00B9275D"/>
  </w:style>
  <w:style w:type="numbering" w:customStyle="1" w:styleId="128">
    <w:name w:val="无列表128"/>
    <w:next w:val="a4"/>
    <w:semiHidden/>
    <w:rsid w:val="00B9275D"/>
  </w:style>
  <w:style w:type="numbering" w:customStyle="1" w:styleId="NoList184">
    <w:name w:val="No List184"/>
    <w:next w:val="a4"/>
    <w:semiHidden/>
    <w:rsid w:val="00B9275D"/>
  </w:style>
  <w:style w:type="numbering" w:customStyle="1" w:styleId="1161">
    <w:name w:val="リストなし116"/>
    <w:next w:val="a4"/>
    <w:uiPriority w:val="99"/>
    <w:semiHidden/>
    <w:unhideWhenUsed/>
    <w:rsid w:val="00B9275D"/>
  </w:style>
  <w:style w:type="numbering" w:customStyle="1" w:styleId="1350">
    <w:name w:val="无列表135"/>
    <w:next w:val="a4"/>
    <w:semiHidden/>
    <w:rsid w:val="00B9275D"/>
  </w:style>
  <w:style w:type="numbering" w:customStyle="1" w:styleId="1251">
    <w:name w:val="リストなし125"/>
    <w:next w:val="a4"/>
    <w:uiPriority w:val="99"/>
    <w:semiHidden/>
    <w:unhideWhenUsed/>
    <w:rsid w:val="00B9275D"/>
  </w:style>
  <w:style w:type="numbering" w:customStyle="1" w:styleId="11150">
    <w:name w:val="无列表1115"/>
    <w:next w:val="a4"/>
    <w:semiHidden/>
    <w:rsid w:val="00B9275D"/>
  </w:style>
  <w:style w:type="numbering" w:customStyle="1" w:styleId="11151">
    <w:name w:val="リストなし1115"/>
    <w:next w:val="a4"/>
    <w:uiPriority w:val="99"/>
    <w:semiHidden/>
    <w:unhideWhenUsed/>
    <w:rsid w:val="00B9275D"/>
  </w:style>
  <w:style w:type="numbering" w:customStyle="1" w:styleId="12111">
    <w:name w:val="リストなし1211"/>
    <w:next w:val="a4"/>
    <w:uiPriority w:val="99"/>
    <w:semiHidden/>
    <w:unhideWhenUsed/>
    <w:rsid w:val="00B9275D"/>
  </w:style>
  <w:style w:type="numbering" w:customStyle="1" w:styleId="13110">
    <w:name w:val="无列表1311"/>
    <w:next w:val="a4"/>
    <w:semiHidden/>
    <w:rsid w:val="00B9275D"/>
  </w:style>
  <w:style w:type="numbering" w:customStyle="1" w:styleId="1340">
    <w:name w:val="リストなし134"/>
    <w:next w:val="a4"/>
    <w:uiPriority w:val="99"/>
    <w:semiHidden/>
    <w:unhideWhenUsed/>
    <w:rsid w:val="00B9275D"/>
  </w:style>
  <w:style w:type="numbering" w:customStyle="1" w:styleId="1124">
    <w:name w:val="无列表1124"/>
    <w:next w:val="a4"/>
    <w:semiHidden/>
    <w:rsid w:val="00B9275D"/>
  </w:style>
  <w:style w:type="numbering" w:customStyle="1" w:styleId="11240">
    <w:name w:val="リストなし1124"/>
    <w:next w:val="a4"/>
    <w:uiPriority w:val="99"/>
    <w:semiHidden/>
    <w:unhideWhenUsed/>
    <w:rsid w:val="00B9275D"/>
  </w:style>
  <w:style w:type="numbering" w:customStyle="1" w:styleId="1410">
    <w:name w:val="无列表141"/>
    <w:next w:val="a4"/>
    <w:semiHidden/>
    <w:rsid w:val="00B9275D"/>
  </w:style>
  <w:style w:type="numbering" w:customStyle="1" w:styleId="1411">
    <w:name w:val="リストなし141"/>
    <w:next w:val="a4"/>
    <w:uiPriority w:val="99"/>
    <w:semiHidden/>
    <w:unhideWhenUsed/>
    <w:rsid w:val="00B9275D"/>
  </w:style>
  <w:style w:type="numbering" w:customStyle="1" w:styleId="11310">
    <w:name w:val="无列表1131"/>
    <w:next w:val="a4"/>
    <w:semiHidden/>
    <w:rsid w:val="00B9275D"/>
  </w:style>
  <w:style w:type="numbering" w:customStyle="1" w:styleId="11311">
    <w:name w:val="リストなし1131"/>
    <w:next w:val="a4"/>
    <w:uiPriority w:val="99"/>
    <w:semiHidden/>
    <w:unhideWhenUsed/>
    <w:rsid w:val="00B9275D"/>
  </w:style>
  <w:style w:type="numbering" w:customStyle="1" w:styleId="12210">
    <w:name w:val="无列表1221"/>
    <w:next w:val="a4"/>
    <w:semiHidden/>
    <w:rsid w:val="00B9275D"/>
  </w:style>
  <w:style w:type="numbering" w:customStyle="1" w:styleId="12211">
    <w:name w:val="リストなし1221"/>
    <w:next w:val="a4"/>
    <w:uiPriority w:val="99"/>
    <w:semiHidden/>
    <w:unhideWhenUsed/>
    <w:rsid w:val="00B9275D"/>
  </w:style>
  <w:style w:type="numbering" w:customStyle="1" w:styleId="NoList1141">
    <w:name w:val="No List1141"/>
    <w:next w:val="a4"/>
    <w:uiPriority w:val="99"/>
    <w:semiHidden/>
    <w:unhideWhenUsed/>
    <w:rsid w:val="00B9275D"/>
  </w:style>
  <w:style w:type="numbering" w:customStyle="1" w:styleId="111210">
    <w:name w:val="无列表11121"/>
    <w:next w:val="a4"/>
    <w:semiHidden/>
    <w:rsid w:val="00B9275D"/>
  </w:style>
  <w:style w:type="numbering" w:customStyle="1" w:styleId="111211">
    <w:name w:val="リストなし11121"/>
    <w:next w:val="a4"/>
    <w:uiPriority w:val="99"/>
    <w:semiHidden/>
    <w:unhideWhenUsed/>
    <w:rsid w:val="00B9275D"/>
  </w:style>
  <w:style w:type="numbering" w:customStyle="1" w:styleId="13210">
    <w:name w:val="无列表1321"/>
    <w:next w:val="a4"/>
    <w:semiHidden/>
    <w:rsid w:val="00B9275D"/>
  </w:style>
  <w:style w:type="numbering" w:customStyle="1" w:styleId="13111">
    <w:name w:val="リストなし1311"/>
    <w:next w:val="a4"/>
    <w:uiPriority w:val="99"/>
    <w:semiHidden/>
    <w:unhideWhenUsed/>
    <w:rsid w:val="00B9275D"/>
  </w:style>
  <w:style w:type="numbering" w:customStyle="1" w:styleId="112110">
    <w:name w:val="无列表11211"/>
    <w:next w:val="a4"/>
    <w:semiHidden/>
    <w:rsid w:val="00B9275D"/>
  </w:style>
  <w:style w:type="numbering" w:customStyle="1" w:styleId="112111">
    <w:name w:val="リストなし11211"/>
    <w:next w:val="a4"/>
    <w:uiPriority w:val="99"/>
    <w:semiHidden/>
    <w:unhideWhenUsed/>
    <w:rsid w:val="00B9275D"/>
  </w:style>
  <w:style w:type="numbering" w:customStyle="1" w:styleId="NoList1151">
    <w:name w:val="No List1151"/>
    <w:next w:val="a4"/>
    <w:uiPriority w:val="99"/>
    <w:semiHidden/>
    <w:rsid w:val="00B9275D"/>
  </w:style>
  <w:style w:type="numbering" w:customStyle="1" w:styleId="1510">
    <w:name w:val="无列表151"/>
    <w:next w:val="a4"/>
    <w:semiHidden/>
    <w:rsid w:val="00B9275D"/>
  </w:style>
  <w:style w:type="numbering" w:customStyle="1" w:styleId="1511">
    <w:name w:val="リストなし151"/>
    <w:next w:val="a4"/>
    <w:uiPriority w:val="99"/>
    <w:semiHidden/>
    <w:unhideWhenUsed/>
    <w:rsid w:val="00B9275D"/>
  </w:style>
  <w:style w:type="numbering" w:customStyle="1" w:styleId="11410">
    <w:name w:val="无列表1141"/>
    <w:next w:val="a4"/>
    <w:semiHidden/>
    <w:rsid w:val="00B9275D"/>
  </w:style>
  <w:style w:type="numbering" w:customStyle="1" w:styleId="11411">
    <w:name w:val="リストなし1141"/>
    <w:next w:val="a4"/>
    <w:uiPriority w:val="99"/>
    <w:semiHidden/>
    <w:unhideWhenUsed/>
    <w:rsid w:val="00B9275D"/>
  </w:style>
  <w:style w:type="numbering" w:customStyle="1" w:styleId="NoList341">
    <w:name w:val="No List341"/>
    <w:next w:val="a4"/>
    <w:uiPriority w:val="99"/>
    <w:semiHidden/>
    <w:unhideWhenUsed/>
    <w:rsid w:val="00B9275D"/>
  </w:style>
  <w:style w:type="numbering" w:customStyle="1" w:styleId="12310">
    <w:name w:val="无列表1231"/>
    <w:next w:val="a4"/>
    <w:semiHidden/>
    <w:rsid w:val="00B9275D"/>
  </w:style>
  <w:style w:type="numbering" w:customStyle="1" w:styleId="12311">
    <w:name w:val="リストなし1231"/>
    <w:next w:val="a4"/>
    <w:uiPriority w:val="99"/>
    <w:semiHidden/>
    <w:unhideWhenUsed/>
    <w:rsid w:val="00B9275D"/>
  </w:style>
  <w:style w:type="numbering" w:customStyle="1" w:styleId="NoList1161">
    <w:name w:val="No List1161"/>
    <w:next w:val="a4"/>
    <w:uiPriority w:val="99"/>
    <w:semiHidden/>
    <w:unhideWhenUsed/>
    <w:rsid w:val="00B9275D"/>
  </w:style>
  <w:style w:type="numbering" w:customStyle="1" w:styleId="11131">
    <w:name w:val="无列表11131"/>
    <w:next w:val="a4"/>
    <w:semiHidden/>
    <w:rsid w:val="00B9275D"/>
  </w:style>
  <w:style w:type="numbering" w:customStyle="1" w:styleId="111310">
    <w:name w:val="リストなし11131"/>
    <w:next w:val="a4"/>
    <w:uiPriority w:val="99"/>
    <w:semiHidden/>
    <w:unhideWhenUsed/>
    <w:rsid w:val="00B9275D"/>
  </w:style>
  <w:style w:type="numbering" w:customStyle="1" w:styleId="NoList441">
    <w:name w:val="No List441"/>
    <w:next w:val="a4"/>
    <w:uiPriority w:val="99"/>
    <w:semiHidden/>
    <w:unhideWhenUsed/>
    <w:rsid w:val="00B9275D"/>
  </w:style>
  <w:style w:type="numbering" w:customStyle="1" w:styleId="13310">
    <w:name w:val="无列表1331"/>
    <w:next w:val="a4"/>
    <w:semiHidden/>
    <w:rsid w:val="00B9275D"/>
  </w:style>
  <w:style w:type="numbering" w:customStyle="1" w:styleId="13211">
    <w:name w:val="リストなし1321"/>
    <w:next w:val="a4"/>
    <w:uiPriority w:val="99"/>
    <w:semiHidden/>
    <w:unhideWhenUsed/>
    <w:rsid w:val="00B9275D"/>
  </w:style>
  <w:style w:type="numbering" w:customStyle="1" w:styleId="NoList1231">
    <w:name w:val="No List1231"/>
    <w:next w:val="a4"/>
    <w:uiPriority w:val="99"/>
    <w:semiHidden/>
    <w:unhideWhenUsed/>
    <w:rsid w:val="00B9275D"/>
  </w:style>
  <w:style w:type="numbering" w:customStyle="1" w:styleId="11221">
    <w:name w:val="无列表11221"/>
    <w:next w:val="a4"/>
    <w:semiHidden/>
    <w:rsid w:val="00B9275D"/>
  </w:style>
  <w:style w:type="numbering" w:customStyle="1" w:styleId="112210">
    <w:name w:val="リストなし11221"/>
    <w:next w:val="a4"/>
    <w:uiPriority w:val="99"/>
    <w:semiHidden/>
    <w:unhideWhenUsed/>
    <w:rsid w:val="00B9275D"/>
  </w:style>
  <w:style w:type="numbering" w:customStyle="1" w:styleId="NoList291">
    <w:name w:val="No List291"/>
    <w:next w:val="a4"/>
    <w:uiPriority w:val="99"/>
    <w:semiHidden/>
    <w:unhideWhenUsed/>
    <w:rsid w:val="00B9275D"/>
  </w:style>
  <w:style w:type="numbering" w:customStyle="1" w:styleId="NoList1171">
    <w:name w:val="No List1171"/>
    <w:next w:val="a4"/>
    <w:uiPriority w:val="99"/>
    <w:semiHidden/>
    <w:rsid w:val="00B9275D"/>
  </w:style>
  <w:style w:type="numbering" w:customStyle="1" w:styleId="1610">
    <w:name w:val="无列表161"/>
    <w:next w:val="a4"/>
    <w:semiHidden/>
    <w:rsid w:val="00B9275D"/>
  </w:style>
  <w:style w:type="numbering" w:customStyle="1" w:styleId="1611">
    <w:name w:val="リストなし161"/>
    <w:next w:val="a4"/>
    <w:uiPriority w:val="99"/>
    <w:semiHidden/>
    <w:unhideWhenUsed/>
    <w:rsid w:val="00B9275D"/>
  </w:style>
  <w:style w:type="numbering" w:customStyle="1" w:styleId="NoList2101">
    <w:name w:val="No List2101"/>
    <w:next w:val="a4"/>
    <w:uiPriority w:val="99"/>
    <w:semiHidden/>
    <w:rsid w:val="00B9275D"/>
  </w:style>
  <w:style w:type="numbering" w:customStyle="1" w:styleId="11510">
    <w:name w:val="无列表1151"/>
    <w:next w:val="a4"/>
    <w:semiHidden/>
    <w:rsid w:val="00B9275D"/>
  </w:style>
  <w:style w:type="numbering" w:customStyle="1" w:styleId="11511">
    <w:name w:val="リストなし1151"/>
    <w:next w:val="a4"/>
    <w:uiPriority w:val="99"/>
    <w:semiHidden/>
    <w:unhideWhenUsed/>
    <w:rsid w:val="00B9275D"/>
  </w:style>
  <w:style w:type="numbering" w:customStyle="1" w:styleId="NoList351">
    <w:name w:val="No List351"/>
    <w:next w:val="a4"/>
    <w:uiPriority w:val="99"/>
    <w:semiHidden/>
    <w:unhideWhenUsed/>
    <w:rsid w:val="00B9275D"/>
  </w:style>
  <w:style w:type="numbering" w:customStyle="1" w:styleId="12410">
    <w:name w:val="无列表1241"/>
    <w:next w:val="a4"/>
    <w:semiHidden/>
    <w:rsid w:val="00B9275D"/>
  </w:style>
  <w:style w:type="numbering" w:customStyle="1" w:styleId="12411">
    <w:name w:val="リストなし1241"/>
    <w:next w:val="a4"/>
    <w:uiPriority w:val="99"/>
    <w:semiHidden/>
    <w:unhideWhenUsed/>
    <w:rsid w:val="00B9275D"/>
  </w:style>
  <w:style w:type="numbering" w:customStyle="1" w:styleId="NoList1181">
    <w:name w:val="No List1181"/>
    <w:next w:val="a4"/>
    <w:uiPriority w:val="99"/>
    <w:semiHidden/>
    <w:unhideWhenUsed/>
    <w:rsid w:val="00B9275D"/>
  </w:style>
  <w:style w:type="numbering" w:customStyle="1" w:styleId="11141">
    <w:name w:val="无列表11141"/>
    <w:next w:val="a4"/>
    <w:semiHidden/>
    <w:rsid w:val="00B9275D"/>
  </w:style>
  <w:style w:type="numbering" w:customStyle="1" w:styleId="111410">
    <w:name w:val="リストなし11141"/>
    <w:next w:val="a4"/>
    <w:uiPriority w:val="99"/>
    <w:semiHidden/>
    <w:unhideWhenUsed/>
    <w:rsid w:val="00B9275D"/>
  </w:style>
  <w:style w:type="numbering" w:customStyle="1" w:styleId="NoList451">
    <w:name w:val="No List451"/>
    <w:next w:val="a4"/>
    <w:uiPriority w:val="99"/>
    <w:semiHidden/>
    <w:unhideWhenUsed/>
    <w:rsid w:val="00B9275D"/>
  </w:style>
  <w:style w:type="numbering" w:customStyle="1" w:styleId="1341">
    <w:name w:val="无列表1341"/>
    <w:next w:val="a4"/>
    <w:semiHidden/>
    <w:rsid w:val="00B9275D"/>
  </w:style>
  <w:style w:type="numbering" w:customStyle="1" w:styleId="13311">
    <w:name w:val="リストなし1331"/>
    <w:next w:val="a4"/>
    <w:uiPriority w:val="99"/>
    <w:semiHidden/>
    <w:unhideWhenUsed/>
    <w:rsid w:val="00B9275D"/>
  </w:style>
  <w:style w:type="numbering" w:customStyle="1" w:styleId="NoList1241">
    <w:name w:val="No List1241"/>
    <w:next w:val="a4"/>
    <w:uiPriority w:val="99"/>
    <w:semiHidden/>
    <w:unhideWhenUsed/>
    <w:rsid w:val="00B9275D"/>
  </w:style>
  <w:style w:type="numbering" w:customStyle="1" w:styleId="11231">
    <w:name w:val="无列表11231"/>
    <w:next w:val="a4"/>
    <w:semiHidden/>
    <w:rsid w:val="00B9275D"/>
  </w:style>
  <w:style w:type="numbering" w:customStyle="1" w:styleId="112310">
    <w:name w:val="リストなし11231"/>
    <w:next w:val="a4"/>
    <w:uiPriority w:val="99"/>
    <w:semiHidden/>
    <w:unhideWhenUsed/>
    <w:rsid w:val="00B9275D"/>
  </w:style>
  <w:style w:type="numbering" w:customStyle="1" w:styleId="NoList301">
    <w:name w:val="No List301"/>
    <w:next w:val="a4"/>
    <w:uiPriority w:val="99"/>
    <w:semiHidden/>
    <w:unhideWhenUsed/>
    <w:rsid w:val="00B9275D"/>
  </w:style>
  <w:style w:type="numbering" w:customStyle="1" w:styleId="1710">
    <w:name w:val="无列表171"/>
    <w:next w:val="a4"/>
    <w:semiHidden/>
    <w:rsid w:val="00B9275D"/>
  </w:style>
  <w:style w:type="numbering" w:customStyle="1" w:styleId="1711">
    <w:name w:val="リストなし171"/>
    <w:next w:val="a4"/>
    <w:uiPriority w:val="99"/>
    <w:semiHidden/>
    <w:unhideWhenUsed/>
    <w:rsid w:val="00B9275D"/>
  </w:style>
  <w:style w:type="numbering" w:customStyle="1" w:styleId="NoList1191">
    <w:name w:val="No List1191"/>
    <w:next w:val="a4"/>
    <w:semiHidden/>
    <w:rsid w:val="00B9275D"/>
  </w:style>
  <w:style w:type="numbering" w:customStyle="1" w:styleId="NoList361">
    <w:name w:val="No List361"/>
    <w:next w:val="a4"/>
    <w:semiHidden/>
    <w:rsid w:val="00B9275D"/>
  </w:style>
  <w:style w:type="numbering" w:customStyle="1" w:styleId="NoList461">
    <w:name w:val="No List461"/>
    <w:next w:val="a4"/>
    <w:semiHidden/>
    <w:rsid w:val="00B9275D"/>
  </w:style>
  <w:style w:type="numbering" w:customStyle="1" w:styleId="NoList11101">
    <w:name w:val="No List11101"/>
    <w:next w:val="a4"/>
    <w:semiHidden/>
    <w:rsid w:val="00B9275D"/>
  </w:style>
  <w:style w:type="numbering" w:customStyle="1" w:styleId="NoList1251">
    <w:name w:val="No List1251"/>
    <w:next w:val="a4"/>
    <w:semiHidden/>
    <w:rsid w:val="00B9275D"/>
  </w:style>
  <w:style w:type="numbering" w:customStyle="1" w:styleId="11610">
    <w:name w:val="无列表1161"/>
    <w:next w:val="a4"/>
    <w:semiHidden/>
    <w:rsid w:val="00B9275D"/>
  </w:style>
  <w:style w:type="numbering" w:customStyle="1" w:styleId="NoList1711">
    <w:name w:val="No List1711"/>
    <w:next w:val="a4"/>
    <w:uiPriority w:val="99"/>
    <w:semiHidden/>
    <w:unhideWhenUsed/>
    <w:rsid w:val="00B9275D"/>
  </w:style>
  <w:style w:type="numbering" w:customStyle="1" w:styleId="12510">
    <w:name w:val="无列表1251"/>
    <w:next w:val="a4"/>
    <w:semiHidden/>
    <w:rsid w:val="00B9275D"/>
  </w:style>
  <w:style w:type="numbering" w:customStyle="1" w:styleId="NoList1811">
    <w:name w:val="No List1811"/>
    <w:next w:val="a4"/>
    <w:semiHidden/>
    <w:rsid w:val="00B9275D"/>
  </w:style>
  <w:style w:type="numbering" w:customStyle="1" w:styleId="NoList371">
    <w:name w:val="No List371"/>
    <w:next w:val="a4"/>
    <w:uiPriority w:val="99"/>
    <w:semiHidden/>
    <w:unhideWhenUsed/>
    <w:rsid w:val="00B9275D"/>
  </w:style>
  <w:style w:type="numbering" w:customStyle="1" w:styleId="1810">
    <w:name w:val="无列表181"/>
    <w:next w:val="a4"/>
    <w:semiHidden/>
    <w:rsid w:val="00B9275D"/>
  </w:style>
  <w:style w:type="numbering" w:customStyle="1" w:styleId="1811">
    <w:name w:val="リストなし181"/>
    <w:next w:val="a4"/>
    <w:uiPriority w:val="99"/>
    <w:semiHidden/>
    <w:unhideWhenUsed/>
    <w:rsid w:val="00B9275D"/>
  </w:style>
  <w:style w:type="numbering" w:customStyle="1" w:styleId="NoList1201">
    <w:name w:val="No List1201"/>
    <w:next w:val="a4"/>
    <w:semiHidden/>
    <w:rsid w:val="00B9275D"/>
  </w:style>
  <w:style w:type="numbering" w:customStyle="1" w:styleId="NoList2131">
    <w:name w:val="No List2131"/>
    <w:next w:val="a4"/>
    <w:semiHidden/>
    <w:rsid w:val="00B9275D"/>
  </w:style>
  <w:style w:type="numbering" w:customStyle="1" w:styleId="NoList381">
    <w:name w:val="No List381"/>
    <w:next w:val="a4"/>
    <w:semiHidden/>
    <w:rsid w:val="00B9275D"/>
  </w:style>
  <w:style w:type="numbering" w:customStyle="1" w:styleId="NoList471">
    <w:name w:val="No List471"/>
    <w:next w:val="a4"/>
    <w:semiHidden/>
    <w:rsid w:val="00B9275D"/>
  </w:style>
  <w:style w:type="numbering" w:customStyle="1" w:styleId="NoList2141">
    <w:name w:val="No List2141"/>
    <w:next w:val="a4"/>
    <w:semiHidden/>
    <w:rsid w:val="00B9275D"/>
  </w:style>
  <w:style w:type="numbering" w:customStyle="1" w:styleId="NoList1261">
    <w:name w:val="No List1261"/>
    <w:next w:val="a4"/>
    <w:semiHidden/>
    <w:rsid w:val="00B9275D"/>
  </w:style>
  <w:style w:type="numbering" w:customStyle="1" w:styleId="1171">
    <w:name w:val="无列表1171"/>
    <w:next w:val="a4"/>
    <w:semiHidden/>
    <w:rsid w:val="00B9275D"/>
  </w:style>
  <w:style w:type="numbering" w:customStyle="1" w:styleId="NoList11131">
    <w:name w:val="No List11131"/>
    <w:next w:val="a4"/>
    <w:semiHidden/>
    <w:rsid w:val="00B9275D"/>
  </w:style>
  <w:style w:type="numbering" w:customStyle="1" w:styleId="NoList1721">
    <w:name w:val="No List1721"/>
    <w:next w:val="a4"/>
    <w:uiPriority w:val="99"/>
    <w:semiHidden/>
    <w:unhideWhenUsed/>
    <w:rsid w:val="00B9275D"/>
  </w:style>
  <w:style w:type="numbering" w:customStyle="1" w:styleId="1261">
    <w:name w:val="无列表1261"/>
    <w:next w:val="a4"/>
    <w:semiHidden/>
    <w:rsid w:val="00B9275D"/>
  </w:style>
  <w:style w:type="numbering" w:customStyle="1" w:styleId="NoList1821">
    <w:name w:val="No List1821"/>
    <w:next w:val="a4"/>
    <w:semiHidden/>
    <w:rsid w:val="00B9275D"/>
  </w:style>
  <w:style w:type="numbering" w:customStyle="1" w:styleId="NoList391">
    <w:name w:val="No List391"/>
    <w:next w:val="a4"/>
    <w:uiPriority w:val="99"/>
    <w:semiHidden/>
    <w:rsid w:val="00B9275D"/>
  </w:style>
  <w:style w:type="numbering" w:customStyle="1" w:styleId="NoList1271">
    <w:name w:val="No List1271"/>
    <w:next w:val="a4"/>
    <w:semiHidden/>
    <w:unhideWhenUsed/>
    <w:rsid w:val="00B9275D"/>
  </w:style>
  <w:style w:type="numbering" w:customStyle="1" w:styleId="NoList2151">
    <w:name w:val="No List2151"/>
    <w:next w:val="a4"/>
    <w:semiHidden/>
    <w:rsid w:val="00B9275D"/>
  </w:style>
  <w:style w:type="numbering" w:customStyle="1" w:styleId="NoList3101">
    <w:name w:val="No List3101"/>
    <w:next w:val="a4"/>
    <w:semiHidden/>
    <w:unhideWhenUsed/>
    <w:rsid w:val="00B9275D"/>
  </w:style>
  <w:style w:type="numbering" w:customStyle="1" w:styleId="1312">
    <w:name w:val="목록 없음131"/>
    <w:next w:val="a4"/>
    <w:semiHidden/>
    <w:unhideWhenUsed/>
    <w:rsid w:val="00B9275D"/>
  </w:style>
  <w:style w:type="numbering" w:customStyle="1" w:styleId="2310">
    <w:name w:val="목록 없음231"/>
    <w:next w:val="a4"/>
    <w:semiHidden/>
    <w:rsid w:val="00B9275D"/>
  </w:style>
  <w:style w:type="numbering" w:customStyle="1" w:styleId="NoList481">
    <w:name w:val="No List481"/>
    <w:next w:val="a4"/>
    <w:semiHidden/>
    <w:unhideWhenUsed/>
    <w:rsid w:val="00B9275D"/>
  </w:style>
  <w:style w:type="numbering" w:customStyle="1" w:styleId="1910">
    <w:name w:val="无列表191"/>
    <w:next w:val="a4"/>
    <w:semiHidden/>
    <w:rsid w:val="00B9275D"/>
  </w:style>
  <w:style w:type="numbering" w:customStyle="1" w:styleId="1911">
    <w:name w:val="リストなし191"/>
    <w:next w:val="a4"/>
    <w:uiPriority w:val="99"/>
    <w:semiHidden/>
    <w:unhideWhenUsed/>
    <w:rsid w:val="00B9275D"/>
  </w:style>
  <w:style w:type="numbering" w:customStyle="1" w:styleId="NoList541">
    <w:name w:val="No List541"/>
    <w:next w:val="a4"/>
    <w:semiHidden/>
    <w:rsid w:val="00B9275D"/>
  </w:style>
  <w:style w:type="numbering" w:customStyle="1" w:styleId="NoList631">
    <w:name w:val="No List631"/>
    <w:next w:val="a4"/>
    <w:semiHidden/>
    <w:rsid w:val="00B9275D"/>
  </w:style>
  <w:style w:type="numbering" w:customStyle="1" w:styleId="NoList731">
    <w:name w:val="No List731"/>
    <w:next w:val="a4"/>
    <w:semiHidden/>
    <w:rsid w:val="00B9275D"/>
  </w:style>
  <w:style w:type="numbering" w:customStyle="1" w:styleId="NoList11141">
    <w:name w:val="No List11141"/>
    <w:next w:val="a4"/>
    <w:semiHidden/>
    <w:rsid w:val="00B9275D"/>
  </w:style>
  <w:style w:type="numbering" w:customStyle="1" w:styleId="NoList2161">
    <w:name w:val="No List2161"/>
    <w:next w:val="a4"/>
    <w:semiHidden/>
    <w:rsid w:val="00B9275D"/>
  </w:style>
  <w:style w:type="numbering" w:customStyle="1" w:styleId="NoList831">
    <w:name w:val="No List831"/>
    <w:next w:val="a4"/>
    <w:semiHidden/>
    <w:rsid w:val="00B9275D"/>
  </w:style>
  <w:style w:type="numbering" w:customStyle="1" w:styleId="NoList1281">
    <w:name w:val="No List1281"/>
    <w:next w:val="a4"/>
    <w:semiHidden/>
    <w:rsid w:val="00B9275D"/>
  </w:style>
  <w:style w:type="numbering" w:customStyle="1" w:styleId="NoList2231">
    <w:name w:val="No List2231"/>
    <w:next w:val="a4"/>
    <w:semiHidden/>
    <w:rsid w:val="00B9275D"/>
  </w:style>
  <w:style w:type="numbering" w:customStyle="1" w:styleId="NoList931">
    <w:name w:val="No List931"/>
    <w:next w:val="a4"/>
    <w:semiHidden/>
    <w:rsid w:val="00B9275D"/>
  </w:style>
  <w:style w:type="numbering" w:customStyle="1" w:styleId="NoList1331">
    <w:name w:val="No List1331"/>
    <w:next w:val="a4"/>
    <w:semiHidden/>
    <w:rsid w:val="00B9275D"/>
  </w:style>
  <w:style w:type="numbering" w:customStyle="1" w:styleId="NoList2331">
    <w:name w:val="No List2331"/>
    <w:next w:val="a4"/>
    <w:semiHidden/>
    <w:rsid w:val="00B9275D"/>
  </w:style>
  <w:style w:type="numbering" w:customStyle="1" w:styleId="NoList1031">
    <w:name w:val="No List1031"/>
    <w:next w:val="a4"/>
    <w:semiHidden/>
    <w:rsid w:val="00B9275D"/>
  </w:style>
  <w:style w:type="numbering" w:customStyle="1" w:styleId="NoList1431">
    <w:name w:val="No List1431"/>
    <w:next w:val="a4"/>
    <w:semiHidden/>
    <w:rsid w:val="00B9275D"/>
  </w:style>
  <w:style w:type="numbering" w:customStyle="1" w:styleId="NoList2431">
    <w:name w:val="No List2431"/>
    <w:next w:val="a4"/>
    <w:semiHidden/>
    <w:rsid w:val="00B9275D"/>
  </w:style>
  <w:style w:type="numbering" w:customStyle="1" w:styleId="NoList3131">
    <w:name w:val="No List3131"/>
    <w:next w:val="a4"/>
    <w:semiHidden/>
    <w:rsid w:val="00B9275D"/>
  </w:style>
  <w:style w:type="numbering" w:customStyle="1" w:styleId="NoList4131">
    <w:name w:val="No List4131"/>
    <w:next w:val="a4"/>
    <w:semiHidden/>
    <w:rsid w:val="00B9275D"/>
  </w:style>
  <w:style w:type="numbering" w:customStyle="1" w:styleId="NoList5131">
    <w:name w:val="No List5131"/>
    <w:next w:val="a4"/>
    <w:semiHidden/>
    <w:rsid w:val="00B9275D"/>
  </w:style>
  <w:style w:type="numbering" w:customStyle="1" w:styleId="NoList1531">
    <w:name w:val="No List1531"/>
    <w:next w:val="a4"/>
    <w:semiHidden/>
    <w:rsid w:val="00B9275D"/>
  </w:style>
  <w:style w:type="numbering" w:customStyle="1" w:styleId="NoList1631">
    <w:name w:val="No List1631"/>
    <w:next w:val="a4"/>
    <w:semiHidden/>
    <w:rsid w:val="00B9275D"/>
  </w:style>
  <w:style w:type="numbering" w:customStyle="1" w:styleId="1181">
    <w:name w:val="无列表1181"/>
    <w:next w:val="a4"/>
    <w:semiHidden/>
    <w:rsid w:val="00B9275D"/>
  </w:style>
  <w:style w:type="numbering" w:customStyle="1" w:styleId="NoList11151">
    <w:name w:val="No List11151"/>
    <w:next w:val="a4"/>
    <w:semiHidden/>
    <w:rsid w:val="00B9275D"/>
  </w:style>
  <w:style w:type="numbering" w:customStyle="1" w:styleId="Style121">
    <w:name w:val="Style121"/>
    <w:uiPriority w:val="99"/>
    <w:rsid w:val="00B9275D"/>
  </w:style>
  <w:style w:type="numbering" w:customStyle="1" w:styleId="NoList1731">
    <w:name w:val="No List1731"/>
    <w:next w:val="a4"/>
    <w:uiPriority w:val="99"/>
    <w:semiHidden/>
    <w:unhideWhenUsed/>
    <w:rsid w:val="00B9275D"/>
  </w:style>
  <w:style w:type="numbering" w:customStyle="1" w:styleId="SGS111">
    <w:name w:val="SGS111"/>
    <w:uiPriority w:val="99"/>
    <w:rsid w:val="00B9275D"/>
  </w:style>
  <w:style w:type="numbering" w:customStyle="1" w:styleId="Style1111">
    <w:name w:val="Style1111"/>
    <w:uiPriority w:val="99"/>
    <w:rsid w:val="00B9275D"/>
  </w:style>
  <w:style w:type="numbering" w:customStyle="1" w:styleId="1271">
    <w:name w:val="无列表1271"/>
    <w:next w:val="a4"/>
    <w:semiHidden/>
    <w:rsid w:val="00B9275D"/>
  </w:style>
  <w:style w:type="numbering" w:customStyle="1" w:styleId="NoList1831">
    <w:name w:val="No List1831"/>
    <w:next w:val="a4"/>
    <w:semiHidden/>
    <w:rsid w:val="00B9275D"/>
  </w:style>
  <w:style w:type="numbering" w:customStyle="1" w:styleId="NoList3211">
    <w:name w:val="No List3211"/>
    <w:next w:val="a4"/>
    <w:uiPriority w:val="99"/>
    <w:semiHidden/>
    <w:unhideWhenUsed/>
    <w:rsid w:val="00B9275D"/>
  </w:style>
  <w:style w:type="numbering" w:customStyle="1" w:styleId="4ff0">
    <w:name w:val="无列表4"/>
    <w:next w:val="a4"/>
    <w:uiPriority w:val="99"/>
    <w:semiHidden/>
    <w:unhideWhenUsed/>
    <w:rsid w:val="00B9275D"/>
  </w:style>
  <w:style w:type="numbering" w:customStyle="1" w:styleId="NoList252">
    <w:name w:val="No List252"/>
    <w:next w:val="a4"/>
    <w:semiHidden/>
    <w:rsid w:val="00B9275D"/>
  </w:style>
  <w:style w:type="numbering" w:customStyle="1" w:styleId="NoList322">
    <w:name w:val="No List322"/>
    <w:next w:val="a4"/>
    <w:uiPriority w:val="99"/>
    <w:semiHidden/>
    <w:unhideWhenUsed/>
    <w:rsid w:val="00B9275D"/>
  </w:style>
  <w:style w:type="numbering" w:customStyle="1" w:styleId="1125">
    <w:name w:val="목록 없음112"/>
    <w:next w:val="a4"/>
    <w:semiHidden/>
    <w:unhideWhenUsed/>
    <w:rsid w:val="00B9275D"/>
  </w:style>
  <w:style w:type="numbering" w:customStyle="1" w:styleId="2120">
    <w:name w:val="목록 없음212"/>
    <w:next w:val="a4"/>
    <w:semiHidden/>
    <w:rsid w:val="00B9275D"/>
  </w:style>
  <w:style w:type="numbering" w:customStyle="1" w:styleId="NoList422">
    <w:name w:val="No List422"/>
    <w:next w:val="a4"/>
    <w:uiPriority w:val="99"/>
    <w:semiHidden/>
    <w:unhideWhenUsed/>
    <w:rsid w:val="00B9275D"/>
  </w:style>
  <w:style w:type="numbering" w:customStyle="1" w:styleId="NoList522">
    <w:name w:val="No List522"/>
    <w:next w:val="a4"/>
    <w:semiHidden/>
    <w:rsid w:val="00B9275D"/>
  </w:style>
  <w:style w:type="numbering" w:customStyle="1" w:styleId="NoList612">
    <w:name w:val="No List612"/>
    <w:next w:val="a4"/>
    <w:uiPriority w:val="99"/>
    <w:semiHidden/>
    <w:rsid w:val="00B9275D"/>
  </w:style>
  <w:style w:type="numbering" w:customStyle="1" w:styleId="NoList712">
    <w:name w:val="No List712"/>
    <w:next w:val="a4"/>
    <w:uiPriority w:val="99"/>
    <w:semiHidden/>
    <w:rsid w:val="00B9275D"/>
  </w:style>
  <w:style w:type="numbering" w:customStyle="1" w:styleId="NoList1122">
    <w:name w:val="No List1122"/>
    <w:next w:val="a4"/>
    <w:semiHidden/>
    <w:rsid w:val="00B9275D"/>
  </w:style>
  <w:style w:type="numbering" w:customStyle="1" w:styleId="NoList2112">
    <w:name w:val="No List2112"/>
    <w:next w:val="a4"/>
    <w:uiPriority w:val="99"/>
    <w:semiHidden/>
    <w:rsid w:val="00B9275D"/>
  </w:style>
  <w:style w:type="numbering" w:customStyle="1" w:styleId="NoList812">
    <w:name w:val="No List812"/>
    <w:next w:val="a4"/>
    <w:uiPriority w:val="99"/>
    <w:semiHidden/>
    <w:rsid w:val="00B9275D"/>
  </w:style>
  <w:style w:type="numbering" w:customStyle="1" w:styleId="NoList1212">
    <w:name w:val="No List1212"/>
    <w:next w:val="a4"/>
    <w:uiPriority w:val="99"/>
    <w:semiHidden/>
    <w:rsid w:val="00B9275D"/>
  </w:style>
  <w:style w:type="numbering" w:customStyle="1" w:styleId="NoList2212">
    <w:name w:val="No List2212"/>
    <w:next w:val="a4"/>
    <w:uiPriority w:val="99"/>
    <w:semiHidden/>
    <w:rsid w:val="00B9275D"/>
  </w:style>
  <w:style w:type="numbering" w:customStyle="1" w:styleId="NoList912">
    <w:name w:val="No List912"/>
    <w:next w:val="a4"/>
    <w:uiPriority w:val="99"/>
    <w:semiHidden/>
    <w:rsid w:val="00B9275D"/>
  </w:style>
  <w:style w:type="numbering" w:customStyle="1" w:styleId="NoList1312">
    <w:name w:val="No List1312"/>
    <w:next w:val="a4"/>
    <w:semiHidden/>
    <w:rsid w:val="00B9275D"/>
  </w:style>
  <w:style w:type="numbering" w:customStyle="1" w:styleId="NoList2312">
    <w:name w:val="No List2312"/>
    <w:next w:val="a4"/>
    <w:semiHidden/>
    <w:rsid w:val="00B9275D"/>
  </w:style>
  <w:style w:type="numbering" w:customStyle="1" w:styleId="NoList1012">
    <w:name w:val="No List1012"/>
    <w:next w:val="a4"/>
    <w:semiHidden/>
    <w:rsid w:val="00B9275D"/>
  </w:style>
  <w:style w:type="numbering" w:customStyle="1" w:styleId="NoList1412">
    <w:name w:val="No List1412"/>
    <w:next w:val="a4"/>
    <w:semiHidden/>
    <w:rsid w:val="00B9275D"/>
  </w:style>
  <w:style w:type="numbering" w:customStyle="1" w:styleId="NoList2412">
    <w:name w:val="No List2412"/>
    <w:next w:val="a4"/>
    <w:semiHidden/>
    <w:rsid w:val="00B9275D"/>
  </w:style>
  <w:style w:type="numbering" w:customStyle="1" w:styleId="NoList3112">
    <w:name w:val="No List3112"/>
    <w:next w:val="a4"/>
    <w:uiPriority w:val="99"/>
    <w:semiHidden/>
    <w:rsid w:val="00B9275D"/>
  </w:style>
  <w:style w:type="numbering" w:customStyle="1" w:styleId="NoList4112">
    <w:name w:val="No List4112"/>
    <w:next w:val="a4"/>
    <w:uiPriority w:val="99"/>
    <w:semiHidden/>
    <w:rsid w:val="00B9275D"/>
  </w:style>
  <w:style w:type="numbering" w:customStyle="1" w:styleId="NoList5112">
    <w:name w:val="No List5112"/>
    <w:next w:val="a4"/>
    <w:semiHidden/>
    <w:rsid w:val="00B9275D"/>
  </w:style>
  <w:style w:type="numbering" w:customStyle="1" w:styleId="NoList1512">
    <w:name w:val="No List1512"/>
    <w:next w:val="a4"/>
    <w:semiHidden/>
    <w:rsid w:val="00B9275D"/>
  </w:style>
  <w:style w:type="numbering" w:customStyle="1" w:styleId="NoList1612">
    <w:name w:val="No List1612"/>
    <w:next w:val="a4"/>
    <w:semiHidden/>
    <w:rsid w:val="00B9275D"/>
  </w:style>
  <w:style w:type="numbering" w:customStyle="1" w:styleId="NoList11112">
    <w:name w:val="No List11112"/>
    <w:next w:val="a4"/>
    <w:uiPriority w:val="99"/>
    <w:semiHidden/>
    <w:rsid w:val="00B9275D"/>
  </w:style>
  <w:style w:type="numbering" w:customStyle="1" w:styleId="NoList192">
    <w:name w:val="No List192"/>
    <w:next w:val="a4"/>
    <w:uiPriority w:val="99"/>
    <w:semiHidden/>
    <w:unhideWhenUsed/>
    <w:rsid w:val="00B9275D"/>
  </w:style>
  <w:style w:type="numbering" w:customStyle="1" w:styleId="NoList1102">
    <w:name w:val="No List1102"/>
    <w:next w:val="a4"/>
    <w:uiPriority w:val="99"/>
    <w:semiHidden/>
    <w:rsid w:val="00B9275D"/>
  </w:style>
  <w:style w:type="numbering" w:customStyle="1" w:styleId="NoList262">
    <w:name w:val="No List262"/>
    <w:next w:val="a4"/>
    <w:semiHidden/>
    <w:rsid w:val="00B9275D"/>
  </w:style>
  <w:style w:type="numbering" w:customStyle="1" w:styleId="NoList332">
    <w:name w:val="No List332"/>
    <w:next w:val="a4"/>
    <w:semiHidden/>
    <w:unhideWhenUsed/>
    <w:rsid w:val="00B9275D"/>
  </w:style>
  <w:style w:type="numbering" w:customStyle="1" w:styleId="1222">
    <w:name w:val="목록 없음122"/>
    <w:next w:val="a4"/>
    <w:semiHidden/>
    <w:unhideWhenUsed/>
    <w:rsid w:val="00B9275D"/>
  </w:style>
  <w:style w:type="numbering" w:customStyle="1" w:styleId="2220">
    <w:name w:val="목록 없음222"/>
    <w:next w:val="a4"/>
    <w:semiHidden/>
    <w:rsid w:val="00B9275D"/>
  </w:style>
  <w:style w:type="numbering" w:customStyle="1" w:styleId="NoList432">
    <w:name w:val="No List432"/>
    <w:next w:val="a4"/>
    <w:semiHidden/>
    <w:unhideWhenUsed/>
    <w:rsid w:val="00B9275D"/>
  </w:style>
  <w:style w:type="numbering" w:customStyle="1" w:styleId="NoList532">
    <w:name w:val="No List532"/>
    <w:next w:val="a4"/>
    <w:semiHidden/>
    <w:rsid w:val="00B9275D"/>
  </w:style>
  <w:style w:type="numbering" w:customStyle="1" w:styleId="NoList622">
    <w:name w:val="No List622"/>
    <w:next w:val="a4"/>
    <w:semiHidden/>
    <w:rsid w:val="00B9275D"/>
  </w:style>
  <w:style w:type="numbering" w:customStyle="1" w:styleId="NoList722">
    <w:name w:val="No List722"/>
    <w:next w:val="a4"/>
    <w:semiHidden/>
    <w:rsid w:val="00B9275D"/>
  </w:style>
  <w:style w:type="numbering" w:customStyle="1" w:styleId="NoList1132">
    <w:name w:val="No List1132"/>
    <w:next w:val="a4"/>
    <w:semiHidden/>
    <w:rsid w:val="00B9275D"/>
  </w:style>
  <w:style w:type="numbering" w:customStyle="1" w:styleId="NoList2122">
    <w:name w:val="No List2122"/>
    <w:next w:val="a4"/>
    <w:semiHidden/>
    <w:rsid w:val="00B9275D"/>
  </w:style>
  <w:style w:type="numbering" w:customStyle="1" w:styleId="NoList822">
    <w:name w:val="No List822"/>
    <w:next w:val="a4"/>
    <w:semiHidden/>
    <w:rsid w:val="00B9275D"/>
  </w:style>
  <w:style w:type="numbering" w:customStyle="1" w:styleId="NoList1222">
    <w:name w:val="No List1222"/>
    <w:next w:val="a4"/>
    <w:semiHidden/>
    <w:rsid w:val="00B9275D"/>
  </w:style>
  <w:style w:type="numbering" w:customStyle="1" w:styleId="NoList2222">
    <w:name w:val="No List2222"/>
    <w:next w:val="a4"/>
    <w:semiHidden/>
    <w:rsid w:val="00B9275D"/>
  </w:style>
  <w:style w:type="numbering" w:customStyle="1" w:styleId="NoList922">
    <w:name w:val="No List922"/>
    <w:next w:val="a4"/>
    <w:semiHidden/>
    <w:rsid w:val="00B9275D"/>
  </w:style>
  <w:style w:type="numbering" w:customStyle="1" w:styleId="NoList1322">
    <w:name w:val="No List1322"/>
    <w:next w:val="a4"/>
    <w:semiHidden/>
    <w:rsid w:val="00B9275D"/>
  </w:style>
  <w:style w:type="numbering" w:customStyle="1" w:styleId="NoList2322">
    <w:name w:val="No List2322"/>
    <w:next w:val="a4"/>
    <w:semiHidden/>
    <w:rsid w:val="00B9275D"/>
  </w:style>
  <w:style w:type="numbering" w:customStyle="1" w:styleId="NoList1022">
    <w:name w:val="No List1022"/>
    <w:next w:val="a4"/>
    <w:semiHidden/>
    <w:rsid w:val="00B9275D"/>
  </w:style>
  <w:style w:type="numbering" w:customStyle="1" w:styleId="NoList1422">
    <w:name w:val="No List1422"/>
    <w:next w:val="a4"/>
    <w:semiHidden/>
    <w:rsid w:val="00B9275D"/>
  </w:style>
  <w:style w:type="numbering" w:customStyle="1" w:styleId="NoList2422">
    <w:name w:val="No List2422"/>
    <w:next w:val="a4"/>
    <w:semiHidden/>
    <w:rsid w:val="00B9275D"/>
  </w:style>
  <w:style w:type="numbering" w:customStyle="1" w:styleId="NoList3122">
    <w:name w:val="No List3122"/>
    <w:next w:val="a4"/>
    <w:semiHidden/>
    <w:rsid w:val="00B9275D"/>
  </w:style>
  <w:style w:type="numbering" w:customStyle="1" w:styleId="NoList4122">
    <w:name w:val="No List4122"/>
    <w:next w:val="a4"/>
    <w:semiHidden/>
    <w:rsid w:val="00B9275D"/>
  </w:style>
  <w:style w:type="numbering" w:customStyle="1" w:styleId="NoList5122">
    <w:name w:val="No List5122"/>
    <w:next w:val="a4"/>
    <w:semiHidden/>
    <w:rsid w:val="00B9275D"/>
  </w:style>
  <w:style w:type="numbering" w:customStyle="1" w:styleId="NoList1522">
    <w:name w:val="No List1522"/>
    <w:next w:val="a4"/>
    <w:semiHidden/>
    <w:rsid w:val="00B9275D"/>
  </w:style>
  <w:style w:type="numbering" w:customStyle="1" w:styleId="NoList1622">
    <w:name w:val="No List1622"/>
    <w:next w:val="a4"/>
    <w:semiHidden/>
    <w:rsid w:val="00B9275D"/>
  </w:style>
  <w:style w:type="numbering" w:customStyle="1" w:styleId="NoList11122">
    <w:name w:val="No List11122"/>
    <w:next w:val="a4"/>
    <w:semiHidden/>
    <w:rsid w:val="00B9275D"/>
  </w:style>
  <w:style w:type="numbering" w:customStyle="1" w:styleId="22a">
    <w:name w:val="无列表22"/>
    <w:next w:val="a4"/>
    <w:uiPriority w:val="99"/>
    <w:semiHidden/>
    <w:unhideWhenUsed/>
    <w:rsid w:val="00B9275D"/>
  </w:style>
  <w:style w:type="numbering" w:customStyle="1" w:styleId="327">
    <w:name w:val="无列表32"/>
    <w:next w:val="a4"/>
    <w:uiPriority w:val="99"/>
    <w:semiHidden/>
    <w:unhideWhenUsed/>
    <w:rsid w:val="00B9275D"/>
  </w:style>
  <w:style w:type="numbering" w:customStyle="1" w:styleId="NoList202">
    <w:name w:val="No List202"/>
    <w:next w:val="a4"/>
    <w:semiHidden/>
    <w:rsid w:val="00B9275D"/>
  </w:style>
  <w:style w:type="numbering" w:customStyle="1" w:styleId="NoList272">
    <w:name w:val="No List272"/>
    <w:next w:val="a4"/>
    <w:uiPriority w:val="99"/>
    <w:semiHidden/>
    <w:unhideWhenUsed/>
    <w:rsid w:val="00B9275D"/>
  </w:style>
  <w:style w:type="numbering" w:customStyle="1" w:styleId="NoList282">
    <w:name w:val="No List282"/>
    <w:next w:val="a4"/>
    <w:uiPriority w:val="99"/>
    <w:semiHidden/>
    <w:unhideWhenUsed/>
    <w:rsid w:val="00B9275D"/>
  </w:style>
  <w:style w:type="numbering" w:customStyle="1" w:styleId="NoList2511">
    <w:name w:val="No List2511"/>
    <w:next w:val="a4"/>
    <w:semiHidden/>
    <w:rsid w:val="00B9275D"/>
  </w:style>
  <w:style w:type="numbering" w:customStyle="1" w:styleId="11112">
    <w:name w:val="목록 없음1111"/>
    <w:next w:val="a4"/>
    <w:semiHidden/>
    <w:unhideWhenUsed/>
    <w:rsid w:val="00B9275D"/>
  </w:style>
  <w:style w:type="numbering" w:customStyle="1" w:styleId="21110">
    <w:name w:val="목록 없음2111"/>
    <w:next w:val="a4"/>
    <w:semiHidden/>
    <w:rsid w:val="00B9275D"/>
  </w:style>
  <w:style w:type="numbering" w:customStyle="1" w:styleId="NoList4211">
    <w:name w:val="No List4211"/>
    <w:next w:val="a4"/>
    <w:semiHidden/>
    <w:unhideWhenUsed/>
    <w:rsid w:val="00B9275D"/>
  </w:style>
  <w:style w:type="numbering" w:customStyle="1" w:styleId="NoList5211">
    <w:name w:val="No List5211"/>
    <w:next w:val="a4"/>
    <w:semiHidden/>
    <w:rsid w:val="00B9275D"/>
  </w:style>
  <w:style w:type="numbering" w:customStyle="1" w:styleId="NoList6111">
    <w:name w:val="No List6111"/>
    <w:next w:val="a4"/>
    <w:semiHidden/>
    <w:rsid w:val="00B9275D"/>
  </w:style>
  <w:style w:type="numbering" w:customStyle="1" w:styleId="NoList7111">
    <w:name w:val="No List7111"/>
    <w:next w:val="a4"/>
    <w:semiHidden/>
    <w:rsid w:val="00B9275D"/>
  </w:style>
  <w:style w:type="numbering" w:customStyle="1" w:styleId="NoList11211">
    <w:name w:val="No List11211"/>
    <w:next w:val="a4"/>
    <w:semiHidden/>
    <w:rsid w:val="00B9275D"/>
  </w:style>
  <w:style w:type="numbering" w:customStyle="1" w:styleId="NoList21111">
    <w:name w:val="No List21111"/>
    <w:next w:val="a4"/>
    <w:semiHidden/>
    <w:rsid w:val="00B9275D"/>
  </w:style>
  <w:style w:type="numbering" w:customStyle="1" w:styleId="NoList8111">
    <w:name w:val="No List8111"/>
    <w:next w:val="a4"/>
    <w:semiHidden/>
    <w:rsid w:val="00B9275D"/>
  </w:style>
  <w:style w:type="numbering" w:customStyle="1" w:styleId="NoList12111">
    <w:name w:val="No List12111"/>
    <w:next w:val="a4"/>
    <w:semiHidden/>
    <w:rsid w:val="00B9275D"/>
  </w:style>
  <w:style w:type="numbering" w:customStyle="1" w:styleId="NoList22111">
    <w:name w:val="No List22111"/>
    <w:next w:val="a4"/>
    <w:semiHidden/>
    <w:rsid w:val="00B9275D"/>
  </w:style>
  <w:style w:type="numbering" w:customStyle="1" w:styleId="NoList9111">
    <w:name w:val="No List9111"/>
    <w:next w:val="a4"/>
    <w:semiHidden/>
    <w:rsid w:val="00B9275D"/>
  </w:style>
  <w:style w:type="numbering" w:customStyle="1" w:styleId="NoList13111">
    <w:name w:val="No List13111"/>
    <w:next w:val="a4"/>
    <w:semiHidden/>
    <w:rsid w:val="00B9275D"/>
  </w:style>
  <w:style w:type="numbering" w:customStyle="1" w:styleId="NoList23111">
    <w:name w:val="No List23111"/>
    <w:next w:val="a4"/>
    <w:semiHidden/>
    <w:rsid w:val="00B9275D"/>
  </w:style>
  <w:style w:type="numbering" w:customStyle="1" w:styleId="NoList10111">
    <w:name w:val="No List10111"/>
    <w:next w:val="a4"/>
    <w:semiHidden/>
    <w:rsid w:val="00B9275D"/>
  </w:style>
  <w:style w:type="numbering" w:customStyle="1" w:styleId="NoList14111">
    <w:name w:val="No List14111"/>
    <w:next w:val="a4"/>
    <w:semiHidden/>
    <w:rsid w:val="00B9275D"/>
  </w:style>
  <w:style w:type="numbering" w:customStyle="1" w:styleId="NoList24111">
    <w:name w:val="No List24111"/>
    <w:next w:val="a4"/>
    <w:semiHidden/>
    <w:rsid w:val="00B9275D"/>
  </w:style>
  <w:style w:type="numbering" w:customStyle="1" w:styleId="NoList31111">
    <w:name w:val="No List31111"/>
    <w:next w:val="a4"/>
    <w:semiHidden/>
    <w:rsid w:val="00B9275D"/>
  </w:style>
  <w:style w:type="numbering" w:customStyle="1" w:styleId="NoList41111">
    <w:name w:val="No List41111"/>
    <w:next w:val="a4"/>
    <w:semiHidden/>
    <w:rsid w:val="00B9275D"/>
  </w:style>
  <w:style w:type="numbering" w:customStyle="1" w:styleId="NoList51111">
    <w:name w:val="No List51111"/>
    <w:next w:val="a4"/>
    <w:semiHidden/>
    <w:rsid w:val="00B9275D"/>
  </w:style>
  <w:style w:type="numbering" w:customStyle="1" w:styleId="NoList15111">
    <w:name w:val="No List15111"/>
    <w:next w:val="a4"/>
    <w:semiHidden/>
    <w:rsid w:val="00B9275D"/>
  </w:style>
  <w:style w:type="numbering" w:customStyle="1" w:styleId="NoList16111">
    <w:name w:val="No List16111"/>
    <w:next w:val="a4"/>
    <w:semiHidden/>
    <w:rsid w:val="00B9275D"/>
  </w:style>
  <w:style w:type="numbering" w:customStyle="1" w:styleId="NoList111111">
    <w:name w:val="No List111111"/>
    <w:next w:val="a4"/>
    <w:semiHidden/>
    <w:rsid w:val="00B9275D"/>
  </w:style>
  <w:style w:type="numbering" w:customStyle="1" w:styleId="NoList1911">
    <w:name w:val="No List1911"/>
    <w:next w:val="a4"/>
    <w:uiPriority w:val="99"/>
    <w:semiHidden/>
    <w:unhideWhenUsed/>
    <w:rsid w:val="00B9275D"/>
  </w:style>
  <w:style w:type="numbering" w:customStyle="1" w:styleId="NoList11011">
    <w:name w:val="No List11011"/>
    <w:next w:val="a4"/>
    <w:uiPriority w:val="99"/>
    <w:semiHidden/>
    <w:rsid w:val="00B9275D"/>
  </w:style>
  <w:style w:type="numbering" w:customStyle="1" w:styleId="NoList2611">
    <w:name w:val="No List2611"/>
    <w:next w:val="a4"/>
    <w:semiHidden/>
    <w:rsid w:val="00B9275D"/>
  </w:style>
  <w:style w:type="numbering" w:customStyle="1" w:styleId="NoList3311">
    <w:name w:val="No List3311"/>
    <w:next w:val="a4"/>
    <w:semiHidden/>
    <w:unhideWhenUsed/>
    <w:rsid w:val="00B9275D"/>
  </w:style>
  <w:style w:type="numbering" w:customStyle="1" w:styleId="12112">
    <w:name w:val="목록 없음1211"/>
    <w:next w:val="a4"/>
    <w:semiHidden/>
    <w:unhideWhenUsed/>
    <w:rsid w:val="00B9275D"/>
  </w:style>
  <w:style w:type="numbering" w:customStyle="1" w:styleId="2211">
    <w:name w:val="목록 없음2211"/>
    <w:next w:val="a4"/>
    <w:semiHidden/>
    <w:rsid w:val="00B9275D"/>
  </w:style>
  <w:style w:type="numbering" w:customStyle="1" w:styleId="NoList4311">
    <w:name w:val="No List4311"/>
    <w:next w:val="a4"/>
    <w:semiHidden/>
    <w:unhideWhenUsed/>
    <w:rsid w:val="00B9275D"/>
  </w:style>
  <w:style w:type="numbering" w:customStyle="1" w:styleId="NoList5311">
    <w:name w:val="No List5311"/>
    <w:next w:val="a4"/>
    <w:semiHidden/>
    <w:rsid w:val="00B9275D"/>
  </w:style>
  <w:style w:type="numbering" w:customStyle="1" w:styleId="NoList6211">
    <w:name w:val="No List6211"/>
    <w:next w:val="a4"/>
    <w:semiHidden/>
    <w:rsid w:val="00B9275D"/>
  </w:style>
  <w:style w:type="numbering" w:customStyle="1" w:styleId="NoList7211">
    <w:name w:val="No List7211"/>
    <w:next w:val="a4"/>
    <w:semiHidden/>
    <w:rsid w:val="00B9275D"/>
  </w:style>
  <w:style w:type="numbering" w:customStyle="1" w:styleId="NoList11311">
    <w:name w:val="No List11311"/>
    <w:next w:val="a4"/>
    <w:semiHidden/>
    <w:rsid w:val="00B9275D"/>
  </w:style>
  <w:style w:type="numbering" w:customStyle="1" w:styleId="NoList21211">
    <w:name w:val="No List21211"/>
    <w:next w:val="a4"/>
    <w:semiHidden/>
    <w:rsid w:val="00B9275D"/>
  </w:style>
  <w:style w:type="numbering" w:customStyle="1" w:styleId="NoList8211">
    <w:name w:val="No List8211"/>
    <w:next w:val="a4"/>
    <w:semiHidden/>
    <w:rsid w:val="00B9275D"/>
  </w:style>
  <w:style w:type="numbering" w:customStyle="1" w:styleId="NoList12211">
    <w:name w:val="No List12211"/>
    <w:next w:val="a4"/>
    <w:semiHidden/>
    <w:rsid w:val="00B9275D"/>
  </w:style>
  <w:style w:type="numbering" w:customStyle="1" w:styleId="NoList22211">
    <w:name w:val="No List22211"/>
    <w:next w:val="a4"/>
    <w:semiHidden/>
    <w:rsid w:val="00B9275D"/>
  </w:style>
  <w:style w:type="numbering" w:customStyle="1" w:styleId="NoList9211">
    <w:name w:val="No List9211"/>
    <w:next w:val="a4"/>
    <w:semiHidden/>
    <w:rsid w:val="00B9275D"/>
  </w:style>
  <w:style w:type="numbering" w:customStyle="1" w:styleId="NoList13211">
    <w:name w:val="No List13211"/>
    <w:next w:val="a4"/>
    <w:semiHidden/>
    <w:rsid w:val="00B9275D"/>
  </w:style>
  <w:style w:type="numbering" w:customStyle="1" w:styleId="NoList23211">
    <w:name w:val="No List23211"/>
    <w:next w:val="a4"/>
    <w:semiHidden/>
    <w:rsid w:val="00B9275D"/>
  </w:style>
  <w:style w:type="numbering" w:customStyle="1" w:styleId="NoList10211">
    <w:name w:val="No List10211"/>
    <w:next w:val="a4"/>
    <w:semiHidden/>
    <w:rsid w:val="00B9275D"/>
  </w:style>
  <w:style w:type="numbering" w:customStyle="1" w:styleId="NoList14211">
    <w:name w:val="No List14211"/>
    <w:next w:val="a4"/>
    <w:semiHidden/>
    <w:rsid w:val="00B9275D"/>
  </w:style>
  <w:style w:type="numbering" w:customStyle="1" w:styleId="NoList24211">
    <w:name w:val="No List24211"/>
    <w:next w:val="a4"/>
    <w:semiHidden/>
    <w:rsid w:val="00B9275D"/>
  </w:style>
  <w:style w:type="numbering" w:customStyle="1" w:styleId="NoList31211">
    <w:name w:val="No List31211"/>
    <w:next w:val="a4"/>
    <w:semiHidden/>
    <w:rsid w:val="00B9275D"/>
  </w:style>
  <w:style w:type="numbering" w:customStyle="1" w:styleId="NoList41211">
    <w:name w:val="No List41211"/>
    <w:next w:val="a4"/>
    <w:semiHidden/>
    <w:rsid w:val="00B9275D"/>
  </w:style>
  <w:style w:type="numbering" w:customStyle="1" w:styleId="NoList51211">
    <w:name w:val="No List51211"/>
    <w:next w:val="a4"/>
    <w:semiHidden/>
    <w:rsid w:val="00B9275D"/>
  </w:style>
  <w:style w:type="numbering" w:customStyle="1" w:styleId="NoList15211">
    <w:name w:val="No List15211"/>
    <w:next w:val="a4"/>
    <w:semiHidden/>
    <w:rsid w:val="00B9275D"/>
  </w:style>
  <w:style w:type="numbering" w:customStyle="1" w:styleId="NoList16211">
    <w:name w:val="No List16211"/>
    <w:next w:val="a4"/>
    <w:semiHidden/>
    <w:rsid w:val="00B9275D"/>
  </w:style>
  <w:style w:type="numbering" w:customStyle="1" w:styleId="NoList111211">
    <w:name w:val="No List111211"/>
    <w:next w:val="a4"/>
    <w:semiHidden/>
    <w:rsid w:val="00B9275D"/>
  </w:style>
  <w:style w:type="numbering" w:customStyle="1" w:styleId="2112">
    <w:name w:val="无列表211"/>
    <w:next w:val="a4"/>
    <w:uiPriority w:val="99"/>
    <w:semiHidden/>
    <w:unhideWhenUsed/>
    <w:rsid w:val="00B9275D"/>
  </w:style>
  <w:style w:type="numbering" w:customStyle="1" w:styleId="3112">
    <w:name w:val="无列表311"/>
    <w:next w:val="a4"/>
    <w:uiPriority w:val="99"/>
    <w:semiHidden/>
    <w:unhideWhenUsed/>
    <w:rsid w:val="00B9275D"/>
  </w:style>
  <w:style w:type="numbering" w:customStyle="1" w:styleId="NoList2011">
    <w:name w:val="No List2011"/>
    <w:next w:val="a4"/>
    <w:semiHidden/>
    <w:rsid w:val="00B9275D"/>
  </w:style>
  <w:style w:type="numbering" w:customStyle="1" w:styleId="NoList2711">
    <w:name w:val="No List2711"/>
    <w:next w:val="a4"/>
    <w:uiPriority w:val="99"/>
    <w:semiHidden/>
    <w:unhideWhenUsed/>
    <w:rsid w:val="00B9275D"/>
  </w:style>
  <w:style w:type="numbering" w:customStyle="1" w:styleId="NoList2811">
    <w:name w:val="No List2811"/>
    <w:next w:val="a4"/>
    <w:uiPriority w:val="99"/>
    <w:semiHidden/>
    <w:unhideWhenUsed/>
    <w:rsid w:val="00B9275D"/>
  </w:style>
  <w:style w:type="numbering" w:customStyle="1" w:styleId="2fff8">
    <w:name w:val="リストなし2"/>
    <w:next w:val="a4"/>
    <w:uiPriority w:val="99"/>
    <w:semiHidden/>
    <w:unhideWhenUsed/>
    <w:rsid w:val="00B9275D"/>
  </w:style>
  <w:style w:type="numbering" w:customStyle="1" w:styleId="154">
    <w:name w:val="목록 없음15"/>
    <w:next w:val="a4"/>
    <w:semiHidden/>
    <w:unhideWhenUsed/>
    <w:rsid w:val="00B9275D"/>
  </w:style>
  <w:style w:type="numbering" w:customStyle="1" w:styleId="255">
    <w:name w:val="목록 없음25"/>
    <w:next w:val="a4"/>
    <w:semiHidden/>
    <w:rsid w:val="00B9275D"/>
  </w:style>
  <w:style w:type="numbering" w:customStyle="1" w:styleId="NoList56">
    <w:name w:val="No List56"/>
    <w:next w:val="a4"/>
    <w:semiHidden/>
    <w:rsid w:val="00B9275D"/>
  </w:style>
  <w:style w:type="numbering" w:customStyle="1" w:styleId="NoList65">
    <w:name w:val="No List65"/>
    <w:next w:val="a4"/>
    <w:semiHidden/>
    <w:rsid w:val="00B9275D"/>
  </w:style>
  <w:style w:type="numbering" w:customStyle="1" w:styleId="NoList75">
    <w:name w:val="No List75"/>
    <w:next w:val="a4"/>
    <w:semiHidden/>
    <w:rsid w:val="00B9275D"/>
  </w:style>
  <w:style w:type="numbering" w:customStyle="1" w:styleId="NoList85">
    <w:name w:val="No List85"/>
    <w:next w:val="a4"/>
    <w:semiHidden/>
    <w:rsid w:val="00B9275D"/>
  </w:style>
  <w:style w:type="numbering" w:customStyle="1" w:styleId="NoList225">
    <w:name w:val="No List225"/>
    <w:next w:val="a4"/>
    <w:semiHidden/>
    <w:rsid w:val="00B9275D"/>
  </w:style>
  <w:style w:type="numbering" w:customStyle="1" w:styleId="NoList95">
    <w:name w:val="No List95"/>
    <w:next w:val="a4"/>
    <w:semiHidden/>
    <w:rsid w:val="00B9275D"/>
  </w:style>
  <w:style w:type="numbering" w:customStyle="1" w:styleId="NoList135">
    <w:name w:val="No List135"/>
    <w:next w:val="a4"/>
    <w:semiHidden/>
    <w:rsid w:val="00B9275D"/>
  </w:style>
  <w:style w:type="numbering" w:customStyle="1" w:styleId="NoList235">
    <w:name w:val="No List235"/>
    <w:next w:val="a4"/>
    <w:semiHidden/>
    <w:rsid w:val="00B9275D"/>
  </w:style>
  <w:style w:type="numbering" w:customStyle="1" w:styleId="NoList105">
    <w:name w:val="No List105"/>
    <w:next w:val="a4"/>
    <w:semiHidden/>
    <w:rsid w:val="00B9275D"/>
  </w:style>
  <w:style w:type="numbering" w:customStyle="1" w:styleId="NoList145">
    <w:name w:val="No List145"/>
    <w:next w:val="a4"/>
    <w:semiHidden/>
    <w:rsid w:val="00B9275D"/>
  </w:style>
  <w:style w:type="numbering" w:customStyle="1" w:styleId="NoList245">
    <w:name w:val="No List245"/>
    <w:next w:val="a4"/>
    <w:semiHidden/>
    <w:rsid w:val="00B9275D"/>
  </w:style>
  <w:style w:type="numbering" w:customStyle="1" w:styleId="NoList415">
    <w:name w:val="No List415"/>
    <w:next w:val="a4"/>
    <w:semiHidden/>
    <w:rsid w:val="00B9275D"/>
  </w:style>
  <w:style w:type="numbering" w:customStyle="1" w:styleId="NoList515">
    <w:name w:val="No List515"/>
    <w:next w:val="a4"/>
    <w:semiHidden/>
    <w:rsid w:val="00B9275D"/>
  </w:style>
  <w:style w:type="numbering" w:customStyle="1" w:styleId="NoList155">
    <w:name w:val="No List155"/>
    <w:next w:val="a4"/>
    <w:semiHidden/>
    <w:rsid w:val="00B9275D"/>
  </w:style>
  <w:style w:type="numbering" w:customStyle="1" w:styleId="NoList165">
    <w:name w:val="No List165"/>
    <w:next w:val="a4"/>
    <w:semiHidden/>
    <w:rsid w:val="00B9275D"/>
  </w:style>
  <w:style w:type="numbering" w:customStyle="1" w:styleId="Style14">
    <w:name w:val="Style14"/>
    <w:uiPriority w:val="99"/>
    <w:rsid w:val="00B9275D"/>
  </w:style>
  <w:style w:type="numbering" w:customStyle="1" w:styleId="SGS4">
    <w:name w:val="SGS4"/>
    <w:uiPriority w:val="99"/>
    <w:rsid w:val="00B9275D"/>
  </w:style>
  <w:style w:type="numbering" w:customStyle="1" w:styleId="1132">
    <w:name w:val="목록 없음113"/>
    <w:next w:val="a4"/>
    <w:semiHidden/>
    <w:unhideWhenUsed/>
    <w:rsid w:val="00B9275D"/>
  </w:style>
  <w:style w:type="numbering" w:customStyle="1" w:styleId="2130">
    <w:name w:val="목록 없음213"/>
    <w:next w:val="a4"/>
    <w:semiHidden/>
    <w:rsid w:val="00B9275D"/>
  </w:style>
  <w:style w:type="numbering" w:customStyle="1" w:styleId="1172">
    <w:name w:val="リストなし117"/>
    <w:next w:val="a4"/>
    <w:uiPriority w:val="99"/>
    <w:semiHidden/>
    <w:unhideWhenUsed/>
    <w:rsid w:val="00B9275D"/>
  </w:style>
  <w:style w:type="numbering" w:customStyle="1" w:styleId="NoList253">
    <w:name w:val="No List253"/>
    <w:next w:val="a4"/>
    <w:semiHidden/>
    <w:unhideWhenUsed/>
    <w:rsid w:val="00B9275D"/>
  </w:style>
  <w:style w:type="numbering" w:customStyle="1" w:styleId="NoList323">
    <w:name w:val="No List323"/>
    <w:next w:val="a4"/>
    <w:uiPriority w:val="99"/>
    <w:semiHidden/>
    <w:rsid w:val="00B9275D"/>
  </w:style>
  <w:style w:type="numbering" w:customStyle="1" w:styleId="NoList423">
    <w:name w:val="No List423"/>
    <w:next w:val="a4"/>
    <w:uiPriority w:val="99"/>
    <w:semiHidden/>
    <w:rsid w:val="00B9275D"/>
  </w:style>
  <w:style w:type="numbering" w:customStyle="1" w:styleId="NoList523">
    <w:name w:val="No List523"/>
    <w:next w:val="a4"/>
    <w:semiHidden/>
    <w:rsid w:val="00B9275D"/>
  </w:style>
  <w:style w:type="numbering" w:customStyle="1" w:styleId="NoList613">
    <w:name w:val="No List613"/>
    <w:next w:val="a4"/>
    <w:uiPriority w:val="99"/>
    <w:semiHidden/>
    <w:rsid w:val="00B9275D"/>
  </w:style>
  <w:style w:type="numbering" w:customStyle="1" w:styleId="NoList713">
    <w:name w:val="No List713"/>
    <w:next w:val="a4"/>
    <w:uiPriority w:val="99"/>
    <w:semiHidden/>
    <w:rsid w:val="00B9275D"/>
  </w:style>
  <w:style w:type="numbering" w:customStyle="1" w:styleId="NoList1123">
    <w:name w:val="No List1123"/>
    <w:next w:val="a4"/>
    <w:semiHidden/>
    <w:rsid w:val="00B9275D"/>
  </w:style>
  <w:style w:type="numbering" w:customStyle="1" w:styleId="NoList2113">
    <w:name w:val="No List2113"/>
    <w:next w:val="a4"/>
    <w:uiPriority w:val="99"/>
    <w:semiHidden/>
    <w:rsid w:val="00B9275D"/>
  </w:style>
  <w:style w:type="numbering" w:customStyle="1" w:styleId="NoList813">
    <w:name w:val="No List813"/>
    <w:next w:val="a4"/>
    <w:uiPriority w:val="99"/>
    <w:semiHidden/>
    <w:rsid w:val="00B9275D"/>
  </w:style>
  <w:style w:type="numbering" w:customStyle="1" w:styleId="NoList1213">
    <w:name w:val="No List1213"/>
    <w:next w:val="a4"/>
    <w:uiPriority w:val="99"/>
    <w:semiHidden/>
    <w:rsid w:val="00B9275D"/>
  </w:style>
  <w:style w:type="numbering" w:customStyle="1" w:styleId="NoList2213">
    <w:name w:val="No List2213"/>
    <w:next w:val="a4"/>
    <w:uiPriority w:val="99"/>
    <w:semiHidden/>
    <w:rsid w:val="00B9275D"/>
  </w:style>
  <w:style w:type="numbering" w:customStyle="1" w:styleId="NoList913">
    <w:name w:val="No List913"/>
    <w:next w:val="a4"/>
    <w:semiHidden/>
    <w:rsid w:val="00B9275D"/>
  </w:style>
  <w:style w:type="numbering" w:customStyle="1" w:styleId="NoList1313">
    <w:name w:val="No List1313"/>
    <w:next w:val="a4"/>
    <w:semiHidden/>
    <w:rsid w:val="00B9275D"/>
  </w:style>
  <w:style w:type="numbering" w:customStyle="1" w:styleId="NoList2313">
    <w:name w:val="No List2313"/>
    <w:next w:val="a4"/>
    <w:semiHidden/>
    <w:rsid w:val="00B9275D"/>
  </w:style>
  <w:style w:type="numbering" w:customStyle="1" w:styleId="NoList1013">
    <w:name w:val="No List1013"/>
    <w:next w:val="a4"/>
    <w:semiHidden/>
    <w:rsid w:val="00B9275D"/>
  </w:style>
  <w:style w:type="numbering" w:customStyle="1" w:styleId="NoList1413">
    <w:name w:val="No List1413"/>
    <w:next w:val="a4"/>
    <w:semiHidden/>
    <w:rsid w:val="00B9275D"/>
  </w:style>
  <w:style w:type="numbering" w:customStyle="1" w:styleId="NoList2413">
    <w:name w:val="No List2413"/>
    <w:next w:val="a4"/>
    <w:semiHidden/>
    <w:rsid w:val="00B9275D"/>
  </w:style>
  <w:style w:type="numbering" w:customStyle="1" w:styleId="NoList3113">
    <w:name w:val="No List3113"/>
    <w:next w:val="a4"/>
    <w:uiPriority w:val="99"/>
    <w:semiHidden/>
    <w:rsid w:val="00B9275D"/>
  </w:style>
  <w:style w:type="numbering" w:customStyle="1" w:styleId="NoList4113">
    <w:name w:val="No List4113"/>
    <w:next w:val="a4"/>
    <w:uiPriority w:val="99"/>
    <w:semiHidden/>
    <w:rsid w:val="00B9275D"/>
  </w:style>
  <w:style w:type="numbering" w:customStyle="1" w:styleId="NoList5113">
    <w:name w:val="No List5113"/>
    <w:next w:val="a4"/>
    <w:semiHidden/>
    <w:rsid w:val="00B9275D"/>
  </w:style>
  <w:style w:type="numbering" w:customStyle="1" w:styleId="NoList1513">
    <w:name w:val="No List1513"/>
    <w:next w:val="a4"/>
    <w:semiHidden/>
    <w:rsid w:val="00B9275D"/>
  </w:style>
  <w:style w:type="numbering" w:customStyle="1" w:styleId="NoList1613">
    <w:name w:val="No List1613"/>
    <w:next w:val="a4"/>
    <w:semiHidden/>
    <w:rsid w:val="00B9275D"/>
  </w:style>
  <w:style w:type="numbering" w:customStyle="1" w:styleId="1116">
    <w:name w:val="无列表1116"/>
    <w:next w:val="a4"/>
    <w:semiHidden/>
    <w:rsid w:val="00B9275D"/>
  </w:style>
  <w:style w:type="numbering" w:customStyle="1" w:styleId="NoList11113">
    <w:name w:val="No List11113"/>
    <w:next w:val="a4"/>
    <w:uiPriority w:val="99"/>
    <w:semiHidden/>
    <w:rsid w:val="00B9275D"/>
  </w:style>
  <w:style w:type="numbering" w:customStyle="1" w:styleId="NoList193">
    <w:name w:val="No List193"/>
    <w:next w:val="a4"/>
    <w:uiPriority w:val="99"/>
    <w:semiHidden/>
    <w:unhideWhenUsed/>
    <w:rsid w:val="00B9275D"/>
  </w:style>
  <w:style w:type="numbering" w:customStyle="1" w:styleId="NoList1103">
    <w:name w:val="No List1103"/>
    <w:next w:val="a4"/>
    <w:semiHidden/>
    <w:rsid w:val="00B9275D"/>
  </w:style>
  <w:style w:type="numbering" w:customStyle="1" w:styleId="136">
    <w:name w:val="无列表136"/>
    <w:next w:val="a4"/>
    <w:semiHidden/>
    <w:rsid w:val="00B9275D"/>
  </w:style>
  <w:style w:type="numbering" w:customStyle="1" w:styleId="1232">
    <w:name w:val="목록 없음123"/>
    <w:next w:val="a4"/>
    <w:semiHidden/>
    <w:unhideWhenUsed/>
    <w:rsid w:val="00B9275D"/>
  </w:style>
  <w:style w:type="numbering" w:customStyle="1" w:styleId="2230">
    <w:name w:val="목록 없음223"/>
    <w:next w:val="a4"/>
    <w:semiHidden/>
    <w:rsid w:val="00B9275D"/>
  </w:style>
  <w:style w:type="numbering" w:customStyle="1" w:styleId="1262">
    <w:name w:val="リストなし126"/>
    <w:next w:val="a4"/>
    <w:uiPriority w:val="99"/>
    <w:semiHidden/>
    <w:unhideWhenUsed/>
    <w:rsid w:val="00B9275D"/>
  </w:style>
  <w:style w:type="numbering" w:customStyle="1" w:styleId="NoList263">
    <w:name w:val="No List263"/>
    <w:next w:val="a4"/>
    <w:semiHidden/>
    <w:unhideWhenUsed/>
    <w:rsid w:val="00B9275D"/>
  </w:style>
  <w:style w:type="numbering" w:customStyle="1" w:styleId="NoList333">
    <w:name w:val="No List333"/>
    <w:next w:val="a4"/>
    <w:semiHidden/>
    <w:rsid w:val="00B9275D"/>
  </w:style>
  <w:style w:type="numbering" w:customStyle="1" w:styleId="NoList433">
    <w:name w:val="No List433"/>
    <w:next w:val="a4"/>
    <w:semiHidden/>
    <w:rsid w:val="00B9275D"/>
  </w:style>
  <w:style w:type="numbering" w:customStyle="1" w:styleId="NoList533">
    <w:name w:val="No List533"/>
    <w:next w:val="a4"/>
    <w:semiHidden/>
    <w:rsid w:val="00B9275D"/>
  </w:style>
  <w:style w:type="numbering" w:customStyle="1" w:styleId="NoList623">
    <w:name w:val="No List623"/>
    <w:next w:val="a4"/>
    <w:semiHidden/>
    <w:rsid w:val="00B9275D"/>
  </w:style>
  <w:style w:type="numbering" w:customStyle="1" w:styleId="NoList723">
    <w:name w:val="No List723"/>
    <w:next w:val="a4"/>
    <w:semiHidden/>
    <w:rsid w:val="00B9275D"/>
  </w:style>
  <w:style w:type="numbering" w:customStyle="1" w:styleId="NoList1133">
    <w:name w:val="No List1133"/>
    <w:next w:val="a4"/>
    <w:semiHidden/>
    <w:rsid w:val="00B9275D"/>
  </w:style>
  <w:style w:type="numbering" w:customStyle="1" w:styleId="NoList2123">
    <w:name w:val="No List2123"/>
    <w:next w:val="a4"/>
    <w:semiHidden/>
    <w:rsid w:val="00B9275D"/>
  </w:style>
  <w:style w:type="numbering" w:customStyle="1" w:styleId="NoList823">
    <w:name w:val="No List823"/>
    <w:next w:val="a4"/>
    <w:semiHidden/>
    <w:rsid w:val="00B9275D"/>
  </w:style>
  <w:style w:type="numbering" w:customStyle="1" w:styleId="NoList1223">
    <w:name w:val="No List1223"/>
    <w:next w:val="a4"/>
    <w:semiHidden/>
    <w:rsid w:val="00B9275D"/>
  </w:style>
  <w:style w:type="numbering" w:customStyle="1" w:styleId="NoList2223">
    <w:name w:val="No List2223"/>
    <w:next w:val="a4"/>
    <w:semiHidden/>
    <w:rsid w:val="00B9275D"/>
  </w:style>
  <w:style w:type="numbering" w:customStyle="1" w:styleId="NoList923">
    <w:name w:val="No List923"/>
    <w:next w:val="a4"/>
    <w:semiHidden/>
    <w:rsid w:val="00B9275D"/>
  </w:style>
  <w:style w:type="numbering" w:customStyle="1" w:styleId="NoList1323">
    <w:name w:val="No List1323"/>
    <w:next w:val="a4"/>
    <w:semiHidden/>
    <w:rsid w:val="00B9275D"/>
  </w:style>
  <w:style w:type="numbering" w:customStyle="1" w:styleId="NoList2323">
    <w:name w:val="No List2323"/>
    <w:next w:val="a4"/>
    <w:semiHidden/>
    <w:rsid w:val="00B9275D"/>
  </w:style>
  <w:style w:type="numbering" w:customStyle="1" w:styleId="NoList1023">
    <w:name w:val="No List1023"/>
    <w:next w:val="a4"/>
    <w:semiHidden/>
    <w:rsid w:val="00B9275D"/>
  </w:style>
  <w:style w:type="numbering" w:customStyle="1" w:styleId="NoList1423">
    <w:name w:val="No List1423"/>
    <w:next w:val="a4"/>
    <w:semiHidden/>
    <w:rsid w:val="00B9275D"/>
  </w:style>
  <w:style w:type="numbering" w:customStyle="1" w:styleId="NoList2423">
    <w:name w:val="No List2423"/>
    <w:next w:val="a4"/>
    <w:semiHidden/>
    <w:rsid w:val="00B9275D"/>
  </w:style>
  <w:style w:type="numbering" w:customStyle="1" w:styleId="NoList3123">
    <w:name w:val="No List3123"/>
    <w:next w:val="a4"/>
    <w:semiHidden/>
    <w:rsid w:val="00B9275D"/>
  </w:style>
  <w:style w:type="numbering" w:customStyle="1" w:styleId="NoList4123">
    <w:name w:val="No List4123"/>
    <w:next w:val="a4"/>
    <w:semiHidden/>
    <w:rsid w:val="00B9275D"/>
  </w:style>
  <w:style w:type="numbering" w:customStyle="1" w:styleId="NoList5123">
    <w:name w:val="No List5123"/>
    <w:next w:val="a4"/>
    <w:semiHidden/>
    <w:rsid w:val="00B9275D"/>
  </w:style>
  <w:style w:type="numbering" w:customStyle="1" w:styleId="NoList1523">
    <w:name w:val="No List1523"/>
    <w:next w:val="a4"/>
    <w:semiHidden/>
    <w:rsid w:val="00B9275D"/>
  </w:style>
  <w:style w:type="numbering" w:customStyle="1" w:styleId="NoList1623">
    <w:name w:val="No List1623"/>
    <w:next w:val="a4"/>
    <w:semiHidden/>
    <w:rsid w:val="00B9275D"/>
  </w:style>
  <w:style w:type="numbering" w:customStyle="1" w:styleId="11250">
    <w:name w:val="无列表1125"/>
    <w:next w:val="a4"/>
    <w:semiHidden/>
    <w:rsid w:val="00B9275D"/>
  </w:style>
  <w:style w:type="numbering" w:customStyle="1" w:styleId="NoList11123">
    <w:name w:val="No List11123"/>
    <w:next w:val="a4"/>
    <w:semiHidden/>
    <w:rsid w:val="00B9275D"/>
  </w:style>
  <w:style w:type="numbering" w:customStyle="1" w:styleId="Style122">
    <w:name w:val="Style122"/>
    <w:uiPriority w:val="99"/>
    <w:rsid w:val="00B9275D"/>
  </w:style>
  <w:style w:type="numbering" w:customStyle="1" w:styleId="SGS22">
    <w:name w:val="SGS22"/>
    <w:uiPriority w:val="99"/>
    <w:rsid w:val="00B9275D"/>
  </w:style>
  <w:style w:type="numbering" w:customStyle="1" w:styleId="12120">
    <w:name w:val="无列表1212"/>
    <w:next w:val="a4"/>
    <w:semiHidden/>
    <w:rsid w:val="00B9275D"/>
  </w:style>
  <w:style w:type="numbering" w:customStyle="1" w:styleId="NoList203">
    <w:name w:val="No List203"/>
    <w:next w:val="a4"/>
    <w:uiPriority w:val="99"/>
    <w:semiHidden/>
    <w:unhideWhenUsed/>
    <w:rsid w:val="00B9275D"/>
  </w:style>
  <w:style w:type="numbering" w:customStyle="1" w:styleId="NoList1142">
    <w:name w:val="No List1142"/>
    <w:next w:val="a4"/>
    <w:uiPriority w:val="99"/>
    <w:semiHidden/>
    <w:unhideWhenUsed/>
    <w:rsid w:val="00B9275D"/>
  </w:style>
  <w:style w:type="numbering" w:customStyle="1" w:styleId="NoList273">
    <w:name w:val="No List273"/>
    <w:next w:val="a4"/>
    <w:uiPriority w:val="99"/>
    <w:semiHidden/>
    <w:unhideWhenUsed/>
    <w:rsid w:val="00B9275D"/>
  </w:style>
  <w:style w:type="numbering" w:customStyle="1" w:styleId="NoList1152">
    <w:name w:val="No List1152"/>
    <w:next w:val="a4"/>
    <w:uiPriority w:val="99"/>
    <w:semiHidden/>
    <w:rsid w:val="00B9275D"/>
  </w:style>
  <w:style w:type="numbering" w:customStyle="1" w:styleId="NoList283">
    <w:name w:val="No List283"/>
    <w:next w:val="a4"/>
    <w:uiPriority w:val="99"/>
    <w:semiHidden/>
    <w:rsid w:val="00B9275D"/>
  </w:style>
  <w:style w:type="numbering" w:customStyle="1" w:styleId="NoList342">
    <w:name w:val="No List342"/>
    <w:next w:val="a4"/>
    <w:uiPriority w:val="99"/>
    <w:semiHidden/>
    <w:unhideWhenUsed/>
    <w:rsid w:val="00B9275D"/>
  </w:style>
  <w:style w:type="numbering" w:customStyle="1" w:styleId="NoList442">
    <w:name w:val="No List442"/>
    <w:next w:val="a4"/>
    <w:uiPriority w:val="99"/>
    <w:semiHidden/>
    <w:unhideWhenUsed/>
    <w:rsid w:val="00B9275D"/>
  </w:style>
  <w:style w:type="numbering" w:customStyle="1" w:styleId="NoList1232">
    <w:name w:val="No List1232"/>
    <w:next w:val="a4"/>
    <w:uiPriority w:val="99"/>
    <w:semiHidden/>
    <w:unhideWhenUsed/>
    <w:rsid w:val="00B9275D"/>
  </w:style>
  <w:style w:type="numbering" w:customStyle="1" w:styleId="NoList292">
    <w:name w:val="No List292"/>
    <w:next w:val="a4"/>
    <w:uiPriority w:val="99"/>
    <w:semiHidden/>
    <w:unhideWhenUsed/>
    <w:rsid w:val="00B9275D"/>
  </w:style>
  <w:style w:type="numbering" w:customStyle="1" w:styleId="NoList2102">
    <w:name w:val="No List2102"/>
    <w:next w:val="a4"/>
    <w:uiPriority w:val="99"/>
    <w:semiHidden/>
    <w:rsid w:val="00B9275D"/>
  </w:style>
  <w:style w:type="numbering" w:customStyle="1" w:styleId="NoList1712">
    <w:name w:val="No List1712"/>
    <w:next w:val="a4"/>
    <w:uiPriority w:val="99"/>
    <w:semiHidden/>
    <w:unhideWhenUsed/>
    <w:rsid w:val="00B9275D"/>
  </w:style>
  <w:style w:type="numbering" w:customStyle="1" w:styleId="NoList1812">
    <w:name w:val="No List1812"/>
    <w:next w:val="a4"/>
    <w:semiHidden/>
    <w:rsid w:val="00B9275D"/>
  </w:style>
  <w:style w:type="numbering" w:customStyle="1" w:styleId="NoList2132">
    <w:name w:val="No List2132"/>
    <w:next w:val="a4"/>
    <w:semiHidden/>
    <w:rsid w:val="00B9275D"/>
  </w:style>
  <w:style w:type="numbering" w:customStyle="1" w:styleId="NoList11132">
    <w:name w:val="No List11132"/>
    <w:next w:val="a4"/>
    <w:semiHidden/>
    <w:rsid w:val="00B9275D"/>
  </w:style>
  <w:style w:type="numbering" w:customStyle="1" w:styleId="23a">
    <w:name w:val="无列表23"/>
    <w:next w:val="a4"/>
    <w:uiPriority w:val="99"/>
    <w:semiHidden/>
    <w:unhideWhenUsed/>
    <w:rsid w:val="00B9275D"/>
  </w:style>
  <w:style w:type="numbering" w:customStyle="1" w:styleId="336">
    <w:name w:val="无列表33"/>
    <w:next w:val="a4"/>
    <w:uiPriority w:val="99"/>
    <w:semiHidden/>
    <w:unhideWhenUsed/>
    <w:rsid w:val="00B9275D"/>
  </w:style>
  <w:style w:type="numbering" w:customStyle="1" w:styleId="1322">
    <w:name w:val="목록 없음132"/>
    <w:next w:val="a4"/>
    <w:semiHidden/>
    <w:unhideWhenUsed/>
    <w:rsid w:val="00B9275D"/>
  </w:style>
  <w:style w:type="numbering" w:customStyle="1" w:styleId="2320">
    <w:name w:val="목록 없음232"/>
    <w:next w:val="a4"/>
    <w:semiHidden/>
    <w:rsid w:val="00B9275D"/>
  </w:style>
  <w:style w:type="numbering" w:customStyle="1" w:styleId="NoList542">
    <w:name w:val="No List542"/>
    <w:next w:val="a4"/>
    <w:semiHidden/>
    <w:rsid w:val="00B9275D"/>
  </w:style>
  <w:style w:type="numbering" w:customStyle="1" w:styleId="NoList632">
    <w:name w:val="No List632"/>
    <w:next w:val="a4"/>
    <w:semiHidden/>
    <w:rsid w:val="00B9275D"/>
  </w:style>
  <w:style w:type="numbering" w:customStyle="1" w:styleId="NoList732">
    <w:name w:val="No List732"/>
    <w:next w:val="a4"/>
    <w:semiHidden/>
    <w:rsid w:val="00B9275D"/>
  </w:style>
  <w:style w:type="numbering" w:customStyle="1" w:styleId="NoList832">
    <w:name w:val="No List832"/>
    <w:next w:val="a4"/>
    <w:semiHidden/>
    <w:rsid w:val="00B9275D"/>
  </w:style>
  <w:style w:type="numbering" w:customStyle="1" w:styleId="NoList2232">
    <w:name w:val="No List2232"/>
    <w:next w:val="a4"/>
    <w:semiHidden/>
    <w:rsid w:val="00B9275D"/>
  </w:style>
  <w:style w:type="numbering" w:customStyle="1" w:styleId="NoList932">
    <w:name w:val="No List932"/>
    <w:next w:val="a4"/>
    <w:semiHidden/>
    <w:rsid w:val="00B9275D"/>
  </w:style>
  <w:style w:type="numbering" w:customStyle="1" w:styleId="NoList1332">
    <w:name w:val="No List1332"/>
    <w:next w:val="a4"/>
    <w:semiHidden/>
    <w:rsid w:val="00B9275D"/>
  </w:style>
  <w:style w:type="numbering" w:customStyle="1" w:styleId="NoList2332">
    <w:name w:val="No List2332"/>
    <w:next w:val="a4"/>
    <w:semiHidden/>
    <w:rsid w:val="00B9275D"/>
  </w:style>
  <w:style w:type="numbering" w:customStyle="1" w:styleId="NoList1032">
    <w:name w:val="No List1032"/>
    <w:next w:val="a4"/>
    <w:semiHidden/>
    <w:rsid w:val="00B9275D"/>
  </w:style>
  <w:style w:type="numbering" w:customStyle="1" w:styleId="NoList1432">
    <w:name w:val="No List1432"/>
    <w:next w:val="a4"/>
    <w:semiHidden/>
    <w:rsid w:val="00B9275D"/>
  </w:style>
  <w:style w:type="numbering" w:customStyle="1" w:styleId="NoList2432">
    <w:name w:val="No List2432"/>
    <w:next w:val="a4"/>
    <w:semiHidden/>
    <w:rsid w:val="00B9275D"/>
  </w:style>
  <w:style w:type="numbering" w:customStyle="1" w:styleId="NoList3132">
    <w:name w:val="No List3132"/>
    <w:next w:val="a4"/>
    <w:semiHidden/>
    <w:rsid w:val="00B9275D"/>
  </w:style>
  <w:style w:type="numbering" w:customStyle="1" w:styleId="NoList4132">
    <w:name w:val="No List4132"/>
    <w:next w:val="a4"/>
    <w:semiHidden/>
    <w:rsid w:val="00B9275D"/>
  </w:style>
  <w:style w:type="numbering" w:customStyle="1" w:styleId="NoList5132">
    <w:name w:val="No List5132"/>
    <w:next w:val="a4"/>
    <w:semiHidden/>
    <w:rsid w:val="00B9275D"/>
  </w:style>
  <w:style w:type="numbering" w:customStyle="1" w:styleId="NoList1532">
    <w:name w:val="No List1532"/>
    <w:next w:val="a4"/>
    <w:semiHidden/>
    <w:rsid w:val="00B9275D"/>
  </w:style>
  <w:style w:type="numbering" w:customStyle="1" w:styleId="NoList1632">
    <w:name w:val="No List1632"/>
    <w:next w:val="a4"/>
    <w:semiHidden/>
    <w:rsid w:val="00B9275D"/>
  </w:style>
  <w:style w:type="numbering" w:customStyle="1" w:styleId="NoList2512">
    <w:name w:val="No List2512"/>
    <w:next w:val="a4"/>
    <w:semiHidden/>
    <w:rsid w:val="00B9275D"/>
  </w:style>
  <w:style w:type="numbering" w:customStyle="1" w:styleId="NoList3212">
    <w:name w:val="No List3212"/>
    <w:next w:val="a4"/>
    <w:uiPriority w:val="99"/>
    <w:semiHidden/>
    <w:unhideWhenUsed/>
    <w:rsid w:val="00B9275D"/>
  </w:style>
  <w:style w:type="numbering" w:customStyle="1" w:styleId="11122">
    <w:name w:val="목록 없음1112"/>
    <w:next w:val="a4"/>
    <w:semiHidden/>
    <w:unhideWhenUsed/>
    <w:rsid w:val="00B9275D"/>
  </w:style>
  <w:style w:type="numbering" w:customStyle="1" w:styleId="21120">
    <w:name w:val="목록 없음2112"/>
    <w:next w:val="a4"/>
    <w:semiHidden/>
    <w:rsid w:val="00B9275D"/>
  </w:style>
  <w:style w:type="numbering" w:customStyle="1" w:styleId="NoList4212">
    <w:name w:val="No List4212"/>
    <w:next w:val="a4"/>
    <w:semiHidden/>
    <w:unhideWhenUsed/>
    <w:rsid w:val="00B9275D"/>
  </w:style>
  <w:style w:type="numbering" w:customStyle="1" w:styleId="NoList5212">
    <w:name w:val="No List5212"/>
    <w:next w:val="a4"/>
    <w:semiHidden/>
    <w:rsid w:val="00B9275D"/>
  </w:style>
  <w:style w:type="numbering" w:customStyle="1" w:styleId="NoList6112">
    <w:name w:val="No List6112"/>
    <w:next w:val="a4"/>
    <w:semiHidden/>
    <w:rsid w:val="00B9275D"/>
  </w:style>
  <w:style w:type="numbering" w:customStyle="1" w:styleId="NoList7112">
    <w:name w:val="No List7112"/>
    <w:next w:val="a4"/>
    <w:semiHidden/>
    <w:rsid w:val="00B9275D"/>
  </w:style>
  <w:style w:type="numbering" w:customStyle="1" w:styleId="NoList11212">
    <w:name w:val="No List11212"/>
    <w:next w:val="a4"/>
    <w:semiHidden/>
    <w:rsid w:val="00B9275D"/>
  </w:style>
  <w:style w:type="numbering" w:customStyle="1" w:styleId="NoList21112">
    <w:name w:val="No List21112"/>
    <w:next w:val="a4"/>
    <w:semiHidden/>
    <w:rsid w:val="00B9275D"/>
  </w:style>
  <w:style w:type="numbering" w:customStyle="1" w:styleId="NoList8112">
    <w:name w:val="No List8112"/>
    <w:next w:val="a4"/>
    <w:semiHidden/>
    <w:rsid w:val="00B9275D"/>
  </w:style>
  <w:style w:type="numbering" w:customStyle="1" w:styleId="NoList12112">
    <w:name w:val="No List12112"/>
    <w:next w:val="a4"/>
    <w:semiHidden/>
    <w:rsid w:val="00B9275D"/>
  </w:style>
  <w:style w:type="numbering" w:customStyle="1" w:styleId="NoList22112">
    <w:name w:val="No List22112"/>
    <w:next w:val="a4"/>
    <w:semiHidden/>
    <w:rsid w:val="00B9275D"/>
  </w:style>
  <w:style w:type="numbering" w:customStyle="1" w:styleId="NoList9112">
    <w:name w:val="No List9112"/>
    <w:next w:val="a4"/>
    <w:semiHidden/>
    <w:rsid w:val="00B9275D"/>
  </w:style>
  <w:style w:type="numbering" w:customStyle="1" w:styleId="NoList13112">
    <w:name w:val="No List13112"/>
    <w:next w:val="a4"/>
    <w:semiHidden/>
    <w:rsid w:val="00B9275D"/>
  </w:style>
  <w:style w:type="numbering" w:customStyle="1" w:styleId="NoList23112">
    <w:name w:val="No List23112"/>
    <w:next w:val="a4"/>
    <w:semiHidden/>
    <w:rsid w:val="00B9275D"/>
  </w:style>
  <w:style w:type="numbering" w:customStyle="1" w:styleId="NoList10112">
    <w:name w:val="No List10112"/>
    <w:next w:val="a4"/>
    <w:semiHidden/>
    <w:rsid w:val="00B9275D"/>
  </w:style>
  <w:style w:type="numbering" w:customStyle="1" w:styleId="NoList14112">
    <w:name w:val="No List14112"/>
    <w:next w:val="a4"/>
    <w:semiHidden/>
    <w:rsid w:val="00B9275D"/>
  </w:style>
  <w:style w:type="numbering" w:customStyle="1" w:styleId="NoList24112">
    <w:name w:val="No List24112"/>
    <w:next w:val="a4"/>
    <w:semiHidden/>
    <w:rsid w:val="00B9275D"/>
  </w:style>
  <w:style w:type="numbering" w:customStyle="1" w:styleId="NoList31112">
    <w:name w:val="No List31112"/>
    <w:next w:val="a4"/>
    <w:semiHidden/>
    <w:rsid w:val="00B9275D"/>
  </w:style>
  <w:style w:type="numbering" w:customStyle="1" w:styleId="NoList41112">
    <w:name w:val="No List41112"/>
    <w:next w:val="a4"/>
    <w:semiHidden/>
    <w:rsid w:val="00B9275D"/>
  </w:style>
  <w:style w:type="numbering" w:customStyle="1" w:styleId="NoList51112">
    <w:name w:val="No List51112"/>
    <w:next w:val="a4"/>
    <w:semiHidden/>
    <w:rsid w:val="00B9275D"/>
  </w:style>
  <w:style w:type="numbering" w:customStyle="1" w:styleId="NoList15112">
    <w:name w:val="No List15112"/>
    <w:next w:val="a4"/>
    <w:semiHidden/>
    <w:rsid w:val="00B9275D"/>
  </w:style>
  <w:style w:type="numbering" w:customStyle="1" w:styleId="NoList16112">
    <w:name w:val="No List16112"/>
    <w:next w:val="a4"/>
    <w:semiHidden/>
    <w:rsid w:val="00B9275D"/>
  </w:style>
  <w:style w:type="numbering" w:customStyle="1" w:styleId="NoList111112">
    <w:name w:val="No List111112"/>
    <w:next w:val="a4"/>
    <w:semiHidden/>
    <w:rsid w:val="00B9275D"/>
  </w:style>
  <w:style w:type="numbering" w:customStyle="1" w:styleId="NoList1912">
    <w:name w:val="No List1912"/>
    <w:next w:val="a4"/>
    <w:uiPriority w:val="99"/>
    <w:semiHidden/>
    <w:unhideWhenUsed/>
    <w:rsid w:val="00B9275D"/>
  </w:style>
  <w:style w:type="numbering" w:customStyle="1" w:styleId="NoList11012">
    <w:name w:val="No List11012"/>
    <w:next w:val="a4"/>
    <w:semiHidden/>
    <w:rsid w:val="00B9275D"/>
  </w:style>
  <w:style w:type="numbering" w:customStyle="1" w:styleId="NoList2612">
    <w:name w:val="No List2612"/>
    <w:next w:val="a4"/>
    <w:semiHidden/>
    <w:rsid w:val="00B9275D"/>
  </w:style>
  <w:style w:type="numbering" w:customStyle="1" w:styleId="NoList3312">
    <w:name w:val="No List3312"/>
    <w:next w:val="a4"/>
    <w:semiHidden/>
    <w:unhideWhenUsed/>
    <w:rsid w:val="00B9275D"/>
  </w:style>
  <w:style w:type="numbering" w:customStyle="1" w:styleId="12121">
    <w:name w:val="목록 없음1212"/>
    <w:next w:val="a4"/>
    <w:semiHidden/>
    <w:unhideWhenUsed/>
    <w:rsid w:val="00B9275D"/>
  </w:style>
  <w:style w:type="numbering" w:customStyle="1" w:styleId="2212">
    <w:name w:val="목록 없음2212"/>
    <w:next w:val="a4"/>
    <w:semiHidden/>
    <w:rsid w:val="00B9275D"/>
  </w:style>
  <w:style w:type="numbering" w:customStyle="1" w:styleId="NoList4312">
    <w:name w:val="No List4312"/>
    <w:next w:val="a4"/>
    <w:semiHidden/>
    <w:unhideWhenUsed/>
    <w:rsid w:val="00B9275D"/>
  </w:style>
  <w:style w:type="numbering" w:customStyle="1" w:styleId="NoList5312">
    <w:name w:val="No List5312"/>
    <w:next w:val="a4"/>
    <w:semiHidden/>
    <w:rsid w:val="00B9275D"/>
  </w:style>
  <w:style w:type="numbering" w:customStyle="1" w:styleId="NoList6212">
    <w:name w:val="No List6212"/>
    <w:next w:val="a4"/>
    <w:semiHidden/>
    <w:rsid w:val="00B9275D"/>
  </w:style>
  <w:style w:type="numbering" w:customStyle="1" w:styleId="NoList7212">
    <w:name w:val="No List7212"/>
    <w:next w:val="a4"/>
    <w:semiHidden/>
    <w:rsid w:val="00B9275D"/>
  </w:style>
  <w:style w:type="numbering" w:customStyle="1" w:styleId="NoList11312">
    <w:name w:val="No List11312"/>
    <w:next w:val="a4"/>
    <w:semiHidden/>
    <w:rsid w:val="00B9275D"/>
  </w:style>
  <w:style w:type="numbering" w:customStyle="1" w:styleId="NoList21212">
    <w:name w:val="No List21212"/>
    <w:next w:val="a4"/>
    <w:semiHidden/>
    <w:rsid w:val="00B9275D"/>
  </w:style>
  <w:style w:type="numbering" w:customStyle="1" w:styleId="NoList8212">
    <w:name w:val="No List8212"/>
    <w:next w:val="a4"/>
    <w:semiHidden/>
    <w:rsid w:val="00B9275D"/>
  </w:style>
  <w:style w:type="numbering" w:customStyle="1" w:styleId="NoList12212">
    <w:name w:val="No List12212"/>
    <w:next w:val="a4"/>
    <w:semiHidden/>
    <w:rsid w:val="00B9275D"/>
  </w:style>
  <w:style w:type="numbering" w:customStyle="1" w:styleId="NoList22212">
    <w:name w:val="No List22212"/>
    <w:next w:val="a4"/>
    <w:semiHidden/>
    <w:rsid w:val="00B9275D"/>
  </w:style>
  <w:style w:type="numbering" w:customStyle="1" w:styleId="NoList9212">
    <w:name w:val="No List9212"/>
    <w:next w:val="a4"/>
    <w:semiHidden/>
    <w:rsid w:val="00B9275D"/>
  </w:style>
  <w:style w:type="numbering" w:customStyle="1" w:styleId="NoList13212">
    <w:name w:val="No List13212"/>
    <w:next w:val="a4"/>
    <w:semiHidden/>
    <w:rsid w:val="00B9275D"/>
  </w:style>
  <w:style w:type="numbering" w:customStyle="1" w:styleId="NoList23212">
    <w:name w:val="No List23212"/>
    <w:next w:val="a4"/>
    <w:semiHidden/>
    <w:rsid w:val="00B9275D"/>
  </w:style>
  <w:style w:type="numbering" w:customStyle="1" w:styleId="NoList10212">
    <w:name w:val="No List10212"/>
    <w:next w:val="a4"/>
    <w:semiHidden/>
    <w:rsid w:val="00B9275D"/>
  </w:style>
  <w:style w:type="numbering" w:customStyle="1" w:styleId="NoList14212">
    <w:name w:val="No List14212"/>
    <w:next w:val="a4"/>
    <w:semiHidden/>
    <w:rsid w:val="00B9275D"/>
  </w:style>
  <w:style w:type="numbering" w:customStyle="1" w:styleId="NoList24212">
    <w:name w:val="No List24212"/>
    <w:next w:val="a4"/>
    <w:semiHidden/>
    <w:rsid w:val="00B9275D"/>
  </w:style>
  <w:style w:type="numbering" w:customStyle="1" w:styleId="NoList31212">
    <w:name w:val="No List31212"/>
    <w:next w:val="a4"/>
    <w:semiHidden/>
    <w:rsid w:val="00B9275D"/>
  </w:style>
  <w:style w:type="numbering" w:customStyle="1" w:styleId="NoList41212">
    <w:name w:val="No List41212"/>
    <w:next w:val="a4"/>
    <w:semiHidden/>
    <w:rsid w:val="00B9275D"/>
  </w:style>
  <w:style w:type="numbering" w:customStyle="1" w:styleId="NoList51212">
    <w:name w:val="No List51212"/>
    <w:next w:val="a4"/>
    <w:semiHidden/>
    <w:rsid w:val="00B9275D"/>
  </w:style>
  <w:style w:type="numbering" w:customStyle="1" w:styleId="NoList15212">
    <w:name w:val="No List15212"/>
    <w:next w:val="a4"/>
    <w:semiHidden/>
    <w:rsid w:val="00B9275D"/>
  </w:style>
  <w:style w:type="numbering" w:customStyle="1" w:styleId="NoList16212">
    <w:name w:val="No List16212"/>
    <w:next w:val="a4"/>
    <w:semiHidden/>
    <w:rsid w:val="00B9275D"/>
  </w:style>
  <w:style w:type="numbering" w:customStyle="1" w:styleId="NoList111212">
    <w:name w:val="No List111212"/>
    <w:next w:val="a4"/>
    <w:semiHidden/>
    <w:rsid w:val="00B9275D"/>
  </w:style>
  <w:style w:type="numbering" w:customStyle="1" w:styleId="2121">
    <w:name w:val="无列表212"/>
    <w:next w:val="a4"/>
    <w:uiPriority w:val="99"/>
    <w:semiHidden/>
    <w:unhideWhenUsed/>
    <w:rsid w:val="00B9275D"/>
  </w:style>
  <w:style w:type="numbering" w:customStyle="1" w:styleId="3122">
    <w:name w:val="无列表312"/>
    <w:next w:val="a4"/>
    <w:uiPriority w:val="99"/>
    <w:semiHidden/>
    <w:unhideWhenUsed/>
    <w:rsid w:val="00B9275D"/>
  </w:style>
  <w:style w:type="numbering" w:customStyle="1" w:styleId="NoList2012">
    <w:name w:val="No List2012"/>
    <w:next w:val="a4"/>
    <w:semiHidden/>
    <w:rsid w:val="00B9275D"/>
  </w:style>
  <w:style w:type="numbering" w:customStyle="1" w:styleId="NoList2712">
    <w:name w:val="No List2712"/>
    <w:next w:val="a4"/>
    <w:uiPriority w:val="99"/>
    <w:semiHidden/>
    <w:unhideWhenUsed/>
    <w:rsid w:val="00B9275D"/>
  </w:style>
  <w:style w:type="numbering" w:customStyle="1" w:styleId="NoList2812">
    <w:name w:val="No List2812"/>
    <w:next w:val="a4"/>
    <w:uiPriority w:val="99"/>
    <w:semiHidden/>
    <w:unhideWhenUsed/>
    <w:rsid w:val="00B9275D"/>
  </w:style>
  <w:style w:type="numbering" w:customStyle="1" w:styleId="417">
    <w:name w:val="无列表41"/>
    <w:next w:val="a4"/>
    <w:uiPriority w:val="99"/>
    <w:semiHidden/>
    <w:unhideWhenUsed/>
    <w:rsid w:val="00B9275D"/>
  </w:style>
  <w:style w:type="numbering" w:customStyle="1" w:styleId="1412">
    <w:name w:val="목록 없음141"/>
    <w:next w:val="a4"/>
    <w:semiHidden/>
    <w:unhideWhenUsed/>
    <w:rsid w:val="00B9275D"/>
  </w:style>
  <w:style w:type="numbering" w:customStyle="1" w:styleId="2410">
    <w:name w:val="목록 없음241"/>
    <w:next w:val="a4"/>
    <w:semiHidden/>
    <w:rsid w:val="00B9275D"/>
  </w:style>
  <w:style w:type="numbering" w:customStyle="1" w:styleId="NoList551">
    <w:name w:val="No List551"/>
    <w:next w:val="a4"/>
    <w:semiHidden/>
    <w:rsid w:val="00B9275D"/>
  </w:style>
  <w:style w:type="numbering" w:customStyle="1" w:styleId="NoList641">
    <w:name w:val="No List641"/>
    <w:next w:val="a4"/>
    <w:semiHidden/>
    <w:rsid w:val="00B9275D"/>
  </w:style>
  <w:style w:type="numbering" w:customStyle="1" w:styleId="NoList741">
    <w:name w:val="No List741"/>
    <w:next w:val="a4"/>
    <w:semiHidden/>
    <w:rsid w:val="00B9275D"/>
  </w:style>
  <w:style w:type="numbering" w:customStyle="1" w:styleId="NoList841">
    <w:name w:val="No List841"/>
    <w:next w:val="a4"/>
    <w:semiHidden/>
    <w:rsid w:val="00B9275D"/>
  </w:style>
  <w:style w:type="numbering" w:customStyle="1" w:styleId="NoList2241">
    <w:name w:val="No List2241"/>
    <w:next w:val="a4"/>
    <w:semiHidden/>
    <w:rsid w:val="00B9275D"/>
  </w:style>
  <w:style w:type="numbering" w:customStyle="1" w:styleId="NoList941">
    <w:name w:val="No List941"/>
    <w:next w:val="a4"/>
    <w:semiHidden/>
    <w:rsid w:val="00B9275D"/>
  </w:style>
  <w:style w:type="numbering" w:customStyle="1" w:styleId="NoList1341">
    <w:name w:val="No List1341"/>
    <w:next w:val="a4"/>
    <w:semiHidden/>
    <w:rsid w:val="00B9275D"/>
  </w:style>
  <w:style w:type="numbering" w:customStyle="1" w:styleId="NoList2341">
    <w:name w:val="No List2341"/>
    <w:next w:val="a4"/>
    <w:semiHidden/>
    <w:rsid w:val="00B9275D"/>
  </w:style>
  <w:style w:type="numbering" w:customStyle="1" w:styleId="NoList1041">
    <w:name w:val="No List1041"/>
    <w:next w:val="a4"/>
    <w:semiHidden/>
    <w:rsid w:val="00B9275D"/>
  </w:style>
  <w:style w:type="numbering" w:customStyle="1" w:styleId="NoList1441">
    <w:name w:val="No List1441"/>
    <w:next w:val="a4"/>
    <w:semiHidden/>
    <w:rsid w:val="00B9275D"/>
  </w:style>
  <w:style w:type="numbering" w:customStyle="1" w:styleId="NoList2441">
    <w:name w:val="No List2441"/>
    <w:next w:val="a4"/>
    <w:semiHidden/>
    <w:rsid w:val="00B9275D"/>
  </w:style>
  <w:style w:type="numbering" w:customStyle="1" w:styleId="NoList3141">
    <w:name w:val="No List3141"/>
    <w:next w:val="a4"/>
    <w:semiHidden/>
    <w:rsid w:val="00B9275D"/>
  </w:style>
  <w:style w:type="numbering" w:customStyle="1" w:styleId="NoList4141">
    <w:name w:val="No List4141"/>
    <w:next w:val="a4"/>
    <w:semiHidden/>
    <w:rsid w:val="00B9275D"/>
  </w:style>
  <w:style w:type="numbering" w:customStyle="1" w:styleId="NoList5141">
    <w:name w:val="No List5141"/>
    <w:next w:val="a4"/>
    <w:semiHidden/>
    <w:rsid w:val="00B9275D"/>
  </w:style>
  <w:style w:type="numbering" w:customStyle="1" w:styleId="NoList1541">
    <w:name w:val="No List1541"/>
    <w:next w:val="a4"/>
    <w:semiHidden/>
    <w:rsid w:val="00B9275D"/>
  </w:style>
  <w:style w:type="numbering" w:customStyle="1" w:styleId="NoList1641">
    <w:name w:val="No List1641"/>
    <w:next w:val="a4"/>
    <w:semiHidden/>
    <w:rsid w:val="00B9275D"/>
  </w:style>
  <w:style w:type="numbering" w:customStyle="1" w:styleId="NoList2521">
    <w:name w:val="No List2521"/>
    <w:next w:val="a4"/>
    <w:semiHidden/>
    <w:rsid w:val="00B9275D"/>
  </w:style>
  <w:style w:type="numbering" w:customStyle="1" w:styleId="NoList3221">
    <w:name w:val="No List3221"/>
    <w:next w:val="a4"/>
    <w:semiHidden/>
    <w:unhideWhenUsed/>
    <w:rsid w:val="00B9275D"/>
  </w:style>
  <w:style w:type="numbering" w:customStyle="1" w:styleId="11212">
    <w:name w:val="목록 없음1121"/>
    <w:next w:val="a4"/>
    <w:semiHidden/>
    <w:unhideWhenUsed/>
    <w:rsid w:val="00B9275D"/>
  </w:style>
  <w:style w:type="numbering" w:customStyle="1" w:styleId="21210">
    <w:name w:val="목록 없음2121"/>
    <w:next w:val="a4"/>
    <w:semiHidden/>
    <w:rsid w:val="00B9275D"/>
  </w:style>
  <w:style w:type="numbering" w:customStyle="1" w:styleId="NoList4221">
    <w:name w:val="No List4221"/>
    <w:next w:val="a4"/>
    <w:semiHidden/>
    <w:unhideWhenUsed/>
    <w:rsid w:val="00B9275D"/>
  </w:style>
  <w:style w:type="numbering" w:customStyle="1" w:styleId="NoList5221">
    <w:name w:val="No List5221"/>
    <w:next w:val="a4"/>
    <w:semiHidden/>
    <w:rsid w:val="00B9275D"/>
  </w:style>
  <w:style w:type="numbering" w:customStyle="1" w:styleId="NoList6121">
    <w:name w:val="No List6121"/>
    <w:next w:val="a4"/>
    <w:semiHidden/>
    <w:rsid w:val="00B9275D"/>
  </w:style>
  <w:style w:type="numbering" w:customStyle="1" w:styleId="NoList7121">
    <w:name w:val="No List7121"/>
    <w:next w:val="a4"/>
    <w:semiHidden/>
    <w:rsid w:val="00B9275D"/>
  </w:style>
  <w:style w:type="numbering" w:customStyle="1" w:styleId="NoList11221">
    <w:name w:val="No List11221"/>
    <w:next w:val="a4"/>
    <w:semiHidden/>
    <w:rsid w:val="00B9275D"/>
  </w:style>
  <w:style w:type="numbering" w:customStyle="1" w:styleId="NoList21121">
    <w:name w:val="No List21121"/>
    <w:next w:val="a4"/>
    <w:semiHidden/>
    <w:rsid w:val="00B9275D"/>
  </w:style>
  <w:style w:type="numbering" w:customStyle="1" w:styleId="NoList8121">
    <w:name w:val="No List8121"/>
    <w:next w:val="a4"/>
    <w:semiHidden/>
    <w:rsid w:val="00B9275D"/>
  </w:style>
  <w:style w:type="numbering" w:customStyle="1" w:styleId="NoList12121">
    <w:name w:val="No List12121"/>
    <w:next w:val="a4"/>
    <w:semiHidden/>
    <w:rsid w:val="00B9275D"/>
  </w:style>
  <w:style w:type="numbering" w:customStyle="1" w:styleId="NoList22121">
    <w:name w:val="No List22121"/>
    <w:next w:val="a4"/>
    <w:semiHidden/>
    <w:rsid w:val="00B9275D"/>
  </w:style>
  <w:style w:type="numbering" w:customStyle="1" w:styleId="NoList9121">
    <w:name w:val="No List9121"/>
    <w:next w:val="a4"/>
    <w:semiHidden/>
    <w:rsid w:val="00B9275D"/>
  </w:style>
  <w:style w:type="numbering" w:customStyle="1" w:styleId="NoList13121">
    <w:name w:val="No List13121"/>
    <w:next w:val="a4"/>
    <w:semiHidden/>
    <w:rsid w:val="00B9275D"/>
  </w:style>
  <w:style w:type="numbering" w:customStyle="1" w:styleId="NoList23121">
    <w:name w:val="No List23121"/>
    <w:next w:val="a4"/>
    <w:semiHidden/>
    <w:rsid w:val="00B9275D"/>
  </w:style>
  <w:style w:type="numbering" w:customStyle="1" w:styleId="NoList10121">
    <w:name w:val="No List10121"/>
    <w:next w:val="a4"/>
    <w:semiHidden/>
    <w:rsid w:val="00B9275D"/>
  </w:style>
  <w:style w:type="numbering" w:customStyle="1" w:styleId="NoList14121">
    <w:name w:val="No List14121"/>
    <w:next w:val="a4"/>
    <w:semiHidden/>
    <w:rsid w:val="00B9275D"/>
  </w:style>
  <w:style w:type="numbering" w:customStyle="1" w:styleId="NoList24121">
    <w:name w:val="No List24121"/>
    <w:next w:val="a4"/>
    <w:semiHidden/>
    <w:rsid w:val="00B9275D"/>
  </w:style>
  <w:style w:type="numbering" w:customStyle="1" w:styleId="NoList31121">
    <w:name w:val="No List31121"/>
    <w:next w:val="a4"/>
    <w:semiHidden/>
    <w:rsid w:val="00B9275D"/>
  </w:style>
  <w:style w:type="numbering" w:customStyle="1" w:styleId="NoList41121">
    <w:name w:val="No List41121"/>
    <w:next w:val="a4"/>
    <w:semiHidden/>
    <w:rsid w:val="00B9275D"/>
  </w:style>
  <w:style w:type="numbering" w:customStyle="1" w:styleId="NoList51121">
    <w:name w:val="No List51121"/>
    <w:next w:val="a4"/>
    <w:semiHidden/>
    <w:rsid w:val="00B9275D"/>
  </w:style>
  <w:style w:type="numbering" w:customStyle="1" w:styleId="NoList15121">
    <w:name w:val="No List15121"/>
    <w:next w:val="a4"/>
    <w:semiHidden/>
    <w:rsid w:val="00B9275D"/>
  </w:style>
  <w:style w:type="numbering" w:customStyle="1" w:styleId="NoList16121">
    <w:name w:val="No List16121"/>
    <w:next w:val="a4"/>
    <w:semiHidden/>
    <w:rsid w:val="00B9275D"/>
  </w:style>
  <w:style w:type="numbering" w:customStyle="1" w:styleId="NoList111121">
    <w:name w:val="No List111121"/>
    <w:next w:val="a4"/>
    <w:semiHidden/>
    <w:rsid w:val="00B9275D"/>
  </w:style>
  <w:style w:type="numbering" w:customStyle="1" w:styleId="NoList1921">
    <w:name w:val="No List1921"/>
    <w:next w:val="a4"/>
    <w:uiPriority w:val="99"/>
    <w:semiHidden/>
    <w:unhideWhenUsed/>
    <w:rsid w:val="00B9275D"/>
  </w:style>
  <w:style w:type="numbering" w:customStyle="1" w:styleId="NoList11021">
    <w:name w:val="No List11021"/>
    <w:next w:val="a4"/>
    <w:uiPriority w:val="99"/>
    <w:semiHidden/>
    <w:rsid w:val="00B9275D"/>
  </w:style>
  <w:style w:type="numbering" w:customStyle="1" w:styleId="NoList2621">
    <w:name w:val="No List2621"/>
    <w:next w:val="a4"/>
    <w:semiHidden/>
    <w:rsid w:val="00B9275D"/>
  </w:style>
  <w:style w:type="numbering" w:customStyle="1" w:styleId="NoList3321">
    <w:name w:val="No List3321"/>
    <w:next w:val="a4"/>
    <w:semiHidden/>
    <w:unhideWhenUsed/>
    <w:rsid w:val="00B9275D"/>
  </w:style>
  <w:style w:type="numbering" w:customStyle="1" w:styleId="12212">
    <w:name w:val="목록 없음1221"/>
    <w:next w:val="a4"/>
    <w:semiHidden/>
    <w:unhideWhenUsed/>
    <w:rsid w:val="00B9275D"/>
  </w:style>
  <w:style w:type="numbering" w:customStyle="1" w:styleId="2221">
    <w:name w:val="목록 없음2221"/>
    <w:next w:val="a4"/>
    <w:semiHidden/>
    <w:rsid w:val="00B9275D"/>
  </w:style>
  <w:style w:type="numbering" w:customStyle="1" w:styleId="NoList4321">
    <w:name w:val="No List4321"/>
    <w:next w:val="a4"/>
    <w:semiHidden/>
    <w:unhideWhenUsed/>
    <w:rsid w:val="00B9275D"/>
  </w:style>
  <w:style w:type="numbering" w:customStyle="1" w:styleId="NoList5321">
    <w:name w:val="No List5321"/>
    <w:next w:val="a4"/>
    <w:semiHidden/>
    <w:rsid w:val="00B9275D"/>
  </w:style>
  <w:style w:type="numbering" w:customStyle="1" w:styleId="NoList6221">
    <w:name w:val="No List6221"/>
    <w:next w:val="a4"/>
    <w:semiHidden/>
    <w:rsid w:val="00B9275D"/>
  </w:style>
  <w:style w:type="numbering" w:customStyle="1" w:styleId="NoList7221">
    <w:name w:val="No List7221"/>
    <w:next w:val="a4"/>
    <w:semiHidden/>
    <w:rsid w:val="00B9275D"/>
  </w:style>
  <w:style w:type="numbering" w:customStyle="1" w:styleId="NoList11321">
    <w:name w:val="No List11321"/>
    <w:next w:val="a4"/>
    <w:semiHidden/>
    <w:rsid w:val="00B9275D"/>
  </w:style>
  <w:style w:type="numbering" w:customStyle="1" w:styleId="NoList21221">
    <w:name w:val="No List21221"/>
    <w:next w:val="a4"/>
    <w:semiHidden/>
    <w:rsid w:val="00B9275D"/>
  </w:style>
  <w:style w:type="numbering" w:customStyle="1" w:styleId="NoList8221">
    <w:name w:val="No List8221"/>
    <w:next w:val="a4"/>
    <w:semiHidden/>
    <w:rsid w:val="00B9275D"/>
  </w:style>
  <w:style w:type="numbering" w:customStyle="1" w:styleId="NoList12221">
    <w:name w:val="No List12221"/>
    <w:next w:val="a4"/>
    <w:semiHidden/>
    <w:rsid w:val="00B9275D"/>
  </w:style>
  <w:style w:type="numbering" w:customStyle="1" w:styleId="NoList22221">
    <w:name w:val="No List22221"/>
    <w:next w:val="a4"/>
    <w:semiHidden/>
    <w:rsid w:val="00B9275D"/>
  </w:style>
  <w:style w:type="numbering" w:customStyle="1" w:styleId="NoList9221">
    <w:name w:val="No List9221"/>
    <w:next w:val="a4"/>
    <w:semiHidden/>
    <w:rsid w:val="00B9275D"/>
  </w:style>
  <w:style w:type="numbering" w:customStyle="1" w:styleId="NoList13221">
    <w:name w:val="No List13221"/>
    <w:next w:val="a4"/>
    <w:semiHidden/>
    <w:rsid w:val="00B9275D"/>
  </w:style>
  <w:style w:type="numbering" w:customStyle="1" w:styleId="NoList23221">
    <w:name w:val="No List23221"/>
    <w:next w:val="a4"/>
    <w:semiHidden/>
    <w:rsid w:val="00B9275D"/>
  </w:style>
  <w:style w:type="numbering" w:customStyle="1" w:styleId="NoList10221">
    <w:name w:val="No List10221"/>
    <w:next w:val="a4"/>
    <w:semiHidden/>
    <w:rsid w:val="00B9275D"/>
  </w:style>
  <w:style w:type="numbering" w:customStyle="1" w:styleId="NoList14221">
    <w:name w:val="No List14221"/>
    <w:next w:val="a4"/>
    <w:semiHidden/>
    <w:rsid w:val="00B9275D"/>
  </w:style>
  <w:style w:type="numbering" w:customStyle="1" w:styleId="NoList24221">
    <w:name w:val="No List24221"/>
    <w:next w:val="a4"/>
    <w:semiHidden/>
    <w:rsid w:val="00B9275D"/>
  </w:style>
  <w:style w:type="numbering" w:customStyle="1" w:styleId="NoList31221">
    <w:name w:val="No List31221"/>
    <w:next w:val="a4"/>
    <w:semiHidden/>
    <w:rsid w:val="00B9275D"/>
  </w:style>
  <w:style w:type="numbering" w:customStyle="1" w:styleId="NoList41221">
    <w:name w:val="No List41221"/>
    <w:next w:val="a4"/>
    <w:semiHidden/>
    <w:rsid w:val="00B9275D"/>
  </w:style>
  <w:style w:type="numbering" w:customStyle="1" w:styleId="NoList51221">
    <w:name w:val="No List51221"/>
    <w:next w:val="a4"/>
    <w:semiHidden/>
    <w:rsid w:val="00B9275D"/>
  </w:style>
  <w:style w:type="numbering" w:customStyle="1" w:styleId="NoList15221">
    <w:name w:val="No List15221"/>
    <w:next w:val="a4"/>
    <w:semiHidden/>
    <w:rsid w:val="00B9275D"/>
  </w:style>
  <w:style w:type="numbering" w:customStyle="1" w:styleId="NoList16221">
    <w:name w:val="No List16221"/>
    <w:next w:val="a4"/>
    <w:semiHidden/>
    <w:rsid w:val="00B9275D"/>
  </w:style>
  <w:style w:type="numbering" w:customStyle="1" w:styleId="NoList111221">
    <w:name w:val="No List111221"/>
    <w:next w:val="a4"/>
    <w:semiHidden/>
    <w:rsid w:val="00B9275D"/>
  </w:style>
  <w:style w:type="numbering" w:customStyle="1" w:styleId="2213">
    <w:name w:val="无列表221"/>
    <w:next w:val="a4"/>
    <w:uiPriority w:val="99"/>
    <w:semiHidden/>
    <w:unhideWhenUsed/>
    <w:rsid w:val="00B9275D"/>
  </w:style>
  <w:style w:type="numbering" w:customStyle="1" w:styleId="3211">
    <w:name w:val="无列表321"/>
    <w:next w:val="a4"/>
    <w:uiPriority w:val="99"/>
    <w:semiHidden/>
    <w:unhideWhenUsed/>
    <w:rsid w:val="00B9275D"/>
  </w:style>
  <w:style w:type="numbering" w:customStyle="1" w:styleId="NoList2021">
    <w:name w:val="No List2021"/>
    <w:next w:val="a4"/>
    <w:semiHidden/>
    <w:rsid w:val="00B9275D"/>
  </w:style>
  <w:style w:type="numbering" w:customStyle="1" w:styleId="NoList2721">
    <w:name w:val="No List2721"/>
    <w:next w:val="a4"/>
    <w:uiPriority w:val="99"/>
    <w:semiHidden/>
    <w:unhideWhenUsed/>
    <w:rsid w:val="00B9275D"/>
  </w:style>
  <w:style w:type="numbering" w:customStyle="1" w:styleId="NoList2821">
    <w:name w:val="No List2821"/>
    <w:next w:val="a4"/>
    <w:uiPriority w:val="99"/>
    <w:semiHidden/>
    <w:unhideWhenUsed/>
    <w:rsid w:val="00B9275D"/>
  </w:style>
  <w:style w:type="numbering" w:customStyle="1" w:styleId="NoList2911">
    <w:name w:val="No List2911"/>
    <w:next w:val="a4"/>
    <w:uiPriority w:val="99"/>
    <w:semiHidden/>
    <w:unhideWhenUsed/>
    <w:rsid w:val="00B9275D"/>
  </w:style>
  <w:style w:type="numbering" w:customStyle="1" w:styleId="NoList11411">
    <w:name w:val="No List11411"/>
    <w:next w:val="a4"/>
    <w:semiHidden/>
    <w:rsid w:val="00B9275D"/>
  </w:style>
  <w:style w:type="numbering" w:customStyle="1" w:styleId="NoList21011">
    <w:name w:val="No List21011"/>
    <w:next w:val="a4"/>
    <w:semiHidden/>
    <w:rsid w:val="00B9275D"/>
  </w:style>
  <w:style w:type="numbering" w:customStyle="1" w:styleId="NoList3411">
    <w:name w:val="No List3411"/>
    <w:next w:val="a4"/>
    <w:semiHidden/>
    <w:unhideWhenUsed/>
    <w:rsid w:val="00B9275D"/>
  </w:style>
  <w:style w:type="numbering" w:customStyle="1" w:styleId="13112">
    <w:name w:val="목록 없음1311"/>
    <w:next w:val="a4"/>
    <w:semiHidden/>
    <w:unhideWhenUsed/>
    <w:rsid w:val="00B9275D"/>
  </w:style>
  <w:style w:type="numbering" w:customStyle="1" w:styleId="2311">
    <w:name w:val="목록 없음2311"/>
    <w:next w:val="a4"/>
    <w:semiHidden/>
    <w:rsid w:val="00B9275D"/>
  </w:style>
  <w:style w:type="numbering" w:customStyle="1" w:styleId="NoList4411">
    <w:name w:val="No List4411"/>
    <w:next w:val="a4"/>
    <w:semiHidden/>
    <w:unhideWhenUsed/>
    <w:rsid w:val="00B9275D"/>
  </w:style>
  <w:style w:type="numbering" w:customStyle="1" w:styleId="NoList5411">
    <w:name w:val="No List5411"/>
    <w:next w:val="a4"/>
    <w:semiHidden/>
    <w:rsid w:val="00B9275D"/>
  </w:style>
  <w:style w:type="numbering" w:customStyle="1" w:styleId="NoList6311">
    <w:name w:val="No List6311"/>
    <w:next w:val="a4"/>
    <w:semiHidden/>
    <w:rsid w:val="00B9275D"/>
  </w:style>
  <w:style w:type="numbering" w:customStyle="1" w:styleId="NoList7311">
    <w:name w:val="No List7311"/>
    <w:next w:val="a4"/>
    <w:semiHidden/>
    <w:rsid w:val="00B9275D"/>
  </w:style>
  <w:style w:type="numbering" w:customStyle="1" w:styleId="NoList11511">
    <w:name w:val="No List11511"/>
    <w:next w:val="a4"/>
    <w:semiHidden/>
    <w:rsid w:val="00B9275D"/>
  </w:style>
  <w:style w:type="numbering" w:customStyle="1" w:styleId="NoList21311">
    <w:name w:val="No List21311"/>
    <w:next w:val="a4"/>
    <w:semiHidden/>
    <w:rsid w:val="00B9275D"/>
  </w:style>
  <w:style w:type="numbering" w:customStyle="1" w:styleId="NoList8311">
    <w:name w:val="No List8311"/>
    <w:next w:val="a4"/>
    <w:semiHidden/>
    <w:rsid w:val="00B9275D"/>
  </w:style>
  <w:style w:type="numbering" w:customStyle="1" w:styleId="NoList12311">
    <w:name w:val="No List12311"/>
    <w:next w:val="a4"/>
    <w:semiHidden/>
    <w:rsid w:val="00B9275D"/>
  </w:style>
  <w:style w:type="numbering" w:customStyle="1" w:styleId="NoList22311">
    <w:name w:val="No List22311"/>
    <w:next w:val="a4"/>
    <w:semiHidden/>
    <w:rsid w:val="00B9275D"/>
  </w:style>
  <w:style w:type="numbering" w:customStyle="1" w:styleId="NoList9311">
    <w:name w:val="No List9311"/>
    <w:next w:val="a4"/>
    <w:semiHidden/>
    <w:rsid w:val="00B9275D"/>
  </w:style>
  <w:style w:type="numbering" w:customStyle="1" w:styleId="NoList13311">
    <w:name w:val="No List13311"/>
    <w:next w:val="a4"/>
    <w:semiHidden/>
    <w:rsid w:val="00B9275D"/>
  </w:style>
  <w:style w:type="numbering" w:customStyle="1" w:styleId="NoList23311">
    <w:name w:val="No List23311"/>
    <w:next w:val="a4"/>
    <w:semiHidden/>
    <w:rsid w:val="00B9275D"/>
  </w:style>
  <w:style w:type="numbering" w:customStyle="1" w:styleId="NoList10311">
    <w:name w:val="No List10311"/>
    <w:next w:val="a4"/>
    <w:semiHidden/>
    <w:rsid w:val="00B9275D"/>
  </w:style>
  <w:style w:type="numbering" w:customStyle="1" w:styleId="NoList14311">
    <w:name w:val="No List14311"/>
    <w:next w:val="a4"/>
    <w:semiHidden/>
    <w:rsid w:val="00B9275D"/>
  </w:style>
  <w:style w:type="numbering" w:customStyle="1" w:styleId="NoList24311">
    <w:name w:val="No List24311"/>
    <w:next w:val="a4"/>
    <w:semiHidden/>
    <w:rsid w:val="00B9275D"/>
  </w:style>
  <w:style w:type="numbering" w:customStyle="1" w:styleId="NoList31311">
    <w:name w:val="No List31311"/>
    <w:next w:val="a4"/>
    <w:semiHidden/>
    <w:rsid w:val="00B9275D"/>
  </w:style>
  <w:style w:type="numbering" w:customStyle="1" w:styleId="NoList41311">
    <w:name w:val="No List41311"/>
    <w:next w:val="a4"/>
    <w:semiHidden/>
    <w:rsid w:val="00B9275D"/>
  </w:style>
  <w:style w:type="numbering" w:customStyle="1" w:styleId="NoList51311">
    <w:name w:val="No List51311"/>
    <w:next w:val="a4"/>
    <w:semiHidden/>
    <w:rsid w:val="00B9275D"/>
  </w:style>
  <w:style w:type="numbering" w:customStyle="1" w:styleId="NoList15311">
    <w:name w:val="No List15311"/>
    <w:next w:val="a4"/>
    <w:semiHidden/>
    <w:rsid w:val="00B9275D"/>
  </w:style>
  <w:style w:type="numbering" w:customStyle="1" w:styleId="NoList16311">
    <w:name w:val="No List16311"/>
    <w:next w:val="a4"/>
    <w:semiHidden/>
    <w:rsid w:val="00B9275D"/>
  </w:style>
  <w:style w:type="numbering" w:customStyle="1" w:styleId="NoList111311">
    <w:name w:val="No List111311"/>
    <w:next w:val="a4"/>
    <w:semiHidden/>
    <w:rsid w:val="00B9275D"/>
  </w:style>
  <w:style w:type="numbering" w:customStyle="1" w:styleId="NoList17111">
    <w:name w:val="No List17111"/>
    <w:next w:val="a4"/>
    <w:uiPriority w:val="99"/>
    <w:semiHidden/>
    <w:unhideWhenUsed/>
    <w:rsid w:val="00B9275D"/>
  </w:style>
  <w:style w:type="numbering" w:customStyle="1" w:styleId="NoList18111">
    <w:name w:val="No List18111"/>
    <w:next w:val="a4"/>
    <w:uiPriority w:val="99"/>
    <w:semiHidden/>
    <w:rsid w:val="00B9275D"/>
  </w:style>
  <w:style w:type="numbering" w:customStyle="1" w:styleId="NoList25111">
    <w:name w:val="No List25111"/>
    <w:next w:val="a4"/>
    <w:semiHidden/>
    <w:rsid w:val="00B9275D"/>
  </w:style>
  <w:style w:type="numbering" w:customStyle="1" w:styleId="NoList32111">
    <w:name w:val="No List32111"/>
    <w:next w:val="a4"/>
    <w:semiHidden/>
    <w:unhideWhenUsed/>
    <w:rsid w:val="00B9275D"/>
  </w:style>
  <w:style w:type="numbering" w:customStyle="1" w:styleId="111112">
    <w:name w:val="목록 없음11111"/>
    <w:next w:val="a4"/>
    <w:semiHidden/>
    <w:unhideWhenUsed/>
    <w:rsid w:val="00B9275D"/>
  </w:style>
  <w:style w:type="numbering" w:customStyle="1" w:styleId="21111">
    <w:name w:val="목록 없음21111"/>
    <w:next w:val="a4"/>
    <w:semiHidden/>
    <w:rsid w:val="00B9275D"/>
  </w:style>
  <w:style w:type="numbering" w:customStyle="1" w:styleId="NoList42111">
    <w:name w:val="No List42111"/>
    <w:next w:val="a4"/>
    <w:semiHidden/>
    <w:unhideWhenUsed/>
    <w:rsid w:val="00B9275D"/>
  </w:style>
  <w:style w:type="numbering" w:customStyle="1" w:styleId="NoList52111">
    <w:name w:val="No List52111"/>
    <w:next w:val="a4"/>
    <w:semiHidden/>
    <w:rsid w:val="00B9275D"/>
  </w:style>
  <w:style w:type="numbering" w:customStyle="1" w:styleId="NoList61111">
    <w:name w:val="No List61111"/>
    <w:next w:val="a4"/>
    <w:semiHidden/>
    <w:rsid w:val="00B9275D"/>
  </w:style>
  <w:style w:type="numbering" w:customStyle="1" w:styleId="NoList71111">
    <w:name w:val="No List71111"/>
    <w:next w:val="a4"/>
    <w:semiHidden/>
    <w:rsid w:val="00B9275D"/>
  </w:style>
  <w:style w:type="numbering" w:customStyle="1" w:styleId="NoList112111">
    <w:name w:val="No List112111"/>
    <w:next w:val="a4"/>
    <w:semiHidden/>
    <w:rsid w:val="00B9275D"/>
  </w:style>
  <w:style w:type="numbering" w:customStyle="1" w:styleId="NoList211111">
    <w:name w:val="No List211111"/>
    <w:next w:val="a4"/>
    <w:semiHidden/>
    <w:rsid w:val="00B9275D"/>
  </w:style>
  <w:style w:type="numbering" w:customStyle="1" w:styleId="NoList81111">
    <w:name w:val="No List81111"/>
    <w:next w:val="a4"/>
    <w:semiHidden/>
    <w:rsid w:val="00B9275D"/>
  </w:style>
  <w:style w:type="numbering" w:customStyle="1" w:styleId="NoList121111">
    <w:name w:val="No List121111"/>
    <w:next w:val="a4"/>
    <w:semiHidden/>
    <w:rsid w:val="00B9275D"/>
  </w:style>
  <w:style w:type="numbering" w:customStyle="1" w:styleId="NoList221111">
    <w:name w:val="No List221111"/>
    <w:next w:val="a4"/>
    <w:semiHidden/>
    <w:rsid w:val="00B9275D"/>
  </w:style>
  <w:style w:type="numbering" w:customStyle="1" w:styleId="NoList91111">
    <w:name w:val="No List91111"/>
    <w:next w:val="a4"/>
    <w:semiHidden/>
    <w:rsid w:val="00B9275D"/>
  </w:style>
  <w:style w:type="numbering" w:customStyle="1" w:styleId="NoList131111">
    <w:name w:val="No List131111"/>
    <w:next w:val="a4"/>
    <w:semiHidden/>
    <w:rsid w:val="00B9275D"/>
  </w:style>
  <w:style w:type="numbering" w:customStyle="1" w:styleId="NoList231111">
    <w:name w:val="No List231111"/>
    <w:next w:val="a4"/>
    <w:semiHidden/>
    <w:rsid w:val="00B9275D"/>
  </w:style>
  <w:style w:type="numbering" w:customStyle="1" w:styleId="NoList101111">
    <w:name w:val="No List101111"/>
    <w:next w:val="a4"/>
    <w:semiHidden/>
    <w:rsid w:val="00B9275D"/>
  </w:style>
  <w:style w:type="numbering" w:customStyle="1" w:styleId="NoList141111">
    <w:name w:val="No List141111"/>
    <w:next w:val="a4"/>
    <w:semiHidden/>
    <w:rsid w:val="00B9275D"/>
  </w:style>
  <w:style w:type="numbering" w:customStyle="1" w:styleId="NoList241111">
    <w:name w:val="No List241111"/>
    <w:next w:val="a4"/>
    <w:semiHidden/>
    <w:rsid w:val="00B9275D"/>
  </w:style>
  <w:style w:type="numbering" w:customStyle="1" w:styleId="NoList311111">
    <w:name w:val="No List311111"/>
    <w:next w:val="a4"/>
    <w:semiHidden/>
    <w:rsid w:val="00B9275D"/>
  </w:style>
  <w:style w:type="numbering" w:customStyle="1" w:styleId="NoList411111">
    <w:name w:val="No List411111"/>
    <w:next w:val="a4"/>
    <w:semiHidden/>
    <w:rsid w:val="00B9275D"/>
  </w:style>
  <w:style w:type="numbering" w:customStyle="1" w:styleId="NoList511111">
    <w:name w:val="No List511111"/>
    <w:next w:val="a4"/>
    <w:semiHidden/>
    <w:rsid w:val="00B9275D"/>
  </w:style>
  <w:style w:type="numbering" w:customStyle="1" w:styleId="NoList151111">
    <w:name w:val="No List151111"/>
    <w:next w:val="a4"/>
    <w:semiHidden/>
    <w:rsid w:val="00B9275D"/>
  </w:style>
  <w:style w:type="numbering" w:customStyle="1" w:styleId="NoList161111">
    <w:name w:val="No List161111"/>
    <w:next w:val="a4"/>
    <w:semiHidden/>
    <w:rsid w:val="00B9275D"/>
  </w:style>
  <w:style w:type="numbering" w:customStyle="1" w:styleId="NoList1111111">
    <w:name w:val="No List1111111"/>
    <w:next w:val="a4"/>
    <w:semiHidden/>
    <w:rsid w:val="00B9275D"/>
  </w:style>
  <w:style w:type="numbering" w:customStyle="1" w:styleId="NoList19111">
    <w:name w:val="No List19111"/>
    <w:next w:val="a4"/>
    <w:uiPriority w:val="99"/>
    <w:semiHidden/>
    <w:unhideWhenUsed/>
    <w:rsid w:val="00B9275D"/>
  </w:style>
  <w:style w:type="numbering" w:customStyle="1" w:styleId="NoList110111">
    <w:name w:val="No List110111"/>
    <w:next w:val="a4"/>
    <w:uiPriority w:val="99"/>
    <w:semiHidden/>
    <w:rsid w:val="00B9275D"/>
  </w:style>
  <w:style w:type="numbering" w:customStyle="1" w:styleId="NoList26111">
    <w:name w:val="No List26111"/>
    <w:next w:val="a4"/>
    <w:semiHidden/>
    <w:rsid w:val="00B9275D"/>
  </w:style>
  <w:style w:type="numbering" w:customStyle="1" w:styleId="NoList33111">
    <w:name w:val="No List33111"/>
    <w:next w:val="a4"/>
    <w:semiHidden/>
    <w:unhideWhenUsed/>
    <w:rsid w:val="00B9275D"/>
  </w:style>
  <w:style w:type="numbering" w:customStyle="1" w:styleId="121110">
    <w:name w:val="목록 없음12111"/>
    <w:next w:val="a4"/>
    <w:semiHidden/>
    <w:unhideWhenUsed/>
    <w:rsid w:val="00B9275D"/>
  </w:style>
  <w:style w:type="numbering" w:customStyle="1" w:styleId="22111">
    <w:name w:val="목록 없음22111"/>
    <w:next w:val="a4"/>
    <w:semiHidden/>
    <w:rsid w:val="00B9275D"/>
  </w:style>
  <w:style w:type="numbering" w:customStyle="1" w:styleId="NoList43111">
    <w:name w:val="No List43111"/>
    <w:next w:val="a4"/>
    <w:semiHidden/>
    <w:unhideWhenUsed/>
    <w:rsid w:val="00B9275D"/>
  </w:style>
  <w:style w:type="numbering" w:customStyle="1" w:styleId="NoList53111">
    <w:name w:val="No List53111"/>
    <w:next w:val="a4"/>
    <w:semiHidden/>
    <w:rsid w:val="00B9275D"/>
  </w:style>
  <w:style w:type="numbering" w:customStyle="1" w:styleId="NoList62111">
    <w:name w:val="No List62111"/>
    <w:next w:val="a4"/>
    <w:semiHidden/>
    <w:rsid w:val="00B9275D"/>
  </w:style>
  <w:style w:type="numbering" w:customStyle="1" w:styleId="NoList72111">
    <w:name w:val="No List72111"/>
    <w:next w:val="a4"/>
    <w:semiHidden/>
    <w:rsid w:val="00B9275D"/>
  </w:style>
  <w:style w:type="numbering" w:customStyle="1" w:styleId="NoList113111">
    <w:name w:val="No List113111"/>
    <w:next w:val="a4"/>
    <w:semiHidden/>
    <w:rsid w:val="00B9275D"/>
  </w:style>
  <w:style w:type="numbering" w:customStyle="1" w:styleId="NoList212111">
    <w:name w:val="No List212111"/>
    <w:next w:val="a4"/>
    <w:semiHidden/>
    <w:rsid w:val="00B9275D"/>
  </w:style>
  <w:style w:type="numbering" w:customStyle="1" w:styleId="NoList82111">
    <w:name w:val="No List82111"/>
    <w:next w:val="a4"/>
    <w:semiHidden/>
    <w:rsid w:val="00B9275D"/>
  </w:style>
  <w:style w:type="numbering" w:customStyle="1" w:styleId="NoList122111">
    <w:name w:val="No List122111"/>
    <w:next w:val="a4"/>
    <w:semiHidden/>
    <w:rsid w:val="00B9275D"/>
  </w:style>
  <w:style w:type="numbering" w:customStyle="1" w:styleId="NoList222111">
    <w:name w:val="No List222111"/>
    <w:next w:val="a4"/>
    <w:semiHidden/>
    <w:rsid w:val="00B9275D"/>
  </w:style>
  <w:style w:type="numbering" w:customStyle="1" w:styleId="NoList92111">
    <w:name w:val="No List92111"/>
    <w:next w:val="a4"/>
    <w:semiHidden/>
    <w:rsid w:val="00B9275D"/>
  </w:style>
  <w:style w:type="numbering" w:customStyle="1" w:styleId="NoList132111">
    <w:name w:val="No List132111"/>
    <w:next w:val="a4"/>
    <w:semiHidden/>
    <w:rsid w:val="00B9275D"/>
  </w:style>
  <w:style w:type="numbering" w:customStyle="1" w:styleId="NoList232111">
    <w:name w:val="No List232111"/>
    <w:next w:val="a4"/>
    <w:semiHidden/>
    <w:rsid w:val="00B9275D"/>
  </w:style>
  <w:style w:type="numbering" w:customStyle="1" w:styleId="NoList102111">
    <w:name w:val="No List102111"/>
    <w:next w:val="a4"/>
    <w:semiHidden/>
    <w:rsid w:val="00B9275D"/>
  </w:style>
  <w:style w:type="numbering" w:customStyle="1" w:styleId="NoList142111">
    <w:name w:val="No List142111"/>
    <w:next w:val="a4"/>
    <w:semiHidden/>
    <w:rsid w:val="00B9275D"/>
  </w:style>
  <w:style w:type="numbering" w:customStyle="1" w:styleId="NoList242111">
    <w:name w:val="No List242111"/>
    <w:next w:val="a4"/>
    <w:semiHidden/>
    <w:rsid w:val="00B9275D"/>
  </w:style>
  <w:style w:type="numbering" w:customStyle="1" w:styleId="NoList312111">
    <w:name w:val="No List312111"/>
    <w:next w:val="a4"/>
    <w:semiHidden/>
    <w:rsid w:val="00B9275D"/>
  </w:style>
  <w:style w:type="numbering" w:customStyle="1" w:styleId="NoList412111">
    <w:name w:val="No List412111"/>
    <w:next w:val="a4"/>
    <w:semiHidden/>
    <w:rsid w:val="00B9275D"/>
  </w:style>
  <w:style w:type="numbering" w:customStyle="1" w:styleId="NoList512111">
    <w:name w:val="No List512111"/>
    <w:next w:val="a4"/>
    <w:semiHidden/>
    <w:rsid w:val="00B9275D"/>
  </w:style>
  <w:style w:type="numbering" w:customStyle="1" w:styleId="NoList152111">
    <w:name w:val="No List152111"/>
    <w:next w:val="a4"/>
    <w:semiHidden/>
    <w:rsid w:val="00B9275D"/>
  </w:style>
  <w:style w:type="numbering" w:customStyle="1" w:styleId="NoList162111">
    <w:name w:val="No List162111"/>
    <w:next w:val="a4"/>
    <w:semiHidden/>
    <w:rsid w:val="00B9275D"/>
  </w:style>
  <w:style w:type="numbering" w:customStyle="1" w:styleId="121111">
    <w:name w:val="无列表12111"/>
    <w:next w:val="a4"/>
    <w:semiHidden/>
    <w:rsid w:val="00B9275D"/>
  </w:style>
  <w:style w:type="numbering" w:customStyle="1" w:styleId="NoList1112111">
    <w:name w:val="No List1112111"/>
    <w:next w:val="a4"/>
    <w:semiHidden/>
    <w:rsid w:val="00B9275D"/>
  </w:style>
  <w:style w:type="numbering" w:customStyle="1" w:styleId="21112">
    <w:name w:val="无列表2111"/>
    <w:next w:val="a4"/>
    <w:uiPriority w:val="99"/>
    <w:semiHidden/>
    <w:unhideWhenUsed/>
    <w:rsid w:val="00B9275D"/>
  </w:style>
  <w:style w:type="numbering" w:customStyle="1" w:styleId="31110">
    <w:name w:val="无列表3111"/>
    <w:next w:val="a4"/>
    <w:uiPriority w:val="99"/>
    <w:semiHidden/>
    <w:unhideWhenUsed/>
    <w:rsid w:val="00B9275D"/>
  </w:style>
  <w:style w:type="numbering" w:customStyle="1" w:styleId="NoList20111">
    <w:name w:val="No List20111"/>
    <w:next w:val="a4"/>
    <w:semiHidden/>
    <w:rsid w:val="00B9275D"/>
  </w:style>
  <w:style w:type="numbering" w:customStyle="1" w:styleId="NoList27111">
    <w:name w:val="No List27111"/>
    <w:next w:val="a4"/>
    <w:uiPriority w:val="99"/>
    <w:semiHidden/>
    <w:unhideWhenUsed/>
    <w:rsid w:val="00B9275D"/>
  </w:style>
  <w:style w:type="numbering" w:customStyle="1" w:styleId="NoList28111">
    <w:name w:val="No List28111"/>
    <w:next w:val="a4"/>
    <w:uiPriority w:val="99"/>
    <w:semiHidden/>
    <w:unhideWhenUsed/>
    <w:rsid w:val="00B9275D"/>
  </w:style>
  <w:style w:type="numbering" w:customStyle="1" w:styleId="21f1">
    <w:name w:val="リストなし21"/>
    <w:next w:val="a4"/>
    <w:uiPriority w:val="99"/>
    <w:semiHidden/>
    <w:unhideWhenUsed/>
    <w:rsid w:val="00B9275D"/>
  </w:style>
  <w:style w:type="numbering" w:customStyle="1" w:styleId="SGS31">
    <w:name w:val="SGS31"/>
    <w:uiPriority w:val="99"/>
    <w:rsid w:val="00B9275D"/>
  </w:style>
  <w:style w:type="numbering" w:customStyle="1" w:styleId="11611">
    <w:name w:val="リストなし1161"/>
    <w:next w:val="a4"/>
    <w:uiPriority w:val="99"/>
    <w:semiHidden/>
    <w:unhideWhenUsed/>
    <w:rsid w:val="00B9275D"/>
  </w:style>
  <w:style w:type="numbering" w:customStyle="1" w:styleId="111510">
    <w:name w:val="无列表11151"/>
    <w:next w:val="a4"/>
    <w:semiHidden/>
    <w:rsid w:val="00B9275D"/>
  </w:style>
  <w:style w:type="numbering" w:customStyle="1" w:styleId="1351">
    <w:name w:val="无列表1351"/>
    <w:next w:val="a4"/>
    <w:semiHidden/>
    <w:rsid w:val="00B9275D"/>
  </w:style>
  <w:style w:type="numbering" w:customStyle="1" w:styleId="12511">
    <w:name w:val="リストなし1251"/>
    <w:next w:val="a4"/>
    <w:uiPriority w:val="99"/>
    <w:semiHidden/>
    <w:unhideWhenUsed/>
    <w:rsid w:val="00B9275D"/>
  </w:style>
  <w:style w:type="numbering" w:customStyle="1" w:styleId="11241">
    <w:name w:val="无列表11241"/>
    <w:next w:val="a4"/>
    <w:semiHidden/>
    <w:rsid w:val="00B9275D"/>
  </w:style>
  <w:style w:type="numbering" w:customStyle="1" w:styleId="LFO191">
    <w:name w:val="LFO191"/>
    <w:basedOn w:val="a4"/>
    <w:rsid w:val="00B9275D"/>
  </w:style>
  <w:style w:type="numbering" w:customStyle="1" w:styleId="LFO192">
    <w:name w:val="LFO192"/>
    <w:basedOn w:val="a4"/>
    <w:rsid w:val="00B9275D"/>
  </w:style>
  <w:style w:type="numbering" w:customStyle="1" w:styleId="LFO1911">
    <w:name w:val="LFO1911"/>
    <w:basedOn w:val="a4"/>
    <w:rsid w:val="00B9275D"/>
  </w:style>
  <w:style w:type="numbering" w:customStyle="1" w:styleId="LFO193">
    <w:name w:val="LFO193"/>
    <w:basedOn w:val="a4"/>
    <w:rsid w:val="00B9275D"/>
  </w:style>
  <w:style w:type="numbering" w:customStyle="1" w:styleId="LFO1912">
    <w:name w:val="LFO1912"/>
    <w:basedOn w:val="a4"/>
    <w:rsid w:val="00B9275D"/>
  </w:style>
  <w:style w:type="numbering" w:customStyle="1" w:styleId="NoList324">
    <w:name w:val="No List324"/>
    <w:next w:val="a4"/>
    <w:uiPriority w:val="99"/>
    <w:semiHidden/>
    <w:unhideWhenUsed/>
    <w:rsid w:val="00B9275D"/>
  </w:style>
  <w:style w:type="numbering" w:customStyle="1" w:styleId="NoList3213">
    <w:name w:val="No List3213"/>
    <w:next w:val="a4"/>
    <w:uiPriority w:val="99"/>
    <w:semiHidden/>
    <w:unhideWhenUsed/>
    <w:rsid w:val="00B9275D"/>
  </w:style>
  <w:style w:type="character" w:customStyle="1" w:styleId="1Char10">
    <w:name w:val="标题 1 Char1"/>
    <w:basedOn w:val="a2"/>
    <w:rsid w:val="00B9275D"/>
    <w:rPr>
      <w:rFonts w:ascii="Arial" w:eastAsia="Times New Roman" w:hAnsi="Arial" w:cs="Times New Roman"/>
      <w:sz w:val="36"/>
      <w:szCs w:val="20"/>
    </w:rPr>
  </w:style>
  <w:style w:type="character" w:customStyle="1" w:styleId="EditorsNoteChar4">
    <w:name w:val="Editor's Note Char4"/>
    <w:rsid w:val="00B9275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9275D"/>
    <w:rPr>
      <w:color w:val="808080"/>
      <w:shd w:val="clear" w:color="auto" w:fill="E6E6E6"/>
    </w:rPr>
  </w:style>
  <w:style w:type="table" w:styleId="1-1">
    <w:name w:val="Medium Shading 1 Accent 1"/>
    <w:basedOn w:val="a3"/>
    <w:uiPriority w:val="1"/>
    <w:qFormat/>
    <w:rsid w:val="00B92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B927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9275D"/>
    <w:rPr>
      <w:rFonts w:eastAsia="Malgun Gothic"/>
      <w:b/>
      <w:bCs/>
      <w:lang w:val="en-GB"/>
    </w:rPr>
  </w:style>
  <w:style w:type="character" w:customStyle="1" w:styleId="Char38">
    <w:name w:val="日期 Char3"/>
    <w:qFormat/>
    <w:rsid w:val="00B9275D"/>
    <w:rPr>
      <w:rFonts w:eastAsia="宋体"/>
      <w:lang w:val="en-GB" w:eastAsia="x-none"/>
    </w:rPr>
  </w:style>
  <w:style w:type="character" w:customStyle="1" w:styleId="Char29">
    <w:name w:val="列表 Char2"/>
    <w:qFormat/>
    <w:locked/>
    <w:rsid w:val="00B9275D"/>
    <w:rPr>
      <w:rFonts w:ascii="Times New Roman" w:eastAsia="Times New Roman" w:hAnsi="Times New Roman"/>
    </w:rPr>
  </w:style>
  <w:style w:type="character" w:customStyle="1" w:styleId="Char55">
    <w:name w:val="批注文字 Char5"/>
    <w:uiPriority w:val="99"/>
    <w:qFormat/>
    <w:locked/>
    <w:rsid w:val="00B9275D"/>
    <w:rPr>
      <w:rFonts w:ascii="Times New Roman" w:eastAsia="Times New Roman" w:hAnsi="Times New Roman"/>
      <w:lang w:val="x-none" w:eastAsia="en-GB"/>
    </w:rPr>
  </w:style>
  <w:style w:type="character" w:customStyle="1" w:styleId="Char45">
    <w:name w:val="批注框文本 Char4"/>
    <w:uiPriority w:val="99"/>
    <w:qFormat/>
    <w:locked/>
    <w:rsid w:val="00B9275D"/>
    <w:rPr>
      <w:rFonts w:ascii="Segoe UI" w:eastAsia="Times New Roman" w:hAnsi="Segoe UI"/>
      <w:sz w:val="18"/>
      <w:szCs w:val="18"/>
      <w:lang w:val="x-none" w:eastAsia="en-GB"/>
    </w:rPr>
  </w:style>
  <w:style w:type="character" w:customStyle="1" w:styleId="Char46">
    <w:name w:val="文档结构图 Char4"/>
    <w:uiPriority w:val="99"/>
    <w:qFormat/>
    <w:locked/>
    <w:rsid w:val="00B9275D"/>
    <w:rPr>
      <w:rFonts w:ascii="Tahoma" w:eastAsia="PMingLiU" w:hAnsi="Tahoma" w:cs="Tahoma"/>
      <w:shd w:val="clear" w:color="auto" w:fill="000080"/>
      <w:lang w:val="en-GB" w:eastAsia="en-GB"/>
    </w:rPr>
  </w:style>
  <w:style w:type="character" w:customStyle="1" w:styleId="Char47">
    <w:name w:val="纯文本 Char4"/>
    <w:qFormat/>
    <w:locked/>
    <w:rsid w:val="00B9275D"/>
    <w:rPr>
      <w:rFonts w:ascii="Courier New" w:eastAsia="PMingLiU" w:hAnsi="Courier New"/>
      <w:kern w:val="2"/>
      <w:sz w:val="24"/>
      <w:szCs w:val="22"/>
      <w:lang w:val="nb-NO" w:eastAsia="zh-TW"/>
    </w:rPr>
  </w:style>
  <w:style w:type="character" w:customStyle="1" w:styleId="7Char1">
    <w:name w:val="标题 7 Char1"/>
    <w:qFormat/>
    <w:locked/>
    <w:rsid w:val="00B9275D"/>
    <w:rPr>
      <w:rFonts w:ascii="Times New Roman" w:eastAsia="Times New Roman" w:hAnsi="Times New Roman"/>
      <w:b/>
      <w:bCs/>
      <w:sz w:val="24"/>
      <w:szCs w:val="24"/>
      <w:lang w:val="en-GB" w:eastAsia="en-GB"/>
    </w:rPr>
  </w:style>
  <w:style w:type="character" w:customStyle="1" w:styleId="6Char1">
    <w:name w:val="标题 6 Char1"/>
    <w:qFormat/>
    <w:locked/>
    <w:rsid w:val="00B9275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9275D"/>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B9275D"/>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14536</Words>
  <Characters>82857</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1900-01-01T05:00:00Z</cp:lastPrinted>
  <dcterms:created xsi:type="dcterms:W3CDTF">2024-11-19T15:44:00Z</dcterms:created>
  <dcterms:modified xsi:type="dcterms:W3CDTF">2024-11-19T15:45:00Z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R5-246374</vt:lpwstr>
  </property>
  <property fmtid="{D5CDD505-2E9C-101B-9397-08002B2CF9AE}" pid="10" name="Spec#">
    <vt:lpwstr>38.523-1</vt:lpwstr>
  </property>
  <property fmtid="{D5CDD505-2E9C-101B-9397-08002B2CF9AE}" pid="11" name="Cr#">
    <vt:lpwstr>4683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TC 8.1.5.1.1 for RedCap UE</vt:lpwstr>
  </property>
  <property fmtid="{D5CDD505-2E9C-101B-9397-08002B2CF9AE}" pid="15" name="SourceIfWg">
    <vt:lpwstr>MediaTek Inc., SRTC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