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CF66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F0085E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F851A7">
          <w:rPr>
            <w:b/>
            <w:i/>
            <w:noProof/>
            <w:sz w:val="28"/>
          </w:rPr>
          <w:t>7426</w:t>
        </w:r>
      </w:fldSimple>
    </w:p>
    <w:p w14:paraId="7CB45193" w14:textId="34F577A1" w:rsidR="001E41F3" w:rsidRDefault="008106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bCs/>
          <w:noProof/>
          <w:sz w:val="24"/>
          <w:lang w:val="it-IT"/>
        </w:rPr>
        <w:t>Orlando</w:t>
      </w:r>
      <w:r>
        <w:rPr>
          <w:b/>
          <w:bCs/>
          <w:noProof/>
          <w:sz w:val="24"/>
          <w:lang w:val="it-IT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bCs/>
            <w:noProof/>
            <w:sz w:val="24"/>
            <w:lang w:val="it-IT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81CF7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A81CF7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A81CF7" w:rsidRPr="00BA51D9">
          <w:rPr>
            <w:b/>
            <w:noProof/>
            <w:sz w:val="24"/>
          </w:rPr>
          <w:t xml:space="preserve"> 2024</w:t>
        </w:r>
      </w:fldSimple>
      <w:r w:rsidR="00A81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81CF7">
        <w:rPr>
          <w:b/>
          <w:noProof/>
          <w:sz w:val="24"/>
        </w:rPr>
        <w:t xml:space="preserve"> </w:t>
      </w:r>
      <w:fldSimple w:instr=" DOCPROPERTY  EndDate  \* MERGEFORMAT ">
        <w:r w:rsidR="00A81CF7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</w:t>
        </w:r>
        <w:r w:rsidR="00A81CF7" w:rsidRPr="00BA51D9">
          <w:rPr>
            <w:b/>
            <w:noProof/>
            <w:sz w:val="24"/>
          </w:rPr>
          <w:t xml:space="preserve">d </w:t>
        </w:r>
        <w:r>
          <w:rPr>
            <w:b/>
            <w:noProof/>
            <w:sz w:val="24"/>
          </w:rPr>
          <w:t>Nov</w:t>
        </w:r>
        <w:r w:rsidR="00A81CF7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7359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</w:t>
              </w:r>
              <w:r w:rsidR="00902D2E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69343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132EC" w:rsidR="001E41F3" w:rsidRPr="00410371" w:rsidRDefault="00F851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D30B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F7BD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25A83" w:rsidR="001E41F3" w:rsidRDefault="00322F6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A97E92" w:rsidRPr="00A97E92">
              <w:t xml:space="preserve"> </w:t>
            </w:r>
            <w:r w:rsidR="001D24FC">
              <w:t xml:space="preserve">to the </w:t>
            </w:r>
            <w:r w:rsidR="00A97E92" w:rsidRPr="00A97E92">
              <w:t xml:space="preserve">Beam Correspondence </w:t>
            </w:r>
            <w:r w:rsidR="003E74A4">
              <w:t>in RRC_Inactive and</w:t>
            </w:r>
            <w:r w:rsidR="00A97E92" w:rsidRPr="00A97E92">
              <w:t xml:space="preserve"> Initial Access</w:t>
            </w:r>
            <w:r w:rsidR="004E0E12"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12A0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D92E40">
              <w:t xml:space="preserve">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E7434" w:rsidR="001E41F3" w:rsidRDefault="00D92E40">
            <w:pPr>
              <w:pStyle w:val="CRCoverPage"/>
              <w:spacing w:after="0"/>
              <w:ind w:left="100"/>
              <w:rPr>
                <w:noProof/>
              </w:rPr>
            </w:pPr>
            <w:r w:rsidRPr="009143F8"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2AD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137D0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50574" w:rsidR="001E41F3" w:rsidRPr="00791181" w:rsidRDefault="005B25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6DA0E" w:rsidR="001E41F3" w:rsidRDefault="00C8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test details</w:t>
            </w:r>
            <w:r w:rsidR="00101C7A">
              <w:t xml:space="preserve"> for </w:t>
            </w:r>
            <w:r w:rsidR="00D43C6F">
              <w:rPr>
                <w:noProof/>
              </w:rPr>
              <w:t>t</w:t>
            </w:r>
            <w:r w:rsidR="00A97E92" w:rsidRPr="00A97E92">
              <w:rPr>
                <w:noProof/>
              </w:rPr>
              <w:t xml:space="preserve">he </w:t>
            </w:r>
            <w:r>
              <w:rPr>
                <w:noProof/>
              </w:rPr>
              <w:t xml:space="preserve">6.6.3 </w:t>
            </w:r>
            <w:r w:rsidRPr="00A97E92">
              <w:t xml:space="preserve">Beam Correspondence </w:t>
            </w:r>
            <w:r>
              <w:t>in RRC_Inactive and</w:t>
            </w:r>
            <w:r w:rsidRPr="00A97E92">
              <w:t xml:space="preserve"> Initial Access</w:t>
            </w:r>
            <w:r>
              <w:t xml:space="preserve">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55962" w:rsidR="001E41F3" w:rsidRDefault="004A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1D24FC">
              <w:rPr>
                <w:noProof/>
              </w:rPr>
              <w:t xml:space="preserve"> </w:t>
            </w:r>
            <w:r w:rsidR="007E4F38">
              <w:rPr>
                <w:noProof/>
              </w:rPr>
              <w:t>test configuration</w:t>
            </w:r>
            <w:r w:rsidR="008F631B">
              <w:rPr>
                <w:noProof/>
              </w:rPr>
              <w:t xml:space="preserve"> </w:t>
            </w:r>
            <w:r w:rsidR="007E4F38">
              <w:rPr>
                <w:noProof/>
              </w:rPr>
              <w:t>table to</w:t>
            </w:r>
            <w:r w:rsidR="001D24FC">
              <w:t xml:space="preserve"> the test case 6.6.3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85CF4" w:rsidR="001E41F3" w:rsidRDefault="007E4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</w:t>
            </w:r>
            <w:r w:rsidR="008F631B">
              <w:rPr>
                <w:noProof/>
              </w:rPr>
              <w:t xml:space="preserve"> </w:t>
            </w:r>
            <w:r w:rsidR="008F631B" w:rsidRPr="00A97E92">
              <w:rPr>
                <w:noProof/>
              </w:rPr>
              <w:t>will be missing f</w:t>
            </w:r>
            <w:r w:rsidR="008F631B">
              <w:rPr>
                <w:noProof/>
              </w:rPr>
              <w:t xml:space="preserve">rom </w:t>
            </w:r>
            <w:r w:rsidR="00721552">
              <w:rPr>
                <w:noProof/>
              </w:rPr>
              <w:t xml:space="preserve">the </w:t>
            </w:r>
            <w:r w:rsidR="00A97E92" w:rsidRPr="00A97E92">
              <w:rPr>
                <w:noProof/>
              </w:rPr>
              <w:t xml:space="preserve">test case </w:t>
            </w:r>
            <w:r w:rsidR="00721552">
              <w:t xml:space="preserve">6.6.3 </w:t>
            </w:r>
            <w:r w:rsidR="008F631B">
              <w:rPr>
                <w:noProof/>
              </w:rPr>
              <w:t xml:space="preserve">for </w:t>
            </w:r>
            <w:r w:rsidR="00721552" w:rsidRPr="00A97E92">
              <w:rPr>
                <w:noProof/>
              </w:rPr>
              <w:t xml:space="preserve">Beam </w:t>
            </w:r>
            <w:r w:rsidR="00721552" w:rsidRPr="00A97E92">
              <w:t>Correspondence</w:t>
            </w:r>
            <w:r w:rsidR="00721552">
              <w:rPr>
                <w:noProof/>
              </w:rPr>
              <w:t xml:space="preserve"> in </w:t>
            </w:r>
            <w:r w:rsidR="00721552">
              <w:t>RRC_Inactive and</w:t>
            </w:r>
            <w:r w:rsidR="00721552" w:rsidRPr="00A97E92">
              <w:t xml:space="preserve"> Initial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0DC0" w:rsidR="001E41F3" w:rsidRDefault="00395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8500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BC5C" w:rsidR="001E41F3" w:rsidRDefault="00687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BFA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4352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A2CC876" w:rsidR="00FC22DF" w:rsidRDefault="00FC22DF" w:rsidP="00F95081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258ABA" w14:textId="77777777" w:rsidR="0018563B" w:rsidRPr="001E07A4" w:rsidRDefault="0018563B" w:rsidP="0018563B">
      <w:pPr>
        <w:pStyle w:val="Heading4"/>
      </w:pPr>
      <w:r>
        <w:t>6.6.3</w:t>
      </w:r>
      <w:r>
        <w:tab/>
      </w:r>
      <w:r w:rsidRPr="001E07A4">
        <w:t>Beam Correspondence in RRC_INACTIVE and initial access</w:t>
      </w:r>
    </w:p>
    <w:p w14:paraId="0547ECCC" w14:textId="77777777" w:rsidR="0018563B" w:rsidRPr="001E07A4" w:rsidRDefault="0018563B" w:rsidP="0018563B">
      <w:pPr>
        <w:pStyle w:val="EditorsNote"/>
        <w:ind w:left="0" w:firstLine="0"/>
      </w:pPr>
      <w:r w:rsidRPr="001E07A4">
        <w:t>Editor’s note: This clause is incomplete. The following aspects are either missing or not yet determined:</w:t>
      </w:r>
    </w:p>
    <w:p w14:paraId="3353FED0" w14:textId="77777777" w:rsidR="0018563B" w:rsidRPr="001E07A4" w:rsidRDefault="0018563B" w:rsidP="0018563B">
      <w:pPr>
        <w:pStyle w:val="EditorsNote"/>
        <w:numPr>
          <w:ilvl w:val="0"/>
          <w:numId w:val="5"/>
        </w:numPr>
      </w:pPr>
      <w:r w:rsidRPr="001E07A4">
        <w:t>The test case is incomplete for Test procedure, Message Contents and Test Requirement.</w:t>
      </w:r>
    </w:p>
    <w:p w14:paraId="38634DF3" w14:textId="77777777" w:rsidR="0018563B" w:rsidRPr="001E07A4" w:rsidRDefault="0018563B" w:rsidP="0018563B">
      <w:pPr>
        <w:pStyle w:val="H6"/>
      </w:pPr>
      <w:r w:rsidRPr="001E07A4">
        <w:t>6.6.3.1</w:t>
      </w:r>
      <w:r w:rsidRPr="001E07A4">
        <w:tab/>
        <w:t>Test purpose</w:t>
      </w:r>
    </w:p>
    <w:p w14:paraId="54B23BB1" w14:textId="77777777" w:rsidR="0018563B" w:rsidRPr="001E07A4" w:rsidRDefault="0018563B" w:rsidP="0018563B">
      <w:r w:rsidRPr="001E07A4">
        <w:t>The purpose of this test is to verify the UE RACH MSG1 performance and uplink spatial coverage of the UE in expected directions is acceptable.</w:t>
      </w:r>
    </w:p>
    <w:p w14:paraId="54A8DC07" w14:textId="77777777" w:rsidR="0018563B" w:rsidRPr="001E07A4" w:rsidRDefault="0018563B" w:rsidP="0018563B">
      <w:r w:rsidRPr="001E07A4">
        <w:t xml:space="preserve">Transmission of the wrong power increases interference or transmission errors in the uplink channel. </w:t>
      </w:r>
    </w:p>
    <w:p w14:paraId="6D0DD381" w14:textId="77777777" w:rsidR="0018563B" w:rsidRPr="001E07A4" w:rsidRDefault="0018563B" w:rsidP="0018563B">
      <w:pPr>
        <w:pStyle w:val="H6"/>
      </w:pPr>
      <w:r w:rsidRPr="001E07A4">
        <w:t>6.6.3.2</w:t>
      </w:r>
      <w:r w:rsidRPr="001E07A4">
        <w:tab/>
        <w:t>Test applicability</w:t>
      </w:r>
    </w:p>
    <w:p w14:paraId="4677E955" w14:textId="77777777" w:rsidR="0018563B" w:rsidRPr="001E07A4" w:rsidRDefault="0018563B" w:rsidP="0018563B">
      <w:pPr>
        <w:rPr>
          <w:lang w:eastAsia="ja-JP"/>
        </w:rPr>
      </w:pPr>
      <w:r w:rsidRPr="001E07A4">
        <w:t>This test case applies to all types of NR UEs release 18 and forward.</w:t>
      </w:r>
    </w:p>
    <w:p w14:paraId="013F4A42" w14:textId="77777777" w:rsidR="0018563B" w:rsidRPr="001E07A4" w:rsidRDefault="0018563B" w:rsidP="0018563B">
      <w:pPr>
        <w:pStyle w:val="H6"/>
      </w:pPr>
      <w:r w:rsidRPr="001E07A4">
        <w:t>6.6.3.3</w:t>
      </w:r>
      <w:r w:rsidRPr="001E07A4">
        <w:tab/>
        <w:t>Minimum conformance requirements</w:t>
      </w:r>
    </w:p>
    <w:p w14:paraId="74107A6C" w14:textId="77777777" w:rsidR="0018563B" w:rsidRPr="001E07A4" w:rsidRDefault="0018563B" w:rsidP="0018563B">
      <w:r w:rsidRPr="001E07A4">
        <w:t xml:space="preserve">The minimum conformance requirements for beam correspondence </w:t>
      </w:r>
      <w:r w:rsidRPr="001E07A4">
        <w:rPr>
          <w:rFonts w:cs="v4.2.0"/>
        </w:rPr>
        <w:t xml:space="preserve">in RRC_INACTIVE and initial access </w:t>
      </w:r>
      <w:r w:rsidRPr="001E07A4">
        <w:t>are same as specified in section 6.2.1.1.3.3.</w:t>
      </w:r>
    </w:p>
    <w:p w14:paraId="37358722" w14:textId="77777777" w:rsidR="0018563B" w:rsidRPr="001E07A4" w:rsidRDefault="0018563B" w:rsidP="0018563B">
      <w:r w:rsidRPr="001E07A4">
        <w:t>For the beam correspondence requirement for UEs in initial access and in RRC_INACTIVE, the following applicability rules apply:</w:t>
      </w:r>
    </w:p>
    <w:p w14:paraId="1B8DF8FF" w14:textId="77777777" w:rsidR="0018563B" w:rsidRPr="001E07A4" w:rsidRDefault="0018563B" w:rsidP="0018563B">
      <w:r w:rsidRPr="001E07A4">
        <w:t>-</w:t>
      </w:r>
      <w:r w:rsidRPr="001E07A4">
        <w:tab/>
        <w:t>If a UE meets UE beam correspondence requirements in initial access, it is considered to have met the beam correspondence requirements in RRC_INACTIVE</w:t>
      </w:r>
    </w:p>
    <w:p w14:paraId="309619B7" w14:textId="77777777" w:rsidR="0018563B" w:rsidRPr="001E07A4" w:rsidRDefault="0018563B" w:rsidP="0018563B">
      <w:r w:rsidRPr="001E07A4">
        <w:t>The normative reference for this requirement is TS 38.101-2 [3] clause 6.6.3.</w:t>
      </w:r>
    </w:p>
    <w:p w14:paraId="09655B79" w14:textId="77777777" w:rsidR="0018563B" w:rsidRPr="001E07A4" w:rsidRDefault="0018563B" w:rsidP="0018563B">
      <w:pPr>
        <w:pStyle w:val="H6"/>
      </w:pPr>
      <w:r w:rsidRPr="001E07A4">
        <w:t>6.6.3.4</w:t>
      </w:r>
      <w:r w:rsidRPr="001E07A4">
        <w:tab/>
        <w:t>Test description</w:t>
      </w:r>
    </w:p>
    <w:p w14:paraId="1072EA35" w14:textId="77777777" w:rsidR="0018563B" w:rsidRPr="001E07A4" w:rsidRDefault="0018563B" w:rsidP="0018563B">
      <w:pPr>
        <w:pStyle w:val="H6"/>
      </w:pPr>
      <w:r w:rsidRPr="001E07A4">
        <w:t>6.6.3.4.1</w:t>
      </w:r>
      <w:r w:rsidRPr="001E07A4">
        <w:tab/>
        <w:t>Initial conditions</w:t>
      </w:r>
    </w:p>
    <w:p w14:paraId="02884312" w14:textId="77777777" w:rsidR="006C0E09" w:rsidRPr="00B62173" w:rsidRDefault="006C0E09" w:rsidP="006C0E09">
      <w:pPr>
        <w:rPr>
          <w:lang w:eastAsia="ja-JP"/>
        </w:rPr>
      </w:pPr>
      <w:bookmarkStart w:id="1" w:name="_Hlk103261474"/>
      <w:r w:rsidRPr="00B62173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081AB8F" w14:textId="70C960A4" w:rsidR="006C0E09" w:rsidRPr="00B62173" w:rsidRDefault="006C0E09" w:rsidP="006C0E09">
      <w:pPr>
        <w:rPr>
          <w:lang w:eastAsia="ja-JP"/>
        </w:rPr>
      </w:pPr>
      <w:r w:rsidRPr="00B62173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</w:t>
      </w:r>
      <w:r w:rsidR="003346A1">
        <w:rPr>
          <w:lang w:eastAsia="ja-JP"/>
        </w:rPr>
        <w:t>6</w:t>
      </w:r>
      <w:r w:rsidRPr="00B62173">
        <w:rPr>
          <w:lang w:eastAsia="ja-JP"/>
        </w:rPr>
        <w:t>.</w:t>
      </w:r>
      <w:r w:rsidR="003346A1">
        <w:rPr>
          <w:lang w:eastAsia="ja-JP"/>
        </w:rPr>
        <w:t>3</w:t>
      </w:r>
      <w:r w:rsidRPr="00B62173">
        <w:rPr>
          <w:lang w:eastAsia="ja-JP"/>
        </w:rPr>
        <w:t>.4.1-1. The details of the uplink reference measurement channels (RMCs) are specified in Annexes A.2. Configurations of PDSCH and PDCCH before measurement are specified in Annex C.2.</w:t>
      </w:r>
    </w:p>
    <w:p w14:paraId="499F5243" w14:textId="77777777" w:rsidR="006C0E09" w:rsidRPr="00B62173" w:rsidRDefault="006C0E09" w:rsidP="006C0E09">
      <w:pPr>
        <w:pStyle w:val="TH"/>
      </w:pPr>
      <w:bookmarkStart w:id="2" w:name="_CRTable6_2_1_2_4_11"/>
      <w:r w:rsidRPr="00B62173">
        <w:t xml:space="preserve">Table </w:t>
      </w:r>
      <w:bookmarkEnd w:id="2"/>
      <w:r w:rsidRPr="00B62173">
        <w:t>6.</w:t>
      </w:r>
      <w:r>
        <w:t>6</w:t>
      </w:r>
      <w:r w:rsidRPr="00B62173">
        <w:t>.</w:t>
      </w:r>
      <w:r>
        <w:t>3</w:t>
      </w:r>
      <w:r w:rsidRPr="00B62173">
        <w:t>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921F9E" w:rsidRPr="00B62173" w14:paraId="368F2AD4" w14:textId="77777777" w:rsidTr="00781509">
        <w:trPr>
          <w:jc w:val="center"/>
          <w:ins w:id="3" w:author="Muhammad Farooq Ali" w:date="2024-09-27T16:29:00Z"/>
        </w:trPr>
        <w:tc>
          <w:tcPr>
            <w:tcW w:w="5000" w:type="pct"/>
            <w:gridSpan w:val="7"/>
          </w:tcPr>
          <w:p w14:paraId="57D236DA" w14:textId="77777777" w:rsidR="00921F9E" w:rsidRPr="00B62173" w:rsidRDefault="00921F9E" w:rsidP="00781509">
            <w:pPr>
              <w:pStyle w:val="TAH"/>
              <w:rPr>
                <w:ins w:id="4" w:author="Muhammad Farooq Ali" w:date="2024-09-27T16:29:00Z" w16du:dateUtc="2024-09-27T23:29:00Z"/>
              </w:rPr>
            </w:pPr>
            <w:ins w:id="5" w:author="Muhammad Farooq Ali" w:date="2024-09-27T16:29:00Z" w16du:dateUtc="2024-09-27T23:29:00Z">
              <w:r w:rsidRPr="00B62173">
                <w:t>Default Conditions</w:t>
              </w:r>
            </w:ins>
          </w:p>
        </w:tc>
      </w:tr>
      <w:tr w:rsidR="00921F9E" w:rsidRPr="00B62173" w14:paraId="5DC387DD" w14:textId="77777777" w:rsidTr="00781509">
        <w:trPr>
          <w:jc w:val="center"/>
          <w:ins w:id="6" w:author="Muhammad Farooq Ali" w:date="2024-09-27T16:29:00Z"/>
        </w:trPr>
        <w:tc>
          <w:tcPr>
            <w:tcW w:w="2683" w:type="pct"/>
            <w:gridSpan w:val="5"/>
          </w:tcPr>
          <w:p w14:paraId="2D6AD47E" w14:textId="77777777" w:rsidR="00921F9E" w:rsidRPr="00B62173" w:rsidRDefault="00921F9E" w:rsidP="00781509">
            <w:pPr>
              <w:pStyle w:val="TAL"/>
              <w:rPr>
                <w:ins w:id="7" w:author="Muhammad Farooq Ali" w:date="2024-09-27T16:29:00Z" w16du:dateUtc="2024-09-27T23:29:00Z"/>
              </w:rPr>
            </w:pPr>
            <w:ins w:id="8" w:author="Muhammad Farooq Ali" w:date="2024-09-27T16:29:00Z" w16du:dateUtc="2024-09-27T23:29:00Z">
              <w:r w:rsidRPr="00B62173">
                <w:t>Test Environment as specified in TS 38.508-1 [10] subclause 4.1</w:t>
              </w:r>
            </w:ins>
          </w:p>
        </w:tc>
        <w:tc>
          <w:tcPr>
            <w:tcW w:w="2317" w:type="pct"/>
            <w:gridSpan w:val="2"/>
          </w:tcPr>
          <w:p w14:paraId="7666B891" w14:textId="77777777" w:rsidR="00921F9E" w:rsidRPr="00B62173" w:rsidRDefault="00921F9E" w:rsidP="00781509">
            <w:pPr>
              <w:pStyle w:val="TAL"/>
              <w:rPr>
                <w:ins w:id="9" w:author="Muhammad Farooq Ali" w:date="2024-09-27T16:29:00Z" w16du:dateUtc="2024-09-27T23:29:00Z"/>
              </w:rPr>
            </w:pPr>
            <w:ins w:id="10" w:author="Muhammad Farooq Ali" w:date="2024-09-27T16:29:00Z" w16du:dateUtc="2024-09-27T23:29:00Z">
              <w:r w:rsidRPr="00B62173">
                <w:t>Normal</w:t>
              </w:r>
            </w:ins>
          </w:p>
        </w:tc>
      </w:tr>
      <w:tr w:rsidR="00921F9E" w:rsidRPr="00B62173" w14:paraId="2C5FD431" w14:textId="77777777" w:rsidTr="00781509">
        <w:trPr>
          <w:jc w:val="center"/>
          <w:ins w:id="11" w:author="Muhammad Farooq Ali" w:date="2024-09-27T16:29:00Z"/>
        </w:trPr>
        <w:tc>
          <w:tcPr>
            <w:tcW w:w="2683" w:type="pct"/>
            <w:gridSpan w:val="5"/>
          </w:tcPr>
          <w:p w14:paraId="3140066C" w14:textId="77777777" w:rsidR="00921F9E" w:rsidRPr="00B62173" w:rsidRDefault="00921F9E" w:rsidP="00781509">
            <w:pPr>
              <w:pStyle w:val="TAL"/>
              <w:rPr>
                <w:ins w:id="12" w:author="Muhammad Farooq Ali" w:date="2024-09-27T16:29:00Z" w16du:dateUtc="2024-09-27T23:29:00Z"/>
              </w:rPr>
            </w:pPr>
            <w:ins w:id="13" w:author="Muhammad Farooq Ali" w:date="2024-09-27T16:29:00Z" w16du:dateUtc="2024-09-27T23:29:00Z">
              <w:r w:rsidRPr="00B62173">
                <w:t>Test Frequencies as specified in TS 38.508-1 [10] subclause 4.3.1</w:t>
              </w:r>
            </w:ins>
          </w:p>
        </w:tc>
        <w:tc>
          <w:tcPr>
            <w:tcW w:w="2317" w:type="pct"/>
            <w:gridSpan w:val="2"/>
          </w:tcPr>
          <w:p w14:paraId="00432E9C" w14:textId="77777777" w:rsidR="00921F9E" w:rsidRPr="00B62173" w:rsidRDefault="00921F9E" w:rsidP="00781509">
            <w:pPr>
              <w:pStyle w:val="TAL"/>
              <w:rPr>
                <w:ins w:id="14" w:author="Muhammad Farooq Ali" w:date="2024-09-27T16:29:00Z" w16du:dateUtc="2024-09-27T23:29:00Z"/>
              </w:rPr>
            </w:pPr>
            <w:ins w:id="15" w:author="Muhammad Farooq Ali" w:date="2024-09-27T16:29:00Z" w16du:dateUtc="2024-09-27T23:29:00Z">
              <w:r w:rsidRPr="00B62173">
                <w:t xml:space="preserve">Low range, </w:t>
              </w:r>
              <w:proofErr w:type="spellStart"/>
              <w:r w:rsidRPr="00B62173">
                <w:t>Mid Range</w:t>
              </w:r>
              <w:proofErr w:type="spellEnd"/>
              <w:r w:rsidRPr="00B62173">
                <w:t>, High range</w:t>
              </w:r>
            </w:ins>
          </w:p>
        </w:tc>
      </w:tr>
      <w:tr w:rsidR="00921F9E" w:rsidRPr="00B62173" w14:paraId="2B65C0C2" w14:textId="77777777" w:rsidTr="00781509">
        <w:trPr>
          <w:jc w:val="center"/>
          <w:ins w:id="16" w:author="Muhammad Farooq Ali" w:date="2024-09-27T16:29:00Z"/>
        </w:trPr>
        <w:tc>
          <w:tcPr>
            <w:tcW w:w="2683" w:type="pct"/>
            <w:gridSpan w:val="5"/>
          </w:tcPr>
          <w:p w14:paraId="735C1425" w14:textId="77777777" w:rsidR="00921F9E" w:rsidRPr="00B62173" w:rsidRDefault="00921F9E" w:rsidP="00781509">
            <w:pPr>
              <w:pStyle w:val="TAL"/>
              <w:rPr>
                <w:ins w:id="17" w:author="Muhammad Farooq Ali" w:date="2024-09-27T16:29:00Z" w16du:dateUtc="2024-09-27T23:29:00Z"/>
              </w:rPr>
            </w:pPr>
            <w:ins w:id="18" w:author="Muhammad Farooq Ali" w:date="2024-09-27T16:29:00Z" w16du:dateUtc="2024-09-27T23:29:00Z">
              <w:r w:rsidRPr="00B62173">
                <w:t>Test Channel Bandwidths as specified in TS 38.508-1 [10] subclause 4.3.1</w:t>
              </w:r>
            </w:ins>
          </w:p>
        </w:tc>
        <w:tc>
          <w:tcPr>
            <w:tcW w:w="2317" w:type="pct"/>
            <w:gridSpan w:val="2"/>
          </w:tcPr>
          <w:p w14:paraId="2E7DCE72" w14:textId="0E3DAD09" w:rsidR="00921F9E" w:rsidRPr="00B62173" w:rsidRDefault="00CA411D" w:rsidP="00781509">
            <w:pPr>
              <w:pStyle w:val="TAL"/>
              <w:rPr>
                <w:ins w:id="19" w:author="Muhammad Farooq Ali" w:date="2024-09-27T16:29:00Z" w16du:dateUtc="2024-09-27T23:29:00Z"/>
              </w:rPr>
            </w:pPr>
            <w:ins w:id="20" w:author="Muhammad Farooq Ali" w:date="2024-10-17T18:28:00Z" w16du:dateUtc="2024-10-18T01:28:00Z">
              <w:r>
                <w:t>100 MHz</w:t>
              </w:r>
            </w:ins>
          </w:p>
        </w:tc>
      </w:tr>
      <w:tr w:rsidR="00921F9E" w:rsidRPr="00B62173" w14:paraId="0BF511C8" w14:textId="77777777" w:rsidTr="00781509">
        <w:trPr>
          <w:jc w:val="center"/>
          <w:ins w:id="21" w:author="Muhammad Farooq Ali" w:date="2024-09-27T16:29:00Z"/>
        </w:trPr>
        <w:tc>
          <w:tcPr>
            <w:tcW w:w="2683" w:type="pct"/>
            <w:gridSpan w:val="5"/>
          </w:tcPr>
          <w:p w14:paraId="79A0A80B" w14:textId="77777777" w:rsidR="00921F9E" w:rsidRPr="00B62173" w:rsidRDefault="00921F9E" w:rsidP="00781509">
            <w:pPr>
              <w:pStyle w:val="TAL"/>
              <w:rPr>
                <w:ins w:id="22" w:author="Muhammad Farooq Ali" w:date="2024-09-27T16:29:00Z" w16du:dateUtc="2024-09-27T23:29:00Z"/>
              </w:rPr>
            </w:pPr>
            <w:ins w:id="23" w:author="Muhammad Farooq Ali" w:date="2024-09-27T16:29:00Z" w16du:dateUtc="2024-09-27T23:29:00Z">
              <w:r w:rsidRPr="00B62173">
                <w:t>Test SCS as specified in Table 5.3.5-1</w:t>
              </w:r>
            </w:ins>
          </w:p>
        </w:tc>
        <w:tc>
          <w:tcPr>
            <w:tcW w:w="2317" w:type="pct"/>
            <w:gridSpan w:val="2"/>
          </w:tcPr>
          <w:p w14:paraId="235B9879" w14:textId="77777777" w:rsidR="00921F9E" w:rsidRPr="00B62173" w:rsidRDefault="00921F9E" w:rsidP="00781509">
            <w:pPr>
              <w:pStyle w:val="TAL"/>
              <w:rPr>
                <w:ins w:id="24" w:author="Muhammad Farooq Ali" w:date="2024-09-27T16:29:00Z" w16du:dateUtc="2024-09-27T23:29:00Z"/>
              </w:rPr>
            </w:pPr>
            <w:ins w:id="25" w:author="Muhammad Farooq Ali" w:date="2024-09-27T16:29:00Z" w16du:dateUtc="2024-09-27T23:29:00Z">
              <w:r w:rsidRPr="00B62173">
                <w:t>120 kHz</w:t>
              </w:r>
            </w:ins>
          </w:p>
        </w:tc>
      </w:tr>
      <w:tr w:rsidR="00921F9E" w:rsidRPr="00B62173" w14:paraId="50EC09AF" w14:textId="77777777" w:rsidTr="00781509">
        <w:trPr>
          <w:jc w:val="center"/>
          <w:ins w:id="26" w:author="Muhammad Farooq Ali" w:date="2024-09-27T16:29:00Z"/>
        </w:trPr>
        <w:tc>
          <w:tcPr>
            <w:tcW w:w="5000" w:type="pct"/>
            <w:gridSpan w:val="7"/>
          </w:tcPr>
          <w:p w14:paraId="53B7E57F" w14:textId="77777777" w:rsidR="00921F9E" w:rsidRPr="00B62173" w:rsidRDefault="00921F9E" w:rsidP="00781509">
            <w:pPr>
              <w:pStyle w:val="TAH"/>
              <w:rPr>
                <w:ins w:id="27" w:author="Muhammad Farooq Ali" w:date="2024-09-27T16:29:00Z" w16du:dateUtc="2024-09-27T23:29:00Z"/>
              </w:rPr>
            </w:pPr>
            <w:ins w:id="28" w:author="Muhammad Farooq Ali" w:date="2024-09-27T16:29:00Z" w16du:dateUtc="2024-09-27T23:29:00Z">
              <w:r w:rsidRPr="00B62173">
                <w:t>Test Parameters</w:t>
              </w:r>
            </w:ins>
          </w:p>
        </w:tc>
      </w:tr>
      <w:tr w:rsidR="00921F9E" w:rsidRPr="00B62173" w14:paraId="5820EF81" w14:textId="77777777" w:rsidTr="00CA411D">
        <w:trPr>
          <w:jc w:val="center"/>
          <w:ins w:id="29" w:author="Muhammad Farooq Ali" w:date="2024-09-27T16:29:00Z"/>
        </w:trPr>
        <w:tc>
          <w:tcPr>
            <w:tcW w:w="421" w:type="pct"/>
            <w:shd w:val="clear" w:color="auto" w:fill="auto"/>
          </w:tcPr>
          <w:p w14:paraId="0A3C6288" w14:textId="77777777" w:rsidR="00921F9E" w:rsidRPr="00B62173" w:rsidRDefault="00921F9E" w:rsidP="00781509">
            <w:pPr>
              <w:pStyle w:val="TAH"/>
              <w:rPr>
                <w:ins w:id="30" w:author="Muhammad Farooq Ali" w:date="2024-09-27T16:29:00Z" w16du:dateUtc="2024-09-27T23:29:00Z"/>
              </w:rPr>
            </w:pPr>
            <w:ins w:id="31" w:author="Muhammad Farooq Ali" w:date="2024-09-27T16:29:00Z" w16du:dateUtc="2024-09-27T23:29:00Z">
              <w:r w:rsidRPr="00B62173">
                <w:t>Test ID</w:t>
              </w:r>
            </w:ins>
          </w:p>
        </w:tc>
        <w:tc>
          <w:tcPr>
            <w:tcW w:w="548" w:type="pct"/>
          </w:tcPr>
          <w:p w14:paraId="499CBAB8" w14:textId="77777777" w:rsidR="00921F9E" w:rsidRPr="00B62173" w:rsidRDefault="00921F9E" w:rsidP="00781509">
            <w:pPr>
              <w:pStyle w:val="TAH"/>
              <w:rPr>
                <w:ins w:id="32" w:author="Muhammad Farooq Ali" w:date="2024-09-27T16:29:00Z" w16du:dateUtc="2024-09-27T23:29:00Z"/>
              </w:rPr>
            </w:pPr>
            <w:proofErr w:type="spellStart"/>
            <w:ins w:id="33" w:author="Muhammad Farooq Ali" w:date="2024-09-27T16:29:00Z" w16du:dateUtc="2024-09-27T23:29:00Z">
              <w:r w:rsidRPr="00B62173">
                <w:t>ChBw</w:t>
              </w:r>
              <w:proofErr w:type="spellEnd"/>
            </w:ins>
          </w:p>
        </w:tc>
        <w:tc>
          <w:tcPr>
            <w:tcW w:w="497" w:type="pct"/>
          </w:tcPr>
          <w:p w14:paraId="1CB41158" w14:textId="77777777" w:rsidR="00921F9E" w:rsidRPr="00B62173" w:rsidRDefault="00921F9E" w:rsidP="00781509">
            <w:pPr>
              <w:pStyle w:val="TAH"/>
              <w:rPr>
                <w:ins w:id="34" w:author="Muhammad Farooq Ali" w:date="2024-09-27T16:29:00Z" w16du:dateUtc="2024-09-27T23:29:00Z"/>
              </w:rPr>
            </w:pPr>
            <w:ins w:id="35" w:author="Muhammad Farooq Ali" w:date="2024-09-27T16:29:00Z" w16du:dateUtc="2024-09-27T23:29:00Z">
              <w:r w:rsidRPr="00B62173">
                <w:t>SCS</w:t>
              </w:r>
            </w:ins>
          </w:p>
        </w:tc>
        <w:tc>
          <w:tcPr>
            <w:tcW w:w="948" w:type="pct"/>
            <w:shd w:val="clear" w:color="auto" w:fill="auto"/>
          </w:tcPr>
          <w:p w14:paraId="430A110B" w14:textId="77777777" w:rsidR="00921F9E" w:rsidRPr="00B62173" w:rsidRDefault="00921F9E" w:rsidP="00781509">
            <w:pPr>
              <w:pStyle w:val="TAH"/>
              <w:rPr>
                <w:ins w:id="36" w:author="Muhammad Farooq Ali" w:date="2024-09-27T16:29:00Z" w16du:dateUtc="2024-09-27T23:29:00Z"/>
              </w:rPr>
            </w:pPr>
            <w:ins w:id="37" w:author="Muhammad Farooq Ali" w:date="2024-09-27T16:29:00Z" w16du:dateUtc="2024-09-27T23:29:00Z">
              <w:r w:rsidRPr="00B62173">
                <w:t>Downlink Configuration</w:t>
              </w:r>
            </w:ins>
          </w:p>
        </w:tc>
        <w:tc>
          <w:tcPr>
            <w:tcW w:w="2586" w:type="pct"/>
            <w:gridSpan w:val="3"/>
          </w:tcPr>
          <w:p w14:paraId="743CB60C" w14:textId="77777777" w:rsidR="00921F9E" w:rsidRPr="00B62173" w:rsidRDefault="00921F9E" w:rsidP="00781509">
            <w:pPr>
              <w:pStyle w:val="TAH"/>
              <w:rPr>
                <w:ins w:id="38" w:author="Muhammad Farooq Ali" w:date="2024-09-27T16:29:00Z" w16du:dateUtc="2024-09-27T23:29:00Z"/>
              </w:rPr>
            </w:pPr>
            <w:ins w:id="39" w:author="Muhammad Farooq Ali" w:date="2024-09-27T16:29:00Z" w16du:dateUtc="2024-09-27T23:29:00Z">
              <w:r w:rsidRPr="00B62173">
                <w:t>Uplink Configuration</w:t>
              </w:r>
            </w:ins>
          </w:p>
        </w:tc>
      </w:tr>
      <w:tr w:rsidR="00921F9E" w:rsidRPr="00B62173" w14:paraId="5EA95E8C" w14:textId="77777777" w:rsidTr="00CA411D">
        <w:trPr>
          <w:jc w:val="center"/>
          <w:ins w:id="40" w:author="Muhammad Farooq Ali" w:date="2024-09-27T16:29:00Z"/>
        </w:trPr>
        <w:tc>
          <w:tcPr>
            <w:tcW w:w="421" w:type="pct"/>
            <w:shd w:val="clear" w:color="auto" w:fill="auto"/>
          </w:tcPr>
          <w:p w14:paraId="02911F87" w14:textId="77777777" w:rsidR="00921F9E" w:rsidRPr="00B62173" w:rsidRDefault="00921F9E" w:rsidP="00781509">
            <w:pPr>
              <w:pStyle w:val="TAH"/>
              <w:rPr>
                <w:ins w:id="41" w:author="Muhammad Farooq Ali" w:date="2024-09-27T16:29:00Z" w16du:dateUtc="2024-09-27T23:29:00Z"/>
              </w:rPr>
            </w:pPr>
          </w:p>
        </w:tc>
        <w:tc>
          <w:tcPr>
            <w:tcW w:w="548" w:type="pct"/>
          </w:tcPr>
          <w:p w14:paraId="14733498" w14:textId="77777777" w:rsidR="00921F9E" w:rsidRPr="00B62173" w:rsidRDefault="00921F9E" w:rsidP="00781509">
            <w:pPr>
              <w:pStyle w:val="TAC"/>
              <w:rPr>
                <w:ins w:id="42" w:author="Muhammad Farooq Ali" w:date="2024-09-27T16:29:00Z" w16du:dateUtc="2024-09-27T23:29:00Z"/>
              </w:rPr>
            </w:pPr>
          </w:p>
        </w:tc>
        <w:tc>
          <w:tcPr>
            <w:tcW w:w="497" w:type="pct"/>
          </w:tcPr>
          <w:p w14:paraId="22B567B1" w14:textId="77777777" w:rsidR="00921F9E" w:rsidRPr="00B62173" w:rsidRDefault="00921F9E" w:rsidP="00781509">
            <w:pPr>
              <w:pStyle w:val="TAC"/>
              <w:rPr>
                <w:ins w:id="43" w:author="Muhammad Farooq Ali" w:date="2024-09-27T16:29:00Z" w16du:dateUtc="2024-09-27T23:29:00Z"/>
              </w:rPr>
            </w:pPr>
            <w:ins w:id="44" w:author="Muhammad Farooq Ali" w:date="2024-09-27T16:29:00Z" w16du:dateUtc="2024-09-27T23:29:00Z">
              <w:r w:rsidRPr="00B62173">
                <w:t>Default</w:t>
              </w:r>
            </w:ins>
          </w:p>
        </w:tc>
        <w:tc>
          <w:tcPr>
            <w:tcW w:w="948" w:type="pct"/>
            <w:vMerge w:val="restart"/>
            <w:shd w:val="clear" w:color="auto" w:fill="auto"/>
          </w:tcPr>
          <w:p w14:paraId="2457ABD2" w14:textId="77777777" w:rsidR="00921F9E" w:rsidRPr="00B62173" w:rsidRDefault="00921F9E" w:rsidP="00781509">
            <w:pPr>
              <w:pStyle w:val="TAC"/>
              <w:rPr>
                <w:ins w:id="45" w:author="Muhammad Farooq Ali" w:date="2024-09-27T16:29:00Z" w16du:dateUtc="2024-09-27T23:29:00Z"/>
              </w:rPr>
            </w:pPr>
            <w:ins w:id="46" w:author="Muhammad Farooq Ali" w:date="2024-09-27T16:29:00Z" w16du:dateUtc="2024-09-27T23:29:00Z">
              <w:r w:rsidRPr="00B62173">
                <w:rPr>
                  <w:rFonts w:eastAsia="Yu Mincho"/>
                </w:rPr>
                <w:t>-</w:t>
              </w:r>
            </w:ins>
          </w:p>
        </w:tc>
        <w:tc>
          <w:tcPr>
            <w:tcW w:w="1207" w:type="pct"/>
            <w:gridSpan w:val="2"/>
          </w:tcPr>
          <w:p w14:paraId="52676BCF" w14:textId="77777777" w:rsidR="00921F9E" w:rsidRPr="00B62173" w:rsidRDefault="00921F9E" w:rsidP="00781509">
            <w:pPr>
              <w:pStyle w:val="TAH"/>
              <w:rPr>
                <w:ins w:id="47" w:author="Muhammad Farooq Ali" w:date="2024-09-27T16:29:00Z" w16du:dateUtc="2024-09-27T23:29:00Z"/>
              </w:rPr>
            </w:pPr>
            <w:ins w:id="48" w:author="Muhammad Farooq Ali" w:date="2024-09-27T16:29:00Z" w16du:dateUtc="2024-09-27T23:29:00Z">
              <w:r w:rsidRPr="00B62173">
                <w:t>Modulation</w:t>
              </w:r>
            </w:ins>
          </w:p>
        </w:tc>
        <w:tc>
          <w:tcPr>
            <w:tcW w:w="1379" w:type="pct"/>
            <w:shd w:val="clear" w:color="auto" w:fill="auto"/>
          </w:tcPr>
          <w:p w14:paraId="649FB9D7" w14:textId="77777777" w:rsidR="00921F9E" w:rsidRPr="00B62173" w:rsidRDefault="00921F9E" w:rsidP="00781509">
            <w:pPr>
              <w:pStyle w:val="TAH"/>
              <w:rPr>
                <w:ins w:id="49" w:author="Muhammad Farooq Ali" w:date="2024-09-27T16:29:00Z" w16du:dateUtc="2024-09-27T23:29:00Z"/>
              </w:rPr>
            </w:pPr>
            <w:ins w:id="50" w:author="Muhammad Farooq Ali" w:date="2024-09-27T16:29:00Z" w16du:dateUtc="2024-09-27T23:29:00Z">
              <w:r w:rsidRPr="00B62173">
                <w:t>RB allocation (N</w:t>
              </w:r>
              <w:r w:rsidRPr="00B62173">
                <w:rPr>
                  <w:rFonts w:eastAsia="SimSun"/>
                </w:rPr>
                <w:t>OTE</w:t>
              </w:r>
              <w:r w:rsidRPr="00B62173">
                <w:t xml:space="preserve"> 1)</w:t>
              </w:r>
            </w:ins>
          </w:p>
        </w:tc>
      </w:tr>
      <w:tr w:rsidR="00921F9E" w:rsidRPr="00B62173" w14:paraId="754DC43C" w14:textId="77777777" w:rsidTr="00CA411D">
        <w:trPr>
          <w:jc w:val="center"/>
          <w:ins w:id="51" w:author="Muhammad Farooq Ali" w:date="2024-09-27T16:29:00Z"/>
        </w:trPr>
        <w:tc>
          <w:tcPr>
            <w:tcW w:w="421" w:type="pct"/>
            <w:shd w:val="clear" w:color="auto" w:fill="auto"/>
          </w:tcPr>
          <w:p w14:paraId="229CFADA" w14:textId="77777777" w:rsidR="00921F9E" w:rsidRPr="00B62173" w:rsidRDefault="00921F9E" w:rsidP="00781509">
            <w:pPr>
              <w:pStyle w:val="TAC"/>
              <w:rPr>
                <w:ins w:id="52" w:author="Muhammad Farooq Ali" w:date="2024-09-27T16:29:00Z" w16du:dateUtc="2024-09-27T23:29:00Z"/>
              </w:rPr>
            </w:pPr>
            <w:ins w:id="53" w:author="Muhammad Farooq Ali" w:date="2024-09-27T16:29:00Z" w16du:dateUtc="2024-09-27T23:29:00Z">
              <w:r w:rsidRPr="00B62173">
                <w:t>1</w:t>
              </w:r>
            </w:ins>
          </w:p>
        </w:tc>
        <w:tc>
          <w:tcPr>
            <w:tcW w:w="548" w:type="pct"/>
          </w:tcPr>
          <w:p w14:paraId="7B503670" w14:textId="1B5CD9B5" w:rsidR="00921F9E" w:rsidRPr="00B62173" w:rsidRDefault="00CA411D" w:rsidP="00781509">
            <w:pPr>
              <w:pStyle w:val="TAC"/>
              <w:rPr>
                <w:ins w:id="54" w:author="Muhammad Farooq Ali" w:date="2024-09-27T16:29:00Z" w16du:dateUtc="2024-09-27T23:29:00Z"/>
              </w:rPr>
            </w:pPr>
            <w:ins w:id="55" w:author="Muhammad Farooq Ali" w:date="2024-10-17T18:27:00Z" w16du:dateUtc="2024-10-18T01:27:00Z">
              <w:r>
                <w:t>100</w:t>
              </w:r>
            </w:ins>
          </w:p>
        </w:tc>
        <w:tc>
          <w:tcPr>
            <w:tcW w:w="497" w:type="pct"/>
          </w:tcPr>
          <w:p w14:paraId="4F455E33" w14:textId="77777777" w:rsidR="00921F9E" w:rsidRPr="00B62173" w:rsidRDefault="00921F9E" w:rsidP="00781509">
            <w:pPr>
              <w:pStyle w:val="TAC"/>
              <w:rPr>
                <w:ins w:id="56" w:author="Muhammad Farooq Ali" w:date="2024-09-27T16:29:00Z" w16du:dateUtc="2024-09-27T23:29:00Z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333B9994" w14:textId="77777777" w:rsidR="00921F9E" w:rsidRPr="00B62173" w:rsidRDefault="00921F9E" w:rsidP="00781509">
            <w:pPr>
              <w:pStyle w:val="TAC"/>
              <w:rPr>
                <w:ins w:id="57" w:author="Muhammad Farooq Ali" w:date="2024-09-27T16:29:00Z" w16du:dateUtc="2024-09-27T23:29:00Z"/>
              </w:rPr>
            </w:pPr>
          </w:p>
        </w:tc>
        <w:tc>
          <w:tcPr>
            <w:tcW w:w="1207" w:type="pct"/>
            <w:gridSpan w:val="2"/>
          </w:tcPr>
          <w:p w14:paraId="107F8E72" w14:textId="77777777" w:rsidR="00921F9E" w:rsidRPr="00B62173" w:rsidRDefault="00921F9E" w:rsidP="00781509">
            <w:pPr>
              <w:pStyle w:val="TAC"/>
              <w:rPr>
                <w:ins w:id="58" w:author="Muhammad Farooq Ali" w:date="2024-09-27T16:29:00Z" w16du:dateUtc="2024-09-27T23:29:00Z"/>
              </w:rPr>
            </w:pPr>
            <w:ins w:id="59" w:author="Muhammad Farooq Ali" w:date="2024-09-27T16:29:00Z" w16du:dateUtc="2024-09-27T23:29:00Z">
              <w:r w:rsidRPr="00B62173">
                <w:t>DFT-s-OFDM QPSK</w:t>
              </w:r>
            </w:ins>
          </w:p>
        </w:tc>
        <w:tc>
          <w:tcPr>
            <w:tcW w:w="1379" w:type="pct"/>
            <w:shd w:val="clear" w:color="auto" w:fill="auto"/>
          </w:tcPr>
          <w:p w14:paraId="0888706D" w14:textId="17EE358B" w:rsidR="00921F9E" w:rsidRPr="00B62173" w:rsidRDefault="00921F9E" w:rsidP="00781509">
            <w:pPr>
              <w:pStyle w:val="TAC"/>
              <w:rPr>
                <w:ins w:id="60" w:author="Muhammad Farooq Ali" w:date="2024-09-27T16:29:00Z" w16du:dateUtc="2024-09-27T23:29:00Z"/>
              </w:rPr>
            </w:pPr>
            <w:proofErr w:type="spellStart"/>
            <w:ins w:id="61" w:author="Muhammad Farooq Ali" w:date="2024-09-27T16:29:00Z" w16du:dateUtc="2024-09-27T23:29:00Z">
              <w:r w:rsidRPr="00B62173">
                <w:t>Inner_Full</w:t>
              </w:r>
              <w:proofErr w:type="spellEnd"/>
              <w:r w:rsidRPr="00B62173">
                <w:t xml:space="preserve"> for PC3</w:t>
              </w:r>
            </w:ins>
          </w:p>
        </w:tc>
      </w:tr>
    </w:tbl>
    <w:p w14:paraId="794D88C9" w14:textId="7EE33049" w:rsidR="00721CE1" w:rsidRPr="00B62173" w:rsidRDefault="00DB3E27" w:rsidP="00721CE1">
      <w:pPr>
        <w:pStyle w:val="B1"/>
      </w:pPr>
      <w:commentRangeStart w:id="62"/>
      <w:commentRangeEnd w:id="62"/>
      <w:del w:id="63" w:author="Muhammad Farooq Ali" w:date="2024-10-17T18:28:00Z" w16du:dateUtc="2024-10-18T01:28:00Z">
        <w:r w:rsidDel="00CA411D">
          <w:rPr>
            <w:rStyle w:val="CommentReference"/>
          </w:rPr>
          <w:commentReference w:id="62"/>
        </w:r>
      </w:del>
    </w:p>
    <w:p w14:paraId="2E857EAE" w14:textId="77777777" w:rsidR="00721CE1" w:rsidRPr="00B62173" w:rsidRDefault="00721CE1" w:rsidP="00721CE1">
      <w:pPr>
        <w:pStyle w:val="B1"/>
      </w:pPr>
      <w:r w:rsidRPr="00B62173">
        <w:t>1.</w:t>
      </w:r>
      <w:r w:rsidRPr="00B62173">
        <w:tab/>
        <w:t>Connection between SS and UE is shown in TS 38.508-1 [10] Annex A, Figure A.3.3.1.1 for TE diagram and Figure A.3.4.1.1 for UE diagram.</w:t>
      </w:r>
    </w:p>
    <w:p w14:paraId="5259B632" w14:textId="77777777" w:rsidR="00721CE1" w:rsidRPr="00B62173" w:rsidRDefault="00721CE1" w:rsidP="00721CE1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56AF85F6" w14:textId="77777777" w:rsidR="00721CE1" w:rsidRPr="00B62173" w:rsidRDefault="00721CE1" w:rsidP="00721CE1">
      <w:pPr>
        <w:pStyle w:val="B1"/>
      </w:pPr>
      <w:r w:rsidRPr="00B62173">
        <w:lastRenderedPageBreak/>
        <w:t>3.</w:t>
      </w:r>
      <w:r w:rsidRPr="00B62173">
        <w:tab/>
        <w:t>Downlink signals are initially set up according to Annex C, and uplink signals according to Annex G.</w:t>
      </w:r>
    </w:p>
    <w:p w14:paraId="26B31A7E" w14:textId="77777777" w:rsidR="00721CE1" w:rsidRPr="00B62173" w:rsidRDefault="00721CE1" w:rsidP="00721CE1">
      <w:pPr>
        <w:pStyle w:val="B1"/>
      </w:pPr>
      <w:r w:rsidRPr="00B62173">
        <w:t>4.</w:t>
      </w:r>
      <w:r w:rsidRPr="00B62173">
        <w:tab/>
        <w:t>Propagation conditions are set according to Annex B.0.</w:t>
      </w:r>
    </w:p>
    <w:p w14:paraId="3B785807" w14:textId="5677E485" w:rsidR="00721CE1" w:rsidRPr="00B62173" w:rsidRDefault="00721CE1" w:rsidP="00721CE1">
      <w:pPr>
        <w:pStyle w:val="B1"/>
      </w:pPr>
      <w:r w:rsidRPr="00B62173">
        <w:t>5.</w:t>
      </w:r>
      <w:r w:rsidRPr="00B62173">
        <w:tab/>
        <w:t xml:space="preserve">Ensure the UE is in State RRC_CONNECTED with generic procedure parameters Connectivity </w:t>
      </w:r>
      <w:r w:rsidRPr="00B62173">
        <w:rPr>
          <w:i/>
        </w:rPr>
        <w:t>NR</w:t>
      </w:r>
      <w:r w:rsidRPr="00B62173">
        <w:t xml:space="preserve">, </w:t>
      </w:r>
      <w:proofErr w:type="gramStart"/>
      <w:r w:rsidRPr="00B62173">
        <w:t>Connected</w:t>
      </w:r>
      <w:proofErr w:type="gramEnd"/>
      <w:r w:rsidRPr="00B62173">
        <w:t xml:space="preserve"> without release </w:t>
      </w:r>
      <w:r w:rsidRPr="00B62173">
        <w:rPr>
          <w:i/>
        </w:rPr>
        <w:t xml:space="preserve">On, </w:t>
      </w:r>
      <w:r w:rsidRPr="00B62173">
        <w:t>Test Mode</w:t>
      </w:r>
      <w:r w:rsidRPr="00B62173">
        <w:rPr>
          <w:i/>
        </w:rPr>
        <w:t xml:space="preserve"> On </w:t>
      </w:r>
      <w:r w:rsidRPr="00B62173">
        <w:t>and Test Loop Function</w:t>
      </w:r>
      <w:r w:rsidRPr="00B62173">
        <w:rPr>
          <w:i/>
        </w:rPr>
        <w:t xml:space="preserve"> On</w:t>
      </w:r>
      <w:r w:rsidRPr="00B62173">
        <w:t xml:space="preserve"> according to TS 38.508-1 [10] clause 4.5. Message contents are defined in clause 6.</w:t>
      </w:r>
      <w:r>
        <w:t>6</w:t>
      </w:r>
      <w:r w:rsidRPr="00B62173">
        <w:t>.3.4.3.</w:t>
      </w:r>
    </w:p>
    <w:p w14:paraId="57AEB49B" w14:textId="77777777" w:rsidR="0018563B" w:rsidRPr="001E07A4" w:rsidRDefault="0018563B" w:rsidP="0018563B">
      <w:pPr>
        <w:pStyle w:val="H6"/>
      </w:pPr>
      <w:r w:rsidRPr="001E07A4">
        <w:t>6.6.3.4.2</w:t>
      </w:r>
      <w:bookmarkEnd w:id="1"/>
      <w:r w:rsidRPr="001E07A4">
        <w:tab/>
        <w:t>Test procedure</w:t>
      </w:r>
    </w:p>
    <w:p w14:paraId="64538961" w14:textId="77777777" w:rsidR="0018563B" w:rsidRPr="001E07A4" w:rsidRDefault="0018563B" w:rsidP="0018563B">
      <w:r w:rsidRPr="001E07A4">
        <w:t>FFS</w:t>
      </w:r>
    </w:p>
    <w:p w14:paraId="73CA3DBB" w14:textId="77777777" w:rsidR="0018563B" w:rsidRPr="001E07A4" w:rsidRDefault="0018563B" w:rsidP="0018563B">
      <w:pPr>
        <w:pStyle w:val="H6"/>
      </w:pPr>
      <w:r w:rsidRPr="001E07A4">
        <w:t>6.6.3.4.3</w:t>
      </w:r>
      <w:r w:rsidRPr="001E07A4">
        <w:tab/>
        <w:t>Message contents</w:t>
      </w:r>
    </w:p>
    <w:p w14:paraId="30AF1390" w14:textId="77777777" w:rsidR="0018563B" w:rsidRPr="001E07A4" w:rsidRDefault="0018563B" w:rsidP="0018563B">
      <w:r w:rsidRPr="001E07A4">
        <w:t>FFS</w:t>
      </w:r>
    </w:p>
    <w:p w14:paraId="478E530E" w14:textId="77777777" w:rsidR="0018563B" w:rsidRPr="001E07A4" w:rsidRDefault="0018563B" w:rsidP="0018563B">
      <w:pPr>
        <w:pStyle w:val="H6"/>
      </w:pPr>
      <w:r w:rsidRPr="001E07A4">
        <w:t>6.6.3.5</w:t>
      </w:r>
      <w:r w:rsidRPr="001E07A4">
        <w:tab/>
        <w:t>Test requirement</w:t>
      </w:r>
    </w:p>
    <w:p w14:paraId="5289A8C3" w14:textId="1F3D6D77" w:rsidR="0018563B" w:rsidRPr="0018563B" w:rsidRDefault="0018563B" w:rsidP="0018563B">
      <w:pPr>
        <w:rPr>
          <w:sz w:val="24"/>
          <w:szCs w:val="24"/>
          <w:highlight w:val="yellow"/>
        </w:rPr>
      </w:pPr>
      <w:r w:rsidRPr="001E07A4">
        <w:t>FFS</w:t>
      </w:r>
    </w:p>
    <w:p w14:paraId="68C9CD36" w14:textId="68B03A85" w:rsidR="001E41F3" w:rsidRPr="00D63B1B" w:rsidRDefault="00FC22DF" w:rsidP="00D63B1B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0D7E4EEC" w14:textId="77777777" w:rsidR="00FC22DF" w:rsidRDefault="00FC22DF">
      <w:pPr>
        <w:rPr>
          <w:noProof/>
        </w:rPr>
      </w:pPr>
    </w:p>
    <w:sectPr w:rsidR="00FC22DF" w:rsidSect="004352F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62" w:author="Ashwin Mohan" w:date="2024-10-17T16:32:00Z" w:initials="MOU">
    <w:p w14:paraId="4D9AEF20" w14:textId="77777777" w:rsidR="00DB3E27" w:rsidRDefault="00DB3E27" w:rsidP="00DB3E27">
      <w:r>
        <w:rPr>
          <w:rStyle w:val="CommentReference"/>
        </w:rPr>
        <w:annotationRef/>
      </w:r>
      <w:r>
        <w:rPr>
          <w:color w:val="000000"/>
        </w:rPr>
        <w:t>Are all these PCs needed? We should limit only to the PC for which BM-IA requirements are defined (I believe only PC3?)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D9AEF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9A0C918" w16cex:dateUtc="2024-10-17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D9AEF20" w16cid:durableId="79A0C91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FF853" w14:textId="77777777" w:rsidR="00906690" w:rsidRDefault="00906690">
      <w:r>
        <w:separator/>
      </w:r>
    </w:p>
  </w:endnote>
  <w:endnote w:type="continuationSeparator" w:id="0">
    <w:p w14:paraId="39803A09" w14:textId="77777777" w:rsidR="00906690" w:rsidRDefault="0090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5A4D0" w14:textId="77777777" w:rsidR="00906690" w:rsidRDefault="00906690">
      <w:r>
        <w:separator/>
      </w:r>
    </w:p>
  </w:footnote>
  <w:footnote w:type="continuationSeparator" w:id="0">
    <w:p w14:paraId="47C07E09" w14:textId="77777777" w:rsidR="00906690" w:rsidRDefault="00906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96936"/>
    <w:multiLevelType w:val="multilevel"/>
    <w:tmpl w:val="11396936"/>
    <w:lvl w:ilvl="0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30851229"/>
    <w:multiLevelType w:val="hybridMultilevel"/>
    <w:tmpl w:val="20E67D64"/>
    <w:lvl w:ilvl="0" w:tplc="2D06B8EE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3BF617A"/>
    <w:multiLevelType w:val="multilevel"/>
    <w:tmpl w:val="BFA6EDF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3F97301"/>
    <w:multiLevelType w:val="multilevel"/>
    <w:tmpl w:val="43F97301"/>
    <w:lvl w:ilvl="0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E63D76"/>
    <w:multiLevelType w:val="hybridMultilevel"/>
    <w:tmpl w:val="C91CC6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162727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6401418">
    <w:abstractNumId w:val="3"/>
  </w:num>
  <w:num w:numId="3" w16cid:durableId="1858619667">
    <w:abstractNumId w:val="0"/>
  </w:num>
  <w:num w:numId="4" w16cid:durableId="634261351">
    <w:abstractNumId w:val="1"/>
  </w:num>
  <w:num w:numId="5" w16cid:durableId="1855260640">
    <w:abstractNumId w:val="4"/>
  </w:num>
  <w:num w:numId="6" w16cid:durableId="1288703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ad Farooq Ali">
    <w15:presenceInfo w15:providerId="AD" w15:userId="S::mali32@apple.com::9138b1e1-90b2-4513-81bb-d9ac07bc9273"/>
  </w15:person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0"/>
    <w:rsid w:val="00022E4A"/>
    <w:rsid w:val="0002773F"/>
    <w:rsid w:val="00030C85"/>
    <w:rsid w:val="0003244D"/>
    <w:rsid w:val="00034A94"/>
    <w:rsid w:val="000368AD"/>
    <w:rsid w:val="000432DF"/>
    <w:rsid w:val="00043662"/>
    <w:rsid w:val="0004422D"/>
    <w:rsid w:val="00070E09"/>
    <w:rsid w:val="00091E42"/>
    <w:rsid w:val="000A56CE"/>
    <w:rsid w:val="000A6394"/>
    <w:rsid w:val="000B391A"/>
    <w:rsid w:val="000B7FED"/>
    <w:rsid w:val="000C038A"/>
    <w:rsid w:val="000C6598"/>
    <w:rsid w:val="000D277F"/>
    <w:rsid w:val="000D44B3"/>
    <w:rsid w:val="000D4715"/>
    <w:rsid w:val="00100C62"/>
    <w:rsid w:val="00101C7A"/>
    <w:rsid w:val="001076AE"/>
    <w:rsid w:val="00123126"/>
    <w:rsid w:val="001261DF"/>
    <w:rsid w:val="00130A2A"/>
    <w:rsid w:val="001409FA"/>
    <w:rsid w:val="00145D43"/>
    <w:rsid w:val="00145F83"/>
    <w:rsid w:val="0015026D"/>
    <w:rsid w:val="001572CA"/>
    <w:rsid w:val="00163262"/>
    <w:rsid w:val="0016356F"/>
    <w:rsid w:val="0017191B"/>
    <w:rsid w:val="0018037A"/>
    <w:rsid w:val="00182FFF"/>
    <w:rsid w:val="0018563B"/>
    <w:rsid w:val="00192464"/>
    <w:rsid w:val="00192C46"/>
    <w:rsid w:val="001A08B3"/>
    <w:rsid w:val="001A7B60"/>
    <w:rsid w:val="001B52F0"/>
    <w:rsid w:val="001B7A65"/>
    <w:rsid w:val="001D24FC"/>
    <w:rsid w:val="001E3F54"/>
    <w:rsid w:val="001E41F3"/>
    <w:rsid w:val="001E7F4D"/>
    <w:rsid w:val="001F37D4"/>
    <w:rsid w:val="0020064F"/>
    <w:rsid w:val="002137D0"/>
    <w:rsid w:val="00221A5D"/>
    <w:rsid w:val="002247BF"/>
    <w:rsid w:val="00226466"/>
    <w:rsid w:val="0024410B"/>
    <w:rsid w:val="00256F3E"/>
    <w:rsid w:val="0026004D"/>
    <w:rsid w:val="00260FE4"/>
    <w:rsid w:val="002640DD"/>
    <w:rsid w:val="0026794B"/>
    <w:rsid w:val="00270979"/>
    <w:rsid w:val="00272BF6"/>
    <w:rsid w:val="00275D12"/>
    <w:rsid w:val="002779E3"/>
    <w:rsid w:val="00284FEB"/>
    <w:rsid w:val="002860C4"/>
    <w:rsid w:val="002918E0"/>
    <w:rsid w:val="0029393F"/>
    <w:rsid w:val="0029685F"/>
    <w:rsid w:val="00297001"/>
    <w:rsid w:val="002A02BC"/>
    <w:rsid w:val="002A1B84"/>
    <w:rsid w:val="002A2DC2"/>
    <w:rsid w:val="002B0197"/>
    <w:rsid w:val="002B1198"/>
    <w:rsid w:val="002B5741"/>
    <w:rsid w:val="002B75A9"/>
    <w:rsid w:val="002D3BA6"/>
    <w:rsid w:val="002D79DC"/>
    <w:rsid w:val="002E472E"/>
    <w:rsid w:val="002F3A6F"/>
    <w:rsid w:val="00304C20"/>
    <w:rsid w:val="00305409"/>
    <w:rsid w:val="0030760A"/>
    <w:rsid w:val="00316B0B"/>
    <w:rsid w:val="00321236"/>
    <w:rsid w:val="00322F60"/>
    <w:rsid w:val="0032313E"/>
    <w:rsid w:val="0032562B"/>
    <w:rsid w:val="003334BD"/>
    <w:rsid w:val="003346A1"/>
    <w:rsid w:val="00336D84"/>
    <w:rsid w:val="00344470"/>
    <w:rsid w:val="003609EF"/>
    <w:rsid w:val="0036231A"/>
    <w:rsid w:val="003661A0"/>
    <w:rsid w:val="00373701"/>
    <w:rsid w:val="00374DD4"/>
    <w:rsid w:val="0038239A"/>
    <w:rsid w:val="003859C8"/>
    <w:rsid w:val="0038722F"/>
    <w:rsid w:val="00395BAD"/>
    <w:rsid w:val="003B6F55"/>
    <w:rsid w:val="003C0641"/>
    <w:rsid w:val="003D0786"/>
    <w:rsid w:val="003E1A36"/>
    <w:rsid w:val="003E6B95"/>
    <w:rsid w:val="003E74A4"/>
    <w:rsid w:val="00400371"/>
    <w:rsid w:val="00400B1A"/>
    <w:rsid w:val="00410371"/>
    <w:rsid w:val="00412673"/>
    <w:rsid w:val="004242F1"/>
    <w:rsid w:val="00427DAA"/>
    <w:rsid w:val="004352F2"/>
    <w:rsid w:val="00441238"/>
    <w:rsid w:val="004656CB"/>
    <w:rsid w:val="00466697"/>
    <w:rsid w:val="00470DD1"/>
    <w:rsid w:val="0048289A"/>
    <w:rsid w:val="004A1E31"/>
    <w:rsid w:val="004B29D6"/>
    <w:rsid w:val="004B4B0A"/>
    <w:rsid w:val="004B52E7"/>
    <w:rsid w:val="004B75B7"/>
    <w:rsid w:val="004B7F8B"/>
    <w:rsid w:val="004C71DE"/>
    <w:rsid w:val="004D1AAE"/>
    <w:rsid w:val="004D5E57"/>
    <w:rsid w:val="004E0E12"/>
    <w:rsid w:val="004F5F49"/>
    <w:rsid w:val="004F7AEB"/>
    <w:rsid w:val="00500BD7"/>
    <w:rsid w:val="00506606"/>
    <w:rsid w:val="005066CF"/>
    <w:rsid w:val="0051246E"/>
    <w:rsid w:val="005141D9"/>
    <w:rsid w:val="0051459F"/>
    <w:rsid w:val="0051580D"/>
    <w:rsid w:val="00522DAA"/>
    <w:rsid w:val="00530F2E"/>
    <w:rsid w:val="00542647"/>
    <w:rsid w:val="00544ECD"/>
    <w:rsid w:val="00547111"/>
    <w:rsid w:val="00551A10"/>
    <w:rsid w:val="00592D74"/>
    <w:rsid w:val="005B0FE5"/>
    <w:rsid w:val="005B25B5"/>
    <w:rsid w:val="005B41C8"/>
    <w:rsid w:val="005D1205"/>
    <w:rsid w:val="005E2C44"/>
    <w:rsid w:val="005F19D8"/>
    <w:rsid w:val="006031E2"/>
    <w:rsid w:val="00607E68"/>
    <w:rsid w:val="0061661E"/>
    <w:rsid w:val="00621188"/>
    <w:rsid w:val="006235F6"/>
    <w:rsid w:val="00623803"/>
    <w:rsid w:val="006257ED"/>
    <w:rsid w:val="00633977"/>
    <w:rsid w:val="006462EB"/>
    <w:rsid w:val="00646408"/>
    <w:rsid w:val="00653DE4"/>
    <w:rsid w:val="00660126"/>
    <w:rsid w:val="00665245"/>
    <w:rsid w:val="00665C47"/>
    <w:rsid w:val="006878FB"/>
    <w:rsid w:val="00693016"/>
    <w:rsid w:val="00693435"/>
    <w:rsid w:val="00695808"/>
    <w:rsid w:val="006B46FB"/>
    <w:rsid w:val="006C0E09"/>
    <w:rsid w:val="006C4B41"/>
    <w:rsid w:val="006E21FB"/>
    <w:rsid w:val="006E30C2"/>
    <w:rsid w:val="006E79A5"/>
    <w:rsid w:val="006F545D"/>
    <w:rsid w:val="006F7D3D"/>
    <w:rsid w:val="0071366D"/>
    <w:rsid w:val="00721552"/>
    <w:rsid w:val="00721CE1"/>
    <w:rsid w:val="007303A5"/>
    <w:rsid w:val="00732E8F"/>
    <w:rsid w:val="0074281C"/>
    <w:rsid w:val="0074525D"/>
    <w:rsid w:val="00754085"/>
    <w:rsid w:val="0075461B"/>
    <w:rsid w:val="00754DFD"/>
    <w:rsid w:val="00771D43"/>
    <w:rsid w:val="00772B20"/>
    <w:rsid w:val="00791181"/>
    <w:rsid w:val="007922BF"/>
    <w:rsid w:val="00792342"/>
    <w:rsid w:val="007977A8"/>
    <w:rsid w:val="007B482E"/>
    <w:rsid w:val="007B512A"/>
    <w:rsid w:val="007B6226"/>
    <w:rsid w:val="007B6DCE"/>
    <w:rsid w:val="007C13D1"/>
    <w:rsid w:val="007C2097"/>
    <w:rsid w:val="007D6A07"/>
    <w:rsid w:val="007D76B7"/>
    <w:rsid w:val="007E3985"/>
    <w:rsid w:val="007E4F38"/>
    <w:rsid w:val="007F495A"/>
    <w:rsid w:val="007F7259"/>
    <w:rsid w:val="008040A8"/>
    <w:rsid w:val="00810622"/>
    <w:rsid w:val="00817EAE"/>
    <w:rsid w:val="008279FA"/>
    <w:rsid w:val="00832952"/>
    <w:rsid w:val="00844817"/>
    <w:rsid w:val="00857070"/>
    <w:rsid w:val="008626E7"/>
    <w:rsid w:val="00870EE7"/>
    <w:rsid w:val="00871D4C"/>
    <w:rsid w:val="00872A7B"/>
    <w:rsid w:val="008773F3"/>
    <w:rsid w:val="008863B9"/>
    <w:rsid w:val="00891CCA"/>
    <w:rsid w:val="008A2CB8"/>
    <w:rsid w:val="008A3658"/>
    <w:rsid w:val="008A45A6"/>
    <w:rsid w:val="008B2343"/>
    <w:rsid w:val="008C3931"/>
    <w:rsid w:val="008D002B"/>
    <w:rsid w:val="008D3CCC"/>
    <w:rsid w:val="008D43A4"/>
    <w:rsid w:val="008F178C"/>
    <w:rsid w:val="008F3789"/>
    <w:rsid w:val="008F631B"/>
    <w:rsid w:val="008F686C"/>
    <w:rsid w:val="009014C3"/>
    <w:rsid w:val="00902D2E"/>
    <w:rsid w:val="009044AB"/>
    <w:rsid w:val="00906690"/>
    <w:rsid w:val="009148DE"/>
    <w:rsid w:val="00916AEC"/>
    <w:rsid w:val="00921F9E"/>
    <w:rsid w:val="00925C2D"/>
    <w:rsid w:val="00932141"/>
    <w:rsid w:val="00933C74"/>
    <w:rsid w:val="00934808"/>
    <w:rsid w:val="00941E30"/>
    <w:rsid w:val="00945453"/>
    <w:rsid w:val="009531B0"/>
    <w:rsid w:val="009731AA"/>
    <w:rsid w:val="0097376E"/>
    <w:rsid w:val="009741B3"/>
    <w:rsid w:val="009777D9"/>
    <w:rsid w:val="00980EBD"/>
    <w:rsid w:val="00991B88"/>
    <w:rsid w:val="009A5753"/>
    <w:rsid w:val="009A579D"/>
    <w:rsid w:val="009A5E98"/>
    <w:rsid w:val="009B1B4A"/>
    <w:rsid w:val="009C16A0"/>
    <w:rsid w:val="009C6DE0"/>
    <w:rsid w:val="009E01EF"/>
    <w:rsid w:val="009E3297"/>
    <w:rsid w:val="009F734F"/>
    <w:rsid w:val="00A04F4F"/>
    <w:rsid w:val="00A175AD"/>
    <w:rsid w:val="00A246B6"/>
    <w:rsid w:val="00A2538B"/>
    <w:rsid w:val="00A260F2"/>
    <w:rsid w:val="00A278E9"/>
    <w:rsid w:val="00A305BF"/>
    <w:rsid w:val="00A42858"/>
    <w:rsid w:val="00A45FDF"/>
    <w:rsid w:val="00A461E6"/>
    <w:rsid w:val="00A47E70"/>
    <w:rsid w:val="00A50CF0"/>
    <w:rsid w:val="00A660F5"/>
    <w:rsid w:val="00A71B54"/>
    <w:rsid w:val="00A765CE"/>
    <w:rsid w:val="00A7671C"/>
    <w:rsid w:val="00A76B55"/>
    <w:rsid w:val="00A814C7"/>
    <w:rsid w:val="00A81756"/>
    <w:rsid w:val="00A81CF7"/>
    <w:rsid w:val="00A82557"/>
    <w:rsid w:val="00A83EFC"/>
    <w:rsid w:val="00A85908"/>
    <w:rsid w:val="00A97E92"/>
    <w:rsid w:val="00AA2A26"/>
    <w:rsid w:val="00AA2CBC"/>
    <w:rsid w:val="00AA3579"/>
    <w:rsid w:val="00AB3FD5"/>
    <w:rsid w:val="00AC0F28"/>
    <w:rsid w:val="00AC3A02"/>
    <w:rsid w:val="00AC5820"/>
    <w:rsid w:val="00AC7EAD"/>
    <w:rsid w:val="00AD1AF9"/>
    <w:rsid w:val="00AD1CD8"/>
    <w:rsid w:val="00AD2E35"/>
    <w:rsid w:val="00AD5098"/>
    <w:rsid w:val="00AD60EE"/>
    <w:rsid w:val="00B01076"/>
    <w:rsid w:val="00B025AF"/>
    <w:rsid w:val="00B1292E"/>
    <w:rsid w:val="00B13E83"/>
    <w:rsid w:val="00B15847"/>
    <w:rsid w:val="00B258BB"/>
    <w:rsid w:val="00B35DA3"/>
    <w:rsid w:val="00B67B97"/>
    <w:rsid w:val="00B72FE1"/>
    <w:rsid w:val="00B75527"/>
    <w:rsid w:val="00B86F81"/>
    <w:rsid w:val="00B968C8"/>
    <w:rsid w:val="00BA207A"/>
    <w:rsid w:val="00BA3EC5"/>
    <w:rsid w:val="00BA51D9"/>
    <w:rsid w:val="00BA69B5"/>
    <w:rsid w:val="00BB301B"/>
    <w:rsid w:val="00BB409D"/>
    <w:rsid w:val="00BB5DFC"/>
    <w:rsid w:val="00BC281C"/>
    <w:rsid w:val="00BD279D"/>
    <w:rsid w:val="00BD6BB8"/>
    <w:rsid w:val="00BE1CDC"/>
    <w:rsid w:val="00BF69EC"/>
    <w:rsid w:val="00BF7BD3"/>
    <w:rsid w:val="00C031CC"/>
    <w:rsid w:val="00C03BCB"/>
    <w:rsid w:val="00C10B94"/>
    <w:rsid w:val="00C2140E"/>
    <w:rsid w:val="00C25FBE"/>
    <w:rsid w:val="00C32527"/>
    <w:rsid w:val="00C432BA"/>
    <w:rsid w:val="00C44197"/>
    <w:rsid w:val="00C620DF"/>
    <w:rsid w:val="00C6237F"/>
    <w:rsid w:val="00C66BA2"/>
    <w:rsid w:val="00C86592"/>
    <w:rsid w:val="00C870F6"/>
    <w:rsid w:val="00C90DA5"/>
    <w:rsid w:val="00C95985"/>
    <w:rsid w:val="00C97355"/>
    <w:rsid w:val="00CA3FAC"/>
    <w:rsid w:val="00CA411D"/>
    <w:rsid w:val="00CA5376"/>
    <w:rsid w:val="00CA7378"/>
    <w:rsid w:val="00CB1445"/>
    <w:rsid w:val="00CB7E36"/>
    <w:rsid w:val="00CC5026"/>
    <w:rsid w:val="00CC68D0"/>
    <w:rsid w:val="00CD22AD"/>
    <w:rsid w:val="00CE1A68"/>
    <w:rsid w:val="00CE5D43"/>
    <w:rsid w:val="00CF0598"/>
    <w:rsid w:val="00CF4717"/>
    <w:rsid w:val="00CF5984"/>
    <w:rsid w:val="00D03F9A"/>
    <w:rsid w:val="00D062C1"/>
    <w:rsid w:val="00D06D51"/>
    <w:rsid w:val="00D24991"/>
    <w:rsid w:val="00D253DD"/>
    <w:rsid w:val="00D42A64"/>
    <w:rsid w:val="00D43C6F"/>
    <w:rsid w:val="00D50255"/>
    <w:rsid w:val="00D526E3"/>
    <w:rsid w:val="00D56743"/>
    <w:rsid w:val="00D6299C"/>
    <w:rsid w:val="00D63B1B"/>
    <w:rsid w:val="00D65B47"/>
    <w:rsid w:val="00D66520"/>
    <w:rsid w:val="00D6769E"/>
    <w:rsid w:val="00D778CA"/>
    <w:rsid w:val="00D84AE9"/>
    <w:rsid w:val="00D84FF1"/>
    <w:rsid w:val="00D9124E"/>
    <w:rsid w:val="00D92E40"/>
    <w:rsid w:val="00D97687"/>
    <w:rsid w:val="00DA2307"/>
    <w:rsid w:val="00DA6582"/>
    <w:rsid w:val="00DB3E27"/>
    <w:rsid w:val="00DC0171"/>
    <w:rsid w:val="00DC5792"/>
    <w:rsid w:val="00DD1335"/>
    <w:rsid w:val="00DD6759"/>
    <w:rsid w:val="00DE2596"/>
    <w:rsid w:val="00DE2B6C"/>
    <w:rsid w:val="00DE34CF"/>
    <w:rsid w:val="00DF0962"/>
    <w:rsid w:val="00DF347F"/>
    <w:rsid w:val="00E014D8"/>
    <w:rsid w:val="00E0568F"/>
    <w:rsid w:val="00E111D3"/>
    <w:rsid w:val="00E13F3D"/>
    <w:rsid w:val="00E34898"/>
    <w:rsid w:val="00E37099"/>
    <w:rsid w:val="00E3729A"/>
    <w:rsid w:val="00E4230D"/>
    <w:rsid w:val="00E52A0C"/>
    <w:rsid w:val="00EA2B9C"/>
    <w:rsid w:val="00EA6DCC"/>
    <w:rsid w:val="00EA6F46"/>
    <w:rsid w:val="00EB09B7"/>
    <w:rsid w:val="00EB136D"/>
    <w:rsid w:val="00EC2B68"/>
    <w:rsid w:val="00EC3988"/>
    <w:rsid w:val="00EE7D7C"/>
    <w:rsid w:val="00EF65A2"/>
    <w:rsid w:val="00F0085E"/>
    <w:rsid w:val="00F10B4E"/>
    <w:rsid w:val="00F132A0"/>
    <w:rsid w:val="00F16E2A"/>
    <w:rsid w:val="00F25D98"/>
    <w:rsid w:val="00F300FB"/>
    <w:rsid w:val="00F36D2B"/>
    <w:rsid w:val="00F4202C"/>
    <w:rsid w:val="00F46A57"/>
    <w:rsid w:val="00F50A8D"/>
    <w:rsid w:val="00F612A0"/>
    <w:rsid w:val="00F7444A"/>
    <w:rsid w:val="00F83198"/>
    <w:rsid w:val="00F83BBE"/>
    <w:rsid w:val="00F851A7"/>
    <w:rsid w:val="00F92A52"/>
    <w:rsid w:val="00F95081"/>
    <w:rsid w:val="00F97E03"/>
    <w:rsid w:val="00FA2D39"/>
    <w:rsid w:val="00FB1B3E"/>
    <w:rsid w:val="00FB4012"/>
    <w:rsid w:val="00FB579B"/>
    <w:rsid w:val="00FB6386"/>
    <w:rsid w:val="00FC0790"/>
    <w:rsid w:val="00FC22DF"/>
    <w:rsid w:val="00FC7302"/>
    <w:rsid w:val="00FE0D21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9508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950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50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5081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95081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5081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uiPriority w:val="34"/>
    <w:qFormat/>
    <w:rsid w:val="00F95081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uiPriority w:val="34"/>
    <w:qFormat/>
    <w:locked/>
    <w:rsid w:val="00F95081"/>
    <w:rPr>
      <w:rFonts w:ascii="Calibri" w:eastAsia="Calibri" w:hAnsi="Calibri"/>
      <w:sz w:val="22"/>
      <w:szCs w:val="22"/>
      <w:lang w:val="en-US" w:eastAsia="en-GB"/>
    </w:rPr>
  </w:style>
  <w:style w:type="character" w:customStyle="1" w:styleId="B1Char">
    <w:name w:val="B1 Char"/>
    <w:qFormat/>
    <w:rsid w:val="00D253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53D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25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61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9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7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42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16</cp:revision>
  <cp:lastPrinted>2024-05-01T19:02:00Z</cp:lastPrinted>
  <dcterms:created xsi:type="dcterms:W3CDTF">2024-09-27T23:26:00Z</dcterms:created>
  <dcterms:modified xsi:type="dcterms:W3CDTF">2024-11-08T19:01:00Z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