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3D3D30">
        <w:fldChar w:fldCharType="begin"/>
      </w:r>
      <w:r w:rsidR="003D3D30">
        <w:instrText xml:space="preserve"> DOCPROPERTY  TSG/WGRef  \* MERGEFORMAT </w:instrText>
      </w:r>
      <w:r w:rsidR="003D3D30">
        <w:fldChar w:fldCharType="separate"/>
      </w:r>
      <w:r w:rsidR="003609EF">
        <w:rPr>
          <w:b/>
          <w:noProof/>
          <w:sz w:val="24"/>
        </w:rPr>
        <w:t>RAN5</w:t>
      </w:r>
      <w:r w:rsidR="003D3D30">
        <w:rPr>
          <w:b/>
          <w:noProof/>
          <w:sz w:val="24"/>
        </w:rPr>
        <w:fldChar w:fldCharType="end"/>
      </w:r>
      <w:r w:rsidR="00C66BA2">
        <w:rPr>
          <w:b/>
          <w:noProof/>
          <w:sz w:val="24"/>
        </w:rPr>
        <w:t xml:space="preserve"> </w:t>
      </w:r>
      <w:r>
        <w:rPr>
          <w:b/>
          <w:noProof/>
          <w:sz w:val="24"/>
        </w:rPr>
        <w:t>Meeting #</w:t>
      </w:r>
      <w:r w:rsidR="003D3D30">
        <w:fldChar w:fldCharType="begin"/>
      </w:r>
      <w:r w:rsidR="003D3D30">
        <w:instrText xml:space="preserve"> DOCPROPERTY  MtgSeq  \* MERGEFORMAT </w:instrText>
      </w:r>
      <w:r w:rsidR="003D3D30">
        <w:fldChar w:fldCharType="separate"/>
      </w:r>
      <w:r w:rsidR="00EB09B7" w:rsidRPr="00EB09B7">
        <w:rPr>
          <w:b/>
          <w:noProof/>
          <w:sz w:val="24"/>
        </w:rPr>
        <w:t>105</w:t>
      </w:r>
      <w:r w:rsidR="003D3D30">
        <w:rPr>
          <w:b/>
          <w:noProof/>
          <w:sz w:val="24"/>
        </w:rPr>
        <w:fldChar w:fldCharType="end"/>
      </w:r>
      <w:r w:rsidR="003D3D30">
        <w:fldChar w:fldCharType="begin"/>
      </w:r>
      <w:r w:rsidR="003D3D30">
        <w:instrText xml:space="preserve"> DOCPROPERTY  MtgTitle  \* MERGEFORMAT </w:instrText>
      </w:r>
      <w:r w:rsidR="003D3D30">
        <w:fldChar w:fldCharType="separate"/>
      </w:r>
      <w:r w:rsidR="003D3D30">
        <w:fldChar w:fldCharType="end"/>
      </w:r>
      <w:r>
        <w:rPr>
          <w:b/>
          <w:i/>
          <w:noProof/>
          <w:sz w:val="28"/>
        </w:rPr>
        <w:tab/>
      </w:r>
      <w:r w:rsidR="003D3D30">
        <w:fldChar w:fldCharType="begin"/>
      </w:r>
      <w:r w:rsidR="003D3D30">
        <w:instrText xml:space="preserve"> DOCPROPERTY  Tdoc#  \* MERGEFORMAT </w:instrText>
      </w:r>
      <w:r w:rsidR="003D3D30">
        <w:fldChar w:fldCharType="separate"/>
      </w:r>
      <w:r w:rsidR="00E13F3D" w:rsidRPr="00E13F3D">
        <w:rPr>
          <w:b/>
          <w:i/>
          <w:noProof/>
          <w:sz w:val="28"/>
        </w:rPr>
        <w:t>R5-247417</w:t>
      </w:r>
      <w:r w:rsidR="003D3D30">
        <w:rPr>
          <w:b/>
          <w:i/>
          <w:noProof/>
          <w:sz w:val="28"/>
        </w:rPr>
        <w:fldChar w:fldCharType="end"/>
      </w:r>
    </w:p>
    <w:p w14:paraId="7CB45193" w14:textId="77777777" w:rsidR="001E41F3" w:rsidRDefault="003D3D3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D3D3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D3D3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D3D3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D3D3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D3D3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applicability clauses for </w:t>
            </w:r>
            <w:proofErr w:type="spellStart"/>
            <w:r w:rsidR="002640DD">
              <w:t>eRedCap</w:t>
            </w:r>
            <w:proofErr w:type="spellEnd"/>
            <w:r w:rsidR="002640DD">
              <w:t xml:space="preserve"> half-duplex and SI-request testcases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D3D3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6F6FD" w:rsidR="001E41F3" w:rsidRDefault="003D3D30" w:rsidP="00547111">
            <w:pPr>
              <w:pStyle w:val="CRCoverPage"/>
              <w:spacing w:after="0"/>
              <w:ind w:left="100"/>
              <w:rPr>
                <w:noProof/>
              </w:rPr>
            </w:pPr>
            <w:r>
              <w:fldChar w:fldCharType="begin"/>
            </w:r>
            <w:r>
              <w:instrText xml:space="preserve"> DOCPROPERTY  SourceIfTsg  \* MERGEFORMAT </w:instrText>
            </w:r>
            <w:r>
              <w:fldChar w:fldCharType="separate"/>
            </w:r>
            <w:r w:rsidR="00C6383A">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D3D30">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NR_redcap_enh_plus_CT1-UEConTest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D3D30">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D3D3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D3D3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48A38" w:rsidR="001E41F3" w:rsidRDefault="00C6383A">
            <w:pPr>
              <w:pStyle w:val="CRCoverPage"/>
              <w:spacing w:after="0"/>
              <w:ind w:left="100"/>
              <w:rPr>
                <w:noProof/>
              </w:rPr>
            </w:pPr>
            <w:r>
              <w:rPr>
                <w:noProof/>
              </w:rPr>
              <w:t>There is no applicability defined for eRedCap half duplex MFBI and SI request testcases.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FE4F40" w:rsidR="001E41F3" w:rsidRDefault="00C6383A">
            <w:pPr>
              <w:pStyle w:val="CRCoverPage"/>
              <w:spacing w:after="0"/>
              <w:ind w:left="100"/>
              <w:rPr>
                <w:noProof/>
              </w:rPr>
            </w:pPr>
            <w:r>
              <w:rPr>
                <w:noProof/>
              </w:rPr>
              <w:t xml:space="preserve">Adding applicability clauses </w:t>
            </w:r>
            <w:r>
              <w:rPr>
                <w:noProof/>
              </w:rPr>
              <w:t>for eRedCap half duplex MFBI and SI request testcases.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9AB22" w:rsidR="001E41F3" w:rsidRDefault="00C6383A">
            <w:pPr>
              <w:pStyle w:val="CRCoverPage"/>
              <w:spacing w:after="0"/>
              <w:ind w:left="100"/>
              <w:rPr>
                <w:noProof/>
              </w:rPr>
            </w:pPr>
            <w:r>
              <w:rPr>
                <w:noProof/>
              </w:rPr>
              <w:t xml:space="preserve">It is not known when </w:t>
            </w:r>
            <w:r>
              <w:rPr>
                <w:noProof/>
              </w:rPr>
              <w:t>eRedCap half duplex MFBI and SI request testcases</w:t>
            </w:r>
            <w:r>
              <w:rPr>
                <w:noProof/>
              </w:rPr>
              <w:t xml:space="preserve"> should be conducted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F3DEB" w:rsidR="001E41F3" w:rsidRDefault="00C6383A">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275B41" w:rsidR="001E41F3" w:rsidRDefault="00C638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E4A242" w:rsidR="001E41F3" w:rsidRDefault="00C638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13FD90" w:rsidR="001E41F3" w:rsidRDefault="00145D43">
            <w:pPr>
              <w:pStyle w:val="CRCoverPage"/>
              <w:spacing w:after="0"/>
              <w:ind w:left="99"/>
              <w:rPr>
                <w:noProof/>
              </w:rPr>
            </w:pPr>
            <w:r>
              <w:rPr>
                <w:noProof/>
              </w:rPr>
              <w:t xml:space="preserve">TS/TR </w:t>
            </w:r>
            <w:r w:rsidR="00BF561E">
              <w:rPr>
                <w:noProof/>
              </w:rPr>
              <w:t>38.523-1, 38.508-2</w:t>
            </w:r>
            <w:r>
              <w:rPr>
                <w:noProof/>
              </w:rPr>
              <w:t xml:space="preserve"> CR </w:t>
            </w:r>
            <w:r w:rsidR="00BF561E" w:rsidRPr="00BF561E">
              <w:rPr>
                <w:noProof/>
              </w:rPr>
              <w:t>4784</w:t>
            </w:r>
            <w:r w:rsidR="00BF561E">
              <w:rPr>
                <w:noProof/>
              </w:rPr>
              <w:t xml:space="preserve">, </w:t>
            </w:r>
            <w:r w:rsidR="00BF561E" w:rsidRPr="00BF561E">
              <w:rPr>
                <w:noProof/>
              </w:rPr>
              <w:t>4785</w:t>
            </w:r>
            <w:r w:rsidR="00BF561E">
              <w:rPr>
                <w:noProof/>
              </w:rPr>
              <w:t>, 0749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31890F" w:rsidR="001E41F3" w:rsidRDefault="00C638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9045B" w:rsidR="001E41F3" w:rsidRDefault="002B0446">
            <w:pPr>
              <w:pStyle w:val="CRCoverPage"/>
              <w:spacing w:after="0"/>
              <w:ind w:left="100"/>
              <w:rPr>
                <w:noProof/>
              </w:rPr>
            </w:pPr>
            <w:r>
              <w:rPr>
                <w:noProof/>
              </w:rPr>
              <w:t>PICS for the conditions used are modified in the R5-247239</w:t>
            </w:r>
            <w:r w:rsidR="003D3D3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198D89C" w:rsidR="001E41F3" w:rsidRDefault="0083368F" w:rsidP="0083368F">
      <w:pPr>
        <w:jc w:val="center"/>
        <w:rPr>
          <w:noProof/>
        </w:rPr>
      </w:pPr>
      <w:r>
        <w:rPr>
          <w:noProof/>
          <w:color w:val="FF0000"/>
        </w:rPr>
        <w:lastRenderedPageBreak/>
        <w:t>--------------------------------------------------------- Start of first change ---------------------------------------------------------</w:t>
      </w:r>
    </w:p>
    <w:p w14:paraId="35567908" w14:textId="77777777" w:rsidR="00C047EC" w:rsidRPr="00A35CDF" w:rsidRDefault="00C047EC" w:rsidP="00C047EC">
      <w:pPr>
        <w:pStyle w:val="TH"/>
        <w:rPr>
          <w:rFonts w:eastAsia="SimSun"/>
        </w:rPr>
      </w:pPr>
      <w:r w:rsidRPr="00A35CDF">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C047EC" w:rsidRPr="00A35CDF" w14:paraId="622F3B1C" w14:textId="77777777" w:rsidTr="003F3EBB">
        <w:trPr>
          <w:gridAfter w:val="1"/>
          <w:wAfter w:w="33" w:type="dxa"/>
          <w:tblHeader/>
          <w:jc w:val="center"/>
        </w:trPr>
        <w:tc>
          <w:tcPr>
            <w:tcW w:w="1171" w:type="dxa"/>
            <w:tcBorders>
              <w:top w:val="single" w:sz="4" w:space="0" w:color="auto"/>
              <w:bottom w:val="single" w:sz="4" w:space="0" w:color="auto"/>
            </w:tcBorders>
          </w:tcPr>
          <w:p w14:paraId="516DEB44" w14:textId="77777777" w:rsidR="00C047EC" w:rsidRPr="00A35CDF" w:rsidRDefault="00C047EC" w:rsidP="003F3EBB">
            <w:pPr>
              <w:pStyle w:val="TAH"/>
              <w:keepNext w:val="0"/>
              <w:keepLines w:val="0"/>
              <w:rPr>
                <w:sz w:val="16"/>
                <w:szCs w:val="16"/>
              </w:rPr>
            </w:pPr>
            <w:r w:rsidRPr="00A35CDF">
              <w:rPr>
                <w:sz w:val="16"/>
                <w:szCs w:val="16"/>
              </w:rPr>
              <w:t>Clause</w:t>
            </w:r>
          </w:p>
        </w:tc>
        <w:tc>
          <w:tcPr>
            <w:tcW w:w="3496" w:type="dxa"/>
            <w:tcBorders>
              <w:top w:val="single" w:sz="4" w:space="0" w:color="auto"/>
              <w:bottom w:val="single" w:sz="4" w:space="0" w:color="auto"/>
            </w:tcBorders>
          </w:tcPr>
          <w:p w14:paraId="00E774DC" w14:textId="77777777" w:rsidR="00C047EC" w:rsidRPr="00A35CDF" w:rsidRDefault="00C047EC" w:rsidP="003F3EBB">
            <w:pPr>
              <w:pStyle w:val="TAH"/>
              <w:keepNext w:val="0"/>
              <w:keepLines w:val="0"/>
              <w:rPr>
                <w:sz w:val="16"/>
                <w:szCs w:val="16"/>
              </w:rPr>
            </w:pPr>
            <w:r w:rsidRPr="00A35CDF">
              <w:rPr>
                <w:sz w:val="16"/>
                <w:szCs w:val="16"/>
              </w:rPr>
              <w:t>TC Title</w:t>
            </w:r>
          </w:p>
        </w:tc>
        <w:tc>
          <w:tcPr>
            <w:tcW w:w="811" w:type="dxa"/>
            <w:tcBorders>
              <w:top w:val="single" w:sz="4" w:space="0" w:color="auto"/>
              <w:bottom w:val="single" w:sz="4" w:space="0" w:color="auto"/>
            </w:tcBorders>
          </w:tcPr>
          <w:p w14:paraId="4A7AD7A4" w14:textId="77777777" w:rsidR="00C047EC" w:rsidRPr="00A35CDF" w:rsidRDefault="00C047EC" w:rsidP="003F3EBB">
            <w:pPr>
              <w:pStyle w:val="TAH"/>
              <w:keepNext w:val="0"/>
              <w:keepLines w:val="0"/>
              <w:rPr>
                <w:sz w:val="16"/>
                <w:szCs w:val="16"/>
              </w:rPr>
            </w:pPr>
            <w:r w:rsidRPr="00A35CDF">
              <w:rPr>
                <w:sz w:val="16"/>
                <w:szCs w:val="16"/>
              </w:rPr>
              <w:t>Release</w:t>
            </w:r>
          </w:p>
        </w:tc>
        <w:tc>
          <w:tcPr>
            <w:tcW w:w="1171" w:type="dxa"/>
            <w:tcBorders>
              <w:bottom w:val="single" w:sz="4" w:space="0" w:color="auto"/>
            </w:tcBorders>
          </w:tcPr>
          <w:p w14:paraId="65AF7F80" w14:textId="77777777" w:rsidR="00C047EC" w:rsidRPr="00A35CDF" w:rsidRDefault="00C047EC" w:rsidP="003F3EBB">
            <w:pPr>
              <w:pStyle w:val="TAH"/>
              <w:keepNext w:val="0"/>
              <w:keepLines w:val="0"/>
              <w:rPr>
                <w:sz w:val="16"/>
                <w:szCs w:val="16"/>
              </w:rPr>
            </w:pPr>
            <w:r w:rsidRPr="00A35CDF">
              <w:rPr>
                <w:sz w:val="16"/>
                <w:szCs w:val="16"/>
              </w:rPr>
              <w:t>Applicability Condition</w:t>
            </w:r>
          </w:p>
        </w:tc>
        <w:tc>
          <w:tcPr>
            <w:tcW w:w="3684" w:type="dxa"/>
            <w:tcBorders>
              <w:bottom w:val="single" w:sz="4" w:space="0" w:color="auto"/>
            </w:tcBorders>
          </w:tcPr>
          <w:p w14:paraId="18BB3D66" w14:textId="77777777" w:rsidR="00C047EC" w:rsidRPr="00A35CDF" w:rsidRDefault="00C047EC" w:rsidP="003F3EBB">
            <w:pPr>
              <w:pStyle w:val="TAH"/>
              <w:keepNext w:val="0"/>
              <w:keepLines w:val="0"/>
              <w:rPr>
                <w:sz w:val="16"/>
                <w:szCs w:val="16"/>
              </w:rPr>
            </w:pPr>
            <w:r w:rsidRPr="00A35CDF">
              <w:rPr>
                <w:sz w:val="16"/>
                <w:szCs w:val="16"/>
              </w:rPr>
              <w:t>Applicability Comment</w:t>
            </w:r>
          </w:p>
        </w:tc>
      </w:tr>
      <w:tr w:rsidR="00C047EC" w:rsidRPr="00A35CDF" w14:paraId="67EC5F28" w14:textId="77777777" w:rsidTr="003F3EBB">
        <w:trPr>
          <w:gridAfter w:val="1"/>
          <w:wAfter w:w="33" w:type="dxa"/>
          <w:jc w:val="center"/>
        </w:trPr>
        <w:tc>
          <w:tcPr>
            <w:tcW w:w="1171" w:type="dxa"/>
            <w:tcBorders>
              <w:bottom w:val="single" w:sz="4" w:space="0" w:color="auto"/>
            </w:tcBorders>
            <w:shd w:val="clear" w:color="auto" w:fill="E6E6E6"/>
          </w:tcPr>
          <w:p w14:paraId="48FB7ED5" w14:textId="77777777" w:rsidR="00C047EC" w:rsidRPr="00A35CDF" w:rsidRDefault="00C047EC" w:rsidP="003F3EBB">
            <w:pPr>
              <w:pStyle w:val="TAL"/>
              <w:keepNext w:val="0"/>
              <w:keepLines w:val="0"/>
              <w:rPr>
                <w:b/>
                <w:bCs/>
                <w:sz w:val="16"/>
                <w:szCs w:val="16"/>
              </w:rPr>
            </w:pPr>
            <w:r w:rsidRPr="00A35CDF">
              <w:rPr>
                <w:b/>
                <w:bCs/>
                <w:sz w:val="16"/>
                <w:szCs w:val="16"/>
              </w:rPr>
              <w:t>6</w:t>
            </w:r>
          </w:p>
        </w:tc>
        <w:tc>
          <w:tcPr>
            <w:tcW w:w="3496" w:type="dxa"/>
            <w:tcBorders>
              <w:bottom w:val="single" w:sz="4" w:space="0" w:color="auto"/>
            </w:tcBorders>
            <w:shd w:val="clear" w:color="auto" w:fill="E6E6E6"/>
          </w:tcPr>
          <w:p w14:paraId="733D8D2A" w14:textId="77777777" w:rsidR="00C047EC" w:rsidRPr="00A35CDF" w:rsidRDefault="00C047EC" w:rsidP="003F3EBB">
            <w:pPr>
              <w:pStyle w:val="TAL"/>
              <w:keepNext w:val="0"/>
              <w:keepLines w:val="0"/>
              <w:rPr>
                <w:b/>
                <w:bCs/>
                <w:sz w:val="16"/>
                <w:szCs w:val="16"/>
              </w:rPr>
            </w:pPr>
            <w:r w:rsidRPr="00A35CDF">
              <w:rPr>
                <w:b/>
                <w:sz w:val="16"/>
                <w:szCs w:val="16"/>
              </w:rPr>
              <w:t>Idle mode operations</w:t>
            </w:r>
          </w:p>
        </w:tc>
        <w:tc>
          <w:tcPr>
            <w:tcW w:w="811" w:type="dxa"/>
            <w:tcBorders>
              <w:bottom w:val="single" w:sz="4" w:space="0" w:color="auto"/>
            </w:tcBorders>
            <w:shd w:val="clear" w:color="auto" w:fill="E6E6E6"/>
          </w:tcPr>
          <w:p w14:paraId="1B5D71A8" w14:textId="77777777" w:rsidR="00C047EC" w:rsidRPr="00A35CDF" w:rsidRDefault="00C047EC" w:rsidP="003F3EBB">
            <w:pPr>
              <w:pStyle w:val="TAC"/>
              <w:keepNext w:val="0"/>
              <w:keepLines w:val="0"/>
              <w:rPr>
                <w:sz w:val="16"/>
                <w:szCs w:val="16"/>
              </w:rPr>
            </w:pPr>
          </w:p>
        </w:tc>
        <w:tc>
          <w:tcPr>
            <w:tcW w:w="1171" w:type="dxa"/>
            <w:tcBorders>
              <w:bottom w:val="single" w:sz="4" w:space="0" w:color="auto"/>
            </w:tcBorders>
            <w:shd w:val="clear" w:color="auto" w:fill="E6E6E6"/>
          </w:tcPr>
          <w:p w14:paraId="6ADDF4FF" w14:textId="77777777" w:rsidR="00C047EC" w:rsidRPr="00A35CDF" w:rsidRDefault="00C047EC" w:rsidP="003F3EBB">
            <w:pPr>
              <w:pStyle w:val="TAC"/>
              <w:keepNext w:val="0"/>
              <w:keepLines w:val="0"/>
              <w:rPr>
                <w:sz w:val="16"/>
                <w:szCs w:val="16"/>
              </w:rPr>
            </w:pPr>
          </w:p>
        </w:tc>
        <w:tc>
          <w:tcPr>
            <w:tcW w:w="3684" w:type="dxa"/>
            <w:tcBorders>
              <w:bottom w:val="single" w:sz="4" w:space="0" w:color="auto"/>
            </w:tcBorders>
            <w:shd w:val="clear" w:color="auto" w:fill="E6E6E6"/>
          </w:tcPr>
          <w:p w14:paraId="600CD8F7" w14:textId="77777777" w:rsidR="00C047EC" w:rsidRPr="00A35CDF" w:rsidRDefault="00C047EC" w:rsidP="003F3EBB">
            <w:pPr>
              <w:pStyle w:val="TAL"/>
              <w:keepNext w:val="0"/>
              <w:keepLines w:val="0"/>
              <w:rPr>
                <w:sz w:val="16"/>
                <w:szCs w:val="16"/>
              </w:rPr>
            </w:pPr>
          </w:p>
        </w:tc>
      </w:tr>
      <w:tr w:rsidR="00C047EC" w:rsidRPr="00A35CDF" w14:paraId="31F4677A" w14:textId="77777777" w:rsidTr="003F3EBB">
        <w:trPr>
          <w:gridAfter w:val="1"/>
          <w:wAfter w:w="33" w:type="dxa"/>
          <w:jc w:val="center"/>
        </w:trPr>
        <w:tc>
          <w:tcPr>
            <w:tcW w:w="1171" w:type="dxa"/>
            <w:tcBorders>
              <w:bottom w:val="single" w:sz="4" w:space="0" w:color="auto"/>
            </w:tcBorders>
            <w:shd w:val="clear" w:color="auto" w:fill="E6E6E6"/>
          </w:tcPr>
          <w:p w14:paraId="720B8328" w14:textId="77777777" w:rsidR="00C047EC" w:rsidRPr="00A35CDF" w:rsidRDefault="00C047EC" w:rsidP="003F3EBB">
            <w:pPr>
              <w:pStyle w:val="TAL"/>
              <w:keepNext w:val="0"/>
              <w:keepLines w:val="0"/>
              <w:rPr>
                <w:b/>
                <w:bCs/>
                <w:sz w:val="16"/>
                <w:szCs w:val="16"/>
              </w:rPr>
            </w:pPr>
            <w:r w:rsidRPr="00A35CDF">
              <w:rPr>
                <w:b/>
                <w:bCs/>
                <w:sz w:val="16"/>
                <w:szCs w:val="16"/>
              </w:rPr>
              <w:t>6.1</w:t>
            </w:r>
          </w:p>
        </w:tc>
        <w:tc>
          <w:tcPr>
            <w:tcW w:w="3496" w:type="dxa"/>
            <w:tcBorders>
              <w:bottom w:val="single" w:sz="4" w:space="0" w:color="auto"/>
            </w:tcBorders>
            <w:shd w:val="clear" w:color="auto" w:fill="E6E6E6"/>
          </w:tcPr>
          <w:p w14:paraId="3EB37883" w14:textId="77777777" w:rsidR="00C047EC" w:rsidRPr="00A35CDF" w:rsidRDefault="00C047EC" w:rsidP="003F3EBB">
            <w:pPr>
              <w:pStyle w:val="TAL"/>
              <w:keepNext w:val="0"/>
              <w:keepLines w:val="0"/>
              <w:rPr>
                <w:b/>
                <w:bCs/>
                <w:sz w:val="16"/>
                <w:szCs w:val="16"/>
              </w:rPr>
            </w:pPr>
            <w:r w:rsidRPr="00A35CDF">
              <w:rPr>
                <w:b/>
                <w:sz w:val="16"/>
                <w:szCs w:val="16"/>
              </w:rPr>
              <w:t>NR idle mode operations</w:t>
            </w:r>
          </w:p>
        </w:tc>
        <w:tc>
          <w:tcPr>
            <w:tcW w:w="811" w:type="dxa"/>
            <w:tcBorders>
              <w:bottom w:val="single" w:sz="4" w:space="0" w:color="auto"/>
            </w:tcBorders>
            <w:shd w:val="clear" w:color="auto" w:fill="E6E6E6"/>
          </w:tcPr>
          <w:p w14:paraId="0623117C" w14:textId="77777777" w:rsidR="00C047EC" w:rsidRPr="00A35CDF" w:rsidRDefault="00C047EC" w:rsidP="003F3EBB">
            <w:pPr>
              <w:pStyle w:val="TAC"/>
              <w:keepNext w:val="0"/>
              <w:keepLines w:val="0"/>
              <w:rPr>
                <w:sz w:val="16"/>
                <w:szCs w:val="16"/>
              </w:rPr>
            </w:pPr>
          </w:p>
        </w:tc>
        <w:tc>
          <w:tcPr>
            <w:tcW w:w="1171" w:type="dxa"/>
            <w:tcBorders>
              <w:bottom w:val="single" w:sz="4" w:space="0" w:color="auto"/>
            </w:tcBorders>
            <w:shd w:val="clear" w:color="auto" w:fill="E6E6E6"/>
          </w:tcPr>
          <w:p w14:paraId="0A627800" w14:textId="77777777" w:rsidR="00C047EC" w:rsidRPr="00A35CDF" w:rsidRDefault="00C047EC" w:rsidP="003F3EBB">
            <w:pPr>
              <w:pStyle w:val="TAC"/>
              <w:keepNext w:val="0"/>
              <w:keepLines w:val="0"/>
              <w:rPr>
                <w:sz w:val="16"/>
                <w:szCs w:val="16"/>
              </w:rPr>
            </w:pPr>
          </w:p>
        </w:tc>
        <w:tc>
          <w:tcPr>
            <w:tcW w:w="3684" w:type="dxa"/>
            <w:tcBorders>
              <w:bottom w:val="single" w:sz="4" w:space="0" w:color="auto"/>
            </w:tcBorders>
            <w:shd w:val="clear" w:color="auto" w:fill="E6E6E6"/>
          </w:tcPr>
          <w:p w14:paraId="7EA24315" w14:textId="77777777" w:rsidR="00C047EC" w:rsidRPr="00A35CDF" w:rsidRDefault="00C047EC" w:rsidP="003F3EBB">
            <w:pPr>
              <w:pStyle w:val="TAL"/>
              <w:keepNext w:val="0"/>
              <w:keepLines w:val="0"/>
              <w:rPr>
                <w:sz w:val="16"/>
                <w:szCs w:val="16"/>
              </w:rPr>
            </w:pPr>
          </w:p>
        </w:tc>
      </w:tr>
      <w:tr w:rsidR="00C047EC" w:rsidRPr="00A35CDF" w14:paraId="537BE2D7" w14:textId="77777777" w:rsidTr="003F3EBB">
        <w:trPr>
          <w:gridAfter w:val="1"/>
          <w:wAfter w:w="33" w:type="dxa"/>
          <w:jc w:val="center"/>
        </w:trPr>
        <w:tc>
          <w:tcPr>
            <w:tcW w:w="1171" w:type="dxa"/>
            <w:tcBorders>
              <w:bottom w:val="single" w:sz="4" w:space="0" w:color="auto"/>
            </w:tcBorders>
            <w:shd w:val="clear" w:color="auto" w:fill="E6E6E6"/>
          </w:tcPr>
          <w:p w14:paraId="08328E10" w14:textId="77777777" w:rsidR="00C047EC" w:rsidRPr="00A35CDF" w:rsidRDefault="00C047EC" w:rsidP="003F3EBB">
            <w:pPr>
              <w:pStyle w:val="TAL"/>
              <w:keepNext w:val="0"/>
              <w:keepLines w:val="0"/>
              <w:rPr>
                <w:b/>
                <w:bCs/>
                <w:sz w:val="16"/>
                <w:szCs w:val="16"/>
              </w:rPr>
            </w:pPr>
            <w:r w:rsidRPr="00A35CDF">
              <w:rPr>
                <w:b/>
                <w:bCs/>
                <w:sz w:val="16"/>
                <w:szCs w:val="16"/>
              </w:rPr>
              <w:t>6.1.1</w:t>
            </w:r>
          </w:p>
        </w:tc>
        <w:tc>
          <w:tcPr>
            <w:tcW w:w="3496" w:type="dxa"/>
            <w:tcBorders>
              <w:bottom w:val="single" w:sz="4" w:space="0" w:color="auto"/>
            </w:tcBorders>
            <w:shd w:val="clear" w:color="auto" w:fill="E6E6E6"/>
          </w:tcPr>
          <w:p w14:paraId="1680AE04" w14:textId="77777777" w:rsidR="00C047EC" w:rsidRPr="00A35CDF" w:rsidRDefault="00C047EC" w:rsidP="003F3EBB">
            <w:pPr>
              <w:pStyle w:val="TAL"/>
              <w:keepNext w:val="0"/>
              <w:keepLines w:val="0"/>
              <w:rPr>
                <w:b/>
                <w:bCs/>
                <w:sz w:val="16"/>
                <w:szCs w:val="16"/>
              </w:rPr>
            </w:pPr>
            <w:r w:rsidRPr="00A35CDF">
              <w:rPr>
                <w:b/>
                <w:sz w:val="16"/>
                <w:szCs w:val="16"/>
              </w:rPr>
              <w:t>NG-RAN Only PLMN Selection</w:t>
            </w:r>
          </w:p>
        </w:tc>
        <w:tc>
          <w:tcPr>
            <w:tcW w:w="811" w:type="dxa"/>
            <w:tcBorders>
              <w:bottom w:val="single" w:sz="4" w:space="0" w:color="auto"/>
            </w:tcBorders>
            <w:shd w:val="clear" w:color="auto" w:fill="E6E6E6"/>
          </w:tcPr>
          <w:p w14:paraId="61A09DC0" w14:textId="77777777" w:rsidR="00C047EC" w:rsidRPr="00A35CDF" w:rsidRDefault="00C047EC" w:rsidP="003F3EBB">
            <w:pPr>
              <w:pStyle w:val="TAC"/>
              <w:keepNext w:val="0"/>
              <w:keepLines w:val="0"/>
              <w:rPr>
                <w:sz w:val="16"/>
                <w:szCs w:val="16"/>
              </w:rPr>
            </w:pPr>
          </w:p>
        </w:tc>
        <w:tc>
          <w:tcPr>
            <w:tcW w:w="1171" w:type="dxa"/>
            <w:tcBorders>
              <w:bottom w:val="single" w:sz="4" w:space="0" w:color="auto"/>
            </w:tcBorders>
            <w:shd w:val="clear" w:color="auto" w:fill="E6E6E6"/>
          </w:tcPr>
          <w:p w14:paraId="69D0C7D5" w14:textId="77777777" w:rsidR="00C047EC" w:rsidRPr="00A35CDF" w:rsidRDefault="00C047EC" w:rsidP="003F3EBB">
            <w:pPr>
              <w:pStyle w:val="TAC"/>
              <w:keepNext w:val="0"/>
              <w:keepLines w:val="0"/>
              <w:rPr>
                <w:sz w:val="16"/>
                <w:szCs w:val="16"/>
              </w:rPr>
            </w:pPr>
          </w:p>
        </w:tc>
        <w:tc>
          <w:tcPr>
            <w:tcW w:w="3684" w:type="dxa"/>
            <w:tcBorders>
              <w:bottom w:val="single" w:sz="4" w:space="0" w:color="auto"/>
            </w:tcBorders>
            <w:shd w:val="clear" w:color="auto" w:fill="E6E6E6"/>
          </w:tcPr>
          <w:p w14:paraId="098F249A" w14:textId="77777777" w:rsidR="00C047EC" w:rsidRPr="00A35CDF" w:rsidRDefault="00C047EC" w:rsidP="003F3EBB">
            <w:pPr>
              <w:pStyle w:val="TAL"/>
              <w:keepNext w:val="0"/>
              <w:keepLines w:val="0"/>
              <w:rPr>
                <w:sz w:val="16"/>
                <w:szCs w:val="16"/>
              </w:rPr>
            </w:pPr>
          </w:p>
        </w:tc>
      </w:tr>
      <w:tr w:rsidR="00C047EC" w:rsidRPr="00A35CDF" w14:paraId="1D5B44E7" w14:textId="77777777" w:rsidTr="003F3EBB">
        <w:trPr>
          <w:gridAfter w:val="1"/>
          <w:wAfter w:w="33" w:type="dxa"/>
          <w:jc w:val="center"/>
        </w:trPr>
        <w:tc>
          <w:tcPr>
            <w:tcW w:w="1171" w:type="dxa"/>
            <w:tcBorders>
              <w:bottom w:val="single" w:sz="4" w:space="0" w:color="auto"/>
            </w:tcBorders>
            <w:shd w:val="clear" w:color="auto" w:fill="auto"/>
          </w:tcPr>
          <w:p w14:paraId="52BA231A" w14:textId="77777777" w:rsidR="00C047EC" w:rsidRPr="00A35CDF" w:rsidRDefault="00C047EC" w:rsidP="003F3EBB">
            <w:pPr>
              <w:spacing w:after="0"/>
              <w:rPr>
                <w:rFonts w:ascii="Arial" w:hAnsi="Arial"/>
                <w:bCs/>
                <w:sz w:val="16"/>
                <w:szCs w:val="16"/>
              </w:rPr>
            </w:pPr>
            <w:r w:rsidRPr="00A35CDF">
              <w:rPr>
                <w:rFonts w:ascii="Arial" w:hAnsi="Arial"/>
                <w:bCs/>
                <w:sz w:val="16"/>
                <w:szCs w:val="16"/>
              </w:rPr>
              <w:t>6.1.1.1</w:t>
            </w:r>
          </w:p>
        </w:tc>
        <w:tc>
          <w:tcPr>
            <w:tcW w:w="3496" w:type="dxa"/>
            <w:tcBorders>
              <w:bottom w:val="single" w:sz="4" w:space="0" w:color="auto"/>
            </w:tcBorders>
            <w:shd w:val="clear" w:color="auto" w:fill="auto"/>
          </w:tcPr>
          <w:p w14:paraId="49E183D9" w14:textId="77777777" w:rsidR="00C047EC" w:rsidRPr="00A35CDF" w:rsidRDefault="00C047EC" w:rsidP="003F3EBB">
            <w:pPr>
              <w:spacing w:after="0"/>
              <w:rPr>
                <w:rFonts w:ascii="Arial" w:hAnsi="Arial"/>
                <w:sz w:val="16"/>
                <w:szCs w:val="16"/>
              </w:rPr>
            </w:pPr>
            <w:r w:rsidRPr="00A35CDF">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6B8BE8C8" w14:textId="77777777" w:rsidR="00C047EC" w:rsidRPr="00A35CDF" w:rsidRDefault="00C047EC" w:rsidP="003F3EBB">
            <w:pPr>
              <w:spacing w:after="0"/>
              <w:jc w:val="center"/>
              <w:rPr>
                <w:rFonts w:ascii="Arial" w:hAnsi="Arial"/>
                <w:sz w:val="16"/>
                <w:szCs w:val="16"/>
              </w:rPr>
            </w:pPr>
            <w:r w:rsidRPr="00A35CDF">
              <w:rPr>
                <w:rFonts w:ascii="Arial" w:hAnsi="Arial"/>
                <w:sz w:val="16"/>
              </w:rPr>
              <w:t>Rel-15</w:t>
            </w:r>
          </w:p>
        </w:tc>
        <w:tc>
          <w:tcPr>
            <w:tcW w:w="1171" w:type="dxa"/>
            <w:tcBorders>
              <w:bottom w:val="single" w:sz="4" w:space="0" w:color="auto"/>
            </w:tcBorders>
            <w:shd w:val="clear" w:color="auto" w:fill="auto"/>
          </w:tcPr>
          <w:p w14:paraId="716E2F66" w14:textId="77777777" w:rsidR="00C047EC" w:rsidRPr="00A35CDF" w:rsidRDefault="00C047EC" w:rsidP="003F3EBB">
            <w:pPr>
              <w:spacing w:after="0"/>
              <w:jc w:val="center"/>
              <w:rPr>
                <w:rFonts w:ascii="Arial" w:hAnsi="Arial"/>
                <w:sz w:val="16"/>
                <w:szCs w:val="16"/>
              </w:rPr>
            </w:pPr>
            <w:r w:rsidRPr="00A35CDF">
              <w:rPr>
                <w:rFonts w:ascii="Arial" w:hAnsi="Arial"/>
                <w:sz w:val="16"/>
              </w:rPr>
              <w:t>C21</w:t>
            </w:r>
          </w:p>
        </w:tc>
        <w:tc>
          <w:tcPr>
            <w:tcW w:w="3684" w:type="dxa"/>
            <w:tcBorders>
              <w:bottom w:val="single" w:sz="4" w:space="0" w:color="auto"/>
            </w:tcBorders>
            <w:shd w:val="clear" w:color="auto" w:fill="auto"/>
          </w:tcPr>
          <w:p w14:paraId="2B1D47E1"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604101C2" w14:textId="77777777" w:rsidTr="003F3EBB">
        <w:trPr>
          <w:gridAfter w:val="1"/>
          <w:wAfter w:w="33" w:type="dxa"/>
          <w:jc w:val="center"/>
        </w:trPr>
        <w:tc>
          <w:tcPr>
            <w:tcW w:w="1171" w:type="dxa"/>
            <w:tcBorders>
              <w:bottom w:val="single" w:sz="4" w:space="0" w:color="auto"/>
            </w:tcBorders>
            <w:shd w:val="clear" w:color="auto" w:fill="auto"/>
          </w:tcPr>
          <w:p w14:paraId="516F144E" w14:textId="77777777" w:rsidR="00C047EC" w:rsidRPr="00A35CDF" w:rsidRDefault="00C047EC" w:rsidP="003F3EBB">
            <w:pPr>
              <w:spacing w:after="0"/>
              <w:rPr>
                <w:rFonts w:ascii="Arial" w:hAnsi="Arial"/>
                <w:b/>
                <w:bCs/>
                <w:sz w:val="16"/>
                <w:szCs w:val="16"/>
              </w:rPr>
            </w:pPr>
            <w:r w:rsidRPr="00A35CDF">
              <w:rPr>
                <w:rFonts w:ascii="Arial" w:hAnsi="Arial"/>
                <w:sz w:val="16"/>
                <w:szCs w:val="16"/>
                <w:lang w:eastAsia="zh-CN"/>
              </w:rPr>
              <w:t>6.1.1.2</w:t>
            </w:r>
          </w:p>
        </w:tc>
        <w:tc>
          <w:tcPr>
            <w:tcW w:w="3496" w:type="dxa"/>
            <w:tcBorders>
              <w:bottom w:val="single" w:sz="4" w:space="0" w:color="auto"/>
            </w:tcBorders>
            <w:shd w:val="clear" w:color="auto" w:fill="auto"/>
          </w:tcPr>
          <w:p w14:paraId="2D6ACBA1" w14:textId="77777777" w:rsidR="00C047EC" w:rsidRPr="00A35CDF" w:rsidRDefault="00C047EC" w:rsidP="003F3EBB">
            <w:pPr>
              <w:spacing w:after="0"/>
              <w:rPr>
                <w:rFonts w:ascii="Arial" w:hAnsi="Arial"/>
                <w:b/>
                <w:sz w:val="16"/>
                <w:szCs w:val="16"/>
              </w:rPr>
            </w:pPr>
            <w:r w:rsidRPr="00A35CDF">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7512AA6A"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682096EC"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454AC3A9"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0B1C6D03" w14:textId="77777777" w:rsidTr="003F3EBB">
        <w:trPr>
          <w:gridAfter w:val="1"/>
          <w:wAfter w:w="33" w:type="dxa"/>
          <w:jc w:val="center"/>
        </w:trPr>
        <w:tc>
          <w:tcPr>
            <w:tcW w:w="1171" w:type="dxa"/>
            <w:tcBorders>
              <w:bottom w:val="single" w:sz="4" w:space="0" w:color="auto"/>
            </w:tcBorders>
            <w:shd w:val="clear" w:color="auto" w:fill="auto"/>
          </w:tcPr>
          <w:p w14:paraId="38ED67BD" w14:textId="77777777" w:rsidR="00C047EC" w:rsidRPr="00A35CDF" w:rsidRDefault="00C047EC" w:rsidP="003F3EBB">
            <w:pPr>
              <w:spacing w:after="0"/>
              <w:rPr>
                <w:rFonts w:ascii="Arial" w:hAnsi="Arial"/>
                <w:b/>
                <w:bCs/>
                <w:sz w:val="16"/>
                <w:szCs w:val="16"/>
              </w:rPr>
            </w:pPr>
            <w:r w:rsidRPr="00A35CDF">
              <w:rPr>
                <w:rFonts w:ascii="Arial" w:hAnsi="Arial"/>
                <w:sz w:val="16"/>
                <w:szCs w:val="16"/>
                <w:lang w:eastAsia="zh-CN"/>
              </w:rPr>
              <w:t>6.1.1.3</w:t>
            </w:r>
          </w:p>
        </w:tc>
        <w:tc>
          <w:tcPr>
            <w:tcW w:w="3496" w:type="dxa"/>
            <w:tcBorders>
              <w:bottom w:val="single" w:sz="4" w:space="0" w:color="auto"/>
            </w:tcBorders>
            <w:shd w:val="clear" w:color="auto" w:fill="auto"/>
          </w:tcPr>
          <w:p w14:paraId="06B18598" w14:textId="77777777" w:rsidR="00C047EC" w:rsidRPr="00A35CDF" w:rsidRDefault="00C047EC" w:rsidP="003F3EBB">
            <w:pPr>
              <w:spacing w:after="0"/>
              <w:rPr>
                <w:rFonts w:ascii="Arial" w:hAnsi="Arial"/>
                <w:b/>
                <w:sz w:val="16"/>
                <w:szCs w:val="16"/>
              </w:rPr>
            </w:pPr>
            <w:r w:rsidRPr="00A35CDF">
              <w:rPr>
                <w:rFonts w:ascii="Arial" w:hAnsi="Arial"/>
                <w:sz w:val="16"/>
                <w:szCs w:val="16"/>
              </w:rPr>
              <w:t xml:space="preserve">Cell reselection of </w:t>
            </w:r>
            <w:proofErr w:type="spellStart"/>
            <w:r w:rsidRPr="00A35CDF">
              <w:rPr>
                <w:rFonts w:ascii="Arial" w:hAnsi="Arial"/>
                <w:sz w:val="16"/>
                <w:szCs w:val="16"/>
              </w:rPr>
              <w:t>ePLMN</w:t>
            </w:r>
            <w:proofErr w:type="spellEnd"/>
            <w:r w:rsidRPr="00A35CDF">
              <w:rPr>
                <w:rFonts w:ascii="Arial" w:hAnsi="Arial"/>
                <w:sz w:val="16"/>
                <w:szCs w:val="16"/>
              </w:rPr>
              <w:t xml:space="preserve"> in manual mode</w:t>
            </w:r>
          </w:p>
        </w:tc>
        <w:tc>
          <w:tcPr>
            <w:tcW w:w="811" w:type="dxa"/>
            <w:tcBorders>
              <w:bottom w:val="single" w:sz="4" w:space="0" w:color="auto"/>
            </w:tcBorders>
            <w:shd w:val="clear" w:color="auto" w:fill="auto"/>
          </w:tcPr>
          <w:p w14:paraId="635EDA14"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48E12481"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004250A5"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1E300D9D" w14:textId="77777777" w:rsidTr="003F3EBB">
        <w:trPr>
          <w:gridAfter w:val="1"/>
          <w:wAfter w:w="33" w:type="dxa"/>
          <w:jc w:val="center"/>
        </w:trPr>
        <w:tc>
          <w:tcPr>
            <w:tcW w:w="1171" w:type="dxa"/>
            <w:tcBorders>
              <w:bottom w:val="single" w:sz="4" w:space="0" w:color="auto"/>
            </w:tcBorders>
            <w:shd w:val="clear" w:color="auto" w:fill="auto"/>
          </w:tcPr>
          <w:p w14:paraId="5C8EBFDE" w14:textId="77777777" w:rsidR="00C047EC" w:rsidRPr="00A35CDF" w:rsidRDefault="00C047EC" w:rsidP="003F3EBB">
            <w:pPr>
              <w:spacing w:after="0"/>
              <w:rPr>
                <w:rFonts w:ascii="Arial" w:hAnsi="Arial"/>
                <w:b/>
                <w:bCs/>
                <w:sz w:val="16"/>
                <w:szCs w:val="16"/>
              </w:rPr>
            </w:pPr>
            <w:r w:rsidRPr="00A35CDF">
              <w:rPr>
                <w:rFonts w:ascii="Arial" w:hAnsi="Arial"/>
                <w:sz w:val="16"/>
                <w:szCs w:val="16"/>
                <w:lang w:eastAsia="zh-CN"/>
              </w:rPr>
              <w:t>6.1.1.4</w:t>
            </w:r>
          </w:p>
        </w:tc>
        <w:tc>
          <w:tcPr>
            <w:tcW w:w="3496" w:type="dxa"/>
            <w:tcBorders>
              <w:bottom w:val="single" w:sz="4" w:space="0" w:color="auto"/>
            </w:tcBorders>
            <w:shd w:val="clear" w:color="auto" w:fill="auto"/>
          </w:tcPr>
          <w:p w14:paraId="6B637D34" w14:textId="77777777" w:rsidR="00C047EC" w:rsidRPr="00A35CDF" w:rsidRDefault="00C047EC" w:rsidP="003F3EBB">
            <w:pPr>
              <w:spacing w:after="0"/>
              <w:rPr>
                <w:rFonts w:ascii="Arial" w:hAnsi="Arial"/>
                <w:b/>
                <w:sz w:val="16"/>
                <w:szCs w:val="16"/>
              </w:rPr>
            </w:pPr>
            <w:r w:rsidRPr="00A35CDF">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62C73571"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0F5A0C24"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0C907DA0"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752A4ABF" w14:textId="77777777" w:rsidTr="003F3EBB">
        <w:trPr>
          <w:gridAfter w:val="1"/>
          <w:wAfter w:w="33" w:type="dxa"/>
          <w:jc w:val="center"/>
        </w:trPr>
        <w:tc>
          <w:tcPr>
            <w:tcW w:w="1171" w:type="dxa"/>
            <w:tcBorders>
              <w:bottom w:val="single" w:sz="4" w:space="0" w:color="auto"/>
            </w:tcBorders>
            <w:shd w:val="clear" w:color="auto" w:fill="auto"/>
          </w:tcPr>
          <w:p w14:paraId="3486F323"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6.1.1.4a</w:t>
            </w:r>
          </w:p>
        </w:tc>
        <w:tc>
          <w:tcPr>
            <w:tcW w:w="3496" w:type="dxa"/>
            <w:tcBorders>
              <w:bottom w:val="single" w:sz="4" w:space="0" w:color="auto"/>
            </w:tcBorders>
            <w:shd w:val="clear" w:color="auto" w:fill="auto"/>
          </w:tcPr>
          <w:p w14:paraId="382A5AE9" w14:textId="77777777" w:rsidR="00C047EC" w:rsidRPr="00A35CDF" w:rsidRDefault="00C047EC" w:rsidP="003F3EBB">
            <w:pPr>
              <w:spacing w:after="0"/>
              <w:rPr>
                <w:rFonts w:ascii="Arial" w:hAnsi="Arial"/>
                <w:sz w:val="16"/>
                <w:szCs w:val="16"/>
              </w:rPr>
            </w:pPr>
            <w:r w:rsidRPr="00A35CDF">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4BEE6447"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1389C426"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27369CCE"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61E507E6" w14:textId="77777777" w:rsidTr="003F3EBB">
        <w:trPr>
          <w:gridAfter w:val="1"/>
          <w:wAfter w:w="33" w:type="dxa"/>
          <w:jc w:val="center"/>
        </w:trPr>
        <w:tc>
          <w:tcPr>
            <w:tcW w:w="1171" w:type="dxa"/>
            <w:tcBorders>
              <w:bottom w:val="single" w:sz="4" w:space="0" w:color="auto"/>
            </w:tcBorders>
            <w:shd w:val="clear" w:color="auto" w:fill="auto"/>
          </w:tcPr>
          <w:p w14:paraId="72827F43" w14:textId="77777777" w:rsidR="00C047EC" w:rsidRPr="00A35CDF" w:rsidRDefault="00C047EC" w:rsidP="003F3EBB">
            <w:pPr>
              <w:spacing w:after="0"/>
              <w:rPr>
                <w:rFonts w:ascii="Arial" w:hAnsi="Arial"/>
                <w:b/>
                <w:bCs/>
                <w:sz w:val="16"/>
                <w:szCs w:val="16"/>
              </w:rPr>
            </w:pPr>
            <w:r w:rsidRPr="00A35CDF">
              <w:rPr>
                <w:rFonts w:ascii="Arial" w:hAnsi="Arial"/>
                <w:sz w:val="16"/>
                <w:szCs w:val="16"/>
                <w:lang w:eastAsia="zh-CN"/>
              </w:rPr>
              <w:t>6.1.1.5</w:t>
            </w:r>
          </w:p>
        </w:tc>
        <w:tc>
          <w:tcPr>
            <w:tcW w:w="3496" w:type="dxa"/>
            <w:tcBorders>
              <w:bottom w:val="single" w:sz="4" w:space="0" w:color="auto"/>
            </w:tcBorders>
            <w:shd w:val="clear" w:color="auto" w:fill="auto"/>
          </w:tcPr>
          <w:p w14:paraId="1359338A" w14:textId="77777777" w:rsidR="00C047EC" w:rsidRPr="00A35CDF" w:rsidRDefault="00C047EC" w:rsidP="003F3EBB">
            <w:pPr>
              <w:spacing w:after="0"/>
              <w:rPr>
                <w:rFonts w:ascii="Arial" w:hAnsi="Arial"/>
                <w:b/>
                <w:sz w:val="16"/>
                <w:szCs w:val="16"/>
              </w:rPr>
            </w:pPr>
            <w:r w:rsidRPr="00A35CDF">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601AF4E5"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0531E523"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C36</w:t>
            </w:r>
          </w:p>
        </w:tc>
        <w:tc>
          <w:tcPr>
            <w:tcW w:w="3684" w:type="dxa"/>
            <w:tcBorders>
              <w:bottom w:val="single" w:sz="4" w:space="0" w:color="auto"/>
            </w:tcBorders>
            <w:shd w:val="clear" w:color="auto" w:fill="auto"/>
          </w:tcPr>
          <w:p w14:paraId="6630316D"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user initiated PLMN reselection in automatic mode on NR</w:t>
            </w:r>
          </w:p>
        </w:tc>
      </w:tr>
      <w:tr w:rsidR="00C047EC" w:rsidRPr="00A35CDF" w14:paraId="3DE186D1" w14:textId="77777777" w:rsidTr="003F3EBB">
        <w:trPr>
          <w:gridAfter w:val="1"/>
          <w:wAfter w:w="33" w:type="dxa"/>
          <w:jc w:val="center"/>
        </w:trPr>
        <w:tc>
          <w:tcPr>
            <w:tcW w:w="1171" w:type="dxa"/>
            <w:tcBorders>
              <w:bottom w:val="single" w:sz="4" w:space="0" w:color="auto"/>
            </w:tcBorders>
            <w:shd w:val="clear" w:color="auto" w:fill="auto"/>
          </w:tcPr>
          <w:p w14:paraId="2A6CF293" w14:textId="77777777" w:rsidR="00C047EC" w:rsidRPr="00A35CDF" w:rsidRDefault="00C047EC" w:rsidP="003F3EBB">
            <w:pPr>
              <w:spacing w:after="0"/>
              <w:rPr>
                <w:rFonts w:ascii="Arial" w:hAnsi="Arial"/>
                <w:b/>
                <w:bCs/>
                <w:sz w:val="16"/>
                <w:szCs w:val="16"/>
              </w:rPr>
            </w:pPr>
            <w:r w:rsidRPr="00A35CDF">
              <w:rPr>
                <w:rFonts w:ascii="Arial" w:hAnsi="Arial"/>
                <w:sz w:val="16"/>
                <w:szCs w:val="16"/>
              </w:rPr>
              <w:t>6.1.1.6</w:t>
            </w:r>
          </w:p>
        </w:tc>
        <w:tc>
          <w:tcPr>
            <w:tcW w:w="3496" w:type="dxa"/>
            <w:tcBorders>
              <w:bottom w:val="single" w:sz="4" w:space="0" w:color="auto"/>
            </w:tcBorders>
            <w:shd w:val="clear" w:color="auto" w:fill="auto"/>
          </w:tcPr>
          <w:p w14:paraId="30A2BA16" w14:textId="77777777" w:rsidR="00C047EC" w:rsidRPr="00A35CDF" w:rsidRDefault="00C047EC" w:rsidP="003F3EBB">
            <w:pPr>
              <w:spacing w:after="0"/>
              <w:rPr>
                <w:rFonts w:ascii="Arial" w:hAnsi="Arial"/>
                <w:b/>
                <w:sz w:val="16"/>
                <w:szCs w:val="16"/>
              </w:rPr>
            </w:pPr>
            <w:r w:rsidRPr="00A35CDF">
              <w:rPr>
                <w:rFonts w:ascii="Arial" w:hAnsi="Arial"/>
                <w:sz w:val="16"/>
                <w:szCs w:val="16"/>
              </w:rPr>
              <w:t xml:space="preserve">PLMN selection / Periodic reselection / </w:t>
            </w:r>
            <w:proofErr w:type="spellStart"/>
            <w:r w:rsidRPr="00A35CDF">
              <w:rPr>
                <w:rFonts w:ascii="Arial" w:hAnsi="Arial"/>
                <w:sz w:val="16"/>
                <w:szCs w:val="16"/>
              </w:rPr>
              <w:t>MinimumPeriodicSearchTimer</w:t>
            </w:r>
            <w:proofErr w:type="spellEnd"/>
          </w:p>
        </w:tc>
        <w:tc>
          <w:tcPr>
            <w:tcW w:w="811" w:type="dxa"/>
            <w:tcBorders>
              <w:bottom w:val="single" w:sz="4" w:space="0" w:color="auto"/>
            </w:tcBorders>
            <w:shd w:val="clear" w:color="auto" w:fill="auto"/>
          </w:tcPr>
          <w:p w14:paraId="6DC998CF"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69F82D97"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C34</w:t>
            </w:r>
          </w:p>
        </w:tc>
        <w:tc>
          <w:tcPr>
            <w:tcW w:w="3684" w:type="dxa"/>
            <w:tcBorders>
              <w:bottom w:val="single" w:sz="4" w:space="0" w:color="auto"/>
            </w:tcBorders>
            <w:shd w:val="clear" w:color="auto" w:fill="auto"/>
          </w:tcPr>
          <w:p w14:paraId="70F9E560"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MinimumPeriodicSearchTimer</w:t>
            </w:r>
            <w:proofErr w:type="spellEnd"/>
          </w:p>
        </w:tc>
      </w:tr>
      <w:tr w:rsidR="00C047EC" w:rsidRPr="00A35CDF" w14:paraId="550268AC"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FFDCBFB" w14:textId="77777777" w:rsidR="00C047EC" w:rsidRPr="00A35CDF" w:rsidRDefault="00C047EC" w:rsidP="003F3EBB">
            <w:pPr>
              <w:pStyle w:val="TAL"/>
              <w:keepNext w:val="0"/>
              <w:keepLines w:val="0"/>
              <w:rPr>
                <w:sz w:val="16"/>
                <w:szCs w:val="16"/>
              </w:rPr>
            </w:pPr>
            <w:r w:rsidRPr="00A35CDF">
              <w:rPr>
                <w:sz w:val="16"/>
                <w:szCs w:val="16"/>
              </w:rPr>
              <w:t>6.1.1.7</w:t>
            </w:r>
          </w:p>
        </w:tc>
        <w:tc>
          <w:tcPr>
            <w:tcW w:w="3496" w:type="dxa"/>
            <w:tcBorders>
              <w:top w:val="single" w:sz="4" w:space="0" w:color="auto"/>
              <w:bottom w:val="single" w:sz="4" w:space="0" w:color="auto"/>
            </w:tcBorders>
            <w:shd w:val="clear" w:color="auto" w:fill="auto"/>
          </w:tcPr>
          <w:p w14:paraId="16871DAC" w14:textId="77777777" w:rsidR="00C047EC" w:rsidRPr="00A35CDF" w:rsidRDefault="00C047EC" w:rsidP="003F3EBB">
            <w:pPr>
              <w:pStyle w:val="TAL"/>
              <w:keepNext w:val="0"/>
              <w:keepLines w:val="0"/>
              <w:rPr>
                <w:sz w:val="16"/>
                <w:szCs w:val="16"/>
              </w:rPr>
            </w:pPr>
            <w:r w:rsidRPr="00A35CDF">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588A1FE2" w14:textId="77777777" w:rsidR="00C047EC" w:rsidRPr="00A35CDF" w:rsidRDefault="00C047EC" w:rsidP="003F3EBB">
            <w:pPr>
              <w:pStyle w:val="TAL"/>
              <w:keepNext w:val="0"/>
              <w:keepLines w:val="0"/>
              <w:jc w:val="center"/>
              <w:rPr>
                <w:sz w:val="16"/>
                <w:szCs w:val="16"/>
              </w:rPr>
            </w:pPr>
            <w:r w:rsidRPr="00A35CDF">
              <w:rPr>
                <w:sz w:val="16"/>
                <w:szCs w:val="16"/>
              </w:rPr>
              <w:t>Rel-15</w:t>
            </w:r>
          </w:p>
        </w:tc>
        <w:tc>
          <w:tcPr>
            <w:tcW w:w="1171" w:type="dxa"/>
            <w:tcBorders>
              <w:top w:val="single" w:sz="4" w:space="0" w:color="auto"/>
              <w:bottom w:val="single" w:sz="4" w:space="0" w:color="auto"/>
            </w:tcBorders>
            <w:shd w:val="clear" w:color="auto" w:fill="auto"/>
          </w:tcPr>
          <w:p w14:paraId="45F5F71F" w14:textId="77777777" w:rsidR="00C047EC" w:rsidRPr="00A35CDF" w:rsidDel="00746051" w:rsidRDefault="00C047EC" w:rsidP="003F3EBB">
            <w:pPr>
              <w:pStyle w:val="TAL"/>
              <w:keepNext w:val="0"/>
              <w:keepLines w:val="0"/>
              <w:jc w:val="center"/>
              <w:rPr>
                <w:sz w:val="16"/>
                <w:szCs w:val="16"/>
              </w:rPr>
            </w:pPr>
            <w:r w:rsidRPr="00A35CDF">
              <w:rPr>
                <w:sz w:val="16"/>
                <w:szCs w:val="16"/>
              </w:rPr>
              <w:t>C21</w:t>
            </w:r>
          </w:p>
        </w:tc>
        <w:tc>
          <w:tcPr>
            <w:tcW w:w="3684" w:type="dxa"/>
            <w:tcBorders>
              <w:top w:val="single" w:sz="4" w:space="0" w:color="auto"/>
              <w:bottom w:val="single" w:sz="4" w:space="0" w:color="auto"/>
            </w:tcBorders>
            <w:shd w:val="clear" w:color="auto" w:fill="auto"/>
          </w:tcPr>
          <w:p w14:paraId="081627D2" w14:textId="77777777" w:rsidR="00C047EC" w:rsidRPr="00A35CDF" w:rsidRDefault="00C047EC" w:rsidP="003F3EBB">
            <w:pPr>
              <w:pStyle w:val="TAL"/>
              <w:keepNext w:val="0"/>
              <w:keepLines w:val="0"/>
              <w:rPr>
                <w:sz w:val="16"/>
                <w:szCs w:val="16"/>
              </w:rPr>
            </w:pPr>
            <w:r w:rsidRPr="00A35CDF">
              <w:rPr>
                <w:sz w:val="16"/>
                <w:szCs w:val="16"/>
              </w:rPr>
              <w:t>UEs supporting 5G Core</w:t>
            </w:r>
          </w:p>
        </w:tc>
      </w:tr>
      <w:tr w:rsidR="00C047EC" w:rsidRPr="00A35CDF" w14:paraId="0BC0264E"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8766FF7" w14:textId="77777777" w:rsidR="00C047EC" w:rsidRPr="00A35CDF" w:rsidRDefault="00C047EC" w:rsidP="003F3EBB">
            <w:pPr>
              <w:pStyle w:val="TAL"/>
              <w:keepNext w:val="0"/>
              <w:keepLines w:val="0"/>
              <w:rPr>
                <w:sz w:val="16"/>
                <w:szCs w:val="16"/>
              </w:rPr>
            </w:pPr>
            <w:r w:rsidRPr="00A35CDF">
              <w:rPr>
                <w:sz w:val="16"/>
                <w:szCs w:val="16"/>
              </w:rPr>
              <w:t>6.1.1.8</w:t>
            </w:r>
          </w:p>
        </w:tc>
        <w:tc>
          <w:tcPr>
            <w:tcW w:w="3496" w:type="dxa"/>
            <w:tcBorders>
              <w:top w:val="single" w:sz="4" w:space="0" w:color="auto"/>
              <w:bottom w:val="single" w:sz="4" w:space="0" w:color="auto"/>
            </w:tcBorders>
            <w:shd w:val="clear" w:color="auto" w:fill="auto"/>
          </w:tcPr>
          <w:p w14:paraId="52B23CA2" w14:textId="77777777" w:rsidR="00C047EC" w:rsidRPr="00A35CDF" w:rsidRDefault="00C047EC" w:rsidP="003F3EBB">
            <w:pPr>
              <w:pStyle w:val="TAL"/>
              <w:keepNext w:val="0"/>
              <w:keepLines w:val="0"/>
              <w:rPr>
                <w:sz w:val="16"/>
                <w:szCs w:val="16"/>
              </w:rPr>
            </w:pPr>
            <w:r w:rsidRPr="00A35CDF">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1ACCEDE4" w14:textId="77777777" w:rsidR="00C047EC" w:rsidRPr="00A35CDF" w:rsidRDefault="00C047EC" w:rsidP="003F3EBB">
            <w:pPr>
              <w:pStyle w:val="TAL"/>
              <w:keepNext w:val="0"/>
              <w:keepLines w:val="0"/>
              <w:jc w:val="center"/>
              <w:rPr>
                <w:sz w:val="16"/>
                <w:szCs w:val="16"/>
              </w:rPr>
            </w:pPr>
            <w:r w:rsidRPr="00A35CDF">
              <w:rPr>
                <w:sz w:val="16"/>
                <w:szCs w:val="16"/>
              </w:rPr>
              <w:t>Rel-15</w:t>
            </w:r>
          </w:p>
        </w:tc>
        <w:tc>
          <w:tcPr>
            <w:tcW w:w="1171" w:type="dxa"/>
            <w:tcBorders>
              <w:top w:val="single" w:sz="4" w:space="0" w:color="auto"/>
              <w:bottom w:val="single" w:sz="4" w:space="0" w:color="auto"/>
            </w:tcBorders>
            <w:shd w:val="clear" w:color="auto" w:fill="auto"/>
          </w:tcPr>
          <w:p w14:paraId="42CF11E7" w14:textId="77777777" w:rsidR="00C047EC" w:rsidRPr="00A35CDF" w:rsidDel="00746051" w:rsidRDefault="00C047EC" w:rsidP="003F3EBB">
            <w:pPr>
              <w:pStyle w:val="TAL"/>
              <w:keepNext w:val="0"/>
              <w:keepLines w:val="0"/>
              <w:jc w:val="center"/>
              <w:rPr>
                <w:sz w:val="16"/>
                <w:szCs w:val="16"/>
              </w:rPr>
            </w:pPr>
            <w:r w:rsidRPr="00A35CDF">
              <w:rPr>
                <w:sz w:val="16"/>
                <w:szCs w:val="16"/>
              </w:rPr>
              <w:t>C91</w:t>
            </w:r>
          </w:p>
        </w:tc>
        <w:tc>
          <w:tcPr>
            <w:tcW w:w="3684" w:type="dxa"/>
            <w:tcBorders>
              <w:top w:val="single" w:sz="4" w:space="0" w:color="auto"/>
              <w:bottom w:val="single" w:sz="4" w:space="0" w:color="auto"/>
            </w:tcBorders>
            <w:shd w:val="clear" w:color="auto" w:fill="auto"/>
          </w:tcPr>
          <w:p w14:paraId="1CEEAF19" w14:textId="77777777" w:rsidR="00C047EC" w:rsidRPr="00A35CDF" w:rsidRDefault="00C047EC"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ManualModeNetworkSelectionException</w:t>
            </w:r>
            <w:proofErr w:type="spellEnd"/>
          </w:p>
        </w:tc>
      </w:tr>
      <w:tr w:rsidR="00C047EC" w:rsidRPr="00A35CDF" w14:paraId="4B441EE0"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658A381B" w14:textId="77777777" w:rsidR="00C047EC" w:rsidRPr="00A35CDF" w:rsidRDefault="00C047EC" w:rsidP="003F3EBB">
            <w:pPr>
              <w:spacing w:after="0"/>
              <w:rPr>
                <w:rFonts w:ascii="Arial" w:hAnsi="Arial"/>
                <w:b/>
                <w:sz w:val="16"/>
                <w:szCs w:val="16"/>
              </w:rPr>
            </w:pPr>
            <w:r w:rsidRPr="00A35CDF">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2973F60" w14:textId="77777777" w:rsidR="00C047EC" w:rsidRPr="00A35CDF" w:rsidRDefault="00C047EC" w:rsidP="003F3EBB">
            <w:pPr>
              <w:spacing w:after="0"/>
              <w:rPr>
                <w:rFonts w:ascii="Arial" w:hAnsi="Arial"/>
                <w:b/>
                <w:sz w:val="16"/>
                <w:szCs w:val="16"/>
              </w:rPr>
            </w:pPr>
            <w:r w:rsidRPr="00A35CDF">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7F66F800" w14:textId="77777777" w:rsidR="00C047EC" w:rsidRPr="00A35CDF" w:rsidRDefault="00C047EC" w:rsidP="003F3EBB">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C4505B3" w14:textId="77777777" w:rsidR="00C047EC" w:rsidRPr="00A35CDF" w:rsidRDefault="00C047EC" w:rsidP="003F3EBB">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EF86B95" w14:textId="77777777" w:rsidR="00C047EC" w:rsidRPr="00A35CDF" w:rsidRDefault="00C047EC" w:rsidP="003F3EBB">
            <w:pPr>
              <w:spacing w:after="0"/>
              <w:rPr>
                <w:rFonts w:ascii="Arial" w:hAnsi="Arial"/>
                <w:sz w:val="16"/>
                <w:szCs w:val="16"/>
              </w:rPr>
            </w:pPr>
          </w:p>
        </w:tc>
      </w:tr>
      <w:tr w:rsidR="00C047EC" w:rsidRPr="00A35CDF" w14:paraId="2605B732"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F615903" w14:textId="77777777" w:rsidR="00C047EC" w:rsidRPr="00A35CDF" w:rsidRDefault="00C047EC" w:rsidP="003F3EBB">
            <w:pPr>
              <w:spacing w:after="0"/>
              <w:rPr>
                <w:rFonts w:ascii="Arial" w:hAnsi="Arial"/>
                <w:b/>
                <w:sz w:val="16"/>
                <w:szCs w:val="16"/>
              </w:rPr>
            </w:pPr>
            <w:r w:rsidRPr="00A35CDF">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24A06F34" w14:textId="77777777" w:rsidR="00C047EC" w:rsidRPr="00A35CDF" w:rsidRDefault="00C047EC" w:rsidP="003F3EBB">
            <w:pPr>
              <w:spacing w:after="0"/>
              <w:rPr>
                <w:rFonts w:ascii="Arial" w:hAnsi="Arial"/>
                <w:b/>
                <w:sz w:val="16"/>
                <w:szCs w:val="16"/>
              </w:rPr>
            </w:pPr>
            <w:r w:rsidRPr="00A35CDF">
              <w:rPr>
                <w:rFonts w:ascii="Arial" w:hAnsi="Arial"/>
                <w:sz w:val="16"/>
                <w:szCs w:val="16"/>
              </w:rPr>
              <w:t xml:space="preserve">Cell selection / </w:t>
            </w:r>
            <w:proofErr w:type="spellStart"/>
            <w:r w:rsidRPr="00A35CDF">
              <w:rPr>
                <w:rFonts w:ascii="Arial" w:hAnsi="Arial"/>
                <w:sz w:val="16"/>
                <w:szCs w:val="16"/>
              </w:rPr>
              <w:t>Qrxlevmin</w:t>
            </w:r>
            <w:proofErr w:type="spellEnd"/>
            <w:r w:rsidRPr="00A35CDF">
              <w:rPr>
                <w:rFonts w:ascii="Arial" w:hAnsi="Arial"/>
                <w:sz w:val="16"/>
                <w:szCs w:val="16"/>
              </w:rPr>
              <w:t xml:space="preserve"> &amp; Cell reselection (Intra NR)</w:t>
            </w:r>
          </w:p>
        </w:tc>
        <w:tc>
          <w:tcPr>
            <w:tcW w:w="811" w:type="dxa"/>
            <w:tcBorders>
              <w:top w:val="single" w:sz="4" w:space="0" w:color="auto"/>
              <w:bottom w:val="single" w:sz="4" w:space="0" w:color="auto"/>
            </w:tcBorders>
            <w:shd w:val="clear" w:color="auto" w:fill="auto"/>
          </w:tcPr>
          <w:p w14:paraId="39D6F0B0" w14:textId="77777777" w:rsidR="00C047EC" w:rsidRPr="00A35CDF" w:rsidRDefault="00C047EC" w:rsidP="003F3EBB">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05DC5EC4" w14:textId="77777777" w:rsidR="00C047EC" w:rsidRPr="00A35CDF" w:rsidRDefault="00C047EC" w:rsidP="003F3EBB">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22C3BF9" w14:textId="77777777" w:rsidR="00C047EC" w:rsidRPr="00A35CDF" w:rsidRDefault="00C047EC" w:rsidP="003F3EBB">
            <w:pPr>
              <w:spacing w:after="0"/>
              <w:rPr>
                <w:rFonts w:ascii="Arial" w:hAnsi="Arial"/>
                <w:sz w:val="16"/>
                <w:szCs w:val="16"/>
              </w:rPr>
            </w:pPr>
            <w:r w:rsidRPr="00A35CDF">
              <w:rPr>
                <w:rFonts w:ascii="Arial" w:hAnsi="Arial"/>
                <w:sz w:val="16"/>
                <w:szCs w:val="16"/>
                <w:lang w:eastAsia="zh-CN"/>
              </w:rPr>
              <w:t>UEs supporting 5G Core</w:t>
            </w:r>
          </w:p>
        </w:tc>
      </w:tr>
      <w:tr w:rsidR="00C047EC" w:rsidRPr="00A35CDF" w14:paraId="098CC41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451B6D5" w14:textId="77777777" w:rsidR="00C047EC" w:rsidRPr="00A35CDF" w:rsidRDefault="00C047EC" w:rsidP="003F3EBB">
            <w:pPr>
              <w:spacing w:after="0"/>
              <w:rPr>
                <w:rFonts w:ascii="Arial" w:hAnsi="Arial"/>
                <w:b/>
                <w:sz w:val="16"/>
                <w:szCs w:val="16"/>
              </w:rPr>
            </w:pPr>
            <w:r w:rsidRPr="00A35CDF">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0DDFCFAA" w14:textId="77777777" w:rsidR="00C047EC" w:rsidRPr="00A35CDF" w:rsidRDefault="00C047EC" w:rsidP="003F3EBB">
            <w:pPr>
              <w:spacing w:after="0"/>
              <w:rPr>
                <w:rFonts w:ascii="Arial" w:hAnsi="Arial"/>
                <w:b/>
                <w:sz w:val="16"/>
                <w:szCs w:val="16"/>
              </w:rPr>
            </w:pPr>
            <w:r w:rsidRPr="00A35CDF">
              <w:rPr>
                <w:rFonts w:ascii="Arial" w:hAnsi="Arial"/>
                <w:sz w:val="16"/>
                <w:szCs w:val="16"/>
              </w:rPr>
              <w:t xml:space="preserve">Cell selection / </w:t>
            </w:r>
            <w:proofErr w:type="spellStart"/>
            <w:r w:rsidRPr="00A35CDF">
              <w:rPr>
                <w:rFonts w:ascii="Arial" w:hAnsi="Arial"/>
                <w:sz w:val="16"/>
                <w:szCs w:val="16"/>
              </w:rPr>
              <w:t>Qqualmin</w:t>
            </w:r>
            <w:proofErr w:type="spellEnd"/>
            <w:r w:rsidRPr="00A35CDF">
              <w:rPr>
                <w:rFonts w:ascii="Arial" w:hAnsi="Arial"/>
                <w:sz w:val="16"/>
                <w:szCs w:val="16"/>
              </w:rPr>
              <w:t xml:space="preserve"> / Intra NR / Serving cell becomes non-suitable (</w:t>
            </w:r>
            <w:proofErr w:type="spellStart"/>
            <w:r w:rsidRPr="00A35CDF">
              <w:rPr>
                <w:rFonts w:ascii="Arial" w:hAnsi="Arial"/>
                <w:sz w:val="16"/>
                <w:szCs w:val="16"/>
              </w:rPr>
              <w:t>Srxlev</w:t>
            </w:r>
            <w:proofErr w:type="spellEnd"/>
            <w:r w:rsidRPr="00A35CDF">
              <w:rPr>
                <w:rFonts w:ascii="Arial" w:hAnsi="Arial"/>
                <w:sz w:val="16"/>
                <w:szCs w:val="16"/>
              </w:rPr>
              <w:t xml:space="preserve"> &gt; 0, </w:t>
            </w:r>
            <w:proofErr w:type="spellStart"/>
            <w:r w:rsidRPr="00A35CDF">
              <w:rPr>
                <w:rFonts w:ascii="Arial" w:hAnsi="Arial"/>
                <w:sz w:val="16"/>
                <w:szCs w:val="16"/>
              </w:rPr>
              <w:t>Squal</w:t>
            </w:r>
            <w:proofErr w:type="spellEnd"/>
            <w:r w:rsidRPr="00A35CDF">
              <w:rPr>
                <w:rFonts w:ascii="Arial" w:hAnsi="Arial"/>
                <w:sz w:val="16"/>
                <w:szCs w:val="16"/>
              </w:rPr>
              <w:t xml:space="preserve"> &lt; 0)</w:t>
            </w:r>
          </w:p>
        </w:tc>
        <w:tc>
          <w:tcPr>
            <w:tcW w:w="811" w:type="dxa"/>
            <w:tcBorders>
              <w:top w:val="single" w:sz="4" w:space="0" w:color="auto"/>
              <w:bottom w:val="single" w:sz="4" w:space="0" w:color="auto"/>
            </w:tcBorders>
            <w:shd w:val="clear" w:color="auto" w:fill="auto"/>
          </w:tcPr>
          <w:p w14:paraId="5E2E6EC5" w14:textId="77777777" w:rsidR="00C047EC" w:rsidRPr="00A35CDF" w:rsidRDefault="00C047EC" w:rsidP="003F3EBB">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365C5661" w14:textId="77777777" w:rsidR="00C047EC" w:rsidRPr="00A35CDF" w:rsidRDefault="00C047EC" w:rsidP="003F3EBB">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F6AA6C6" w14:textId="77777777" w:rsidR="00C047EC" w:rsidRPr="00A35CDF" w:rsidRDefault="00C047EC" w:rsidP="003F3EBB">
            <w:pPr>
              <w:spacing w:after="0"/>
              <w:rPr>
                <w:rFonts w:ascii="Arial" w:hAnsi="Arial"/>
                <w:sz w:val="16"/>
                <w:szCs w:val="16"/>
              </w:rPr>
            </w:pPr>
            <w:r w:rsidRPr="00A35CDF">
              <w:rPr>
                <w:rFonts w:ascii="Arial" w:hAnsi="Arial"/>
                <w:sz w:val="16"/>
                <w:szCs w:val="16"/>
                <w:lang w:eastAsia="zh-CN"/>
              </w:rPr>
              <w:t>UEs supporting 5G Core</w:t>
            </w:r>
          </w:p>
        </w:tc>
      </w:tr>
      <w:tr w:rsidR="00C047EC" w:rsidRPr="00A35CDF" w14:paraId="0C0BE64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84C3944" w14:textId="77777777" w:rsidR="00C047EC" w:rsidRPr="00A35CDF" w:rsidRDefault="00C047EC" w:rsidP="003F3EBB">
            <w:pPr>
              <w:spacing w:after="0"/>
              <w:rPr>
                <w:rFonts w:ascii="Arial" w:hAnsi="Arial"/>
                <w:b/>
                <w:sz w:val="16"/>
                <w:szCs w:val="16"/>
              </w:rPr>
            </w:pPr>
            <w:r w:rsidRPr="00A35CDF">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1F3DD067" w14:textId="77777777" w:rsidR="00C047EC" w:rsidRPr="00A35CDF" w:rsidRDefault="00C047EC" w:rsidP="003F3EBB">
            <w:pPr>
              <w:spacing w:after="0"/>
              <w:rPr>
                <w:rFonts w:ascii="Arial" w:hAnsi="Arial"/>
                <w:b/>
                <w:sz w:val="16"/>
                <w:szCs w:val="16"/>
              </w:rPr>
            </w:pPr>
            <w:r w:rsidRPr="00A35CDF">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2170CC12" w14:textId="77777777" w:rsidR="00C047EC" w:rsidRPr="00A35CDF" w:rsidRDefault="00C047EC" w:rsidP="003F3EBB">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7F51A168" w14:textId="77777777" w:rsidR="00C047EC" w:rsidRPr="00A35CDF" w:rsidRDefault="00C047EC" w:rsidP="003F3EBB">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9AA0EEF" w14:textId="77777777" w:rsidR="00C047EC" w:rsidRPr="00A35CDF" w:rsidRDefault="00C047EC" w:rsidP="003F3EBB">
            <w:pPr>
              <w:spacing w:after="0"/>
              <w:rPr>
                <w:rFonts w:ascii="Arial" w:hAnsi="Arial"/>
                <w:sz w:val="16"/>
                <w:szCs w:val="16"/>
              </w:rPr>
            </w:pPr>
            <w:r w:rsidRPr="00A35CDF">
              <w:rPr>
                <w:rFonts w:ascii="Arial" w:hAnsi="Arial"/>
                <w:sz w:val="16"/>
                <w:szCs w:val="16"/>
                <w:lang w:eastAsia="zh-CN"/>
              </w:rPr>
              <w:t>UEs supporting 5G Core</w:t>
            </w:r>
          </w:p>
        </w:tc>
      </w:tr>
      <w:tr w:rsidR="00C047EC" w:rsidRPr="00A35CDF" w14:paraId="18F1C909"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F8E0A95"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4738D955" w14:textId="77777777" w:rsidR="00C047EC" w:rsidRPr="00A35CDF" w:rsidRDefault="00C047EC" w:rsidP="003F3EBB">
            <w:pPr>
              <w:spacing w:after="0"/>
              <w:rPr>
                <w:rFonts w:ascii="Arial" w:hAnsi="Arial"/>
                <w:sz w:val="16"/>
                <w:szCs w:val="16"/>
              </w:rPr>
            </w:pPr>
            <w:r w:rsidRPr="00A35CDF">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6AF67E99"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0D63A2EE"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426E34F1"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UEs supporting 5G Core</w:t>
            </w:r>
          </w:p>
        </w:tc>
      </w:tr>
      <w:tr w:rsidR="00C047EC" w:rsidRPr="00A35CDF" w14:paraId="7DCACF3E"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EBA1CB0" w14:textId="77777777" w:rsidR="00C047EC" w:rsidRPr="00A35CDF" w:rsidRDefault="00C047EC" w:rsidP="003F3EBB">
            <w:pPr>
              <w:spacing w:after="0"/>
              <w:rPr>
                <w:rFonts w:ascii="Arial" w:hAnsi="Arial"/>
                <w:b/>
                <w:sz w:val="16"/>
                <w:szCs w:val="16"/>
              </w:rPr>
            </w:pPr>
            <w:r w:rsidRPr="00A35CDF">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14EB4B2E" w14:textId="77777777" w:rsidR="00C047EC" w:rsidRPr="00A35CDF" w:rsidRDefault="00C047EC" w:rsidP="003F3EBB">
            <w:pPr>
              <w:spacing w:after="0"/>
              <w:rPr>
                <w:rFonts w:ascii="Arial" w:hAnsi="Arial"/>
                <w:b/>
                <w:sz w:val="16"/>
                <w:szCs w:val="16"/>
              </w:rPr>
            </w:pPr>
            <w:r w:rsidRPr="00A35CDF">
              <w:rPr>
                <w:rFonts w:ascii="Arial" w:hAnsi="Arial"/>
                <w:sz w:val="16"/>
                <w:szCs w:val="16"/>
                <w:lang w:eastAsia="zh-CN"/>
              </w:rPr>
              <w:t xml:space="preserve">Cell reselection for </w:t>
            </w:r>
            <w:proofErr w:type="spellStart"/>
            <w:r w:rsidRPr="00A35CDF">
              <w:rPr>
                <w:rFonts w:ascii="Arial" w:hAnsi="Arial"/>
                <w:sz w:val="16"/>
                <w:szCs w:val="16"/>
                <w:lang w:eastAsia="zh-CN"/>
              </w:rPr>
              <w:t>interband</w:t>
            </w:r>
            <w:proofErr w:type="spellEnd"/>
            <w:r w:rsidRPr="00A35CDF">
              <w:rPr>
                <w:rFonts w:ascii="Arial" w:hAnsi="Arial"/>
                <w:sz w:val="16"/>
                <w:szCs w:val="16"/>
                <w:lang w:eastAsia="zh-CN"/>
              </w:rPr>
              <w:t xml:space="preserve"> operation</w:t>
            </w:r>
          </w:p>
        </w:tc>
        <w:tc>
          <w:tcPr>
            <w:tcW w:w="811" w:type="dxa"/>
            <w:tcBorders>
              <w:top w:val="single" w:sz="4" w:space="0" w:color="auto"/>
              <w:bottom w:val="single" w:sz="4" w:space="0" w:color="auto"/>
            </w:tcBorders>
            <w:shd w:val="clear" w:color="auto" w:fill="auto"/>
          </w:tcPr>
          <w:p w14:paraId="21AFE2E1" w14:textId="77777777" w:rsidR="00C047EC" w:rsidRPr="00A35CDF" w:rsidRDefault="00C047EC" w:rsidP="003F3EBB">
            <w:pPr>
              <w:keepNext/>
              <w:keepLines/>
              <w:spacing w:after="0"/>
              <w:jc w:val="center"/>
              <w:rPr>
                <w:rFonts w:ascii="Arial" w:hAnsi="Arial"/>
                <w:sz w:val="16"/>
              </w:rPr>
            </w:pPr>
            <w:bookmarkStart w:id="1" w:name="_Hlk534214375"/>
            <w:r w:rsidRPr="00A35CDF">
              <w:rPr>
                <w:rFonts w:ascii="Arial" w:hAnsi="Arial"/>
                <w:sz w:val="16"/>
                <w:lang w:eastAsia="zh-CN"/>
              </w:rPr>
              <w:t>Rel-15</w:t>
            </w:r>
            <w:bookmarkEnd w:id="1"/>
          </w:p>
        </w:tc>
        <w:tc>
          <w:tcPr>
            <w:tcW w:w="1171" w:type="dxa"/>
            <w:tcBorders>
              <w:top w:val="single" w:sz="4" w:space="0" w:color="auto"/>
              <w:bottom w:val="single" w:sz="4" w:space="0" w:color="auto"/>
            </w:tcBorders>
            <w:shd w:val="clear" w:color="auto" w:fill="auto"/>
          </w:tcPr>
          <w:p w14:paraId="739F89EF" w14:textId="77777777" w:rsidR="00C047EC" w:rsidRPr="00A35CDF" w:rsidRDefault="00C047EC" w:rsidP="003F3EBB">
            <w:pPr>
              <w:keepNext/>
              <w:keepLines/>
              <w:spacing w:after="0"/>
              <w:jc w:val="center"/>
              <w:rPr>
                <w:rFonts w:ascii="Arial" w:hAnsi="Arial"/>
                <w:sz w:val="16"/>
              </w:rPr>
            </w:pPr>
            <w:r w:rsidRPr="00A35CDF">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4A7B7881" w14:textId="77777777" w:rsidR="00C047EC" w:rsidRPr="00A35CDF" w:rsidRDefault="00C047EC" w:rsidP="003F3EBB">
            <w:pPr>
              <w:spacing w:after="0"/>
              <w:rPr>
                <w:rFonts w:ascii="Arial" w:hAnsi="Arial"/>
                <w:sz w:val="16"/>
                <w:szCs w:val="16"/>
              </w:rPr>
            </w:pPr>
            <w:r w:rsidRPr="00A35CDF">
              <w:rPr>
                <w:rFonts w:ascii="Arial" w:hAnsi="Arial"/>
                <w:sz w:val="16"/>
                <w:szCs w:val="16"/>
                <w:lang w:eastAsia="zh-CN"/>
              </w:rPr>
              <w:t>UEs supporting 5G Core and more than 1 FDD or TDD NR band</w:t>
            </w:r>
          </w:p>
        </w:tc>
      </w:tr>
      <w:tr w:rsidR="00C047EC" w:rsidRPr="00A35CDF" w14:paraId="30D4416F"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87D6A51" w14:textId="77777777" w:rsidR="00C047EC" w:rsidRPr="00A35CDF" w:rsidRDefault="00C047EC" w:rsidP="003F3EBB">
            <w:pPr>
              <w:spacing w:after="0"/>
              <w:rPr>
                <w:rFonts w:ascii="Arial" w:hAnsi="Arial"/>
                <w:b/>
                <w:sz w:val="16"/>
                <w:szCs w:val="16"/>
              </w:rPr>
            </w:pPr>
            <w:r w:rsidRPr="00A35CDF">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2E649BBD" w14:textId="77777777" w:rsidR="00C047EC" w:rsidRPr="00A35CDF" w:rsidRDefault="00C047EC" w:rsidP="003F3EBB">
            <w:pPr>
              <w:spacing w:after="0"/>
              <w:rPr>
                <w:rFonts w:ascii="Arial" w:hAnsi="Arial"/>
                <w:b/>
                <w:sz w:val="16"/>
                <w:szCs w:val="16"/>
              </w:rPr>
            </w:pPr>
            <w:r w:rsidRPr="00A35CDF">
              <w:rPr>
                <w:rFonts w:ascii="Arial" w:hAnsi="Arial"/>
                <w:sz w:val="16"/>
                <w:szCs w:val="16"/>
              </w:rPr>
              <w:t xml:space="preserve">Cell reselection for </w:t>
            </w:r>
            <w:proofErr w:type="spellStart"/>
            <w:r w:rsidRPr="00A35CDF">
              <w:rPr>
                <w:rFonts w:ascii="Arial" w:hAnsi="Arial"/>
                <w:sz w:val="16"/>
                <w:szCs w:val="16"/>
              </w:rPr>
              <w:t>interband</w:t>
            </w:r>
            <w:proofErr w:type="spellEnd"/>
            <w:r w:rsidRPr="00A35CDF">
              <w:rPr>
                <w:rFonts w:ascii="Arial" w:hAnsi="Arial"/>
                <w:sz w:val="16"/>
                <w:szCs w:val="16"/>
              </w:rPr>
              <w:t xml:space="preserve"> operation using </w:t>
            </w:r>
            <w:proofErr w:type="spellStart"/>
            <w:r w:rsidRPr="00A35CDF">
              <w:rPr>
                <w:rFonts w:ascii="Arial" w:hAnsi="Arial"/>
                <w:sz w:val="16"/>
                <w:szCs w:val="16"/>
              </w:rPr>
              <w:t>Pcompensation</w:t>
            </w:r>
            <w:proofErr w:type="spellEnd"/>
            <w:r w:rsidRPr="00A35CDF">
              <w:rPr>
                <w:rFonts w:ascii="Arial" w:hAnsi="Arial"/>
                <w:sz w:val="16"/>
                <w:szCs w:val="16"/>
              </w:rPr>
              <w:t xml:space="preserve"> / Between FDD and TDD</w:t>
            </w:r>
          </w:p>
        </w:tc>
        <w:tc>
          <w:tcPr>
            <w:tcW w:w="811" w:type="dxa"/>
            <w:tcBorders>
              <w:top w:val="single" w:sz="4" w:space="0" w:color="auto"/>
              <w:bottom w:val="single" w:sz="4" w:space="0" w:color="auto"/>
            </w:tcBorders>
            <w:shd w:val="clear" w:color="auto" w:fill="auto"/>
          </w:tcPr>
          <w:p w14:paraId="64B7743B"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CF2DBB7"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C38</w:t>
            </w:r>
          </w:p>
        </w:tc>
        <w:tc>
          <w:tcPr>
            <w:tcW w:w="3684" w:type="dxa"/>
            <w:tcBorders>
              <w:top w:val="single" w:sz="4" w:space="0" w:color="auto"/>
              <w:bottom w:val="single" w:sz="4" w:space="0" w:color="auto"/>
            </w:tcBorders>
            <w:shd w:val="clear" w:color="auto" w:fill="auto"/>
          </w:tcPr>
          <w:p w14:paraId="3BE3E4FB"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NR FDD and NR TDD</w:t>
            </w:r>
          </w:p>
        </w:tc>
      </w:tr>
      <w:tr w:rsidR="00C047EC" w:rsidRPr="00A35CDF" w14:paraId="25412810"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9DF0767"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5C2BF094" w14:textId="77777777" w:rsidR="00C047EC" w:rsidRPr="00A35CDF" w:rsidRDefault="00C047EC" w:rsidP="003F3EBB">
            <w:pPr>
              <w:spacing w:after="0"/>
              <w:rPr>
                <w:rFonts w:ascii="Arial" w:hAnsi="Arial"/>
                <w:sz w:val="16"/>
                <w:szCs w:val="16"/>
              </w:rPr>
            </w:pPr>
            <w:r w:rsidRPr="00A35CDF">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1CB948C4" w14:textId="77777777" w:rsidR="00C047EC" w:rsidRPr="00A35CDF" w:rsidRDefault="00C047EC" w:rsidP="003F3EBB">
            <w:pPr>
              <w:keepNext/>
              <w:keepLines/>
              <w:spacing w:after="0"/>
              <w:jc w:val="center"/>
              <w:rPr>
                <w:rFonts w:ascii="Arial" w:hAnsi="Arial"/>
                <w:sz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0B29495E" w14:textId="77777777" w:rsidR="00C047EC" w:rsidRPr="00A35CDF" w:rsidRDefault="00C047EC" w:rsidP="003F3EBB">
            <w:pPr>
              <w:keepNext/>
              <w:keepLines/>
              <w:spacing w:after="0"/>
              <w:jc w:val="center"/>
              <w:rPr>
                <w:rFonts w:ascii="Arial" w:hAnsi="Arial"/>
                <w:sz w:val="16"/>
              </w:rPr>
            </w:pPr>
            <w:r w:rsidRPr="00A35CDF">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49F05D89" w14:textId="77777777" w:rsidR="00C047EC" w:rsidRPr="00A35CDF" w:rsidRDefault="00C047EC" w:rsidP="003F3EBB">
            <w:pPr>
              <w:spacing w:after="0"/>
              <w:rPr>
                <w:rFonts w:ascii="Arial" w:hAnsi="Arial"/>
                <w:sz w:val="16"/>
                <w:szCs w:val="16"/>
              </w:rPr>
            </w:pPr>
            <w:r w:rsidRPr="00A35CDF">
              <w:rPr>
                <w:rFonts w:ascii="Arial" w:hAnsi="Arial"/>
                <w:sz w:val="16"/>
                <w:szCs w:val="16"/>
                <w:lang w:eastAsia="zh-CN"/>
              </w:rPr>
              <w:t>UEs supporting 5G Core</w:t>
            </w:r>
          </w:p>
        </w:tc>
      </w:tr>
      <w:tr w:rsidR="00C047EC" w:rsidRPr="00A35CDF" w14:paraId="5C1C4C19"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FAAB8BD"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637E1D13" w14:textId="77777777" w:rsidR="00C047EC" w:rsidRPr="00A35CDF" w:rsidRDefault="00C047EC" w:rsidP="003F3EBB">
            <w:pPr>
              <w:spacing w:after="0"/>
              <w:rPr>
                <w:rFonts w:ascii="Arial" w:hAnsi="Arial"/>
                <w:sz w:val="16"/>
                <w:szCs w:val="16"/>
              </w:rPr>
            </w:pPr>
            <w:r w:rsidRPr="00A35CDF">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782E49C0" w14:textId="77777777" w:rsidR="00C047EC" w:rsidRPr="00A35CDF" w:rsidRDefault="00C047EC" w:rsidP="003F3EBB">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22D04183" w14:textId="77777777" w:rsidR="00C047EC" w:rsidRPr="00A35CDF" w:rsidRDefault="00C047EC" w:rsidP="003F3EBB">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2A6E14AF" w14:textId="77777777" w:rsidR="00C047EC" w:rsidRPr="00A35CDF" w:rsidRDefault="00C047EC" w:rsidP="003F3EBB">
            <w:pPr>
              <w:spacing w:after="0"/>
              <w:rPr>
                <w:rFonts w:ascii="Arial" w:hAnsi="Arial"/>
                <w:sz w:val="16"/>
                <w:szCs w:val="16"/>
              </w:rPr>
            </w:pPr>
            <w:r w:rsidRPr="00A35CDF">
              <w:rPr>
                <w:rFonts w:ascii="Arial" w:hAnsi="Arial"/>
                <w:sz w:val="16"/>
                <w:szCs w:val="16"/>
                <w:lang w:eastAsia="zh-CN"/>
              </w:rPr>
              <w:t>UEs supporting 5G Core</w:t>
            </w:r>
          </w:p>
        </w:tc>
      </w:tr>
      <w:tr w:rsidR="00C047EC" w:rsidRPr="00A35CDF" w14:paraId="7A725A4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4A042B5"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532BFB9C"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Cell reselection using </w:t>
            </w:r>
            <w:proofErr w:type="spellStart"/>
            <w:r w:rsidRPr="00A35CDF">
              <w:rPr>
                <w:rFonts w:ascii="Arial" w:hAnsi="Arial"/>
                <w:sz w:val="16"/>
                <w:szCs w:val="16"/>
              </w:rPr>
              <w:t>Qhyst</w:t>
            </w:r>
            <w:proofErr w:type="spellEnd"/>
            <w:r w:rsidRPr="00A35CDF">
              <w:rPr>
                <w:rFonts w:ascii="Arial" w:hAnsi="Arial"/>
                <w:sz w:val="16"/>
                <w:szCs w:val="16"/>
              </w:rPr>
              <w:t xml:space="preserve">, </w:t>
            </w:r>
            <w:proofErr w:type="spellStart"/>
            <w:r w:rsidRPr="00A35CDF">
              <w:rPr>
                <w:rFonts w:ascii="Arial" w:hAnsi="Arial"/>
                <w:sz w:val="16"/>
                <w:szCs w:val="16"/>
              </w:rPr>
              <w:t>Qoffset</w:t>
            </w:r>
            <w:proofErr w:type="spellEnd"/>
            <w:r w:rsidRPr="00A35CDF">
              <w:rPr>
                <w:rFonts w:ascii="Arial" w:hAnsi="Arial"/>
                <w:sz w:val="16"/>
                <w:szCs w:val="16"/>
              </w:rPr>
              <w:t xml:space="preserve"> and </w:t>
            </w:r>
            <w:proofErr w:type="spellStart"/>
            <w:r w:rsidRPr="00A35CDF">
              <w:rPr>
                <w:rFonts w:ascii="Arial" w:hAnsi="Arial"/>
                <w:sz w:val="16"/>
                <w:szCs w:val="16"/>
              </w:rPr>
              <w:t>Treselection</w:t>
            </w:r>
            <w:proofErr w:type="spellEnd"/>
          </w:p>
        </w:tc>
        <w:tc>
          <w:tcPr>
            <w:tcW w:w="811" w:type="dxa"/>
            <w:tcBorders>
              <w:top w:val="single" w:sz="4" w:space="0" w:color="auto"/>
              <w:bottom w:val="single" w:sz="4" w:space="0" w:color="auto"/>
            </w:tcBorders>
            <w:shd w:val="clear" w:color="auto" w:fill="auto"/>
          </w:tcPr>
          <w:p w14:paraId="5960720D"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4044984"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13854345"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653A8734"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FFE0FB7" w14:textId="77777777" w:rsidR="00C047EC" w:rsidRPr="00A35CDF" w:rsidRDefault="00C047EC" w:rsidP="003F3EBB">
            <w:pPr>
              <w:pStyle w:val="TAL"/>
              <w:keepNext w:val="0"/>
              <w:keepLines w:val="0"/>
              <w:rPr>
                <w:rFonts w:cs="Arial"/>
                <w:color w:val="000000"/>
                <w:sz w:val="16"/>
                <w:szCs w:val="16"/>
              </w:rPr>
            </w:pPr>
            <w:r w:rsidRPr="00A35CDF">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20ADA2B2" w14:textId="77777777" w:rsidR="00C047EC" w:rsidRPr="00A35CDF" w:rsidRDefault="00C047EC" w:rsidP="003F3EBB">
            <w:pPr>
              <w:spacing w:after="0"/>
              <w:rPr>
                <w:rFonts w:ascii="Arial" w:hAnsi="Arial" w:cs="Arial"/>
                <w:color w:val="000000"/>
                <w:sz w:val="16"/>
                <w:szCs w:val="16"/>
              </w:rPr>
            </w:pPr>
            <w:r w:rsidRPr="00A35CDF">
              <w:rPr>
                <w:rFonts w:ascii="Arial" w:hAnsi="Arial" w:cs="Arial"/>
                <w:color w:val="000000"/>
                <w:sz w:val="16"/>
                <w:szCs w:val="16"/>
              </w:rPr>
              <w:t xml:space="preserve">Area Specific SIBs using </w:t>
            </w:r>
            <w:proofErr w:type="spellStart"/>
            <w:r w:rsidRPr="00A35CDF">
              <w:rPr>
                <w:rFonts w:ascii="Arial" w:hAnsi="Arial" w:cs="Arial"/>
                <w:color w:val="000000"/>
                <w:sz w:val="16"/>
                <w:szCs w:val="16"/>
              </w:rPr>
              <w:t>systemInformationAreaID</w:t>
            </w:r>
            <w:proofErr w:type="spellEnd"/>
          </w:p>
        </w:tc>
        <w:tc>
          <w:tcPr>
            <w:tcW w:w="811" w:type="dxa"/>
            <w:tcBorders>
              <w:top w:val="single" w:sz="4" w:space="0" w:color="auto"/>
              <w:bottom w:val="single" w:sz="4" w:space="0" w:color="auto"/>
            </w:tcBorders>
            <w:shd w:val="clear" w:color="auto" w:fill="auto"/>
          </w:tcPr>
          <w:p w14:paraId="40473785"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0729AD48" w14:textId="77777777" w:rsidR="00C047EC" w:rsidRPr="00A35CDF" w:rsidRDefault="00C047EC" w:rsidP="003F3EBB">
            <w:pPr>
              <w:keepNext/>
              <w:keepLines/>
              <w:spacing w:after="0"/>
              <w:jc w:val="center"/>
              <w:rPr>
                <w:rFonts w:ascii="Arial" w:hAnsi="Arial" w:cs="Arial"/>
                <w:sz w:val="16"/>
                <w:szCs w:val="16"/>
                <w:lang w:eastAsia="zh-CN"/>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64E94CF7" w14:textId="77777777" w:rsidR="00C047EC" w:rsidRPr="00A35CDF" w:rsidRDefault="00C047EC" w:rsidP="003F3EBB">
            <w:pPr>
              <w:pStyle w:val="TAL"/>
              <w:keepNext w:val="0"/>
              <w:keepLines w:val="0"/>
              <w:rPr>
                <w:rFonts w:cs="Arial"/>
                <w:sz w:val="16"/>
                <w:szCs w:val="16"/>
              </w:rPr>
            </w:pPr>
            <w:r w:rsidRPr="00A35CDF">
              <w:rPr>
                <w:rFonts w:cs="Arial"/>
                <w:sz w:val="16"/>
                <w:szCs w:val="16"/>
              </w:rPr>
              <w:t>UEs supporting 5G Core</w:t>
            </w:r>
          </w:p>
        </w:tc>
      </w:tr>
      <w:tr w:rsidR="00C047EC" w:rsidRPr="00A35CDF" w14:paraId="6F76F765"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161D02D" w14:textId="77777777" w:rsidR="00C047EC" w:rsidRPr="00A35CDF" w:rsidRDefault="00C047EC" w:rsidP="003F3EBB">
            <w:pPr>
              <w:pStyle w:val="TAL"/>
              <w:keepNext w:val="0"/>
              <w:keepLines w:val="0"/>
              <w:rPr>
                <w:color w:val="000000"/>
                <w:sz w:val="16"/>
                <w:szCs w:val="16"/>
              </w:rPr>
            </w:pPr>
            <w:r w:rsidRPr="00A35CDF">
              <w:rPr>
                <w:color w:val="000000"/>
                <w:sz w:val="16"/>
                <w:szCs w:val="16"/>
              </w:rPr>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07C129B" w14:textId="77777777" w:rsidR="00C047EC" w:rsidRPr="00A35CDF" w:rsidRDefault="00C047EC" w:rsidP="003F3EBB">
            <w:pPr>
              <w:pStyle w:val="TAL"/>
              <w:keepNext w:val="0"/>
              <w:keepLines w:val="0"/>
              <w:rPr>
                <w:color w:val="000000"/>
                <w:sz w:val="16"/>
                <w:szCs w:val="16"/>
              </w:rPr>
            </w:pPr>
            <w:r w:rsidRPr="00A35CDF">
              <w:rPr>
                <w:color w:val="000000"/>
                <w:sz w:val="16"/>
                <w:szCs w:val="16"/>
              </w:rPr>
              <w:t xml:space="preserve">Cell reselection using cell status and cell reservations / </w:t>
            </w:r>
            <w:proofErr w:type="spellStart"/>
            <w:r w:rsidRPr="00A35CDF">
              <w:rPr>
                <w:color w:val="000000"/>
                <w:sz w:val="16"/>
                <w:szCs w:val="16"/>
              </w:rPr>
              <w:t>cellReservedForOtherUse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2E2B05A" w14:textId="77777777" w:rsidR="00C047EC" w:rsidRPr="00A35CDF" w:rsidRDefault="00C047EC" w:rsidP="003F3EBB">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D946A34" w14:textId="77777777" w:rsidR="00C047EC" w:rsidRPr="00A35CDF" w:rsidRDefault="00C047EC" w:rsidP="003F3EBB">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1BB09E2" w14:textId="77777777" w:rsidR="00C047EC" w:rsidRPr="00A35CDF" w:rsidRDefault="00C047EC" w:rsidP="003F3EBB">
            <w:pPr>
              <w:pStyle w:val="TAL"/>
              <w:keepNext w:val="0"/>
              <w:keepLines w:val="0"/>
              <w:rPr>
                <w:color w:val="000000"/>
                <w:sz w:val="16"/>
                <w:szCs w:val="16"/>
              </w:rPr>
            </w:pPr>
            <w:r w:rsidRPr="00A35CDF">
              <w:rPr>
                <w:color w:val="000000"/>
                <w:sz w:val="16"/>
                <w:szCs w:val="16"/>
              </w:rPr>
              <w:t>UEs supporting 5G Core</w:t>
            </w:r>
          </w:p>
        </w:tc>
      </w:tr>
      <w:tr w:rsidR="00C047EC" w:rsidRPr="00A35CDF" w14:paraId="1D2B005A"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1FDC4CB" w14:textId="77777777" w:rsidR="00C047EC" w:rsidRPr="00A35CDF" w:rsidRDefault="00C047EC" w:rsidP="003F3EBB">
            <w:pPr>
              <w:pStyle w:val="TAL"/>
              <w:keepNext w:val="0"/>
              <w:keepLines w:val="0"/>
              <w:rPr>
                <w:color w:val="000000"/>
                <w:sz w:val="16"/>
                <w:szCs w:val="16"/>
              </w:rPr>
            </w:pPr>
            <w:r w:rsidRPr="00A35CDF">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F737730" w14:textId="77777777" w:rsidR="00C047EC" w:rsidRPr="00A35CDF" w:rsidRDefault="00C047EC" w:rsidP="003F3EBB">
            <w:pPr>
              <w:pStyle w:val="TAL"/>
              <w:keepNext w:val="0"/>
              <w:keepLines w:val="0"/>
              <w:rPr>
                <w:color w:val="000000"/>
                <w:sz w:val="16"/>
                <w:szCs w:val="16"/>
              </w:rPr>
            </w:pPr>
            <w:r w:rsidRPr="00A35CDF">
              <w:rPr>
                <w:color w:val="000000"/>
                <w:sz w:val="16"/>
                <w:szCs w:val="16"/>
              </w:rPr>
              <w:t xml:space="preserve">Cell reselection using cell status and cell reservations / Access Identity 0, 1, 2 and 12 to 14 - </w:t>
            </w:r>
            <w:proofErr w:type="spellStart"/>
            <w:r w:rsidRPr="00A35CDF">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BB0454D" w14:textId="77777777" w:rsidR="00C047EC" w:rsidRPr="00A35CDF" w:rsidRDefault="00C047EC" w:rsidP="003F3EBB">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45F8525" w14:textId="77777777" w:rsidR="00C047EC" w:rsidRPr="00A35CDF" w:rsidRDefault="00C047EC" w:rsidP="003F3EBB">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F83C50B" w14:textId="77777777" w:rsidR="00C047EC" w:rsidRPr="00A35CDF" w:rsidRDefault="00C047EC" w:rsidP="003F3EBB">
            <w:pPr>
              <w:pStyle w:val="TAL"/>
              <w:keepNext w:val="0"/>
              <w:keepLines w:val="0"/>
              <w:rPr>
                <w:color w:val="000000"/>
                <w:sz w:val="16"/>
                <w:szCs w:val="16"/>
              </w:rPr>
            </w:pPr>
            <w:r w:rsidRPr="00A35CDF">
              <w:rPr>
                <w:color w:val="000000"/>
                <w:sz w:val="16"/>
                <w:szCs w:val="16"/>
              </w:rPr>
              <w:t>UEs supporting 5G Core</w:t>
            </w:r>
          </w:p>
        </w:tc>
      </w:tr>
      <w:tr w:rsidR="00C047EC" w:rsidRPr="00A35CDF" w14:paraId="05C7A751"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5B94FDE" w14:textId="77777777" w:rsidR="00C047EC" w:rsidRPr="00A35CDF" w:rsidRDefault="00C047EC" w:rsidP="003F3EBB">
            <w:pPr>
              <w:pStyle w:val="TAL"/>
              <w:keepNext w:val="0"/>
              <w:keepLines w:val="0"/>
              <w:rPr>
                <w:color w:val="000000"/>
                <w:sz w:val="16"/>
                <w:szCs w:val="16"/>
              </w:rPr>
            </w:pPr>
            <w:r w:rsidRPr="00A35CDF">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139C2F5" w14:textId="77777777" w:rsidR="00C047EC" w:rsidRPr="00A35CDF" w:rsidRDefault="00C047EC" w:rsidP="003F3EBB">
            <w:pPr>
              <w:pStyle w:val="TAL"/>
              <w:keepNext w:val="0"/>
              <w:keepLines w:val="0"/>
              <w:rPr>
                <w:color w:val="000000"/>
                <w:sz w:val="16"/>
                <w:szCs w:val="16"/>
              </w:rPr>
            </w:pPr>
            <w:r w:rsidRPr="00A35CDF">
              <w:rPr>
                <w:color w:val="000000"/>
                <w:sz w:val="16"/>
                <w:szCs w:val="16"/>
              </w:rPr>
              <w:t xml:space="preserve">Cell reselection using cell status and cell reservations / Access Identity 11 or 15 - </w:t>
            </w:r>
            <w:proofErr w:type="spellStart"/>
            <w:r w:rsidRPr="00A35CDF">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FF8D32C" w14:textId="77777777" w:rsidR="00C047EC" w:rsidRPr="00A35CDF" w:rsidRDefault="00C047EC" w:rsidP="003F3EBB">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7CA123C" w14:textId="77777777" w:rsidR="00C047EC" w:rsidRPr="00A35CDF" w:rsidRDefault="00C047EC" w:rsidP="003F3EBB">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E2A3F36" w14:textId="77777777" w:rsidR="00C047EC" w:rsidRPr="00A35CDF" w:rsidRDefault="00C047EC" w:rsidP="003F3EBB">
            <w:pPr>
              <w:pStyle w:val="TAL"/>
              <w:keepNext w:val="0"/>
              <w:keepLines w:val="0"/>
              <w:rPr>
                <w:color w:val="000000"/>
                <w:sz w:val="16"/>
                <w:szCs w:val="16"/>
              </w:rPr>
            </w:pPr>
            <w:r w:rsidRPr="00A35CDF">
              <w:rPr>
                <w:color w:val="000000"/>
                <w:sz w:val="16"/>
                <w:szCs w:val="16"/>
              </w:rPr>
              <w:t>UEs supporting 5G Core</w:t>
            </w:r>
          </w:p>
        </w:tc>
      </w:tr>
      <w:tr w:rsidR="00C047EC" w:rsidRPr="00A35CDF" w14:paraId="4B0EC2B6"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76A7C18" w14:textId="77777777" w:rsidR="00C047EC" w:rsidRPr="00A35CDF" w:rsidRDefault="00C047EC" w:rsidP="003F3EBB">
            <w:pPr>
              <w:pStyle w:val="TAL"/>
              <w:keepNext w:val="0"/>
              <w:keepLines w:val="0"/>
              <w:rPr>
                <w:sz w:val="16"/>
                <w:szCs w:val="16"/>
              </w:rPr>
            </w:pPr>
            <w:r w:rsidRPr="00A35CDF">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B27869D" w14:textId="77777777" w:rsidR="00C047EC" w:rsidRPr="00A35CDF" w:rsidRDefault="00C047EC" w:rsidP="003F3EBB">
            <w:pPr>
              <w:pStyle w:val="TAL"/>
              <w:keepNext w:val="0"/>
              <w:keepLines w:val="0"/>
              <w:rPr>
                <w:sz w:val="16"/>
                <w:szCs w:val="16"/>
              </w:rPr>
            </w:pPr>
            <w:r w:rsidRPr="00A35CDF">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6407C2" w14:textId="77777777" w:rsidR="00C047EC" w:rsidRPr="00A35CDF" w:rsidRDefault="00C047EC" w:rsidP="003F3EBB">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68A6555" w14:textId="77777777" w:rsidR="00C047EC" w:rsidRPr="00A35CDF" w:rsidRDefault="00C047EC" w:rsidP="003F3EBB">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65E4F22" w14:textId="77777777" w:rsidR="00C047EC" w:rsidRPr="00A35CDF" w:rsidRDefault="00C047EC" w:rsidP="003F3EBB">
            <w:pPr>
              <w:pStyle w:val="TAL"/>
              <w:keepNext w:val="0"/>
              <w:keepLines w:val="0"/>
              <w:rPr>
                <w:sz w:val="16"/>
                <w:szCs w:val="16"/>
              </w:rPr>
            </w:pPr>
            <w:r w:rsidRPr="00A35CDF">
              <w:rPr>
                <w:sz w:val="16"/>
                <w:szCs w:val="16"/>
              </w:rPr>
              <w:t>UEs supporting 5G Core</w:t>
            </w:r>
          </w:p>
        </w:tc>
      </w:tr>
      <w:tr w:rsidR="00C047EC" w:rsidRPr="00A35CDF" w14:paraId="3495831A"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050A785" w14:textId="77777777" w:rsidR="00C047EC" w:rsidRPr="00A35CDF" w:rsidRDefault="00C047EC" w:rsidP="003F3EBB">
            <w:pPr>
              <w:pStyle w:val="TAL"/>
              <w:keepNext w:val="0"/>
              <w:keepLines w:val="0"/>
              <w:rPr>
                <w:sz w:val="16"/>
                <w:szCs w:val="16"/>
              </w:rPr>
            </w:pPr>
            <w:r w:rsidRPr="00A35CDF">
              <w:rPr>
                <w:sz w:val="16"/>
                <w:szCs w:val="16"/>
              </w:rPr>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1376646" w14:textId="77777777" w:rsidR="00C047EC" w:rsidRPr="00A35CDF" w:rsidRDefault="00C047EC" w:rsidP="003F3EBB">
            <w:pPr>
              <w:pStyle w:val="TAL"/>
              <w:keepNext w:val="0"/>
              <w:keepLines w:val="0"/>
              <w:rPr>
                <w:sz w:val="16"/>
                <w:szCs w:val="16"/>
              </w:rPr>
            </w:pPr>
            <w:r w:rsidRPr="00A35CDF">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55B2D72" w14:textId="77777777" w:rsidR="00C047EC" w:rsidRPr="00A35CDF" w:rsidRDefault="00C047EC" w:rsidP="003F3EBB">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5EB5A16" w14:textId="77777777" w:rsidR="00C047EC" w:rsidRPr="00A35CDF" w:rsidRDefault="00C047EC" w:rsidP="003F3EBB">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0EBE3F8" w14:textId="77777777" w:rsidR="00C047EC" w:rsidRPr="00A35CDF" w:rsidRDefault="00C047EC" w:rsidP="003F3EBB">
            <w:pPr>
              <w:pStyle w:val="TAL"/>
              <w:keepNext w:val="0"/>
              <w:keepLines w:val="0"/>
              <w:rPr>
                <w:sz w:val="16"/>
                <w:szCs w:val="16"/>
              </w:rPr>
            </w:pPr>
            <w:r w:rsidRPr="00A35CDF">
              <w:rPr>
                <w:sz w:val="16"/>
                <w:szCs w:val="16"/>
              </w:rPr>
              <w:t>UEs supporting 5G Core</w:t>
            </w:r>
          </w:p>
        </w:tc>
      </w:tr>
      <w:tr w:rsidR="00C047EC" w:rsidRPr="00A35CDF" w14:paraId="7C4F0A6B"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6D34666" w14:textId="77777777" w:rsidR="00C047EC" w:rsidRPr="00A35CDF" w:rsidRDefault="00C047EC" w:rsidP="003F3EBB">
            <w:pPr>
              <w:pStyle w:val="TAL"/>
              <w:keepNext w:val="0"/>
              <w:keepLines w:val="0"/>
              <w:rPr>
                <w:sz w:val="16"/>
                <w:szCs w:val="16"/>
              </w:rPr>
            </w:pPr>
            <w:r w:rsidRPr="00A35CDF">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2409B9C" w14:textId="77777777" w:rsidR="00C047EC" w:rsidRPr="00A35CDF" w:rsidRDefault="00C047EC" w:rsidP="003F3EBB">
            <w:pPr>
              <w:pStyle w:val="TAL"/>
              <w:keepNext w:val="0"/>
              <w:keepLines w:val="0"/>
              <w:rPr>
                <w:sz w:val="16"/>
                <w:szCs w:val="16"/>
              </w:rPr>
            </w:pPr>
            <w:r w:rsidRPr="00A35CDF">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39E805F" w14:textId="77777777" w:rsidR="00C047EC" w:rsidRPr="00A35CDF" w:rsidRDefault="00C047EC" w:rsidP="003F3EBB">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2AF880A" w14:textId="77777777" w:rsidR="00C047EC" w:rsidRPr="00A35CDF" w:rsidRDefault="00C047EC" w:rsidP="003F3EBB">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302C511" w14:textId="77777777" w:rsidR="00C047EC" w:rsidRPr="00A35CDF" w:rsidRDefault="00C047EC" w:rsidP="003F3EBB">
            <w:pPr>
              <w:pStyle w:val="TAL"/>
              <w:keepNext w:val="0"/>
              <w:keepLines w:val="0"/>
              <w:rPr>
                <w:sz w:val="16"/>
                <w:szCs w:val="16"/>
              </w:rPr>
            </w:pPr>
            <w:r w:rsidRPr="00A35CDF">
              <w:rPr>
                <w:sz w:val="16"/>
                <w:szCs w:val="16"/>
              </w:rPr>
              <w:t>UEs supporting 5G Core</w:t>
            </w:r>
          </w:p>
        </w:tc>
      </w:tr>
      <w:tr w:rsidR="00C047EC" w:rsidRPr="00A35CDF" w14:paraId="0D3BF737"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F4FA4A0" w14:textId="77777777" w:rsidR="00C047EC" w:rsidRPr="00A35CDF" w:rsidRDefault="00C047EC" w:rsidP="003F3EBB">
            <w:pPr>
              <w:pStyle w:val="TAL"/>
              <w:keepNext w:val="0"/>
              <w:keepLines w:val="0"/>
              <w:rPr>
                <w:sz w:val="16"/>
                <w:szCs w:val="16"/>
              </w:rPr>
            </w:pPr>
            <w:r w:rsidRPr="00A35CDF">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D6B94C6" w14:textId="77777777" w:rsidR="00C047EC" w:rsidRPr="00A35CDF" w:rsidRDefault="00C047EC" w:rsidP="003F3EBB">
            <w:pPr>
              <w:pStyle w:val="TAL"/>
              <w:keepNext w:val="0"/>
              <w:keepLines w:val="0"/>
              <w:rPr>
                <w:sz w:val="16"/>
                <w:szCs w:val="16"/>
              </w:rPr>
            </w:pPr>
            <w:r w:rsidRPr="00A35CDF">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3373325" w14:textId="77777777" w:rsidR="00C047EC" w:rsidRPr="00A35CDF" w:rsidRDefault="00C047EC" w:rsidP="003F3EBB">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7B1C34B" w14:textId="77777777" w:rsidR="00C047EC" w:rsidRPr="00A35CDF" w:rsidRDefault="00C047EC" w:rsidP="003F3EBB">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99DFE93" w14:textId="77777777" w:rsidR="00C047EC" w:rsidRPr="00A35CDF" w:rsidRDefault="00C047EC" w:rsidP="003F3EBB">
            <w:pPr>
              <w:pStyle w:val="TAL"/>
              <w:keepNext w:val="0"/>
              <w:keepLines w:val="0"/>
              <w:rPr>
                <w:sz w:val="16"/>
                <w:szCs w:val="16"/>
              </w:rPr>
            </w:pPr>
            <w:r w:rsidRPr="00A35CDF">
              <w:rPr>
                <w:sz w:val="16"/>
                <w:szCs w:val="16"/>
              </w:rPr>
              <w:t>UEs supporting 5G Core</w:t>
            </w:r>
          </w:p>
        </w:tc>
      </w:tr>
      <w:tr w:rsidR="00C047EC" w:rsidRPr="00A35CDF" w14:paraId="76489296"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087BA18" w14:textId="77777777" w:rsidR="00C047EC" w:rsidRPr="00A35CDF" w:rsidRDefault="00C047EC" w:rsidP="003F3EBB">
            <w:pPr>
              <w:pStyle w:val="TAL"/>
              <w:keepNext w:val="0"/>
              <w:keepLines w:val="0"/>
              <w:rPr>
                <w:sz w:val="16"/>
                <w:szCs w:val="16"/>
              </w:rPr>
            </w:pPr>
            <w:r w:rsidRPr="00A35CDF">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1FAFEA4" w14:textId="77777777" w:rsidR="00C047EC" w:rsidRPr="00A35CDF" w:rsidRDefault="00C047EC" w:rsidP="003F3EBB">
            <w:pPr>
              <w:pStyle w:val="TAL"/>
              <w:keepNext w:val="0"/>
              <w:keepLines w:val="0"/>
              <w:rPr>
                <w:sz w:val="16"/>
                <w:szCs w:val="16"/>
              </w:rPr>
            </w:pPr>
            <w:r w:rsidRPr="00A35CDF">
              <w:rPr>
                <w:sz w:val="16"/>
                <w:szCs w:val="16"/>
              </w:rPr>
              <w:t xml:space="preserve">Cell reselection, </w:t>
            </w:r>
            <w:proofErr w:type="spellStart"/>
            <w:r w:rsidRPr="00A35CDF">
              <w:rPr>
                <w:sz w:val="16"/>
                <w:szCs w:val="16"/>
              </w:rPr>
              <w:t>Sintrasearch</w:t>
            </w:r>
            <w:proofErr w:type="spellEnd"/>
            <w:r w:rsidRPr="00A35CDF">
              <w:rPr>
                <w:sz w:val="16"/>
                <w:szCs w:val="16"/>
              </w:rPr>
              <w:t xml:space="preserve">, </w:t>
            </w:r>
            <w:proofErr w:type="spellStart"/>
            <w:r w:rsidRPr="00A35CDF">
              <w:rPr>
                <w:sz w:val="16"/>
                <w:szCs w:val="16"/>
              </w:rPr>
              <w:t>Snonintrasearch</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079DD7" w14:textId="77777777" w:rsidR="00C047EC" w:rsidRPr="00A35CDF" w:rsidRDefault="00C047EC" w:rsidP="003F3EBB">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03F06CA" w14:textId="77777777" w:rsidR="00C047EC" w:rsidRPr="00A35CDF" w:rsidRDefault="00C047EC" w:rsidP="003F3EBB">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CF46160" w14:textId="77777777" w:rsidR="00C047EC" w:rsidRPr="00A35CDF" w:rsidRDefault="00C047EC" w:rsidP="003F3EBB">
            <w:pPr>
              <w:pStyle w:val="TAL"/>
              <w:keepNext w:val="0"/>
              <w:keepLines w:val="0"/>
              <w:rPr>
                <w:sz w:val="16"/>
                <w:szCs w:val="16"/>
              </w:rPr>
            </w:pPr>
            <w:r w:rsidRPr="00A35CDF">
              <w:rPr>
                <w:sz w:val="16"/>
                <w:szCs w:val="16"/>
              </w:rPr>
              <w:t>UEs supporting 5G Core</w:t>
            </w:r>
          </w:p>
        </w:tc>
      </w:tr>
      <w:tr w:rsidR="00C047EC" w:rsidRPr="00A35CDF" w14:paraId="19CEE8AD" w14:textId="77777777" w:rsidTr="003F3EB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92C884A" w14:textId="77777777" w:rsidR="00C047EC" w:rsidRPr="00A35CDF" w:rsidRDefault="00C047EC" w:rsidP="003F3EBB">
            <w:pPr>
              <w:pStyle w:val="TAL"/>
              <w:keepNext w:val="0"/>
              <w:keepLines w:val="0"/>
              <w:rPr>
                <w:sz w:val="16"/>
                <w:szCs w:val="16"/>
              </w:rPr>
            </w:pPr>
            <w:r w:rsidRPr="00A35CDF">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C756C35" w14:textId="77777777" w:rsidR="00C047EC" w:rsidRPr="00A35CDF" w:rsidRDefault="00C047EC" w:rsidP="003F3EBB">
            <w:pPr>
              <w:pStyle w:val="TAL"/>
              <w:keepNext w:val="0"/>
              <w:keepLines w:val="0"/>
              <w:rPr>
                <w:sz w:val="16"/>
                <w:szCs w:val="16"/>
              </w:rPr>
            </w:pPr>
            <w:r w:rsidRPr="00A35CDF">
              <w:rPr>
                <w:sz w:val="16"/>
                <w:szCs w:val="16"/>
              </w:rPr>
              <w:t xml:space="preserve">NR NTN / Cell reselection, </w:t>
            </w:r>
            <w:proofErr w:type="spellStart"/>
            <w:r w:rsidRPr="00A35CDF">
              <w:rPr>
                <w:sz w:val="16"/>
                <w:szCs w:val="16"/>
              </w:rPr>
              <w:t>Sintrasearch</w:t>
            </w:r>
            <w:proofErr w:type="spellEnd"/>
            <w:r w:rsidRPr="00A35CDF">
              <w:rPr>
                <w:sz w:val="16"/>
                <w:szCs w:val="16"/>
              </w:rPr>
              <w:t xml:space="preserve">, </w:t>
            </w:r>
            <w:proofErr w:type="spellStart"/>
            <w:r w:rsidRPr="00A35CDF">
              <w:rPr>
                <w:sz w:val="16"/>
                <w:szCs w:val="16"/>
              </w:rPr>
              <w:t>Snonintrasearch</w:t>
            </w:r>
            <w:proofErr w:type="spellEnd"/>
            <w:r w:rsidRPr="00A35CDF">
              <w:rPr>
                <w:sz w:val="16"/>
                <w:szCs w:val="16"/>
              </w:rPr>
              <w:t xml:space="preserve"> / </w:t>
            </w:r>
            <w:proofErr w:type="gramStart"/>
            <w:r w:rsidRPr="00A35CDF">
              <w:rPr>
                <w:sz w:val="16"/>
                <w:szCs w:val="16"/>
              </w:rPr>
              <w:t>location based</w:t>
            </w:r>
            <w:proofErr w:type="gramEnd"/>
            <w:r w:rsidRPr="00A35CDF">
              <w:rPr>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FC4E141" w14:textId="77777777" w:rsidR="00C047EC" w:rsidRPr="00A35CDF" w:rsidRDefault="00C047EC" w:rsidP="003F3EBB">
            <w:pPr>
              <w:pStyle w:val="TAL"/>
              <w:keepNext w:val="0"/>
              <w:keepLines w:val="0"/>
              <w:jc w:val="center"/>
              <w:rPr>
                <w:sz w:val="16"/>
                <w:szCs w:val="16"/>
              </w:rPr>
            </w:pPr>
            <w:r w:rsidRPr="00A35CDF">
              <w:rPr>
                <w:rFonts w:eastAsia="SimSun"/>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0256B4" w14:textId="77777777" w:rsidR="00C047EC" w:rsidRPr="00A35CDF" w:rsidRDefault="00C047EC" w:rsidP="003F3EBB">
            <w:pPr>
              <w:pStyle w:val="TAL"/>
              <w:keepNext w:val="0"/>
              <w:keepLines w:val="0"/>
              <w:jc w:val="center"/>
              <w:rPr>
                <w:sz w:val="16"/>
                <w:szCs w:val="16"/>
              </w:rPr>
            </w:pPr>
            <w:r w:rsidRPr="00A35CDF">
              <w:rPr>
                <w:sz w:val="16"/>
                <w:szCs w:val="16"/>
              </w:rPr>
              <w:t>C333</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37C4F3EF" w14:textId="77777777" w:rsidR="00C047EC" w:rsidRPr="00A35CDF" w:rsidRDefault="00C047EC" w:rsidP="003F3EBB">
            <w:pPr>
              <w:pStyle w:val="TAL"/>
              <w:keepNext w:val="0"/>
              <w:keepLines w:val="0"/>
              <w:rPr>
                <w:sz w:val="16"/>
                <w:szCs w:val="16"/>
              </w:rPr>
            </w:pPr>
            <w:r w:rsidRPr="00A35CDF">
              <w:rPr>
                <w:sz w:val="16"/>
                <w:szCs w:val="16"/>
              </w:rPr>
              <w:t>UEs supporting 5G Core and NR NTN access and Location-based measurement initiation for NTN while in RRC_IDLE/RRC_INACTIVE</w:t>
            </w:r>
          </w:p>
        </w:tc>
      </w:tr>
      <w:tr w:rsidR="00C047EC" w:rsidRPr="00A35CDF" w14:paraId="28FAAF50" w14:textId="77777777" w:rsidTr="003F3EB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1C0E7F3" w14:textId="77777777" w:rsidR="00C047EC" w:rsidRPr="00A35CDF" w:rsidRDefault="00C047EC" w:rsidP="003F3EBB">
            <w:pPr>
              <w:pStyle w:val="TAL"/>
              <w:keepNext w:val="0"/>
              <w:keepLines w:val="0"/>
              <w:rPr>
                <w:sz w:val="16"/>
                <w:szCs w:val="16"/>
              </w:rPr>
            </w:pPr>
            <w:r w:rsidRPr="00A35CDF">
              <w:rPr>
                <w:sz w:val="16"/>
                <w:szCs w:val="16"/>
              </w:rPr>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08F2A78" w14:textId="77777777" w:rsidR="00C047EC" w:rsidRPr="00A35CDF" w:rsidRDefault="00C047EC" w:rsidP="003F3EBB">
            <w:pPr>
              <w:pStyle w:val="TAL"/>
              <w:keepNext w:val="0"/>
              <w:keepLines w:val="0"/>
              <w:rPr>
                <w:sz w:val="16"/>
                <w:szCs w:val="16"/>
              </w:rPr>
            </w:pPr>
            <w:r w:rsidRPr="00A35CDF">
              <w:rPr>
                <w:sz w:val="16"/>
                <w:szCs w:val="16"/>
              </w:rPr>
              <w:t xml:space="preserve">NR NTN / Cell reselection, </w:t>
            </w:r>
            <w:proofErr w:type="spellStart"/>
            <w:r w:rsidRPr="00A35CDF">
              <w:rPr>
                <w:sz w:val="16"/>
                <w:szCs w:val="16"/>
              </w:rPr>
              <w:t>Sintrasearch</w:t>
            </w:r>
            <w:proofErr w:type="spellEnd"/>
            <w:r w:rsidRPr="00A35CDF">
              <w:rPr>
                <w:sz w:val="16"/>
                <w:szCs w:val="16"/>
              </w:rPr>
              <w:t xml:space="preserve">, </w:t>
            </w:r>
            <w:proofErr w:type="spellStart"/>
            <w:r w:rsidRPr="00A35CDF">
              <w:rPr>
                <w:sz w:val="16"/>
                <w:szCs w:val="16"/>
              </w:rPr>
              <w:t>Snonintrasearch</w:t>
            </w:r>
            <w:proofErr w:type="spellEnd"/>
            <w:r w:rsidRPr="00A35CDF">
              <w:rPr>
                <w:sz w:val="16"/>
                <w:szCs w:val="16"/>
              </w:rPr>
              <w:t xml:space="preserve"> / </w:t>
            </w:r>
            <w:proofErr w:type="gramStart"/>
            <w:r w:rsidRPr="00A35CDF">
              <w:rPr>
                <w:sz w:val="16"/>
                <w:szCs w:val="16"/>
              </w:rPr>
              <w:t>time based</w:t>
            </w:r>
            <w:proofErr w:type="gramEnd"/>
            <w:r w:rsidRPr="00A35CDF">
              <w:rPr>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F5D2B97" w14:textId="77777777" w:rsidR="00C047EC" w:rsidRPr="00A35CDF" w:rsidRDefault="00C047EC" w:rsidP="003F3EBB">
            <w:pPr>
              <w:pStyle w:val="TAL"/>
              <w:keepNext w:val="0"/>
              <w:keepLines w:val="0"/>
              <w:jc w:val="center"/>
              <w:rPr>
                <w:sz w:val="16"/>
                <w:szCs w:val="16"/>
              </w:rPr>
            </w:pPr>
            <w:r w:rsidRPr="00A35CDF">
              <w:rPr>
                <w:rFonts w:eastAsia="SimSun"/>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45E0C35" w14:textId="77777777" w:rsidR="00C047EC" w:rsidRPr="00A35CDF" w:rsidRDefault="00C047EC" w:rsidP="003F3EBB">
            <w:pPr>
              <w:pStyle w:val="TAL"/>
              <w:keepNext w:val="0"/>
              <w:keepLines w:val="0"/>
              <w:jc w:val="center"/>
              <w:rPr>
                <w:sz w:val="16"/>
                <w:szCs w:val="16"/>
              </w:rPr>
            </w:pPr>
            <w:r w:rsidRPr="00A35CDF">
              <w:rPr>
                <w:sz w:val="16"/>
                <w:szCs w:val="16"/>
              </w:rPr>
              <w:t>C334</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37072A9E" w14:textId="77777777" w:rsidR="00C047EC" w:rsidRPr="00A35CDF" w:rsidRDefault="00C047EC" w:rsidP="003F3EBB">
            <w:pPr>
              <w:pStyle w:val="TAL"/>
              <w:keepNext w:val="0"/>
              <w:keepLines w:val="0"/>
              <w:rPr>
                <w:sz w:val="16"/>
                <w:szCs w:val="16"/>
              </w:rPr>
            </w:pPr>
            <w:r w:rsidRPr="00A35CDF">
              <w:rPr>
                <w:rFonts w:cs="Arial"/>
                <w:sz w:val="16"/>
                <w:szCs w:val="16"/>
              </w:rPr>
              <w:t>UEs supporting 5G Core and NR NTN access and Time-based measurement initiation for NTN while in RRC_IDLE/RRC_INACTIVE</w:t>
            </w:r>
          </w:p>
        </w:tc>
      </w:tr>
      <w:tr w:rsidR="00C047EC" w:rsidRPr="00A35CDF" w14:paraId="1B045D8B"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4246794" w14:textId="77777777" w:rsidR="00C047EC" w:rsidRPr="00A35CDF" w:rsidRDefault="00C047EC" w:rsidP="003F3EBB">
            <w:pPr>
              <w:spacing w:after="0"/>
              <w:rPr>
                <w:rFonts w:ascii="Arial" w:hAnsi="Arial"/>
                <w:sz w:val="16"/>
                <w:szCs w:val="16"/>
              </w:rPr>
            </w:pPr>
            <w:r w:rsidRPr="00A35CDF">
              <w:rPr>
                <w:rFonts w:ascii="Arial" w:hAnsi="Arial"/>
                <w:sz w:val="16"/>
                <w:szCs w:val="16"/>
              </w:rPr>
              <w:t>6.1.2.19</w:t>
            </w:r>
          </w:p>
        </w:tc>
        <w:tc>
          <w:tcPr>
            <w:tcW w:w="3496" w:type="dxa"/>
            <w:tcBorders>
              <w:top w:val="single" w:sz="4" w:space="0" w:color="auto"/>
              <w:bottom w:val="single" w:sz="4" w:space="0" w:color="auto"/>
            </w:tcBorders>
            <w:shd w:val="clear" w:color="auto" w:fill="auto"/>
          </w:tcPr>
          <w:p w14:paraId="73A67899" w14:textId="77777777" w:rsidR="00C047EC" w:rsidRPr="00A35CDF" w:rsidRDefault="00C047EC" w:rsidP="003F3EBB">
            <w:pPr>
              <w:spacing w:after="0"/>
              <w:rPr>
                <w:rFonts w:ascii="Arial" w:hAnsi="Arial"/>
                <w:sz w:val="16"/>
                <w:szCs w:val="16"/>
              </w:rPr>
            </w:pPr>
            <w:r w:rsidRPr="00A35CDF">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546D6BA2"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4C70EFB"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63966097"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147F0980"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1856B6D" w14:textId="77777777" w:rsidR="00C047EC" w:rsidRPr="00A35CDF" w:rsidRDefault="00C047EC" w:rsidP="003F3EBB">
            <w:pPr>
              <w:spacing w:after="0"/>
              <w:rPr>
                <w:rFonts w:ascii="Arial" w:hAnsi="Arial"/>
                <w:sz w:val="16"/>
                <w:szCs w:val="16"/>
              </w:rPr>
            </w:pPr>
            <w:r w:rsidRPr="00A35CDF">
              <w:rPr>
                <w:rFonts w:ascii="Arial" w:hAnsi="Arial"/>
                <w:sz w:val="16"/>
                <w:szCs w:val="16"/>
                <w:lang w:eastAsia="zh-CN"/>
              </w:rPr>
              <w:t>6.1.2.20</w:t>
            </w:r>
          </w:p>
        </w:tc>
        <w:tc>
          <w:tcPr>
            <w:tcW w:w="3496" w:type="dxa"/>
            <w:tcBorders>
              <w:top w:val="single" w:sz="4" w:space="0" w:color="auto"/>
              <w:bottom w:val="single" w:sz="4" w:space="0" w:color="auto"/>
            </w:tcBorders>
            <w:shd w:val="clear" w:color="auto" w:fill="auto"/>
          </w:tcPr>
          <w:p w14:paraId="4676E47A" w14:textId="77777777" w:rsidR="00C047EC" w:rsidRPr="00A35CDF" w:rsidRDefault="00C047EC" w:rsidP="003F3EBB">
            <w:pPr>
              <w:spacing w:after="0"/>
              <w:rPr>
                <w:rFonts w:ascii="Arial" w:hAnsi="Arial"/>
                <w:sz w:val="16"/>
                <w:szCs w:val="16"/>
              </w:rPr>
            </w:pPr>
            <w:r w:rsidRPr="00A35CDF">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5A27F8C8"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A7FF00A"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2928923D"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2859D37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89C3715" w14:textId="77777777" w:rsidR="00C047EC" w:rsidRPr="00A35CDF" w:rsidRDefault="00C047EC" w:rsidP="003F3EBB">
            <w:pPr>
              <w:spacing w:after="0"/>
              <w:rPr>
                <w:rFonts w:ascii="Arial" w:hAnsi="Arial"/>
                <w:sz w:val="16"/>
                <w:szCs w:val="16"/>
              </w:rPr>
            </w:pPr>
            <w:r w:rsidRPr="00A35CDF">
              <w:rPr>
                <w:rFonts w:ascii="Arial" w:hAnsi="Arial"/>
                <w:sz w:val="16"/>
                <w:szCs w:val="16"/>
                <w:lang w:eastAsia="zh-CN"/>
              </w:rPr>
              <w:lastRenderedPageBreak/>
              <w:t>6.1.2.21</w:t>
            </w:r>
          </w:p>
        </w:tc>
        <w:tc>
          <w:tcPr>
            <w:tcW w:w="3496" w:type="dxa"/>
            <w:tcBorders>
              <w:top w:val="single" w:sz="4" w:space="0" w:color="auto"/>
              <w:bottom w:val="single" w:sz="4" w:space="0" w:color="auto"/>
            </w:tcBorders>
            <w:shd w:val="clear" w:color="auto" w:fill="auto"/>
          </w:tcPr>
          <w:p w14:paraId="4BFA1AB0"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Cell reselection, </w:t>
            </w:r>
            <w:proofErr w:type="spellStart"/>
            <w:r w:rsidRPr="00A35CDF">
              <w:rPr>
                <w:rFonts w:ascii="Arial" w:hAnsi="Arial"/>
                <w:sz w:val="16"/>
                <w:szCs w:val="16"/>
              </w:rPr>
              <w:t>SIntraSearchQ</w:t>
            </w:r>
            <w:proofErr w:type="spellEnd"/>
            <w:r w:rsidRPr="00A35CDF">
              <w:rPr>
                <w:rFonts w:ascii="Arial" w:hAnsi="Arial"/>
                <w:sz w:val="16"/>
                <w:szCs w:val="16"/>
              </w:rPr>
              <w:t xml:space="preserve"> and </w:t>
            </w:r>
            <w:proofErr w:type="spellStart"/>
            <w:r w:rsidRPr="00A35CDF">
              <w:rPr>
                <w:rFonts w:ascii="Arial" w:hAnsi="Arial"/>
                <w:sz w:val="16"/>
                <w:szCs w:val="16"/>
              </w:rPr>
              <w:t>SnonIntraSearchQ</w:t>
            </w:r>
            <w:proofErr w:type="spellEnd"/>
          </w:p>
        </w:tc>
        <w:tc>
          <w:tcPr>
            <w:tcW w:w="811" w:type="dxa"/>
            <w:tcBorders>
              <w:top w:val="single" w:sz="4" w:space="0" w:color="auto"/>
              <w:bottom w:val="single" w:sz="4" w:space="0" w:color="auto"/>
            </w:tcBorders>
            <w:shd w:val="clear" w:color="auto" w:fill="auto"/>
          </w:tcPr>
          <w:p w14:paraId="54DEA7A8"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CD2AA13"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38D39722"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1C93EF02"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913179D" w14:textId="77777777" w:rsidR="00C047EC" w:rsidRPr="00A35CDF" w:rsidRDefault="00C047EC" w:rsidP="003F3EBB">
            <w:pPr>
              <w:spacing w:after="0"/>
              <w:rPr>
                <w:rFonts w:ascii="Arial" w:hAnsi="Arial"/>
                <w:sz w:val="16"/>
                <w:szCs w:val="16"/>
              </w:rPr>
            </w:pPr>
            <w:r w:rsidRPr="00A35CDF">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0C7D942A"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Inter-frequency cell reselection based on common priority information with parameters </w:t>
            </w:r>
            <w:proofErr w:type="spellStart"/>
            <w:r w:rsidRPr="00A35CDF">
              <w:rPr>
                <w:rFonts w:ascii="Arial" w:hAnsi="Arial"/>
                <w:sz w:val="16"/>
                <w:szCs w:val="16"/>
              </w:rPr>
              <w:t>ThreshX</w:t>
            </w:r>
            <w:proofErr w:type="spellEnd"/>
            <w:r w:rsidRPr="00A35CDF">
              <w:rPr>
                <w:rFonts w:ascii="Arial" w:hAnsi="Arial"/>
                <w:sz w:val="16"/>
                <w:szCs w:val="16"/>
              </w:rPr>
              <w:t xml:space="preserve">, HighQ, </w:t>
            </w:r>
            <w:proofErr w:type="spellStart"/>
            <w:r w:rsidRPr="00A35CDF">
              <w:rPr>
                <w:rFonts w:ascii="Arial" w:hAnsi="Arial"/>
                <w:sz w:val="16"/>
                <w:szCs w:val="16"/>
              </w:rPr>
              <w:t>ThreshX</w:t>
            </w:r>
            <w:proofErr w:type="spellEnd"/>
            <w:r w:rsidRPr="00A35CDF">
              <w:rPr>
                <w:rFonts w:ascii="Arial" w:hAnsi="Arial"/>
                <w:sz w:val="16"/>
                <w:szCs w:val="16"/>
              </w:rPr>
              <w:t xml:space="preserve">, </w:t>
            </w:r>
            <w:proofErr w:type="spellStart"/>
            <w:r w:rsidRPr="00A35CDF">
              <w:rPr>
                <w:rFonts w:ascii="Arial" w:hAnsi="Arial"/>
                <w:sz w:val="16"/>
                <w:szCs w:val="16"/>
              </w:rPr>
              <w:t>LowQ</w:t>
            </w:r>
            <w:proofErr w:type="spellEnd"/>
            <w:r w:rsidRPr="00A35CDF">
              <w:rPr>
                <w:rFonts w:ascii="Arial" w:hAnsi="Arial"/>
                <w:sz w:val="16"/>
                <w:szCs w:val="16"/>
              </w:rPr>
              <w:t xml:space="preserve"> and </w:t>
            </w:r>
            <w:proofErr w:type="spellStart"/>
            <w:r w:rsidRPr="00A35CDF">
              <w:rPr>
                <w:rFonts w:ascii="Arial" w:hAnsi="Arial"/>
                <w:sz w:val="16"/>
                <w:szCs w:val="16"/>
              </w:rPr>
              <w:t>ThreshServing</w:t>
            </w:r>
            <w:proofErr w:type="spellEnd"/>
            <w:r w:rsidRPr="00A35CDF">
              <w:rPr>
                <w:rFonts w:ascii="Arial" w:hAnsi="Arial"/>
                <w:sz w:val="16"/>
                <w:szCs w:val="16"/>
              </w:rPr>
              <w:t xml:space="preserve">, </w:t>
            </w:r>
            <w:proofErr w:type="spellStart"/>
            <w:r w:rsidRPr="00A35CDF">
              <w:rPr>
                <w:rFonts w:ascii="Arial" w:hAnsi="Arial"/>
                <w:sz w:val="16"/>
                <w:szCs w:val="16"/>
              </w:rPr>
              <w:t>LowQ</w:t>
            </w:r>
            <w:proofErr w:type="spellEnd"/>
          </w:p>
        </w:tc>
        <w:tc>
          <w:tcPr>
            <w:tcW w:w="811" w:type="dxa"/>
            <w:tcBorders>
              <w:top w:val="single" w:sz="4" w:space="0" w:color="auto"/>
              <w:bottom w:val="single" w:sz="4" w:space="0" w:color="auto"/>
            </w:tcBorders>
            <w:shd w:val="clear" w:color="auto" w:fill="auto"/>
          </w:tcPr>
          <w:p w14:paraId="48A9D697"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69A35B3"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550ADB82"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5D8904A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244DEF7"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572A8F42" w14:textId="77777777" w:rsidR="00C047EC" w:rsidRPr="00A35CDF" w:rsidRDefault="00C047EC" w:rsidP="003F3EBB">
            <w:pPr>
              <w:spacing w:after="0"/>
              <w:rPr>
                <w:rFonts w:ascii="Arial" w:hAnsi="Arial"/>
                <w:sz w:val="16"/>
                <w:szCs w:val="16"/>
              </w:rPr>
            </w:pPr>
            <w:r w:rsidRPr="00A35CDF">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16C6B59D"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0320B52"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7AE926F8"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02659891"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C8497F1"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35C5DC82" w14:textId="77777777" w:rsidR="00C047EC" w:rsidRPr="00A35CDF" w:rsidRDefault="00C047EC" w:rsidP="003F3EBB">
            <w:pPr>
              <w:spacing w:after="0"/>
              <w:rPr>
                <w:rFonts w:ascii="Arial" w:hAnsi="Arial"/>
                <w:sz w:val="16"/>
                <w:szCs w:val="16"/>
              </w:rPr>
            </w:pPr>
            <w:r w:rsidRPr="00A35CDF">
              <w:rPr>
                <w:rFonts w:ascii="Arial" w:hAnsi="Arial"/>
                <w:sz w:val="16"/>
                <w:szCs w:val="16"/>
              </w:rPr>
              <w:t>Slice-based cell reselection / Re-</w:t>
            </w:r>
            <w:proofErr w:type="spellStart"/>
            <w:r w:rsidRPr="00A35CDF">
              <w:rPr>
                <w:rFonts w:ascii="Arial" w:hAnsi="Arial"/>
                <w:sz w:val="16"/>
                <w:szCs w:val="16"/>
              </w:rPr>
              <w:t>seletion</w:t>
            </w:r>
            <w:proofErr w:type="spellEnd"/>
            <w:r w:rsidRPr="00A35CDF">
              <w:rPr>
                <w:rFonts w:ascii="Arial" w:hAnsi="Arial"/>
                <w:sz w:val="16"/>
                <w:szCs w:val="16"/>
              </w:rPr>
              <w:t xml:space="preserve"> priorities provided by SIB16</w:t>
            </w:r>
          </w:p>
        </w:tc>
        <w:tc>
          <w:tcPr>
            <w:tcW w:w="811" w:type="dxa"/>
            <w:tcBorders>
              <w:top w:val="single" w:sz="4" w:space="0" w:color="auto"/>
              <w:bottom w:val="single" w:sz="4" w:space="0" w:color="auto"/>
            </w:tcBorders>
            <w:shd w:val="clear" w:color="auto" w:fill="auto"/>
          </w:tcPr>
          <w:p w14:paraId="02A926B2"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2E3E285F"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219F96B6"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UEs supporting 5G Core and </w:t>
            </w:r>
            <w:proofErr w:type="gramStart"/>
            <w:r w:rsidRPr="00A35CDF">
              <w:rPr>
                <w:rFonts w:ascii="Arial" w:hAnsi="Arial"/>
                <w:sz w:val="16"/>
                <w:szCs w:val="16"/>
              </w:rPr>
              <w:t>slice based</w:t>
            </w:r>
            <w:proofErr w:type="gramEnd"/>
            <w:r w:rsidRPr="00A35CDF">
              <w:rPr>
                <w:rFonts w:ascii="Arial" w:hAnsi="Arial"/>
                <w:sz w:val="16"/>
                <w:szCs w:val="16"/>
              </w:rPr>
              <w:t xml:space="preserve"> cell reselection</w:t>
            </w:r>
          </w:p>
        </w:tc>
      </w:tr>
      <w:tr w:rsidR="00C047EC" w:rsidRPr="00A35CDF" w14:paraId="1B0DA84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E9A9AFE"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5C38AB1C" w14:textId="77777777" w:rsidR="00C047EC" w:rsidRPr="00A35CDF" w:rsidRDefault="00C047EC" w:rsidP="003F3EBB">
            <w:pPr>
              <w:spacing w:after="0"/>
              <w:rPr>
                <w:rFonts w:ascii="Arial" w:hAnsi="Arial"/>
                <w:sz w:val="16"/>
                <w:szCs w:val="16"/>
              </w:rPr>
            </w:pPr>
            <w:r w:rsidRPr="00A35CDF">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050941CB"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4F2DBC72"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28A347FE"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UEs supporting 5G Core and </w:t>
            </w:r>
            <w:proofErr w:type="gramStart"/>
            <w:r w:rsidRPr="00A35CDF">
              <w:rPr>
                <w:rFonts w:ascii="Arial" w:hAnsi="Arial"/>
                <w:sz w:val="16"/>
                <w:szCs w:val="16"/>
              </w:rPr>
              <w:t>slice based</w:t>
            </w:r>
            <w:proofErr w:type="gramEnd"/>
            <w:r w:rsidRPr="00A35CDF">
              <w:rPr>
                <w:rFonts w:ascii="Arial" w:hAnsi="Arial"/>
                <w:sz w:val="16"/>
                <w:szCs w:val="16"/>
              </w:rPr>
              <w:t xml:space="preserve"> cell reselection</w:t>
            </w:r>
          </w:p>
        </w:tc>
      </w:tr>
      <w:tr w:rsidR="00C047EC" w:rsidRPr="00A35CDF" w14:paraId="771EA512"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5FE6152"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3AE86E57"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01DDDAA6"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3719BA04" w14:textId="77777777" w:rsidR="00C047EC" w:rsidRPr="00A35CDF" w:rsidRDefault="00C047EC" w:rsidP="003F3EBB">
            <w:pPr>
              <w:keepNext/>
              <w:keepLines/>
              <w:spacing w:after="0"/>
              <w:jc w:val="center"/>
              <w:rPr>
                <w:rFonts w:ascii="Arial" w:hAnsi="Arial"/>
                <w:sz w:val="16"/>
              </w:rPr>
            </w:pPr>
            <w:r w:rsidRPr="00A35CDF">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71020FA2"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C047EC" w:rsidRPr="00A35CDF" w14:paraId="49EB9296"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DAFA10B"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05C2066E"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Cell reselection / inter-frequency / </w:t>
            </w:r>
            <w:proofErr w:type="spellStart"/>
            <w:r w:rsidRPr="00A35CDF">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7F7D5EEF"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07AFE0C7"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014EDFC7"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C047EC" w:rsidRPr="00A35CDF" w14:paraId="4257CF74" w14:textId="77777777" w:rsidTr="003F3EBB">
        <w:trPr>
          <w:jc w:val="center"/>
        </w:trPr>
        <w:tc>
          <w:tcPr>
            <w:tcW w:w="1171" w:type="dxa"/>
            <w:tcBorders>
              <w:top w:val="single" w:sz="4" w:space="0" w:color="auto"/>
              <w:bottom w:val="single" w:sz="4" w:space="0" w:color="auto"/>
            </w:tcBorders>
            <w:shd w:val="clear" w:color="auto" w:fill="auto"/>
          </w:tcPr>
          <w:p w14:paraId="6D634E4C"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15BF9BB2"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r w:rsidRPr="00A35CDF">
              <w:rPr>
                <w:rFonts w:ascii="Arial" w:hAnsi="Arial"/>
                <w:sz w:val="16"/>
                <w:szCs w:val="16"/>
              </w:rPr>
              <w:t xml:space="preserve"> / </w:t>
            </w:r>
            <w:proofErr w:type="spellStart"/>
            <w:r w:rsidRPr="00A35CDF">
              <w:rPr>
                <w:rFonts w:ascii="Arial" w:hAnsi="Arial"/>
                <w:sz w:val="16"/>
                <w:szCs w:val="16"/>
              </w:rPr>
              <w:t>halfDuplexRedCapAllowed</w:t>
            </w:r>
            <w:proofErr w:type="spellEnd"/>
          </w:p>
        </w:tc>
        <w:tc>
          <w:tcPr>
            <w:tcW w:w="811" w:type="dxa"/>
            <w:tcBorders>
              <w:top w:val="single" w:sz="4" w:space="0" w:color="auto"/>
              <w:bottom w:val="single" w:sz="4" w:space="0" w:color="auto"/>
            </w:tcBorders>
            <w:shd w:val="clear" w:color="auto" w:fill="auto"/>
          </w:tcPr>
          <w:p w14:paraId="72C4A64C"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7D2C9902"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32F6D50B"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w:t>
            </w:r>
            <w:proofErr w:type="spellStart"/>
            <w:r w:rsidRPr="00A35CDF">
              <w:rPr>
                <w:rFonts w:ascii="Arial" w:hAnsi="Arial"/>
                <w:sz w:val="16"/>
                <w:szCs w:val="16"/>
              </w:rPr>
              <w:t>halfDuplexFDD</w:t>
            </w:r>
            <w:proofErr w:type="spellEnd"/>
            <w:r w:rsidRPr="00A35CDF">
              <w:rPr>
                <w:rFonts w:ascii="Arial" w:hAnsi="Arial"/>
                <w:sz w:val="16"/>
                <w:szCs w:val="16"/>
              </w:rPr>
              <w:t xml:space="preserve"> and FDD</w:t>
            </w:r>
          </w:p>
        </w:tc>
      </w:tr>
      <w:tr w:rsidR="00C047EC" w:rsidRPr="00A35CDF" w14:paraId="5975B94F" w14:textId="77777777" w:rsidTr="003F3EBB">
        <w:trPr>
          <w:jc w:val="center"/>
        </w:trPr>
        <w:tc>
          <w:tcPr>
            <w:tcW w:w="1171" w:type="dxa"/>
            <w:tcBorders>
              <w:top w:val="single" w:sz="4" w:space="0" w:color="auto"/>
              <w:bottom w:val="single" w:sz="4" w:space="0" w:color="auto"/>
            </w:tcBorders>
            <w:shd w:val="clear" w:color="auto" w:fill="auto"/>
          </w:tcPr>
          <w:p w14:paraId="3DBE616B"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4BAC1C43"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r w:rsidRPr="00A35CDF">
              <w:rPr>
                <w:rFonts w:ascii="Arial" w:hAnsi="Arial"/>
                <w:sz w:val="16"/>
                <w:szCs w:val="16"/>
              </w:rPr>
              <w:t xml:space="preserve"> / </w:t>
            </w:r>
            <w:proofErr w:type="spellStart"/>
            <w:r w:rsidRPr="00A35CDF">
              <w:rPr>
                <w:rFonts w:ascii="Arial" w:hAnsi="Arial"/>
                <w:sz w:val="16"/>
                <w:szCs w:val="16"/>
              </w:rPr>
              <w:t>halfDuplexRedCapAllowed</w:t>
            </w:r>
            <w:proofErr w:type="spellEnd"/>
            <w:r w:rsidRPr="00A35CDF">
              <w:rPr>
                <w:rFonts w:ascii="Arial" w:hAnsi="Arial"/>
                <w:sz w:val="16"/>
                <w:szCs w:val="16"/>
              </w:rPr>
              <w:t xml:space="preserve"> / MFBI</w:t>
            </w:r>
          </w:p>
        </w:tc>
        <w:tc>
          <w:tcPr>
            <w:tcW w:w="811" w:type="dxa"/>
            <w:tcBorders>
              <w:top w:val="single" w:sz="4" w:space="0" w:color="auto"/>
              <w:bottom w:val="single" w:sz="4" w:space="0" w:color="auto"/>
            </w:tcBorders>
            <w:shd w:val="clear" w:color="auto" w:fill="auto"/>
          </w:tcPr>
          <w:p w14:paraId="24C520BD"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3985C9CD"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5C9BA0D3"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w:t>
            </w:r>
            <w:proofErr w:type="spellStart"/>
            <w:r w:rsidRPr="00A35CDF">
              <w:rPr>
                <w:rFonts w:ascii="Arial" w:hAnsi="Arial"/>
                <w:sz w:val="16"/>
                <w:szCs w:val="16"/>
              </w:rPr>
              <w:t>halfDuplexFDD</w:t>
            </w:r>
            <w:proofErr w:type="spellEnd"/>
            <w:r w:rsidRPr="00A35CDF">
              <w:rPr>
                <w:rFonts w:ascii="Arial" w:hAnsi="Arial"/>
                <w:sz w:val="16"/>
                <w:szCs w:val="16"/>
              </w:rPr>
              <w:t xml:space="preserve"> and FDD</w:t>
            </w:r>
          </w:p>
        </w:tc>
      </w:tr>
      <w:tr w:rsidR="00C047EC" w:rsidRPr="00A35CDF" w14:paraId="2B2C1034" w14:textId="77777777" w:rsidTr="003F3EBB">
        <w:trPr>
          <w:jc w:val="center"/>
        </w:trPr>
        <w:tc>
          <w:tcPr>
            <w:tcW w:w="1171" w:type="dxa"/>
            <w:tcBorders>
              <w:top w:val="single" w:sz="4" w:space="0" w:color="auto"/>
              <w:bottom w:val="single" w:sz="4" w:space="0" w:color="auto"/>
            </w:tcBorders>
            <w:shd w:val="clear" w:color="auto" w:fill="auto"/>
          </w:tcPr>
          <w:p w14:paraId="1452F2CE"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6.1.2.31</w:t>
            </w:r>
          </w:p>
        </w:tc>
        <w:tc>
          <w:tcPr>
            <w:tcW w:w="3496" w:type="dxa"/>
            <w:tcBorders>
              <w:top w:val="single" w:sz="4" w:space="0" w:color="auto"/>
              <w:bottom w:val="single" w:sz="4" w:space="0" w:color="auto"/>
            </w:tcBorders>
            <w:shd w:val="clear" w:color="auto" w:fill="auto"/>
          </w:tcPr>
          <w:p w14:paraId="4D3979EA" w14:textId="77777777" w:rsidR="00C047EC" w:rsidRPr="00A35CDF" w:rsidRDefault="00C047EC" w:rsidP="003F3EBB">
            <w:pPr>
              <w:spacing w:after="0"/>
              <w:rPr>
                <w:rFonts w:ascii="Arial" w:hAnsi="Arial"/>
                <w:sz w:val="16"/>
                <w:szCs w:val="16"/>
              </w:rPr>
            </w:pPr>
            <w:r w:rsidRPr="00A35CDF">
              <w:rPr>
                <w:rFonts w:ascii="Arial" w:hAnsi="Arial"/>
                <w:sz w:val="16"/>
                <w:szCs w:val="16"/>
              </w:rPr>
              <w:t>Cell reselection / 2Rx XR / Serving cell becomes barred</w:t>
            </w:r>
          </w:p>
        </w:tc>
        <w:tc>
          <w:tcPr>
            <w:tcW w:w="811" w:type="dxa"/>
            <w:tcBorders>
              <w:top w:val="single" w:sz="4" w:space="0" w:color="auto"/>
              <w:bottom w:val="single" w:sz="4" w:space="0" w:color="auto"/>
            </w:tcBorders>
            <w:shd w:val="clear" w:color="auto" w:fill="auto"/>
          </w:tcPr>
          <w:p w14:paraId="3106DEE0"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6FA0FB2F"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0DD122AD"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is 2Rx XR UE</w:t>
            </w:r>
          </w:p>
        </w:tc>
      </w:tr>
      <w:tr w:rsidR="00C047EC" w:rsidRPr="00A35CDF" w14:paraId="334C2E75" w14:textId="77777777" w:rsidTr="003F3EBB">
        <w:trPr>
          <w:jc w:val="center"/>
        </w:trPr>
        <w:tc>
          <w:tcPr>
            <w:tcW w:w="1171" w:type="dxa"/>
            <w:tcBorders>
              <w:top w:val="single" w:sz="4" w:space="0" w:color="auto"/>
              <w:bottom w:val="single" w:sz="4" w:space="0" w:color="auto"/>
            </w:tcBorders>
            <w:shd w:val="clear" w:color="auto" w:fill="auto"/>
          </w:tcPr>
          <w:p w14:paraId="54766E0F"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6.1.2.32</w:t>
            </w:r>
          </w:p>
        </w:tc>
        <w:tc>
          <w:tcPr>
            <w:tcW w:w="3496" w:type="dxa"/>
            <w:tcBorders>
              <w:top w:val="single" w:sz="4" w:space="0" w:color="auto"/>
              <w:bottom w:val="single" w:sz="4" w:space="0" w:color="auto"/>
            </w:tcBorders>
            <w:shd w:val="clear" w:color="auto" w:fill="auto"/>
          </w:tcPr>
          <w:p w14:paraId="5E69271D" w14:textId="77777777" w:rsidR="00C047EC" w:rsidRPr="00A35CDF" w:rsidRDefault="00C047EC" w:rsidP="003F3EBB">
            <w:pPr>
              <w:spacing w:after="0"/>
              <w:rPr>
                <w:rFonts w:ascii="Arial" w:hAnsi="Arial"/>
                <w:sz w:val="16"/>
                <w:szCs w:val="16"/>
              </w:rPr>
            </w:pPr>
            <w:r w:rsidRPr="00A35CDF">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shd w:val="clear" w:color="auto" w:fill="auto"/>
          </w:tcPr>
          <w:p w14:paraId="030E726F"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5C48B934"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6CF5F886"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is 2Rx XR UE</w:t>
            </w:r>
          </w:p>
        </w:tc>
      </w:tr>
      <w:tr w:rsidR="00C047EC" w:rsidRPr="00A35CDF" w14:paraId="14D8CDA3" w14:textId="77777777" w:rsidTr="003F3EBB">
        <w:trPr>
          <w:jc w:val="center"/>
        </w:trPr>
        <w:tc>
          <w:tcPr>
            <w:tcW w:w="1171" w:type="dxa"/>
            <w:tcBorders>
              <w:top w:val="single" w:sz="4" w:space="0" w:color="auto"/>
              <w:bottom w:val="single" w:sz="4" w:space="0" w:color="auto"/>
            </w:tcBorders>
            <w:shd w:val="clear" w:color="auto" w:fill="auto"/>
          </w:tcPr>
          <w:p w14:paraId="0C9F0910"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6.1.2.33</w:t>
            </w:r>
          </w:p>
        </w:tc>
        <w:tc>
          <w:tcPr>
            <w:tcW w:w="3496" w:type="dxa"/>
            <w:tcBorders>
              <w:top w:val="single" w:sz="4" w:space="0" w:color="auto"/>
              <w:bottom w:val="single" w:sz="4" w:space="0" w:color="auto"/>
            </w:tcBorders>
            <w:shd w:val="clear" w:color="auto" w:fill="auto"/>
          </w:tcPr>
          <w:p w14:paraId="4C2B5406" w14:textId="77777777" w:rsidR="00C047EC" w:rsidRPr="00A35CDF" w:rsidRDefault="00C047EC" w:rsidP="003F3EBB">
            <w:pPr>
              <w:spacing w:after="0"/>
              <w:rPr>
                <w:rFonts w:ascii="Arial" w:hAnsi="Arial"/>
                <w:sz w:val="16"/>
                <w:szCs w:val="16"/>
              </w:rPr>
            </w:pPr>
            <w:r w:rsidRPr="00A35CDF">
              <w:rPr>
                <w:rFonts w:ascii="Arial" w:hAnsi="Arial"/>
                <w:sz w:val="16"/>
                <w:szCs w:val="16"/>
              </w:rPr>
              <w:t>Cell reselection / 2Rx XR / Access not allowed</w:t>
            </w:r>
          </w:p>
        </w:tc>
        <w:tc>
          <w:tcPr>
            <w:tcW w:w="811" w:type="dxa"/>
            <w:tcBorders>
              <w:top w:val="single" w:sz="4" w:space="0" w:color="auto"/>
              <w:bottom w:val="single" w:sz="4" w:space="0" w:color="auto"/>
            </w:tcBorders>
            <w:shd w:val="clear" w:color="auto" w:fill="auto"/>
          </w:tcPr>
          <w:p w14:paraId="35434046"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70058BF4"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1FD6F745"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is 2Rx XR UE</w:t>
            </w:r>
          </w:p>
        </w:tc>
      </w:tr>
      <w:tr w:rsidR="00C047EC" w:rsidRPr="00A35CDF" w14:paraId="27775381" w14:textId="77777777" w:rsidTr="003F3EBB">
        <w:trPr>
          <w:jc w:val="center"/>
        </w:trPr>
        <w:tc>
          <w:tcPr>
            <w:tcW w:w="1171" w:type="dxa"/>
            <w:tcBorders>
              <w:top w:val="single" w:sz="4" w:space="0" w:color="auto"/>
              <w:bottom w:val="single" w:sz="4" w:space="0" w:color="auto"/>
            </w:tcBorders>
            <w:shd w:val="clear" w:color="auto" w:fill="auto"/>
          </w:tcPr>
          <w:p w14:paraId="5C55A933"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6.1.2.34</w:t>
            </w:r>
          </w:p>
        </w:tc>
        <w:tc>
          <w:tcPr>
            <w:tcW w:w="3496" w:type="dxa"/>
            <w:tcBorders>
              <w:top w:val="single" w:sz="4" w:space="0" w:color="auto"/>
              <w:bottom w:val="single" w:sz="4" w:space="0" w:color="auto"/>
            </w:tcBorders>
            <w:shd w:val="clear" w:color="auto" w:fill="auto"/>
          </w:tcPr>
          <w:p w14:paraId="5D48F233"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eRedCap</w:t>
            </w:r>
            <w:proofErr w:type="spellEnd"/>
          </w:p>
        </w:tc>
        <w:tc>
          <w:tcPr>
            <w:tcW w:w="811" w:type="dxa"/>
            <w:tcBorders>
              <w:top w:val="single" w:sz="4" w:space="0" w:color="auto"/>
              <w:bottom w:val="single" w:sz="4" w:space="0" w:color="auto"/>
            </w:tcBorders>
            <w:shd w:val="clear" w:color="auto" w:fill="auto"/>
          </w:tcPr>
          <w:p w14:paraId="52808537"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27835E08"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75BB2495"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eRedCap</w:t>
            </w:r>
            <w:proofErr w:type="spellEnd"/>
          </w:p>
        </w:tc>
      </w:tr>
      <w:tr w:rsidR="00C047EC" w:rsidRPr="00A35CDF" w14:paraId="1B47E084" w14:textId="77777777" w:rsidTr="003F3EBB">
        <w:trPr>
          <w:jc w:val="center"/>
        </w:trPr>
        <w:tc>
          <w:tcPr>
            <w:tcW w:w="1171" w:type="dxa"/>
            <w:tcBorders>
              <w:top w:val="single" w:sz="4" w:space="0" w:color="auto"/>
              <w:bottom w:val="single" w:sz="4" w:space="0" w:color="auto"/>
            </w:tcBorders>
            <w:shd w:val="clear" w:color="auto" w:fill="auto"/>
          </w:tcPr>
          <w:p w14:paraId="27CB3A94"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6.1.2.35</w:t>
            </w:r>
          </w:p>
        </w:tc>
        <w:tc>
          <w:tcPr>
            <w:tcW w:w="3496" w:type="dxa"/>
            <w:tcBorders>
              <w:top w:val="single" w:sz="4" w:space="0" w:color="auto"/>
              <w:bottom w:val="single" w:sz="4" w:space="0" w:color="auto"/>
            </w:tcBorders>
            <w:shd w:val="clear" w:color="auto" w:fill="auto"/>
          </w:tcPr>
          <w:p w14:paraId="3A931AE1"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eRedCap</w:t>
            </w:r>
            <w:proofErr w:type="spellEnd"/>
            <w:r w:rsidRPr="00A35CDF">
              <w:rPr>
                <w:rFonts w:ascii="Arial" w:hAnsi="Arial"/>
                <w:sz w:val="16"/>
                <w:szCs w:val="16"/>
              </w:rPr>
              <w:t xml:space="preserve"> / emergency call</w:t>
            </w:r>
          </w:p>
        </w:tc>
        <w:tc>
          <w:tcPr>
            <w:tcW w:w="811" w:type="dxa"/>
            <w:tcBorders>
              <w:top w:val="single" w:sz="4" w:space="0" w:color="auto"/>
              <w:bottom w:val="single" w:sz="4" w:space="0" w:color="auto"/>
            </w:tcBorders>
            <w:shd w:val="clear" w:color="auto" w:fill="auto"/>
          </w:tcPr>
          <w:p w14:paraId="387AFEC8"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618D1EB6"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C381</w:t>
            </w:r>
          </w:p>
        </w:tc>
        <w:tc>
          <w:tcPr>
            <w:tcW w:w="3717" w:type="dxa"/>
            <w:gridSpan w:val="2"/>
            <w:tcBorders>
              <w:top w:val="single" w:sz="4" w:space="0" w:color="auto"/>
              <w:bottom w:val="single" w:sz="4" w:space="0" w:color="auto"/>
            </w:tcBorders>
            <w:shd w:val="clear" w:color="auto" w:fill="auto"/>
          </w:tcPr>
          <w:p w14:paraId="7DE02712"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eRedCap</w:t>
            </w:r>
            <w:proofErr w:type="spellEnd"/>
            <w:r w:rsidRPr="00A35CDF">
              <w:rPr>
                <w:rFonts w:ascii="Arial" w:hAnsi="Arial"/>
                <w:sz w:val="16"/>
                <w:szCs w:val="16"/>
              </w:rPr>
              <w:t xml:space="preserve"> and emergency services in NR connected to 5GCN</w:t>
            </w:r>
          </w:p>
        </w:tc>
      </w:tr>
      <w:tr w:rsidR="00C047EC" w:rsidRPr="00A35CDF" w14:paraId="43B9FB58" w14:textId="77777777" w:rsidTr="003F3EBB">
        <w:trPr>
          <w:jc w:val="center"/>
          <w:ins w:id="2" w:author="Matti Kangas (Nokia)" w:date="2024-11-08T20:22:00Z" w16du:dateUtc="2024-11-08T18:22:00Z"/>
        </w:trPr>
        <w:tc>
          <w:tcPr>
            <w:tcW w:w="1171" w:type="dxa"/>
            <w:tcBorders>
              <w:top w:val="single" w:sz="4" w:space="0" w:color="auto"/>
              <w:bottom w:val="single" w:sz="4" w:space="0" w:color="auto"/>
            </w:tcBorders>
            <w:shd w:val="clear" w:color="auto" w:fill="auto"/>
          </w:tcPr>
          <w:p w14:paraId="6D6DA1FA" w14:textId="1DEC7780" w:rsidR="00C047EC" w:rsidRPr="00A35CDF" w:rsidRDefault="00C047EC" w:rsidP="003F3EBB">
            <w:pPr>
              <w:spacing w:after="0"/>
              <w:rPr>
                <w:ins w:id="3" w:author="Matti Kangas (Nokia)" w:date="2024-11-08T20:22:00Z" w16du:dateUtc="2024-11-08T18:22:00Z"/>
                <w:rFonts w:ascii="Arial" w:hAnsi="Arial"/>
                <w:sz w:val="16"/>
                <w:szCs w:val="16"/>
                <w:lang w:eastAsia="zh-CN"/>
              </w:rPr>
            </w:pPr>
            <w:ins w:id="4" w:author="Matti Kangas (Nokia)" w:date="2024-11-08T20:22:00Z" w16du:dateUtc="2024-11-08T18:22:00Z">
              <w:r>
                <w:rPr>
                  <w:rFonts w:ascii="Arial" w:hAnsi="Arial"/>
                  <w:sz w:val="16"/>
                  <w:szCs w:val="16"/>
                  <w:lang w:eastAsia="zh-CN"/>
                </w:rPr>
                <w:t>6.1.2.38</w:t>
              </w:r>
            </w:ins>
          </w:p>
        </w:tc>
        <w:tc>
          <w:tcPr>
            <w:tcW w:w="3496" w:type="dxa"/>
            <w:tcBorders>
              <w:top w:val="single" w:sz="4" w:space="0" w:color="auto"/>
              <w:bottom w:val="single" w:sz="4" w:space="0" w:color="auto"/>
            </w:tcBorders>
            <w:shd w:val="clear" w:color="auto" w:fill="auto"/>
          </w:tcPr>
          <w:p w14:paraId="21EBD84D" w14:textId="3FE7EB9A" w:rsidR="00C047EC" w:rsidRPr="00A35CDF" w:rsidRDefault="00C047EC" w:rsidP="003F3EBB">
            <w:pPr>
              <w:spacing w:after="0"/>
              <w:rPr>
                <w:ins w:id="5" w:author="Matti Kangas (Nokia)" w:date="2024-11-08T20:22:00Z" w16du:dateUtc="2024-11-08T18:22:00Z"/>
                <w:rFonts w:ascii="Arial" w:hAnsi="Arial"/>
                <w:sz w:val="16"/>
                <w:szCs w:val="16"/>
              </w:rPr>
            </w:pPr>
            <w:ins w:id="6" w:author="Matti Kangas (Nokia)" w:date="2024-11-08T20:22:00Z" w16du:dateUtc="2024-11-08T18:22:00Z">
              <w:r w:rsidRPr="00C047EC">
                <w:rPr>
                  <w:rFonts w:ascii="Arial" w:hAnsi="Arial"/>
                  <w:sz w:val="16"/>
                  <w:szCs w:val="16"/>
                </w:rPr>
                <w:t xml:space="preserve">Cell Selection / </w:t>
              </w:r>
              <w:proofErr w:type="spellStart"/>
              <w:r w:rsidRPr="00C047EC">
                <w:rPr>
                  <w:rFonts w:ascii="Arial" w:hAnsi="Arial"/>
                  <w:sz w:val="16"/>
                  <w:szCs w:val="16"/>
                </w:rPr>
                <w:t>eRedCap</w:t>
              </w:r>
              <w:proofErr w:type="spellEnd"/>
              <w:r w:rsidRPr="00C047EC">
                <w:rPr>
                  <w:rFonts w:ascii="Arial" w:hAnsi="Arial"/>
                  <w:sz w:val="16"/>
                  <w:szCs w:val="16"/>
                </w:rPr>
                <w:t xml:space="preserve"> / </w:t>
              </w:r>
              <w:proofErr w:type="spellStart"/>
              <w:r w:rsidRPr="00C047EC">
                <w:rPr>
                  <w:rFonts w:ascii="Arial" w:hAnsi="Arial"/>
                  <w:sz w:val="16"/>
                  <w:szCs w:val="16"/>
                </w:rPr>
                <w:t>halfDuplexRedCapAllowed</w:t>
              </w:r>
              <w:proofErr w:type="spellEnd"/>
              <w:r w:rsidRPr="00C047EC">
                <w:rPr>
                  <w:rFonts w:ascii="Arial" w:hAnsi="Arial"/>
                  <w:sz w:val="16"/>
                  <w:szCs w:val="16"/>
                </w:rPr>
                <w:t xml:space="preserve"> / MFBI</w:t>
              </w:r>
            </w:ins>
          </w:p>
        </w:tc>
        <w:tc>
          <w:tcPr>
            <w:tcW w:w="811" w:type="dxa"/>
            <w:tcBorders>
              <w:top w:val="single" w:sz="4" w:space="0" w:color="auto"/>
              <w:bottom w:val="single" w:sz="4" w:space="0" w:color="auto"/>
            </w:tcBorders>
            <w:shd w:val="clear" w:color="auto" w:fill="auto"/>
          </w:tcPr>
          <w:p w14:paraId="6FD5CBC6" w14:textId="6D83D3D7" w:rsidR="00C047EC" w:rsidRPr="00A35CDF" w:rsidRDefault="00C047EC" w:rsidP="003F3EBB">
            <w:pPr>
              <w:keepNext/>
              <w:keepLines/>
              <w:spacing w:after="0"/>
              <w:jc w:val="center"/>
              <w:rPr>
                <w:ins w:id="7" w:author="Matti Kangas (Nokia)" w:date="2024-11-08T20:22:00Z" w16du:dateUtc="2024-11-08T18:22:00Z"/>
                <w:rFonts w:ascii="Arial" w:hAnsi="Arial"/>
                <w:sz w:val="16"/>
              </w:rPr>
            </w:pPr>
            <w:ins w:id="8" w:author="Matti Kangas (Nokia)" w:date="2024-11-08T20:22:00Z" w16du:dateUtc="2024-11-08T18:22:00Z">
              <w:r>
                <w:rPr>
                  <w:rFonts w:ascii="Arial" w:hAnsi="Arial"/>
                  <w:sz w:val="16"/>
                </w:rPr>
                <w:t>Rel-18</w:t>
              </w:r>
            </w:ins>
          </w:p>
        </w:tc>
        <w:tc>
          <w:tcPr>
            <w:tcW w:w="1171" w:type="dxa"/>
            <w:tcBorders>
              <w:top w:val="single" w:sz="4" w:space="0" w:color="auto"/>
              <w:bottom w:val="single" w:sz="4" w:space="0" w:color="auto"/>
            </w:tcBorders>
            <w:shd w:val="clear" w:color="auto" w:fill="auto"/>
          </w:tcPr>
          <w:p w14:paraId="77F767E8" w14:textId="33492F30" w:rsidR="00C047EC" w:rsidRPr="00A35CDF" w:rsidRDefault="00C047EC" w:rsidP="003F3EBB">
            <w:pPr>
              <w:keepNext/>
              <w:keepLines/>
              <w:spacing w:after="0"/>
              <w:jc w:val="center"/>
              <w:rPr>
                <w:ins w:id="9" w:author="Matti Kangas (Nokia)" w:date="2024-11-08T20:22:00Z" w16du:dateUtc="2024-11-08T18:22:00Z"/>
                <w:rFonts w:ascii="Arial" w:hAnsi="Arial"/>
                <w:sz w:val="16"/>
                <w:lang w:eastAsia="zh-CN"/>
              </w:rPr>
            </w:pPr>
            <w:ins w:id="10" w:author="Matti Kangas (Nokia)" w:date="2024-11-08T20:23:00Z" w16du:dateUtc="2024-11-08T18:23:00Z">
              <w:r>
                <w:rPr>
                  <w:rFonts w:ascii="Arial" w:hAnsi="Arial"/>
                  <w:sz w:val="16"/>
                  <w:lang w:eastAsia="zh-CN"/>
                </w:rPr>
                <w:t>C332</w:t>
              </w:r>
            </w:ins>
          </w:p>
        </w:tc>
        <w:tc>
          <w:tcPr>
            <w:tcW w:w="3717" w:type="dxa"/>
            <w:gridSpan w:val="2"/>
            <w:tcBorders>
              <w:top w:val="single" w:sz="4" w:space="0" w:color="auto"/>
              <w:bottom w:val="single" w:sz="4" w:space="0" w:color="auto"/>
            </w:tcBorders>
            <w:shd w:val="clear" w:color="auto" w:fill="auto"/>
          </w:tcPr>
          <w:p w14:paraId="695A2E95" w14:textId="4C036F63" w:rsidR="00C047EC" w:rsidRPr="00A35CDF" w:rsidRDefault="00C047EC" w:rsidP="003F3EBB">
            <w:pPr>
              <w:spacing w:after="0"/>
              <w:rPr>
                <w:ins w:id="11" w:author="Matti Kangas (Nokia)" w:date="2024-11-08T20:22:00Z" w16du:dateUtc="2024-11-08T18:22:00Z"/>
                <w:rFonts w:ascii="Arial" w:hAnsi="Arial"/>
                <w:sz w:val="16"/>
                <w:szCs w:val="16"/>
              </w:rPr>
            </w:pPr>
            <w:ins w:id="12" w:author="Matti Kangas (Nokia)" w:date="2024-11-08T20:23:00Z" w16du:dateUtc="2024-11-08T18:23:00Z">
              <w:r w:rsidRPr="00A35CDF">
                <w:rPr>
                  <w:rFonts w:ascii="Arial" w:hAnsi="Arial"/>
                  <w:sz w:val="16"/>
                  <w:szCs w:val="16"/>
                </w:rPr>
                <w:t xml:space="preserve">UEs supporting 5G Core and </w:t>
              </w:r>
              <w:proofErr w:type="spellStart"/>
              <w:r>
                <w:rPr>
                  <w:rFonts w:ascii="Arial" w:hAnsi="Arial"/>
                  <w:sz w:val="16"/>
                  <w:szCs w:val="16"/>
                </w:rPr>
                <w:t>e</w:t>
              </w:r>
              <w:r w:rsidRPr="00A35CDF">
                <w:rPr>
                  <w:rFonts w:ascii="Arial" w:hAnsi="Arial"/>
                  <w:sz w:val="16"/>
                  <w:szCs w:val="16"/>
                </w:rPr>
                <w:t>RedCap</w:t>
              </w:r>
              <w:proofErr w:type="spellEnd"/>
              <w:r w:rsidRPr="00A35CDF">
                <w:rPr>
                  <w:rFonts w:ascii="Arial" w:hAnsi="Arial"/>
                  <w:sz w:val="16"/>
                  <w:szCs w:val="16"/>
                </w:rPr>
                <w:t xml:space="preserve"> and </w:t>
              </w:r>
              <w:proofErr w:type="spellStart"/>
              <w:r w:rsidRPr="00A35CDF">
                <w:rPr>
                  <w:rFonts w:ascii="Arial" w:hAnsi="Arial"/>
                  <w:sz w:val="16"/>
                  <w:szCs w:val="16"/>
                </w:rPr>
                <w:t>halfDuplexFDD</w:t>
              </w:r>
              <w:proofErr w:type="spellEnd"/>
              <w:r w:rsidRPr="00A35CDF">
                <w:rPr>
                  <w:rFonts w:ascii="Arial" w:hAnsi="Arial"/>
                  <w:sz w:val="16"/>
                  <w:szCs w:val="16"/>
                </w:rPr>
                <w:t xml:space="preserve"> and FDD</w:t>
              </w:r>
            </w:ins>
          </w:p>
        </w:tc>
      </w:tr>
      <w:tr w:rsidR="00C047EC" w:rsidRPr="00A35CDF" w14:paraId="1FB7D584"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2F7CEEE9" w14:textId="77777777" w:rsidR="00C047EC" w:rsidRPr="00A35CDF" w:rsidRDefault="00C047EC" w:rsidP="003F3EBB">
            <w:pPr>
              <w:spacing w:after="0"/>
              <w:rPr>
                <w:rFonts w:ascii="Arial" w:hAnsi="Arial"/>
                <w:b/>
                <w:sz w:val="16"/>
                <w:szCs w:val="16"/>
                <w:lang w:eastAsia="zh-CN"/>
              </w:rPr>
            </w:pPr>
            <w:r w:rsidRPr="00A35CDF">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66E63B02" w14:textId="77777777" w:rsidR="00C047EC" w:rsidRPr="00A35CDF" w:rsidRDefault="00C047EC" w:rsidP="003F3EBB">
            <w:pPr>
              <w:spacing w:after="0"/>
              <w:rPr>
                <w:rFonts w:ascii="Arial" w:hAnsi="Arial"/>
                <w:b/>
                <w:sz w:val="16"/>
                <w:szCs w:val="16"/>
              </w:rPr>
            </w:pPr>
            <w:r w:rsidRPr="00A35CDF">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297297D1" w14:textId="77777777" w:rsidR="00C047EC" w:rsidRPr="00A35CDF" w:rsidRDefault="00C047EC" w:rsidP="003F3EBB">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C36E978" w14:textId="77777777" w:rsidR="00C047EC" w:rsidRPr="00A35CDF" w:rsidRDefault="00C047EC" w:rsidP="003F3EBB">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51A77171" w14:textId="77777777" w:rsidR="00C047EC" w:rsidRPr="00A35CDF" w:rsidRDefault="00C047EC" w:rsidP="003F3EBB">
            <w:pPr>
              <w:spacing w:after="0"/>
              <w:rPr>
                <w:rFonts w:ascii="Arial" w:hAnsi="Arial"/>
                <w:sz w:val="16"/>
                <w:szCs w:val="16"/>
              </w:rPr>
            </w:pPr>
          </w:p>
        </w:tc>
      </w:tr>
      <w:tr w:rsidR="00C047EC" w:rsidRPr="00A35CDF" w14:paraId="0AA22A7C"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6A86FE25" w14:textId="77777777" w:rsidR="00C047EC" w:rsidRPr="00A35CDF" w:rsidRDefault="00C047EC" w:rsidP="003F3EBB">
            <w:pPr>
              <w:spacing w:after="0"/>
              <w:rPr>
                <w:rFonts w:ascii="Arial" w:hAnsi="Arial"/>
                <w:sz w:val="16"/>
                <w:szCs w:val="16"/>
              </w:rPr>
            </w:pPr>
            <w:r w:rsidRPr="00A35CDF">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57D0BF6F" w14:textId="77777777" w:rsidR="00C047EC" w:rsidRPr="00A35CDF" w:rsidRDefault="00C047EC" w:rsidP="003F3EBB">
            <w:pPr>
              <w:spacing w:after="0"/>
              <w:rPr>
                <w:rFonts w:ascii="Arial" w:hAnsi="Arial"/>
                <w:sz w:val="16"/>
                <w:szCs w:val="16"/>
              </w:rPr>
            </w:pPr>
            <w:r w:rsidRPr="00A35CDF">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7E4CF809" w14:textId="77777777" w:rsidR="00C047EC" w:rsidRPr="00A35CDF" w:rsidRDefault="00C047EC" w:rsidP="003F3EBB">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69D474FE" w14:textId="77777777" w:rsidR="00C047EC" w:rsidRPr="00A35CDF" w:rsidRDefault="00C047EC" w:rsidP="003F3EBB">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6991AB4" w14:textId="77777777" w:rsidR="00C047EC" w:rsidRPr="00A35CDF" w:rsidRDefault="00C047EC" w:rsidP="003F3EBB">
            <w:pPr>
              <w:spacing w:after="0"/>
              <w:rPr>
                <w:rFonts w:ascii="Arial" w:hAnsi="Arial"/>
                <w:sz w:val="16"/>
                <w:szCs w:val="16"/>
              </w:rPr>
            </w:pPr>
          </w:p>
        </w:tc>
      </w:tr>
      <w:tr w:rsidR="00C047EC" w:rsidRPr="00A35CDF" w14:paraId="6914E030"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A448847" w14:textId="77777777" w:rsidR="00C047EC" w:rsidRPr="00A35CDF" w:rsidRDefault="00C047EC" w:rsidP="003F3EBB">
            <w:pPr>
              <w:spacing w:after="0"/>
              <w:rPr>
                <w:rFonts w:ascii="Arial" w:hAnsi="Arial"/>
                <w:sz w:val="16"/>
                <w:szCs w:val="16"/>
              </w:rPr>
            </w:pPr>
            <w:r w:rsidRPr="00A35CDF">
              <w:rPr>
                <w:rFonts w:ascii="Arial" w:hAnsi="Arial"/>
                <w:sz w:val="16"/>
                <w:szCs w:val="16"/>
              </w:rPr>
              <w:t>6.2.1.1</w:t>
            </w:r>
          </w:p>
        </w:tc>
        <w:tc>
          <w:tcPr>
            <w:tcW w:w="3496" w:type="dxa"/>
            <w:tcBorders>
              <w:top w:val="single" w:sz="4" w:space="0" w:color="auto"/>
              <w:bottom w:val="single" w:sz="4" w:space="0" w:color="auto"/>
            </w:tcBorders>
            <w:shd w:val="clear" w:color="auto" w:fill="auto"/>
          </w:tcPr>
          <w:p w14:paraId="022CCC3C" w14:textId="77777777" w:rsidR="00C047EC" w:rsidRPr="00A35CDF" w:rsidRDefault="00C047EC" w:rsidP="003F3EBB">
            <w:pPr>
              <w:spacing w:after="0"/>
              <w:rPr>
                <w:rFonts w:ascii="Arial" w:hAnsi="Arial"/>
                <w:sz w:val="16"/>
                <w:szCs w:val="16"/>
              </w:rPr>
            </w:pPr>
            <w:r w:rsidRPr="00A35CDF">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shd w:val="clear" w:color="auto" w:fill="auto"/>
          </w:tcPr>
          <w:p w14:paraId="0BA3D55E"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73D3A23"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72EC2A04"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087DF05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0E975EA" w14:textId="77777777" w:rsidR="00C047EC" w:rsidRPr="00A35CDF" w:rsidRDefault="00C047EC" w:rsidP="003F3EBB">
            <w:pPr>
              <w:spacing w:after="0"/>
              <w:rPr>
                <w:rFonts w:ascii="Arial" w:hAnsi="Arial"/>
                <w:sz w:val="16"/>
                <w:szCs w:val="16"/>
              </w:rPr>
            </w:pPr>
            <w:r w:rsidRPr="00A35CDF">
              <w:rPr>
                <w:rFonts w:ascii="Arial" w:hAnsi="Arial"/>
                <w:sz w:val="16"/>
                <w:szCs w:val="16"/>
              </w:rPr>
              <w:t>6.2.1.2</w:t>
            </w:r>
          </w:p>
        </w:tc>
        <w:tc>
          <w:tcPr>
            <w:tcW w:w="3496" w:type="dxa"/>
            <w:tcBorders>
              <w:top w:val="single" w:sz="4" w:space="0" w:color="auto"/>
              <w:bottom w:val="single" w:sz="4" w:space="0" w:color="auto"/>
            </w:tcBorders>
            <w:shd w:val="clear" w:color="auto" w:fill="auto"/>
          </w:tcPr>
          <w:p w14:paraId="775D8219" w14:textId="77777777" w:rsidR="00C047EC" w:rsidRPr="00A35CDF" w:rsidRDefault="00C047EC" w:rsidP="003F3EBB">
            <w:pPr>
              <w:spacing w:after="0"/>
              <w:rPr>
                <w:rFonts w:ascii="Arial" w:hAnsi="Arial"/>
                <w:sz w:val="16"/>
                <w:szCs w:val="16"/>
              </w:rPr>
            </w:pPr>
            <w:r w:rsidRPr="00A35CDF">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shd w:val="clear" w:color="auto" w:fill="auto"/>
          </w:tcPr>
          <w:p w14:paraId="5954EF18"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A6548DB"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0AA8CAEF"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3BD3B8A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27A1850" w14:textId="77777777" w:rsidR="00C047EC" w:rsidRPr="00A35CDF" w:rsidRDefault="00C047EC" w:rsidP="003F3EBB">
            <w:pPr>
              <w:spacing w:after="0"/>
              <w:rPr>
                <w:rFonts w:ascii="Arial" w:hAnsi="Arial"/>
                <w:sz w:val="16"/>
                <w:szCs w:val="16"/>
              </w:rPr>
            </w:pPr>
            <w:r w:rsidRPr="00A35CDF">
              <w:rPr>
                <w:rFonts w:ascii="Arial" w:hAnsi="Arial"/>
                <w:sz w:val="16"/>
                <w:szCs w:val="16"/>
              </w:rPr>
              <w:t>6.2.1.3</w:t>
            </w:r>
          </w:p>
        </w:tc>
        <w:tc>
          <w:tcPr>
            <w:tcW w:w="3496" w:type="dxa"/>
            <w:tcBorders>
              <w:top w:val="single" w:sz="4" w:space="0" w:color="auto"/>
              <w:bottom w:val="single" w:sz="4" w:space="0" w:color="auto"/>
            </w:tcBorders>
            <w:shd w:val="clear" w:color="auto" w:fill="auto"/>
          </w:tcPr>
          <w:p w14:paraId="0103A5AF" w14:textId="77777777" w:rsidR="00C047EC" w:rsidRPr="00A35CDF" w:rsidRDefault="00C047EC" w:rsidP="003F3EBB">
            <w:pPr>
              <w:spacing w:after="0"/>
              <w:rPr>
                <w:rFonts w:ascii="Arial" w:hAnsi="Arial"/>
                <w:sz w:val="16"/>
                <w:szCs w:val="16"/>
              </w:rPr>
            </w:pPr>
            <w:r w:rsidRPr="00A35CDF">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shd w:val="clear" w:color="auto" w:fill="auto"/>
          </w:tcPr>
          <w:p w14:paraId="03F7DE47"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57170A02"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29E7C740"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7A8E6F41"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45F55FA" w14:textId="77777777" w:rsidR="00C047EC" w:rsidRPr="00A35CDF" w:rsidRDefault="00C047EC" w:rsidP="003F3EBB">
            <w:pPr>
              <w:spacing w:after="0"/>
              <w:rPr>
                <w:rFonts w:ascii="Arial" w:hAnsi="Arial"/>
                <w:sz w:val="16"/>
                <w:szCs w:val="16"/>
              </w:rPr>
            </w:pPr>
            <w:r w:rsidRPr="00A35CDF">
              <w:rPr>
                <w:rFonts w:ascii="Arial" w:hAnsi="Arial"/>
                <w:sz w:val="16"/>
                <w:szCs w:val="16"/>
              </w:rPr>
              <w:t>6.2.1.4</w:t>
            </w:r>
          </w:p>
        </w:tc>
        <w:tc>
          <w:tcPr>
            <w:tcW w:w="3496" w:type="dxa"/>
            <w:tcBorders>
              <w:top w:val="single" w:sz="4" w:space="0" w:color="auto"/>
              <w:bottom w:val="single" w:sz="4" w:space="0" w:color="auto"/>
            </w:tcBorders>
            <w:shd w:val="clear" w:color="auto" w:fill="auto"/>
          </w:tcPr>
          <w:p w14:paraId="18722EF7" w14:textId="77777777" w:rsidR="00C047EC" w:rsidRPr="00A35CDF" w:rsidRDefault="00C047EC" w:rsidP="003F3EBB">
            <w:pPr>
              <w:spacing w:after="0"/>
              <w:rPr>
                <w:rFonts w:ascii="Arial" w:hAnsi="Arial"/>
                <w:sz w:val="16"/>
                <w:szCs w:val="16"/>
              </w:rPr>
            </w:pPr>
            <w:r w:rsidRPr="00A35CDF">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shd w:val="clear" w:color="auto" w:fill="auto"/>
          </w:tcPr>
          <w:p w14:paraId="6F8076B8"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E576B81"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6AC3F4AD"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626FF41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54F0BB8" w14:textId="77777777" w:rsidR="00C047EC" w:rsidRPr="00A35CDF" w:rsidRDefault="00C047EC" w:rsidP="003F3EBB">
            <w:pPr>
              <w:spacing w:after="0"/>
              <w:rPr>
                <w:rFonts w:ascii="Arial" w:hAnsi="Arial"/>
                <w:sz w:val="16"/>
                <w:szCs w:val="16"/>
              </w:rPr>
            </w:pPr>
            <w:r w:rsidRPr="00A35CDF">
              <w:rPr>
                <w:rFonts w:ascii="Arial" w:hAnsi="Arial"/>
                <w:sz w:val="16"/>
                <w:szCs w:val="16"/>
              </w:rPr>
              <w:t>6.2.1.5</w:t>
            </w:r>
          </w:p>
        </w:tc>
        <w:tc>
          <w:tcPr>
            <w:tcW w:w="3496" w:type="dxa"/>
            <w:tcBorders>
              <w:top w:val="single" w:sz="4" w:space="0" w:color="auto"/>
              <w:bottom w:val="single" w:sz="4" w:space="0" w:color="auto"/>
            </w:tcBorders>
            <w:shd w:val="clear" w:color="auto" w:fill="auto"/>
          </w:tcPr>
          <w:p w14:paraId="04817C78" w14:textId="77777777" w:rsidR="00C047EC" w:rsidRPr="00A35CDF" w:rsidRDefault="00C047EC" w:rsidP="003F3EBB">
            <w:pPr>
              <w:spacing w:after="0"/>
              <w:rPr>
                <w:rFonts w:ascii="Arial" w:hAnsi="Arial"/>
                <w:sz w:val="16"/>
                <w:szCs w:val="16"/>
              </w:rPr>
            </w:pPr>
            <w:r w:rsidRPr="00A35CDF">
              <w:rPr>
                <w:rFonts w:ascii="Arial" w:hAnsi="Arial"/>
                <w:sz w:val="16"/>
                <w:szCs w:val="16"/>
              </w:rPr>
              <w:t>Inter-RAT Background HPLMN Search / Search for correct RAT for HPLMN / Automatic mode</w:t>
            </w:r>
          </w:p>
        </w:tc>
        <w:tc>
          <w:tcPr>
            <w:tcW w:w="811" w:type="dxa"/>
            <w:tcBorders>
              <w:top w:val="single" w:sz="4" w:space="0" w:color="auto"/>
              <w:bottom w:val="single" w:sz="4" w:space="0" w:color="auto"/>
            </w:tcBorders>
            <w:shd w:val="clear" w:color="auto" w:fill="auto"/>
          </w:tcPr>
          <w:p w14:paraId="7690CD46"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C1FF3C9"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60D83B83"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366DC152"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7BF41EF2" w14:textId="77777777" w:rsidR="00C047EC" w:rsidRPr="00A35CDF" w:rsidRDefault="00C047EC" w:rsidP="003F3EBB">
            <w:pPr>
              <w:spacing w:after="0"/>
              <w:rPr>
                <w:rFonts w:ascii="Arial" w:hAnsi="Arial"/>
                <w:b/>
                <w:color w:val="000000"/>
                <w:sz w:val="16"/>
                <w:szCs w:val="16"/>
              </w:rPr>
            </w:pPr>
            <w:r w:rsidRPr="00A35CDF">
              <w:rPr>
                <w:rFonts w:ascii="Arial" w:hAnsi="Arial"/>
                <w:b/>
                <w:color w:val="000000"/>
                <w:sz w:val="16"/>
                <w:szCs w:val="16"/>
              </w:rPr>
              <w:t>6.2.2</w:t>
            </w:r>
          </w:p>
        </w:tc>
        <w:tc>
          <w:tcPr>
            <w:tcW w:w="3496" w:type="dxa"/>
            <w:tcBorders>
              <w:top w:val="single" w:sz="4" w:space="0" w:color="auto"/>
              <w:bottom w:val="single" w:sz="4" w:space="0" w:color="auto"/>
            </w:tcBorders>
            <w:shd w:val="clear" w:color="auto" w:fill="D9D9D9"/>
          </w:tcPr>
          <w:p w14:paraId="5F542F23" w14:textId="77777777" w:rsidR="00C047EC" w:rsidRPr="00A35CDF" w:rsidRDefault="00C047EC" w:rsidP="003F3EBB">
            <w:pPr>
              <w:spacing w:after="0"/>
              <w:rPr>
                <w:rFonts w:ascii="Arial" w:hAnsi="Arial"/>
                <w:b/>
                <w:bCs/>
                <w:color w:val="000000"/>
                <w:sz w:val="16"/>
                <w:szCs w:val="16"/>
              </w:rPr>
            </w:pPr>
            <w:r w:rsidRPr="00A35CDF">
              <w:rPr>
                <w:rFonts w:ascii="Arial" w:hAnsi="Arial"/>
                <w:b/>
                <w:bCs/>
                <w:color w:val="000000"/>
                <w:sz w:val="16"/>
                <w:szCs w:val="16"/>
              </w:rPr>
              <w:t>Inter-RAT Cell Selection</w:t>
            </w:r>
          </w:p>
        </w:tc>
        <w:tc>
          <w:tcPr>
            <w:tcW w:w="811" w:type="dxa"/>
            <w:tcBorders>
              <w:top w:val="single" w:sz="4" w:space="0" w:color="auto"/>
              <w:bottom w:val="single" w:sz="4" w:space="0" w:color="auto"/>
            </w:tcBorders>
            <w:shd w:val="clear" w:color="auto" w:fill="D9D9D9"/>
          </w:tcPr>
          <w:p w14:paraId="3BA12A0E" w14:textId="77777777" w:rsidR="00C047EC" w:rsidRPr="00A35CDF" w:rsidRDefault="00C047EC" w:rsidP="003F3EBB">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30D73AD8" w14:textId="77777777" w:rsidR="00C047EC" w:rsidRPr="00A35CDF" w:rsidRDefault="00C047EC" w:rsidP="003F3EBB">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BF94F8D" w14:textId="77777777" w:rsidR="00C047EC" w:rsidRPr="00A35CDF" w:rsidRDefault="00C047EC" w:rsidP="003F3EBB">
            <w:pPr>
              <w:spacing w:after="0"/>
              <w:rPr>
                <w:rFonts w:ascii="Arial" w:hAnsi="Arial"/>
                <w:b/>
                <w:color w:val="000000"/>
                <w:sz w:val="16"/>
                <w:szCs w:val="16"/>
              </w:rPr>
            </w:pPr>
          </w:p>
        </w:tc>
      </w:tr>
      <w:tr w:rsidR="00C047EC" w:rsidRPr="00A35CDF" w14:paraId="4661596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B9E2C40" w14:textId="77777777" w:rsidR="00C047EC" w:rsidRPr="00A35CDF" w:rsidRDefault="00C047EC" w:rsidP="003F3EBB">
            <w:pPr>
              <w:spacing w:after="0"/>
              <w:rPr>
                <w:rFonts w:ascii="Arial" w:hAnsi="Arial"/>
                <w:sz w:val="16"/>
                <w:szCs w:val="16"/>
              </w:rPr>
            </w:pPr>
            <w:r w:rsidRPr="00A35CDF">
              <w:rPr>
                <w:rFonts w:ascii="Arial" w:hAnsi="Arial"/>
                <w:sz w:val="16"/>
                <w:szCs w:val="16"/>
              </w:rPr>
              <w:t>6.2.2.1</w:t>
            </w:r>
          </w:p>
        </w:tc>
        <w:tc>
          <w:tcPr>
            <w:tcW w:w="3496" w:type="dxa"/>
            <w:tcBorders>
              <w:top w:val="single" w:sz="4" w:space="0" w:color="auto"/>
              <w:bottom w:val="single" w:sz="4" w:space="0" w:color="auto"/>
            </w:tcBorders>
            <w:shd w:val="clear" w:color="auto" w:fill="auto"/>
          </w:tcPr>
          <w:p w14:paraId="6E145556" w14:textId="77777777" w:rsidR="00C047EC" w:rsidRPr="00A35CDF" w:rsidRDefault="00C047EC" w:rsidP="003F3EBB">
            <w:pPr>
              <w:spacing w:after="0"/>
              <w:rPr>
                <w:rFonts w:ascii="Arial" w:hAnsi="Arial"/>
                <w:sz w:val="16"/>
                <w:szCs w:val="16"/>
              </w:rPr>
            </w:pPr>
            <w:r w:rsidRPr="00A35CDF">
              <w:rPr>
                <w:rFonts w:ascii="Arial" w:hAnsi="Arial"/>
                <w:sz w:val="16"/>
                <w:szCs w:val="16"/>
              </w:rPr>
              <w:t>Inter-RAT cell selection / From NR RRC_IDLE to EUTRA_Idle / Serving cell becomes non-suitable</w:t>
            </w:r>
          </w:p>
        </w:tc>
        <w:tc>
          <w:tcPr>
            <w:tcW w:w="811" w:type="dxa"/>
            <w:tcBorders>
              <w:top w:val="single" w:sz="4" w:space="0" w:color="auto"/>
              <w:bottom w:val="single" w:sz="4" w:space="0" w:color="auto"/>
            </w:tcBorders>
            <w:shd w:val="clear" w:color="auto" w:fill="auto"/>
          </w:tcPr>
          <w:p w14:paraId="1D1AA607"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2600FAB"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5A45E4A4"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2B008D46"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FAF4E29" w14:textId="77777777" w:rsidR="00C047EC" w:rsidRPr="00A35CDF" w:rsidRDefault="00C047EC" w:rsidP="003F3EBB">
            <w:pPr>
              <w:spacing w:after="0"/>
              <w:rPr>
                <w:rFonts w:ascii="Arial" w:hAnsi="Arial"/>
                <w:sz w:val="16"/>
                <w:szCs w:val="16"/>
              </w:rPr>
            </w:pPr>
            <w:r w:rsidRPr="00A35CDF">
              <w:rPr>
                <w:rFonts w:ascii="Arial" w:hAnsi="Arial"/>
                <w:sz w:val="16"/>
                <w:szCs w:val="16"/>
              </w:rPr>
              <w:t>6.2.2.2</w:t>
            </w:r>
          </w:p>
        </w:tc>
        <w:tc>
          <w:tcPr>
            <w:tcW w:w="3496" w:type="dxa"/>
            <w:tcBorders>
              <w:top w:val="single" w:sz="4" w:space="0" w:color="auto"/>
              <w:bottom w:val="single" w:sz="4" w:space="0" w:color="auto"/>
            </w:tcBorders>
            <w:shd w:val="clear" w:color="auto" w:fill="auto"/>
          </w:tcPr>
          <w:p w14:paraId="235645E6" w14:textId="77777777" w:rsidR="00C047EC" w:rsidRPr="00A35CDF" w:rsidRDefault="00C047EC" w:rsidP="003F3EBB">
            <w:pPr>
              <w:spacing w:after="0"/>
              <w:rPr>
                <w:rFonts w:ascii="Arial" w:hAnsi="Arial"/>
                <w:sz w:val="16"/>
                <w:szCs w:val="16"/>
              </w:rPr>
            </w:pPr>
            <w:r w:rsidRPr="00A35CDF">
              <w:rPr>
                <w:rFonts w:ascii="Arial" w:hAnsi="Arial"/>
                <w:sz w:val="16"/>
                <w:szCs w:val="16"/>
              </w:rPr>
              <w:t>Inter-RAT cell selection / From E-</w:t>
            </w:r>
            <w:proofErr w:type="spellStart"/>
            <w:r w:rsidRPr="00A35CDF">
              <w:rPr>
                <w:rFonts w:ascii="Arial" w:hAnsi="Arial"/>
                <w:sz w:val="16"/>
                <w:szCs w:val="16"/>
              </w:rPr>
              <w:t>UTRA_Idle</w:t>
            </w:r>
            <w:proofErr w:type="spellEnd"/>
            <w:r w:rsidRPr="00A35CDF">
              <w:rPr>
                <w:rFonts w:ascii="Arial" w:hAnsi="Arial"/>
                <w:sz w:val="16"/>
                <w:szCs w:val="16"/>
              </w:rPr>
              <w:t xml:space="preserve"> to NR RRC_IDLE / Serving cell becomes non-suitable</w:t>
            </w:r>
          </w:p>
        </w:tc>
        <w:tc>
          <w:tcPr>
            <w:tcW w:w="811" w:type="dxa"/>
            <w:tcBorders>
              <w:top w:val="single" w:sz="4" w:space="0" w:color="auto"/>
              <w:bottom w:val="single" w:sz="4" w:space="0" w:color="auto"/>
            </w:tcBorders>
            <w:shd w:val="clear" w:color="auto" w:fill="auto"/>
          </w:tcPr>
          <w:p w14:paraId="3FC45B93"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AF9FA21"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2FDBB21"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258D2931"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4F387751" w14:textId="77777777" w:rsidR="00C047EC" w:rsidRPr="00A35CDF" w:rsidRDefault="00C047EC" w:rsidP="003F3EBB">
            <w:pPr>
              <w:spacing w:after="0"/>
              <w:rPr>
                <w:rFonts w:ascii="Arial" w:hAnsi="Arial"/>
                <w:b/>
                <w:color w:val="000000"/>
                <w:sz w:val="16"/>
                <w:szCs w:val="16"/>
              </w:rPr>
            </w:pPr>
            <w:r w:rsidRPr="00A35CDF">
              <w:rPr>
                <w:rFonts w:ascii="Arial" w:hAnsi="Arial"/>
                <w:b/>
                <w:color w:val="000000"/>
                <w:sz w:val="16"/>
                <w:szCs w:val="16"/>
              </w:rPr>
              <w:t>6.2.3</w:t>
            </w:r>
          </w:p>
        </w:tc>
        <w:tc>
          <w:tcPr>
            <w:tcW w:w="3496" w:type="dxa"/>
            <w:tcBorders>
              <w:top w:val="single" w:sz="4" w:space="0" w:color="auto"/>
              <w:bottom w:val="single" w:sz="4" w:space="0" w:color="auto"/>
            </w:tcBorders>
            <w:shd w:val="clear" w:color="auto" w:fill="D9D9D9"/>
          </w:tcPr>
          <w:p w14:paraId="444643CE" w14:textId="77777777" w:rsidR="00C047EC" w:rsidRPr="00A35CDF" w:rsidRDefault="00C047EC" w:rsidP="003F3EBB">
            <w:pPr>
              <w:spacing w:after="0"/>
              <w:rPr>
                <w:rFonts w:ascii="Arial" w:hAnsi="Arial"/>
                <w:b/>
                <w:color w:val="000000"/>
                <w:sz w:val="16"/>
                <w:szCs w:val="16"/>
              </w:rPr>
            </w:pPr>
            <w:r w:rsidRPr="00A35CDF">
              <w:rPr>
                <w:rFonts w:ascii="Arial" w:hAnsi="Arial"/>
                <w:b/>
                <w:bCs/>
                <w:color w:val="000000"/>
                <w:sz w:val="16"/>
                <w:szCs w:val="16"/>
              </w:rPr>
              <w:t>Inter-RAT Cell Reselection</w:t>
            </w:r>
          </w:p>
        </w:tc>
        <w:tc>
          <w:tcPr>
            <w:tcW w:w="811" w:type="dxa"/>
            <w:tcBorders>
              <w:top w:val="single" w:sz="4" w:space="0" w:color="auto"/>
              <w:bottom w:val="single" w:sz="4" w:space="0" w:color="auto"/>
            </w:tcBorders>
            <w:shd w:val="clear" w:color="auto" w:fill="D9D9D9"/>
          </w:tcPr>
          <w:p w14:paraId="56A40675" w14:textId="77777777" w:rsidR="00C047EC" w:rsidRPr="00A35CDF" w:rsidRDefault="00C047EC" w:rsidP="003F3EBB">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6D98A16D" w14:textId="77777777" w:rsidR="00C047EC" w:rsidRPr="00A35CDF" w:rsidRDefault="00C047EC" w:rsidP="003F3EBB">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1375B428" w14:textId="77777777" w:rsidR="00C047EC" w:rsidRPr="00A35CDF" w:rsidRDefault="00C047EC" w:rsidP="003F3EBB">
            <w:pPr>
              <w:spacing w:after="0"/>
              <w:rPr>
                <w:rFonts w:ascii="Arial" w:hAnsi="Arial"/>
                <w:b/>
                <w:color w:val="000000"/>
                <w:sz w:val="16"/>
                <w:szCs w:val="16"/>
              </w:rPr>
            </w:pPr>
          </w:p>
        </w:tc>
      </w:tr>
      <w:tr w:rsidR="00C047EC" w:rsidRPr="00A35CDF" w14:paraId="1445F5FC"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371FB4B" w14:textId="77777777" w:rsidR="00C047EC" w:rsidRPr="00A35CDF" w:rsidRDefault="00C047EC" w:rsidP="003F3EBB">
            <w:pPr>
              <w:spacing w:after="0"/>
              <w:rPr>
                <w:rFonts w:ascii="Arial" w:hAnsi="Arial"/>
                <w:sz w:val="16"/>
                <w:szCs w:val="16"/>
              </w:rPr>
            </w:pPr>
            <w:r w:rsidRPr="00A35CDF">
              <w:rPr>
                <w:rFonts w:ascii="Arial" w:hAnsi="Arial"/>
                <w:sz w:val="16"/>
                <w:szCs w:val="16"/>
              </w:rPr>
              <w:t>6.2.3.1</w:t>
            </w:r>
          </w:p>
        </w:tc>
        <w:tc>
          <w:tcPr>
            <w:tcW w:w="3496" w:type="dxa"/>
            <w:tcBorders>
              <w:top w:val="single" w:sz="4" w:space="0" w:color="auto"/>
              <w:bottom w:val="single" w:sz="4" w:space="0" w:color="auto"/>
            </w:tcBorders>
            <w:shd w:val="clear" w:color="auto" w:fill="auto"/>
          </w:tcPr>
          <w:p w14:paraId="36C23274"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Inter-RAT cell reselection / From E-UTRA_IDLE to NR RRC_IDLE (lower priority &amp; higher priority, </w:t>
            </w:r>
            <w:proofErr w:type="spellStart"/>
            <w:r w:rsidRPr="00A35CDF">
              <w:rPr>
                <w:rFonts w:ascii="Arial" w:hAnsi="Arial"/>
                <w:sz w:val="16"/>
                <w:szCs w:val="16"/>
              </w:rPr>
              <w:t>Srxlev</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53166D8C"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E7572CC"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AC1B4E8"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735BD440"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AFA85E2" w14:textId="77777777" w:rsidR="00C047EC" w:rsidRPr="00A35CDF" w:rsidRDefault="00C047EC" w:rsidP="003F3EBB">
            <w:pPr>
              <w:spacing w:after="0"/>
              <w:rPr>
                <w:rFonts w:ascii="Arial" w:hAnsi="Arial"/>
                <w:sz w:val="16"/>
                <w:szCs w:val="16"/>
              </w:rPr>
            </w:pPr>
            <w:r w:rsidRPr="00A35CDF">
              <w:rPr>
                <w:rFonts w:ascii="Arial" w:hAnsi="Arial"/>
                <w:sz w:val="16"/>
                <w:szCs w:val="16"/>
              </w:rPr>
              <w:t>6.2.3.2</w:t>
            </w:r>
          </w:p>
        </w:tc>
        <w:tc>
          <w:tcPr>
            <w:tcW w:w="3496" w:type="dxa"/>
            <w:tcBorders>
              <w:top w:val="single" w:sz="4" w:space="0" w:color="auto"/>
              <w:bottom w:val="single" w:sz="4" w:space="0" w:color="auto"/>
            </w:tcBorders>
            <w:shd w:val="clear" w:color="auto" w:fill="auto"/>
          </w:tcPr>
          <w:p w14:paraId="57EF17ED"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Inter-RAT cell reselection / From E-UTRA_IDLE to NR RRC_IDLE (lower priority &amp; higher priority, </w:t>
            </w:r>
            <w:proofErr w:type="spellStart"/>
            <w:r w:rsidRPr="00A35CDF">
              <w:rPr>
                <w:rFonts w:ascii="Arial" w:hAnsi="Arial"/>
                <w:sz w:val="16"/>
                <w:szCs w:val="16"/>
              </w:rPr>
              <w:t>Squal</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0A75BD5C"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1EE393A"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0B1658DD"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16A1F0A7"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4EA7D68" w14:textId="77777777" w:rsidR="00C047EC" w:rsidRPr="00A35CDF" w:rsidRDefault="00C047EC" w:rsidP="003F3EBB">
            <w:pPr>
              <w:spacing w:after="0"/>
              <w:rPr>
                <w:rFonts w:ascii="Arial" w:hAnsi="Arial"/>
                <w:sz w:val="16"/>
                <w:szCs w:val="16"/>
              </w:rPr>
            </w:pPr>
            <w:r w:rsidRPr="00A35CDF">
              <w:rPr>
                <w:rFonts w:ascii="Arial" w:hAnsi="Arial"/>
                <w:sz w:val="16"/>
                <w:szCs w:val="16"/>
              </w:rPr>
              <w:t>6.2.3.3</w:t>
            </w:r>
          </w:p>
        </w:tc>
        <w:tc>
          <w:tcPr>
            <w:tcW w:w="3496" w:type="dxa"/>
            <w:tcBorders>
              <w:top w:val="single" w:sz="4" w:space="0" w:color="auto"/>
              <w:bottom w:val="single" w:sz="4" w:space="0" w:color="auto"/>
            </w:tcBorders>
            <w:shd w:val="clear" w:color="auto" w:fill="auto"/>
          </w:tcPr>
          <w:p w14:paraId="52D9D6D2"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Inter-RAT cell reselection / From NR RRC_IDLE to E-UTRA_IDLE (lower priority &amp; higher priority, </w:t>
            </w:r>
            <w:proofErr w:type="spellStart"/>
            <w:r w:rsidRPr="00A35CDF">
              <w:rPr>
                <w:rFonts w:ascii="Arial" w:hAnsi="Arial"/>
                <w:sz w:val="16"/>
                <w:szCs w:val="16"/>
              </w:rPr>
              <w:t>Srxlev</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0A13208A"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AD41757"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559029D7"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3B33B8E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D99FE73" w14:textId="77777777" w:rsidR="00C047EC" w:rsidRPr="00A35CDF" w:rsidRDefault="00C047EC" w:rsidP="003F3EBB">
            <w:pPr>
              <w:spacing w:after="0"/>
              <w:rPr>
                <w:rFonts w:ascii="Arial" w:hAnsi="Arial"/>
                <w:sz w:val="16"/>
                <w:szCs w:val="16"/>
              </w:rPr>
            </w:pPr>
            <w:r w:rsidRPr="00A35CDF">
              <w:rPr>
                <w:rFonts w:ascii="Arial" w:hAnsi="Arial"/>
                <w:sz w:val="16"/>
                <w:szCs w:val="16"/>
              </w:rPr>
              <w:t>6.2.3.4</w:t>
            </w:r>
          </w:p>
        </w:tc>
        <w:tc>
          <w:tcPr>
            <w:tcW w:w="3496" w:type="dxa"/>
            <w:tcBorders>
              <w:top w:val="single" w:sz="4" w:space="0" w:color="auto"/>
              <w:bottom w:val="single" w:sz="4" w:space="0" w:color="auto"/>
            </w:tcBorders>
            <w:shd w:val="clear" w:color="auto" w:fill="auto"/>
          </w:tcPr>
          <w:p w14:paraId="77C35C10"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Inter-RAT cell reselection / From NR RRC_IDLE to E-UTRA_IDLE (lower priority &amp; higher priority, </w:t>
            </w:r>
            <w:proofErr w:type="spellStart"/>
            <w:r w:rsidRPr="00A35CDF">
              <w:rPr>
                <w:rFonts w:ascii="Arial" w:hAnsi="Arial"/>
                <w:sz w:val="16"/>
                <w:szCs w:val="16"/>
              </w:rPr>
              <w:t>Squal</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1CAFCD4C"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F639D46"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4B9556E7"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0B4BC277"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A495FB7" w14:textId="77777777" w:rsidR="00C047EC" w:rsidRPr="00A35CDF" w:rsidRDefault="00C047EC" w:rsidP="003F3EBB">
            <w:pPr>
              <w:spacing w:after="0"/>
              <w:rPr>
                <w:rFonts w:ascii="Arial" w:hAnsi="Arial"/>
                <w:sz w:val="16"/>
                <w:szCs w:val="16"/>
              </w:rPr>
            </w:pPr>
            <w:r w:rsidRPr="00A35CDF">
              <w:rPr>
                <w:rFonts w:ascii="Arial" w:hAnsi="Arial"/>
                <w:sz w:val="16"/>
                <w:szCs w:val="16"/>
              </w:rPr>
              <w:t>6.2.3.5</w:t>
            </w:r>
          </w:p>
        </w:tc>
        <w:tc>
          <w:tcPr>
            <w:tcW w:w="3496" w:type="dxa"/>
            <w:tcBorders>
              <w:top w:val="single" w:sz="4" w:space="0" w:color="auto"/>
              <w:bottom w:val="single" w:sz="4" w:space="0" w:color="auto"/>
            </w:tcBorders>
            <w:shd w:val="clear" w:color="auto" w:fill="auto"/>
          </w:tcPr>
          <w:p w14:paraId="7BE9DB99" w14:textId="77777777" w:rsidR="00C047EC" w:rsidRPr="00A35CDF" w:rsidRDefault="00C047EC" w:rsidP="003F3EBB">
            <w:pPr>
              <w:spacing w:after="0"/>
              <w:rPr>
                <w:rFonts w:ascii="Arial" w:hAnsi="Arial"/>
                <w:sz w:val="16"/>
                <w:szCs w:val="16"/>
              </w:rPr>
            </w:pPr>
            <w:r w:rsidRPr="00A35CDF">
              <w:rPr>
                <w:rFonts w:ascii="Arial" w:hAnsi="Arial"/>
                <w:sz w:val="16"/>
                <w:szCs w:val="16"/>
              </w:rPr>
              <w:t>Inter-RAT cell reselection / From NR RRC_IDLE to E-UTRA_IDLE according to RAT priority provided by dedicated signalling (</w:t>
            </w:r>
            <w:proofErr w:type="spellStart"/>
            <w:r w:rsidRPr="00A35CDF">
              <w:rPr>
                <w:rFonts w:ascii="Arial" w:hAnsi="Arial"/>
                <w:sz w:val="16"/>
                <w:szCs w:val="16"/>
              </w:rPr>
              <w:t>RRCRelease</w:t>
            </w:r>
            <w:proofErr w:type="spellEnd"/>
            <w:r w:rsidRPr="00A35CDF">
              <w:rPr>
                <w:rFonts w:ascii="Arial" w:hAnsi="Arial"/>
                <w:sz w:val="16"/>
                <w:szCs w:val="16"/>
              </w:rPr>
              <w:t>)</w:t>
            </w:r>
          </w:p>
        </w:tc>
        <w:tc>
          <w:tcPr>
            <w:tcW w:w="811" w:type="dxa"/>
            <w:tcBorders>
              <w:top w:val="single" w:sz="4" w:space="0" w:color="auto"/>
              <w:bottom w:val="single" w:sz="4" w:space="0" w:color="auto"/>
            </w:tcBorders>
            <w:shd w:val="clear" w:color="auto" w:fill="auto"/>
          </w:tcPr>
          <w:p w14:paraId="559A80E8"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35015BB"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525E6B6B"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5146A4C4"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46FF37E" w14:textId="77777777" w:rsidR="00C047EC" w:rsidRPr="00A35CDF" w:rsidRDefault="00C047EC" w:rsidP="003F3EBB">
            <w:pPr>
              <w:spacing w:after="0"/>
              <w:rPr>
                <w:rFonts w:ascii="Arial" w:hAnsi="Arial"/>
                <w:sz w:val="16"/>
                <w:szCs w:val="16"/>
              </w:rPr>
            </w:pPr>
            <w:r w:rsidRPr="00A35CDF">
              <w:rPr>
                <w:rFonts w:ascii="Arial" w:hAnsi="Arial"/>
                <w:sz w:val="16"/>
                <w:szCs w:val="16"/>
              </w:rPr>
              <w:t>6.2.3.6</w:t>
            </w:r>
          </w:p>
        </w:tc>
        <w:tc>
          <w:tcPr>
            <w:tcW w:w="3496" w:type="dxa"/>
            <w:tcBorders>
              <w:top w:val="single" w:sz="4" w:space="0" w:color="auto"/>
              <w:bottom w:val="single" w:sz="4" w:space="0" w:color="auto"/>
            </w:tcBorders>
            <w:shd w:val="clear" w:color="auto" w:fill="auto"/>
          </w:tcPr>
          <w:p w14:paraId="05DD25AF" w14:textId="77777777" w:rsidR="00C047EC" w:rsidRPr="00A35CDF" w:rsidRDefault="00C047EC" w:rsidP="003F3EBB">
            <w:pPr>
              <w:spacing w:after="0"/>
              <w:rPr>
                <w:rFonts w:ascii="Arial" w:hAnsi="Arial"/>
                <w:sz w:val="16"/>
                <w:szCs w:val="16"/>
              </w:rPr>
            </w:pPr>
            <w:r w:rsidRPr="00A35CDF">
              <w:rPr>
                <w:rFonts w:ascii="Arial" w:hAnsi="Arial"/>
                <w:sz w:val="16"/>
                <w:szCs w:val="16"/>
              </w:rPr>
              <w:t>Inter-RAT cell reselection / From E-UTRA_IDLE to NR RRC_IDLE according to RAT priority provided by dedicated signalling (</w:t>
            </w:r>
            <w:proofErr w:type="spellStart"/>
            <w:r w:rsidRPr="00A35CDF">
              <w:rPr>
                <w:rFonts w:ascii="Arial" w:hAnsi="Arial"/>
                <w:sz w:val="16"/>
                <w:szCs w:val="16"/>
              </w:rPr>
              <w:t>RRConnRelease</w:t>
            </w:r>
            <w:proofErr w:type="spellEnd"/>
            <w:r w:rsidRPr="00A35CDF">
              <w:rPr>
                <w:rFonts w:ascii="Arial" w:hAnsi="Arial"/>
                <w:sz w:val="16"/>
                <w:szCs w:val="16"/>
              </w:rPr>
              <w:t>)</w:t>
            </w:r>
          </w:p>
        </w:tc>
        <w:tc>
          <w:tcPr>
            <w:tcW w:w="811" w:type="dxa"/>
            <w:tcBorders>
              <w:top w:val="single" w:sz="4" w:space="0" w:color="auto"/>
              <w:bottom w:val="single" w:sz="4" w:space="0" w:color="auto"/>
            </w:tcBorders>
            <w:shd w:val="clear" w:color="auto" w:fill="auto"/>
          </w:tcPr>
          <w:p w14:paraId="0FFB5643"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828F7D8"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6B8F974"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23B6E79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E2BD3F0" w14:textId="77777777" w:rsidR="00C047EC" w:rsidRPr="00A35CDF" w:rsidRDefault="00C047EC" w:rsidP="003F3EBB">
            <w:pPr>
              <w:spacing w:after="0"/>
              <w:rPr>
                <w:rFonts w:ascii="Arial" w:hAnsi="Arial"/>
                <w:sz w:val="16"/>
                <w:szCs w:val="16"/>
              </w:rPr>
            </w:pPr>
            <w:r w:rsidRPr="00A35CDF">
              <w:rPr>
                <w:rFonts w:ascii="Arial" w:hAnsi="Arial"/>
                <w:sz w:val="16"/>
                <w:szCs w:val="16"/>
              </w:rPr>
              <w:t>6.2.3.7</w:t>
            </w:r>
          </w:p>
        </w:tc>
        <w:tc>
          <w:tcPr>
            <w:tcW w:w="3496" w:type="dxa"/>
            <w:tcBorders>
              <w:top w:val="single" w:sz="4" w:space="0" w:color="auto"/>
              <w:bottom w:val="single" w:sz="4" w:space="0" w:color="auto"/>
            </w:tcBorders>
            <w:shd w:val="clear" w:color="auto" w:fill="auto"/>
          </w:tcPr>
          <w:p w14:paraId="126E64C6"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Inter-RAT cell reselection / From NR RRC_IDLE to E-UTRA RRC_IDLE, </w:t>
            </w:r>
            <w:proofErr w:type="spellStart"/>
            <w:r w:rsidRPr="00A35CDF">
              <w:rPr>
                <w:rFonts w:ascii="Arial" w:hAnsi="Arial"/>
                <w:sz w:val="16"/>
                <w:szCs w:val="16"/>
              </w:rPr>
              <w:t>Snonintrasearch</w:t>
            </w:r>
            <w:proofErr w:type="spellEnd"/>
          </w:p>
        </w:tc>
        <w:tc>
          <w:tcPr>
            <w:tcW w:w="811" w:type="dxa"/>
            <w:tcBorders>
              <w:top w:val="single" w:sz="4" w:space="0" w:color="auto"/>
              <w:bottom w:val="single" w:sz="4" w:space="0" w:color="auto"/>
            </w:tcBorders>
            <w:shd w:val="clear" w:color="auto" w:fill="auto"/>
          </w:tcPr>
          <w:p w14:paraId="301CB774"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58B6A778"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724387A0"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434955F1"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ADF0CAE" w14:textId="77777777" w:rsidR="00C047EC" w:rsidRPr="00A35CDF" w:rsidRDefault="00C047EC" w:rsidP="003F3EBB">
            <w:pPr>
              <w:spacing w:after="0"/>
              <w:rPr>
                <w:rFonts w:ascii="Arial" w:hAnsi="Arial"/>
                <w:sz w:val="16"/>
                <w:szCs w:val="16"/>
              </w:rPr>
            </w:pPr>
            <w:r w:rsidRPr="00A35CDF">
              <w:rPr>
                <w:rFonts w:ascii="Arial" w:hAnsi="Arial"/>
                <w:sz w:val="16"/>
                <w:szCs w:val="16"/>
              </w:rPr>
              <w:lastRenderedPageBreak/>
              <w:t>6.2.3.8</w:t>
            </w:r>
          </w:p>
        </w:tc>
        <w:tc>
          <w:tcPr>
            <w:tcW w:w="3496" w:type="dxa"/>
            <w:tcBorders>
              <w:top w:val="single" w:sz="4" w:space="0" w:color="auto"/>
              <w:bottom w:val="single" w:sz="4" w:space="0" w:color="auto"/>
            </w:tcBorders>
            <w:shd w:val="clear" w:color="auto" w:fill="auto"/>
          </w:tcPr>
          <w:p w14:paraId="19F648FA"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Inter-RAT cell reselection / From E-UTRA RRC_IDLE to NR </w:t>
            </w:r>
            <w:proofErr w:type="spellStart"/>
            <w:r w:rsidRPr="00A35CDF">
              <w:rPr>
                <w:rFonts w:ascii="Arial" w:hAnsi="Arial"/>
                <w:sz w:val="16"/>
                <w:szCs w:val="16"/>
              </w:rPr>
              <w:t>RRC_Idle</w:t>
            </w:r>
            <w:proofErr w:type="spellEnd"/>
            <w:r w:rsidRPr="00A35CDF">
              <w:rPr>
                <w:rFonts w:ascii="Arial" w:hAnsi="Arial"/>
                <w:sz w:val="16"/>
                <w:szCs w:val="16"/>
              </w:rPr>
              <w:t xml:space="preserve">, </w:t>
            </w:r>
            <w:proofErr w:type="spellStart"/>
            <w:r w:rsidRPr="00A35CDF">
              <w:rPr>
                <w:rFonts w:ascii="Arial" w:hAnsi="Arial"/>
                <w:sz w:val="16"/>
                <w:szCs w:val="16"/>
              </w:rPr>
              <w:t>Snonintrasearch</w:t>
            </w:r>
            <w:proofErr w:type="spellEnd"/>
          </w:p>
        </w:tc>
        <w:tc>
          <w:tcPr>
            <w:tcW w:w="811" w:type="dxa"/>
            <w:tcBorders>
              <w:top w:val="single" w:sz="4" w:space="0" w:color="auto"/>
              <w:bottom w:val="single" w:sz="4" w:space="0" w:color="auto"/>
            </w:tcBorders>
            <w:shd w:val="clear" w:color="auto" w:fill="auto"/>
          </w:tcPr>
          <w:p w14:paraId="185A6987"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5F8F1730"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0F7980A8"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4D833F3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F72DF21" w14:textId="77777777" w:rsidR="00C047EC" w:rsidRPr="00A35CDF" w:rsidRDefault="00C047EC" w:rsidP="003F3EBB">
            <w:pPr>
              <w:spacing w:after="0"/>
              <w:rPr>
                <w:rFonts w:ascii="Arial" w:hAnsi="Arial"/>
                <w:sz w:val="16"/>
                <w:szCs w:val="16"/>
              </w:rPr>
            </w:pPr>
            <w:r w:rsidRPr="00A35CDF">
              <w:rPr>
                <w:rFonts w:ascii="Arial" w:hAnsi="Arial"/>
                <w:sz w:val="16"/>
                <w:szCs w:val="16"/>
              </w:rPr>
              <w:t>6.2.3.9</w:t>
            </w:r>
          </w:p>
        </w:tc>
        <w:tc>
          <w:tcPr>
            <w:tcW w:w="3496" w:type="dxa"/>
            <w:tcBorders>
              <w:top w:val="single" w:sz="4" w:space="0" w:color="auto"/>
              <w:bottom w:val="single" w:sz="4" w:space="0" w:color="auto"/>
            </w:tcBorders>
            <w:shd w:val="clear" w:color="auto" w:fill="auto"/>
          </w:tcPr>
          <w:p w14:paraId="24E6FA5D" w14:textId="77777777" w:rsidR="00C047EC" w:rsidRPr="00A35CDF" w:rsidRDefault="00C047EC" w:rsidP="003F3EBB">
            <w:pPr>
              <w:spacing w:after="0"/>
              <w:rPr>
                <w:rFonts w:ascii="Arial" w:hAnsi="Arial"/>
                <w:sz w:val="16"/>
                <w:szCs w:val="16"/>
              </w:rPr>
            </w:pPr>
            <w:r w:rsidRPr="00A35CDF">
              <w:rPr>
                <w:rFonts w:ascii="Arial" w:hAnsi="Arial"/>
                <w:sz w:val="16"/>
                <w:szCs w:val="16"/>
              </w:rPr>
              <w:t>Void</w:t>
            </w:r>
          </w:p>
        </w:tc>
        <w:tc>
          <w:tcPr>
            <w:tcW w:w="811" w:type="dxa"/>
            <w:tcBorders>
              <w:top w:val="single" w:sz="4" w:space="0" w:color="auto"/>
              <w:bottom w:val="single" w:sz="4" w:space="0" w:color="auto"/>
            </w:tcBorders>
            <w:shd w:val="clear" w:color="auto" w:fill="auto"/>
          </w:tcPr>
          <w:p w14:paraId="4C1F818C" w14:textId="77777777" w:rsidR="00C047EC" w:rsidRPr="00A35CDF" w:rsidRDefault="00C047EC" w:rsidP="003F3EBB">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6FB9C7CD" w14:textId="77777777" w:rsidR="00C047EC" w:rsidRPr="00A35CDF" w:rsidRDefault="00C047EC" w:rsidP="003F3EBB">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auto"/>
          </w:tcPr>
          <w:p w14:paraId="4532EB8C" w14:textId="77777777" w:rsidR="00C047EC" w:rsidRPr="00A35CDF" w:rsidRDefault="00C047EC" w:rsidP="003F3EBB">
            <w:pPr>
              <w:spacing w:after="0"/>
              <w:rPr>
                <w:rFonts w:ascii="Arial" w:hAnsi="Arial"/>
                <w:sz w:val="16"/>
                <w:szCs w:val="16"/>
              </w:rPr>
            </w:pPr>
          </w:p>
        </w:tc>
      </w:tr>
      <w:tr w:rsidR="00C047EC" w:rsidRPr="00A35CDF" w14:paraId="3EABF04B"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F1DD7C9" w14:textId="77777777" w:rsidR="00C047EC" w:rsidRPr="00A35CDF" w:rsidRDefault="00C047EC" w:rsidP="003F3EBB">
            <w:pPr>
              <w:spacing w:after="0"/>
              <w:rPr>
                <w:rFonts w:ascii="Arial" w:hAnsi="Arial"/>
                <w:sz w:val="16"/>
                <w:szCs w:val="16"/>
              </w:rPr>
            </w:pPr>
            <w:r w:rsidRPr="00A35CDF">
              <w:rPr>
                <w:rFonts w:ascii="Arial" w:hAnsi="Arial"/>
                <w:sz w:val="16"/>
                <w:szCs w:val="16"/>
              </w:rPr>
              <w:t>6.2.3.10</w:t>
            </w:r>
          </w:p>
        </w:tc>
        <w:tc>
          <w:tcPr>
            <w:tcW w:w="3496" w:type="dxa"/>
            <w:tcBorders>
              <w:top w:val="single" w:sz="4" w:space="0" w:color="auto"/>
              <w:bottom w:val="single" w:sz="4" w:space="0" w:color="auto"/>
            </w:tcBorders>
            <w:shd w:val="clear" w:color="auto" w:fill="auto"/>
          </w:tcPr>
          <w:p w14:paraId="76EBFE93" w14:textId="77777777" w:rsidR="00C047EC" w:rsidRPr="00A35CDF" w:rsidRDefault="00C047EC" w:rsidP="003F3EBB">
            <w:pPr>
              <w:spacing w:after="0"/>
              <w:rPr>
                <w:rFonts w:ascii="Arial" w:hAnsi="Arial"/>
                <w:sz w:val="16"/>
                <w:szCs w:val="16"/>
              </w:rPr>
            </w:pPr>
            <w:r w:rsidRPr="00A35CDF">
              <w:rPr>
                <w:rFonts w:ascii="Arial" w:hAnsi="Arial"/>
                <w:sz w:val="16"/>
                <w:szCs w:val="16"/>
              </w:rPr>
              <w:t>Inter-RAT cell reselection / From E-UTRA_IDLE to NR RRC_IDLE / schedulingInfoList-v12j0</w:t>
            </w:r>
          </w:p>
        </w:tc>
        <w:tc>
          <w:tcPr>
            <w:tcW w:w="811" w:type="dxa"/>
            <w:tcBorders>
              <w:top w:val="single" w:sz="4" w:space="0" w:color="auto"/>
              <w:bottom w:val="single" w:sz="4" w:space="0" w:color="auto"/>
            </w:tcBorders>
            <w:shd w:val="clear" w:color="auto" w:fill="auto"/>
          </w:tcPr>
          <w:p w14:paraId="56925552"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6E017CF"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DFE450E"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7CB731CA"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52E4EA7" w14:textId="77777777" w:rsidR="00C047EC" w:rsidRPr="00A35CDF" w:rsidRDefault="00C047EC" w:rsidP="003F3EBB">
            <w:pPr>
              <w:spacing w:after="0"/>
              <w:rPr>
                <w:rFonts w:ascii="Arial" w:hAnsi="Arial"/>
                <w:sz w:val="16"/>
                <w:szCs w:val="16"/>
              </w:rPr>
            </w:pPr>
            <w:r w:rsidRPr="00A35CDF">
              <w:rPr>
                <w:rFonts w:ascii="Arial" w:hAnsi="Arial"/>
                <w:sz w:val="16"/>
                <w:szCs w:val="16"/>
              </w:rPr>
              <w:t>6.2.3.11</w:t>
            </w:r>
          </w:p>
        </w:tc>
        <w:tc>
          <w:tcPr>
            <w:tcW w:w="3496" w:type="dxa"/>
            <w:tcBorders>
              <w:top w:val="single" w:sz="4" w:space="0" w:color="auto"/>
              <w:bottom w:val="single" w:sz="4" w:space="0" w:color="auto"/>
            </w:tcBorders>
            <w:shd w:val="clear" w:color="auto" w:fill="auto"/>
          </w:tcPr>
          <w:p w14:paraId="3C8C3B9A" w14:textId="77777777" w:rsidR="00C047EC" w:rsidRPr="00A35CDF" w:rsidRDefault="00C047EC" w:rsidP="003F3EBB">
            <w:pPr>
              <w:spacing w:after="0"/>
              <w:rPr>
                <w:rFonts w:ascii="Arial" w:hAnsi="Arial"/>
                <w:sz w:val="16"/>
                <w:szCs w:val="16"/>
              </w:rPr>
            </w:pPr>
            <w:r w:rsidRPr="00A35CDF">
              <w:rPr>
                <w:rFonts w:ascii="Arial" w:hAnsi="Arial"/>
                <w:sz w:val="16"/>
                <w:szCs w:val="16"/>
              </w:rPr>
              <w:t>Inter-RAT cell reselection / From E-UTRA_IDLE to NR RRC_IDLE / schedulingInfoListExt-r12</w:t>
            </w:r>
          </w:p>
        </w:tc>
        <w:tc>
          <w:tcPr>
            <w:tcW w:w="811" w:type="dxa"/>
            <w:tcBorders>
              <w:top w:val="single" w:sz="4" w:space="0" w:color="auto"/>
              <w:bottom w:val="single" w:sz="4" w:space="0" w:color="auto"/>
            </w:tcBorders>
            <w:shd w:val="clear" w:color="auto" w:fill="auto"/>
          </w:tcPr>
          <w:p w14:paraId="6AD7621A"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3DB7382"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74EB2A00"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506734DE"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1AFE12E3" w14:textId="77777777" w:rsidR="00C047EC" w:rsidRPr="00A35CDF" w:rsidRDefault="00C047EC" w:rsidP="003F3EBB">
            <w:pPr>
              <w:spacing w:after="0"/>
              <w:rPr>
                <w:rFonts w:ascii="Arial" w:hAnsi="Arial"/>
                <w:b/>
                <w:sz w:val="16"/>
                <w:szCs w:val="16"/>
              </w:rPr>
            </w:pPr>
            <w:r w:rsidRPr="00A35CDF">
              <w:rPr>
                <w:rFonts w:ascii="Arial" w:hAnsi="Arial"/>
                <w:b/>
                <w:sz w:val="16"/>
                <w:szCs w:val="16"/>
              </w:rPr>
              <w:t>6.3</w:t>
            </w:r>
          </w:p>
        </w:tc>
        <w:tc>
          <w:tcPr>
            <w:tcW w:w="3496" w:type="dxa"/>
            <w:tcBorders>
              <w:top w:val="single" w:sz="4" w:space="0" w:color="auto"/>
              <w:bottom w:val="single" w:sz="4" w:space="0" w:color="auto"/>
            </w:tcBorders>
            <w:shd w:val="clear" w:color="auto" w:fill="D9D9D9"/>
          </w:tcPr>
          <w:p w14:paraId="202755B9" w14:textId="77777777" w:rsidR="00C047EC" w:rsidRPr="00A35CDF" w:rsidRDefault="00C047EC" w:rsidP="003F3EBB">
            <w:pPr>
              <w:spacing w:after="0"/>
              <w:rPr>
                <w:rFonts w:ascii="Arial" w:hAnsi="Arial"/>
                <w:b/>
                <w:sz w:val="16"/>
                <w:szCs w:val="16"/>
              </w:rPr>
            </w:pPr>
            <w:r w:rsidRPr="00A35CDF">
              <w:rPr>
                <w:rFonts w:ascii="Arial" w:hAnsi="Arial"/>
                <w:b/>
                <w:sz w:val="16"/>
                <w:szCs w:val="16"/>
              </w:rPr>
              <w:t>5GS Steering of Roaming</w:t>
            </w:r>
          </w:p>
        </w:tc>
        <w:tc>
          <w:tcPr>
            <w:tcW w:w="811" w:type="dxa"/>
            <w:tcBorders>
              <w:top w:val="single" w:sz="4" w:space="0" w:color="auto"/>
              <w:bottom w:val="single" w:sz="4" w:space="0" w:color="auto"/>
            </w:tcBorders>
            <w:shd w:val="clear" w:color="auto" w:fill="D9D9D9"/>
          </w:tcPr>
          <w:p w14:paraId="20106A15" w14:textId="77777777" w:rsidR="00C047EC" w:rsidRPr="00A35CDF" w:rsidRDefault="00C047EC" w:rsidP="003F3EBB">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0C2733C" w14:textId="77777777" w:rsidR="00C047EC" w:rsidRPr="00A35CDF" w:rsidRDefault="00C047EC" w:rsidP="003F3EBB">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2ECB82D7" w14:textId="77777777" w:rsidR="00C047EC" w:rsidRPr="00A35CDF" w:rsidRDefault="00C047EC" w:rsidP="003F3EBB">
            <w:pPr>
              <w:spacing w:after="0"/>
              <w:rPr>
                <w:rFonts w:ascii="Arial" w:hAnsi="Arial"/>
                <w:b/>
                <w:sz w:val="16"/>
                <w:szCs w:val="16"/>
              </w:rPr>
            </w:pPr>
          </w:p>
        </w:tc>
      </w:tr>
      <w:tr w:rsidR="00C047EC" w:rsidRPr="00A35CDF" w14:paraId="2B60E34F"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2263FC6C" w14:textId="77777777" w:rsidR="00C047EC" w:rsidRPr="00A35CDF" w:rsidRDefault="00C047EC" w:rsidP="003F3EBB">
            <w:pPr>
              <w:spacing w:after="0"/>
              <w:rPr>
                <w:rFonts w:ascii="Arial" w:hAnsi="Arial"/>
                <w:b/>
                <w:sz w:val="16"/>
                <w:szCs w:val="16"/>
              </w:rPr>
            </w:pPr>
            <w:r w:rsidRPr="00A35CDF">
              <w:rPr>
                <w:rFonts w:ascii="Arial" w:hAnsi="Arial"/>
                <w:b/>
                <w:sz w:val="16"/>
                <w:szCs w:val="16"/>
              </w:rPr>
              <w:t>6.3.1</w:t>
            </w:r>
          </w:p>
        </w:tc>
        <w:tc>
          <w:tcPr>
            <w:tcW w:w="3496" w:type="dxa"/>
            <w:tcBorders>
              <w:top w:val="single" w:sz="4" w:space="0" w:color="auto"/>
              <w:bottom w:val="single" w:sz="4" w:space="0" w:color="auto"/>
            </w:tcBorders>
            <w:shd w:val="clear" w:color="auto" w:fill="D9D9D9"/>
          </w:tcPr>
          <w:p w14:paraId="70D7718E" w14:textId="77777777" w:rsidR="00C047EC" w:rsidRPr="00A35CDF" w:rsidRDefault="00C047EC" w:rsidP="003F3EBB">
            <w:pPr>
              <w:spacing w:after="0"/>
              <w:rPr>
                <w:rFonts w:ascii="Arial" w:hAnsi="Arial"/>
                <w:b/>
                <w:sz w:val="16"/>
                <w:szCs w:val="16"/>
              </w:rPr>
            </w:pPr>
            <w:r w:rsidRPr="00A35CDF">
              <w:rPr>
                <w:rFonts w:ascii="Arial" w:hAnsi="Arial"/>
                <w:b/>
                <w:bCs/>
                <w:sz w:val="16"/>
                <w:szCs w:val="16"/>
              </w:rPr>
              <w:t>Steering of Roaming</w:t>
            </w:r>
          </w:p>
        </w:tc>
        <w:tc>
          <w:tcPr>
            <w:tcW w:w="811" w:type="dxa"/>
            <w:tcBorders>
              <w:top w:val="single" w:sz="4" w:space="0" w:color="auto"/>
              <w:bottom w:val="single" w:sz="4" w:space="0" w:color="auto"/>
            </w:tcBorders>
            <w:shd w:val="clear" w:color="auto" w:fill="D9D9D9"/>
          </w:tcPr>
          <w:p w14:paraId="142C48E1" w14:textId="77777777" w:rsidR="00C047EC" w:rsidRPr="00A35CDF" w:rsidRDefault="00C047EC" w:rsidP="003F3EBB">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01F48F9F" w14:textId="77777777" w:rsidR="00C047EC" w:rsidRPr="00A35CDF" w:rsidRDefault="00C047EC" w:rsidP="003F3EBB">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E367CDD" w14:textId="77777777" w:rsidR="00C047EC" w:rsidRPr="00A35CDF" w:rsidRDefault="00C047EC" w:rsidP="003F3EBB">
            <w:pPr>
              <w:spacing w:after="0"/>
              <w:rPr>
                <w:rFonts w:ascii="Arial" w:hAnsi="Arial"/>
                <w:b/>
                <w:sz w:val="16"/>
                <w:szCs w:val="16"/>
              </w:rPr>
            </w:pPr>
          </w:p>
        </w:tc>
      </w:tr>
      <w:tr w:rsidR="00C047EC" w:rsidRPr="00A35CDF" w14:paraId="1D67E800"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EFD20F2" w14:textId="77777777" w:rsidR="00C047EC" w:rsidRPr="00A35CDF" w:rsidRDefault="00C047EC" w:rsidP="003F3EBB">
            <w:pPr>
              <w:spacing w:after="0"/>
              <w:rPr>
                <w:rFonts w:ascii="Arial" w:hAnsi="Arial"/>
                <w:sz w:val="16"/>
                <w:szCs w:val="16"/>
              </w:rPr>
            </w:pPr>
            <w:r w:rsidRPr="00A35CDF">
              <w:rPr>
                <w:rFonts w:ascii="Arial" w:hAnsi="Arial"/>
                <w:sz w:val="16"/>
                <w:szCs w:val="16"/>
              </w:rPr>
              <w:t>6.3.1.1</w:t>
            </w:r>
          </w:p>
        </w:tc>
        <w:tc>
          <w:tcPr>
            <w:tcW w:w="3496" w:type="dxa"/>
            <w:tcBorders>
              <w:top w:val="single" w:sz="4" w:space="0" w:color="auto"/>
              <w:bottom w:val="single" w:sz="4" w:space="0" w:color="auto"/>
            </w:tcBorders>
            <w:shd w:val="clear" w:color="auto" w:fill="auto"/>
          </w:tcPr>
          <w:p w14:paraId="0FE5B630" w14:textId="77777777" w:rsidR="00C047EC" w:rsidRPr="00A35CDF" w:rsidRDefault="00C047EC" w:rsidP="003F3EBB">
            <w:pPr>
              <w:spacing w:after="0"/>
              <w:rPr>
                <w:rFonts w:ascii="Arial" w:hAnsi="Arial"/>
                <w:b/>
                <w:bCs/>
                <w:sz w:val="16"/>
                <w:szCs w:val="16"/>
              </w:rPr>
            </w:pPr>
            <w:r w:rsidRPr="00A35CDF">
              <w:rPr>
                <w:rFonts w:ascii="Arial" w:hAnsi="Arial"/>
                <w:sz w:val="16"/>
                <w:szCs w:val="16"/>
              </w:rPr>
              <w:t>Steering of UE in roaming during registration/security check successful using List Type 1</w:t>
            </w:r>
          </w:p>
        </w:tc>
        <w:tc>
          <w:tcPr>
            <w:tcW w:w="811" w:type="dxa"/>
            <w:tcBorders>
              <w:top w:val="single" w:sz="4" w:space="0" w:color="auto"/>
              <w:bottom w:val="single" w:sz="4" w:space="0" w:color="auto"/>
            </w:tcBorders>
            <w:shd w:val="clear" w:color="auto" w:fill="auto"/>
          </w:tcPr>
          <w:p w14:paraId="7A8B13D8"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4853F74"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46E013E4"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1F523461"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63BF721" w14:textId="77777777" w:rsidR="00C047EC" w:rsidRPr="00A35CDF" w:rsidRDefault="00C047EC" w:rsidP="003F3EBB">
            <w:pPr>
              <w:spacing w:after="0"/>
              <w:rPr>
                <w:rFonts w:ascii="Arial" w:hAnsi="Arial"/>
                <w:sz w:val="16"/>
                <w:szCs w:val="16"/>
              </w:rPr>
            </w:pPr>
            <w:r w:rsidRPr="00A35CDF">
              <w:rPr>
                <w:rFonts w:ascii="Arial" w:hAnsi="Arial"/>
                <w:sz w:val="16"/>
                <w:szCs w:val="16"/>
              </w:rPr>
              <w:t>6.3.1.2</w:t>
            </w:r>
          </w:p>
        </w:tc>
        <w:tc>
          <w:tcPr>
            <w:tcW w:w="3496" w:type="dxa"/>
            <w:tcBorders>
              <w:top w:val="single" w:sz="4" w:space="0" w:color="auto"/>
              <w:bottom w:val="single" w:sz="4" w:space="0" w:color="auto"/>
            </w:tcBorders>
            <w:shd w:val="clear" w:color="auto" w:fill="auto"/>
          </w:tcPr>
          <w:p w14:paraId="3584907E"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Steering of UE in roaming during registration/security check successful but SOR Transparent container indicates ACK </w:t>
            </w:r>
            <w:proofErr w:type="gramStart"/>
            <w:r w:rsidRPr="00A35CDF">
              <w:rPr>
                <w:rFonts w:ascii="Arial" w:hAnsi="Arial"/>
                <w:sz w:val="16"/>
                <w:szCs w:val="16"/>
              </w:rPr>
              <w:t>has been NOT been</w:t>
            </w:r>
            <w:proofErr w:type="gramEnd"/>
            <w:r w:rsidRPr="00A35CDF">
              <w:rPr>
                <w:rFonts w:ascii="Arial" w:hAnsi="Arial"/>
                <w:sz w:val="16"/>
                <w:szCs w:val="16"/>
              </w:rPr>
              <w:t xml:space="preserve"> requested</w:t>
            </w:r>
          </w:p>
        </w:tc>
        <w:tc>
          <w:tcPr>
            <w:tcW w:w="811" w:type="dxa"/>
            <w:tcBorders>
              <w:top w:val="single" w:sz="4" w:space="0" w:color="auto"/>
              <w:bottom w:val="single" w:sz="4" w:space="0" w:color="auto"/>
            </w:tcBorders>
            <w:shd w:val="clear" w:color="auto" w:fill="auto"/>
          </w:tcPr>
          <w:p w14:paraId="39A81401"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014493A"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2549E7E6"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6F6D3E8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FB03BD7" w14:textId="77777777" w:rsidR="00C047EC" w:rsidRPr="00A35CDF" w:rsidRDefault="00C047EC" w:rsidP="003F3EBB">
            <w:pPr>
              <w:spacing w:after="0"/>
              <w:rPr>
                <w:rFonts w:ascii="Arial" w:hAnsi="Arial"/>
                <w:sz w:val="16"/>
                <w:szCs w:val="16"/>
              </w:rPr>
            </w:pPr>
            <w:r w:rsidRPr="00A35CDF">
              <w:rPr>
                <w:rFonts w:ascii="Arial" w:hAnsi="Arial"/>
                <w:sz w:val="16"/>
                <w:szCs w:val="16"/>
              </w:rPr>
              <w:t>6.3.1.3</w:t>
            </w:r>
          </w:p>
        </w:tc>
        <w:tc>
          <w:tcPr>
            <w:tcW w:w="3496" w:type="dxa"/>
            <w:tcBorders>
              <w:top w:val="single" w:sz="4" w:space="0" w:color="auto"/>
              <w:bottom w:val="single" w:sz="4" w:space="0" w:color="auto"/>
            </w:tcBorders>
            <w:shd w:val="clear" w:color="auto" w:fill="auto"/>
          </w:tcPr>
          <w:p w14:paraId="16F46F57" w14:textId="77777777" w:rsidR="00C047EC" w:rsidRPr="00A35CDF" w:rsidRDefault="00C047EC" w:rsidP="003F3EBB">
            <w:pPr>
              <w:spacing w:after="0"/>
              <w:rPr>
                <w:rFonts w:ascii="Arial" w:hAnsi="Arial"/>
                <w:sz w:val="16"/>
                <w:szCs w:val="16"/>
              </w:rPr>
            </w:pPr>
            <w:r w:rsidRPr="00A35CDF">
              <w:rPr>
                <w:rFonts w:ascii="Arial" w:hAnsi="Arial"/>
                <w:sz w:val="16"/>
                <w:szCs w:val="16"/>
              </w:rPr>
              <w:t>Steering of UE in roaming during registration/security check unsuccessful/Automatic mode</w:t>
            </w:r>
          </w:p>
        </w:tc>
        <w:tc>
          <w:tcPr>
            <w:tcW w:w="811" w:type="dxa"/>
            <w:tcBorders>
              <w:top w:val="single" w:sz="4" w:space="0" w:color="auto"/>
              <w:bottom w:val="single" w:sz="4" w:space="0" w:color="auto"/>
            </w:tcBorders>
            <w:shd w:val="clear" w:color="auto" w:fill="auto"/>
          </w:tcPr>
          <w:p w14:paraId="3A6013FA"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2EB4094"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661930AD"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520CDAC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D05A208" w14:textId="77777777" w:rsidR="00C047EC" w:rsidRPr="00A35CDF" w:rsidRDefault="00C047EC" w:rsidP="003F3EBB">
            <w:pPr>
              <w:spacing w:after="0"/>
              <w:rPr>
                <w:rFonts w:ascii="Arial" w:hAnsi="Arial"/>
                <w:sz w:val="16"/>
                <w:szCs w:val="16"/>
              </w:rPr>
            </w:pPr>
            <w:r w:rsidRPr="00A35CDF">
              <w:rPr>
                <w:rFonts w:ascii="Arial" w:hAnsi="Arial"/>
                <w:sz w:val="16"/>
                <w:szCs w:val="16"/>
              </w:rPr>
              <w:t>6.3.1.4</w:t>
            </w:r>
          </w:p>
        </w:tc>
        <w:tc>
          <w:tcPr>
            <w:tcW w:w="3496" w:type="dxa"/>
            <w:tcBorders>
              <w:top w:val="single" w:sz="4" w:space="0" w:color="auto"/>
              <w:bottom w:val="single" w:sz="4" w:space="0" w:color="auto"/>
            </w:tcBorders>
            <w:shd w:val="clear" w:color="auto" w:fill="auto"/>
          </w:tcPr>
          <w:p w14:paraId="6C25DBA7" w14:textId="77777777" w:rsidR="00C047EC" w:rsidRPr="00A35CDF" w:rsidRDefault="00C047EC" w:rsidP="003F3EBB">
            <w:pPr>
              <w:spacing w:after="0"/>
              <w:rPr>
                <w:rFonts w:ascii="Arial" w:hAnsi="Arial"/>
                <w:sz w:val="16"/>
                <w:szCs w:val="16"/>
              </w:rPr>
            </w:pPr>
            <w:r w:rsidRPr="00A35CDF">
              <w:rPr>
                <w:rFonts w:ascii="Arial" w:hAnsi="Arial"/>
                <w:sz w:val="16"/>
                <w:szCs w:val="16"/>
              </w:rPr>
              <w:t>Steering of UE in roaming during registration/security check unsuccessful/Manual mode</w:t>
            </w:r>
          </w:p>
        </w:tc>
        <w:tc>
          <w:tcPr>
            <w:tcW w:w="811" w:type="dxa"/>
            <w:tcBorders>
              <w:top w:val="single" w:sz="4" w:space="0" w:color="auto"/>
              <w:bottom w:val="single" w:sz="4" w:space="0" w:color="auto"/>
            </w:tcBorders>
            <w:shd w:val="clear" w:color="auto" w:fill="auto"/>
          </w:tcPr>
          <w:p w14:paraId="03689234"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5DBD842B"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4A845710"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4561CF03"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232CA15" w14:textId="77777777" w:rsidR="00C047EC" w:rsidRPr="00A35CDF" w:rsidRDefault="00C047EC" w:rsidP="003F3EBB">
            <w:pPr>
              <w:spacing w:after="0"/>
              <w:rPr>
                <w:rFonts w:ascii="Arial" w:hAnsi="Arial"/>
                <w:sz w:val="16"/>
                <w:szCs w:val="16"/>
              </w:rPr>
            </w:pPr>
            <w:r w:rsidRPr="00A35CDF">
              <w:rPr>
                <w:rFonts w:ascii="Arial" w:eastAsia="SimSun" w:hAnsi="Arial"/>
                <w:sz w:val="16"/>
                <w:szCs w:val="16"/>
              </w:rPr>
              <w:t>6.3.1.5</w:t>
            </w:r>
          </w:p>
        </w:tc>
        <w:tc>
          <w:tcPr>
            <w:tcW w:w="3496" w:type="dxa"/>
            <w:tcBorders>
              <w:top w:val="single" w:sz="4" w:space="0" w:color="auto"/>
              <w:bottom w:val="single" w:sz="4" w:space="0" w:color="auto"/>
            </w:tcBorders>
            <w:shd w:val="clear" w:color="auto" w:fill="auto"/>
          </w:tcPr>
          <w:p w14:paraId="017F58C8" w14:textId="77777777" w:rsidR="00C047EC" w:rsidRPr="00A35CDF" w:rsidRDefault="00C047EC" w:rsidP="003F3EBB">
            <w:pPr>
              <w:spacing w:after="0"/>
              <w:rPr>
                <w:rFonts w:ascii="Arial" w:hAnsi="Arial"/>
                <w:sz w:val="16"/>
                <w:szCs w:val="16"/>
              </w:rPr>
            </w:pPr>
            <w:r w:rsidRPr="00A35CDF">
              <w:rPr>
                <w:rFonts w:ascii="Arial" w:eastAsia="SimSun" w:hAnsi="Arial"/>
                <w:sz w:val="16"/>
                <w:szCs w:val="16"/>
              </w:rPr>
              <w:t>Steering of UE in roaming during registration/UE configured to receive Steering of Roaming information but does not receive Steering of Roaming from Network</w:t>
            </w:r>
          </w:p>
        </w:tc>
        <w:tc>
          <w:tcPr>
            <w:tcW w:w="811" w:type="dxa"/>
            <w:tcBorders>
              <w:top w:val="single" w:sz="4" w:space="0" w:color="auto"/>
              <w:bottom w:val="single" w:sz="4" w:space="0" w:color="auto"/>
            </w:tcBorders>
            <w:shd w:val="clear" w:color="auto" w:fill="auto"/>
          </w:tcPr>
          <w:p w14:paraId="0D7D9945" w14:textId="77777777" w:rsidR="00C047EC" w:rsidRPr="00A35CDF" w:rsidRDefault="00C047EC" w:rsidP="003F3EBB">
            <w:pPr>
              <w:keepNext/>
              <w:keepLines/>
              <w:spacing w:after="0"/>
              <w:jc w:val="center"/>
              <w:rPr>
                <w:rFonts w:ascii="Arial" w:hAnsi="Arial"/>
                <w:sz w:val="16"/>
              </w:rPr>
            </w:pPr>
            <w:r w:rsidRPr="00A35CDF">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266DB0C7" w14:textId="77777777" w:rsidR="00C047EC" w:rsidRPr="00A35CDF" w:rsidRDefault="00C047EC" w:rsidP="003F3EBB">
            <w:pPr>
              <w:keepNext/>
              <w:keepLines/>
              <w:spacing w:after="0"/>
              <w:jc w:val="center"/>
              <w:rPr>
                <w:rFonts w:ascii="Arial" w:hAnsi="Arial"/>
                <w:sz w:val="16"/>
              </w:rPr>
            </w:pPr>
            <w:r w:rsidRPr="00A35CDF">
              <w:rPr>
                <w:rFonts w:ascii="Arial" w:eastAsia="SimSun" w:hAnsi="Arial"/>
                <w:sz w:val="16"/>
              </w:rPr>
              <w:t>C21</w:t>
            </w:r>
          </w:p>
        </w:tc>
        <w:tc>
          <w:tcPr>
            <w:tcW w:w="3684" w:type="dxa"/>
            <w:tcBorders>
              <w:top w:val="single" w:sz="4" w:space="0" w:color="auto"/>
              <w:bottom w:val="single" w:sz="4" w:space="0" w:color="auto"/>
            </w:tcBorders>
            <w:shd w:val="clear" w:color="auto" w:fill="auto"/>
          </w:tcPr>
          <w:p w14:paraId="592396EC" w14:textId="77777777" w:rsidR="00C047EC" w:rsidRPr="00A35CDF" w:rsidRDefault="00C047EC" w:rsidP="003F3EBB">
            <w:pPr>
              <w:spacing w:after="0"/>
              <w:rPr>
                <w:rFonts w:ascii="Arial" w:hAnsi="Arial"/>
                <w:sz w:val="16"/>
                <w:szCs w:val="16"/>
              </w:rPr>
            </w:pPr>
            <w:r w:rsidRPr="00A35CDF">
              <w:rPr>
                <w:rFonts w:ascii="Arial" w:eastAsia="SimSun" w:hAnsi="Arial"/>
                <w:sz w:val="16"/>
                <w:szCs w:val="16"/>
              </w:rPr>
              <w:t>UEs supporting 5G Core</w:t>
            </w:r>
          </w:p>
        </w:tc>
      </w:tr>
      <w:tr w:rsidR="00C047EC" w:rsidRPr="00A35CDF" w14:paraId="2D7C297E"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44F7E34" w14:textId="77777777" w:rsidR="00C047EC" w:rsidRPr="00A35CDF" w:rsidRDefault="00C047EC" w:rsidP="003F3EBB">
            <w:pPr>
              <w:spacing w:after="0"/>
              <w:rPr>
                <w:rFonts w:ascii="Arial" w:hAnsi="Arial"/>
                <w:sz w:val="16"/>
                <w:szCs w:val="16"/>
              </w:rPr>
            </w:pPr>
            <w:r w:rsidRPr="00A35CDF">
              <w:rPr>
                <w:rFonts w:ascii="Arial" w:eastAsia="SimSun" w:hAnsi="Arial"/>
                <w:sz w:val="16"/>
                <w:szCs w:val="16"/>
              </w:rPr>
              <w:t>6.3.1.7</w:t>
            </w:r>
          </w:p>
        </w:tc>
        <w:tc>
          <w:tcPr>
            <w:tcW w:w="3496" w:type="dxa"/>
            <w:tcBorders>
              <w:top w:val="single" w:sz="4" w:space="0" w:color="auto"/>
              <w:bottom w:val="single" w:sz="4" w:space="0" w:color="auto"/>
            </w:tcBorders>
            <w:shd w:val="clear" w:color="auto" w:fill="auto"/>
          </w:tcPr>
          <w:p w14:paraId="08A9821C" w14:textId="77777777" w:rsidR="00C047EC" w:rsidRPr="00A35CDF" w:rsidRDefault="00C047EC" w:rsidP="003F3EBB">
            <w:pPr>
              <w:spacing w:after="0"/>
              <w:rPr>
                <w:rFonts w:ascii="Arial" w:hAnsi="Arial"/>
                <w:sz w:val="16"/>
                <w:szCs w:val="16"/>
              </w:rPr>
            </w:pPr>
            <w:r w:rsidRPr="00A35CDF">
              <w:rPr>
                <w:rFonts w:ascii="Arial" w:eastAsia="SimSun" w:hAnsi="Arial"/>
                <w:sz w:val="16"/>
                <w:szCs w:val="16"/>
              </w:rPr>
              <w:t>Steering of UE in roaming during registration/security check unsuccessful but emergency service pending to be activated</w:t>
            </w:r>
          </w:p>
        </w:tc>
        <w:tc>
          <w:tcPr>
            <w:tcW w:w="811" w:type="dxa"/>
            <w:tcBorders>
              <w:top w:val="single" w:sz="4" w:space="0" w:color="auto"/>
              <w:bottom w:val="single" w:sz="4" w:space="0" w:color="auto"/>
            </w:tcBorders>
            <w:shd w:val="clear" w:color="auto" w:fill="auto"/>
          </w:tcPr>
          <w:p w14:paraId="69F13141" w14:textId="77777777" w:rsidR="00C047EC" w:rsidRPr="00A35CDF" w:rsidRDefault="00C047EC" w:rsidP="003F3EBB">
            <w:pPr>
              <w:keepNext/>
              <w:keepLines/>
              <w:spacing w:after="0"/>
              <w:jc w:val="center"/>
              <w:rPr>
                <w:rFonts w:ascii="Arial" w:hAnsi="Arial"/>
                <w:sz w:val="16"/>
              </w:rPr>
            </w:pPr>
            <w:r w:rsidRPr="00A35CDF">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64FB7695" w14:textId="77777777" w:rsidR="00C047EC" w:rsidRPr="00A35CDF" w:rsidRDefault="00C047EC" w:rsidP="003F3EBB">
            <w:pPr>
              <w:keepNext/>
              <w:keepLines/>
              <w:spacing w:after="0"/>
              <w:jc w:val="center"/>
              <w:rPr>
                <w:rFonts w:ascii="Arial" w:hAnsi="Arial"/>
                <w:sz w:val="16"/>
              </w:rPr>
            </w:pPr>
            <w:r w:rsidRPr="00A35CDF">
              <w:rPr>
                <w:rFonts w:ascii="Arial" w:eastAsia="SimSun" w:hAnsi="Arial"/>
                <w:sz w:val="16"/>
              </w:rPr>
              <w:t>C92</w:t>
            </w:r>
          </w:p>
        </w:tc>
        <w:tc>
          <w:tcPr>
            <w:tcW w:w="3684" w:type="dxa"/>
            <w:tcBorders>
              <w:top w:val="single" w:sz="4" w:space="0" w:color="auto"/>
              <w:bottom w:val="single" w:sz="4" w:space="0" w:color="auto"/>
            </w:tcBorders>
            <w:shd w:val="clear" w:color="auto" w:fill="auto"/>
          </w:tcPr>
          <w:p w14:paraId="1E012885" w14:textId="77777777" w:rsidR="00C047EC" w:rsidRPr="00A35CDF" w:rsidRDefault="00C047EC" w:rsidP="003F3EBB">
            <w:pPr>
              <w:spacing w:after="0"/>
              <w:rPr>
                <w:rFonts w:ascii="Arial" w:hAnsi="Arial"/>
                <w:sz w:val="16"/>
                <w:szCs w:val="16"/>
              </w:rPr>
            </w:pPr>
            <w:r w:rsidRPr="00A35CDF">
              <w:rPr>
                <w:rFonts w:ascii="Arial" w:eastAsia="SimSun" w:hAnsi="Arial"/>
                <w:sz w:val="16"/>
                <w:szCs w:val="16"/>
              </w:rPr>
              <w:t>UEs supporting 5G Core and emergency services in NR connected to 5GCN</w:t>
            </w:r>
          </w:p>
        </w:tc>
      </w:tr>
      <w:tr w:rsidR="00C047EC" w:rsidRPr="00A35CDF" w14:paraId="0D0C0C7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F50A2F0" w14:textId="77777777" w:rsidR="00C047EC" w:rsidRPr="00A35CDF" w:rsidRDefault="00C047EC" w:rsidP="003F3EBB">
            <w:pPr>
              <w:spacing w:after="0"/>
              <w:rPr>
                <w:rFonts w:ascii="Arial" w:hAnsi="Arial"/>
                <w:sz w:val="16"/>
                <w:szCs w:val="16"/>
              </w:rPr>
            </w:pPr>
            <w:r w:rsidRPr="00A35CDF">
              <w:rPr>
                <w:rFonts w:ascii="Arial" w:hAnsi="Arial"/>
                <w:sz w:val="16"/>
                <w:szCs w:val="16"/>
              </w:rPr>
              <w:t>6.3.1.8</w:t>
            </w:r>
          </w:p>
        </w:tc>
        <w:tc>
          <w:tcPr>
            <w:tcW w:w="3496" w:type="dxa"/>
            <w:tcBorders>
              <w:top w:val="single" w:sz="4" w:space="0" w:color="auto"/>
              <w:bottom w:val="single" w:sz="4" w:space="0" w:color="auto"/>
            </w:tcBorders>
            <w:shd w:val="clear" w:color="auto" w:fill="auto"/>
          </w:tcPr>
          <w:p w14:paraId="238794B3" w14:textId="77777777" w:rsidR="00C047EC" w:rsidRPr="00A35CDF" w:rsidRDefault="00C047EC" w:rsidP="003F3EBB">
            <w:pPr>
              <w:spacing w:after="0"/>
              <w:rPr>
                <w:rFonts w:ascii="Arial" w:hAnsi="Arial"/>
                <w:sz w:val="16"/>
                <w:szCs w:val="16"/>
              </w:rPr>
            </w:pPr>
            <w:r w:rsidRPr="00A35CDF">
              <w:rPr>
                <w:rFonts w:ascii="Arial" w:hAnsi="Arial"/>
                <w:sz w:val="16"/>
                <w:szCs w:val="16"/>
              </w:rPr>
              <w:t>Steering of UE in roaming after registration/Automatic PLMN selection mode</w:t>
            </w:r>
          </w:p>
        </w:tc>
        <w:tc>
          <w:tcPr>
            <w:tcW w:w="811" w:type="dxa"/>
            <w:tcBorders>
              <w:top w:val="single" w:sz="4" w:space="0" w:color="auto"/>
              <w:bottom w:val="single" w:sz="4" w:space="0" w:color="auto"/>
            </w:tcBorders>
            <w:shd w:val="clear" w:color="auto" w:fill="auto"/>
          </w:tcPr>
          <w:p w14:paraId="236063C2"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3DFBCF4"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7960AE4F"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6A68BCC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2468C71" w14:textId="77777777" w:rsidR="00C047EC" w:rsidRPr="00A35CDF" w:rsidRDefault="00C047EC" w:rsidP="003F3EBB">
            <w:pPr>
              <w:spacing w:after="0"/>
              <w:rPr>
                <w:rFonts w:ascii="Arial" w:hAnsi="Arial"/>
                <w:sz w:val="16"/>
                <w:szCs w:val="16"/>
              </w:rPr>
            </w:pPr>
            <w:r w:rsidRPr="00A35CDF">
              <w:rPr>
                <w:rFonts w:ascii="Arial" w:hAnsi="Arial"/>
                <w:sz w:val="16"/>
                <w:szCs w:val="16"/>
              </w:rPr>
              <w:t>6.3.1.9</w:t>
            </w:r>
          </w:p>
        </w:tc>
        <w:tc>
          <w:tcPr>
            <w:tcW w:w="3496" w:type="dxa"/>
            <w:tcBorders>
              <w:top w:val="single" w:sz="4" w:space="0" w:color="auto"/>
              <w:bottom w:val="single" w:sz="4" w:space="0" w:color="auto"/>
            </w:tcBorders>
            <w:shd w:val="clear" w:color="auto" w:fill="auto"/>
          </w:tcPr>
          <w:p w14:paraId="07869DC6" w14:textId="77777777" w:rsidR="00C047EC" w:rsidRPr="00A35CDF" w:rsidRDefault="00C047EC" w:rsidP="003F3EBB">
            <w:pPr>
              <w:spacing w:after="0"/>
              <w:rPr>
                <w:rFonts w:ascii="Arial" w:hAnsi="Arial"/>
                <w:sz w:val="16"/>
                <w:szCs w:val="16"/>
              </w:rPr>
            </w:pPr>
            <w:r w:rsidRPr="00A35CDF">
              <w:rPr>
                <w:rFonts w:ascii="Arial" w:hAnsi="Arial"/>
                <w:sz w:val="16"/>
                <w:szCs w:val="16"/>
              </w:rPr>
              <w:t>Steering of UE in roaming after registration/Manual PLMN selection mode</w:t>
            </w:r>
          </w:p>
        </w:tc>
        <w:tc>
          <w:tcPr>
            <w:tcW w:w="811" w:type="dxa"/>
            <w:tcBorders>
              <w:top w:val="single" w:sz="4" w:space="0" w:color="auto"/>
              <w:bottom w:val="single" w:sz="4" w:space="0" w:color="auto"/>
            </w:tcBorders>
            <w:shd w:val="clear" w:color="auto" w:fill="auto"/>
          </w:tcPr>
          <w:p w14:paraId="525F7CC9"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4430C47"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0B3AD0CB"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06F9BAAA"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F1F37F8" w14:textId="77777777" w:rsidR="00C047EC" w:rsidRPr="00A35CDF" w:rsidRDefault="00C047EC" w:rsidP="003F3EBB">
            <w:pPr>
              <w:spacing w:after="0"/>
              <w:rPr>
                <w:rFonts w:ascii="Arial" w:hAnsi="Arial"/>
                <w:sz w:val="16"/>
                <w:szCs w:val="16"/>
              </w:rPr>
            </w:pPr>
            <w:r w:rsidRPr="00A35CDF">
              <w:rPr>
                <w:rFonts w:ascii="Arial" w:hAnsi="Arial"/>
                <w:sz w:val="16"/>
                <w:szCs w:val="16"/>
              </w:rPr>
              <w:t>6.3.1.10</w:t>
            </w:r>
          </w:p>
        </w:tc>
        <w:tc>
          <w:tcPr>
            <w:tcW w:w="3496" w:type="dxa"/>
            <w:tcBorders>
              <w:top w:val="single" w:sz="4" w:space="0" w:color="auto"/>
              <w:bottom w:val="single" w:sz="4" w:space="0" w:color="auto"/>
            </w:tcBorders>
            <w:shd w:val="clear" w:color="auto" w:fill="auto"/>
          </w:tcPr>
          <w:p w14:paraId="7BB313D6" w14:textId="77777777" w:rsidR="00C047EC" w:rsidRPr="00A35CDF" w:rsidRDefault="00C047EC" w:rsidP="003F3EBB">
            <w:pPr>
              <w:spacing w:after="0"/>
              <w:rPr>
                <w:rFonts w:ascii="Arial" w:hAnsi="Arial"/>
                <w:sz w:val="16"/>
                <w:szCs w:val="16"/>
              </w:rPr>
            </w:pPr>
            <w:r w:rsidRPr="00A35CDF">
              <w:rPr>
                <w:rFonts w:ascii="Arial" w:hAnsi="Arial"/>
                <w:sz w:val="16"/>
                <w:szCs w:val="16"/>
              </w:rPr>
              <w:t>Steering of UE in roaming during mobility update registration</w:t>
            </w:r>
          </w:p>
        </w:tc>
        <w:tc>
          <w:tcPr>
            <w:tcW w:w="811" w:type="dxa"/>
            <w:tcBorders>
              <w:top w:val="single" w:sz="4" w:space="0" w:color="auto"/>
              <w:bottom w:val="single" w:sz="4" w:space="0" w:color="auto"/>
            </w:tcBorders>
            <w:shd w:val="clear" w:color="auto" w:fill="auto"/>
          </w:tcPr>
          <w:p w14:paraId="200CE46B"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9A39119"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030236B7"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2A172BA9"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357AB75F" w14:textId="77777777" w:rsidR="00C047EC" w:rsidRPr="00A35CDF" w:rsidRDefault="00C047EC" w:rsidP="003F3EBB">
            <w:pPr>
              <w:spacing w:after="0"/>
              <w:rPr>
                <w:rFonts w:ascii="Arial" w:hAnsi="Arial"/>
                <w:sz w:val="16"/>
                <w:szCs w:val="16"/>
              </w:rPr>
            </w:pPr>
            <w:r w:rsidRPr="00A35CDF">
              <w:rPr>
                <w:rFonts w:ascii="Arial" w:eastAsia="Yu Mincho" w:hAnsi="Arial"/>
                <w:b/>
                <w:sz w:val="16"/>
                <w:szCs w:val="16"/>
              </w:rPr>
              <w:t>6.3.2</w:t>
            </w:r>
          </w:p>
        </w:tc>
        <w:tc>
          <w:tcPr>
            <w:tcW w:w="3496" w:type="dxa"/>
            <w:tcBorders>
              <w:top w:val="single" w:sz="4" w:space="0" w:color="auto"/>
              <w:bottom w:val="single" w:sz="4" w:space="0" w:color="auto"/>
            </w:tcBorders>
            <w:shd w:val="clear" w:color="auto" w:fill="D9D9D9"/>
          </w:tcPr>
          <w:p w14:paraId="3FD9770B" w14:textId="77777777" w:rsidR="00C047EC" w:rsidRPr="00A35CDF" w:rsidRDefault="00C047EC" w:rsidP="003F3EBB">
            <w:pPr>
              <w:spacing w:after="0"/>
              <w:rPr>
                <w:rFonts w:ascii="Arial" w:hAnsi="Arial"/>
                <w:sz w:val="16"/>
                <w:szCs w:val="16"/>
              </w:rPr>
            </w:pPr>
            <w:r w:rsidRPr="00A35CDF">
              <w:rPr>
                <w:rFonts w:ascii="Arial" w:eastAsia="Yu Mincho" w:hAnsi="Arial"/>
                <w:b/>
                <w:bCs/>
                <w:sz w:val="16"/>
                <w:szCs w:val="16"/>
              </w:rPr>
              <w:t>Steering of Roaming with using SOR-CMCI</w:t>
            </w:r>
          </w:p>
        </w:tc>
        <w:tc>
          <w:tcPr>
            <w:tcW w:w="811" w:type="dxa"/>
            <w:tcBorders>
              <w:top w:val="single" w:sz="4" w:space="0" w:color="auto"/>
              <w:bottom w:val="single" w:sz="4" w:space="0" w:color="auto"/>
            </w:tcBorders>
            <w:shd w:val="clear" w:color="auto" w:fill="D9D9D9"/>
          </w:tcPr>
          <w:p w14:paraId="14B8ACC0" w14:textId="77777777" w:rsidR="00C047EC" w:rsidRPr="00A35CDF" w:rsidRDefault="00C047EC" w:rsidP="003F3EBB">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0BC80DBB" w14:textId="77777777" w:rsidR="00C047EC" w:rsidRPr="00A35CDF" w:rsidRDefault="00C047EC" w:rsidP="003F3EBB">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4C37975" w14:textId="77777777" w:rsidR="00C047EC" w:rsidRPr="00A35CDF" w:rsidRDefault="00C047EC" w:rsidP="003F3EBB">
            <w:pPr>
              <w:spacing w:after="0"/>
              <w:rPr>
                <w:rFonts w:ascii="Arial" w:hAnsi="Arial"/>
                <w:sz w:val="16"/>
                <w:szCs w:val="16"/>
              </w:rPr>
            </w:pPr>
          </w:p>
        </w:tc>
      </w:tr>
      <w:tr w:rsidR="00C047EC" w:rsidRPr="00A35CDF" w14:paraId="738875CA"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5F2C809"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6.3.2.1</w:t>
            </w:r>
          </w:p>
        </w:tc>
        <w:tc>
          <w:tcPr>
            <w:tcW w:w="3496" w:type="dxa"/>
            <w:tcBorders>
              <w:top w:val="single" w:sz="4" w:space="0" w:color="auto"/>
              <w:bottom w:val="single" w:sz="4" w:space="0" w:color="auto"/>
            </w:tcBorders>
            <w:shd w:val="clear" w:color="auto" w:fill="auto"/>
          </w:tcPr>
          <w:p w14:paraId="5DF0F2B6"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Steering of UE in roaming after registration / SOR-CMCI rule / DNN of the PDU session / DL NAS transport</w:t>
            </w:r>
          </w:p>
        </w:tc>
        <w:tc>
          <w:tcPr>
            <w:tcW w:w="811" w:type="dxa"/>
            <w:tcBorders>
              <w:top w:val="single" w:sz="4" w:space="0" w:color="auto"/>
              <w:bottom w:val="single" w:sz="4" w:space="0" w:color="auto"/>
            </w:tcBorders>
            <w:shd w:val="clear" w:color="auto" w:fill="auto"/>
          </w:tcPr>
          <w:p w14:paraId="7F9C0A1A" w14:textId="77777777" w:rsidR="00C047EC" w:rsidRPr="00A35CDF" w:rsidRDefault="00C047EC" w:rsidP="003F3EBB">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03C8D6B" w14:textId="77777777" w:rsidR="00C047EC" w:rsidRPr="00A35CDF" w:rsidRDefault="00C047EC" w:rsidP="003F3EBB">
            <w:pPr>
              <w:keepNext/>
              <w:keepLines/>
              <w:spacing w:after="0"/>
              <w:jc w:val="center"/>
              <w:rPr>
                <w:rFonts w:ascii="Arial" w:hAnsi="Arial"/>
                <w:sz w:val="16"/>
              </w:rPr>
            </w:pPr>
            <w:r w:rsidRPr="00A35CDF">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4E0A1305"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UEs supporting 5G Core and steering of roaming connected mode control information</w:t>
            </w:r>
          </w:p>
        </w:tc>
      </w:tr>
      <w:tr w:rsidR="00C047EC" w:rsidRPr="00A35CDF" w14:paraId="63D8199F"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51BB174"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6.3.2.2</w:t>
            </w:r>
          </w:p>
        </w:tc>
        <w:tc>
          <w:tcPr>
            <w:tcW w:w="3496" w:type="dxa"/>
            <w:tcBorders>
              <w:top w:val="single" w:sz="4" w:space="0" w:color="auto"/>
              <w:bottom w:val="single" w:sz="4" w:space="0" w:color="auto"/>
            </w:tcBorders>
            <w:shd w:val="clear" w:color="auto" w:fill="auto"/>
          </w:tcPr>
          <w:p w14:paraId="22739EB6"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Steering of UE in roaming after registration / SOR-CMCI rule / MMTEL voice call / DL NAS transport</w:t>
            </w:r>
          </w:p>
        </w:tc>
        <w:tc>
          <w:tcPr>
            <w:tcW w:w="811" w:type="dxa"/>
            <w:tcBorders>
              <w:top w:val="single" w:sz="4" w:space="0" w:color="auto"/>
              <w:bottom w:val="single" w:sz="4" w:space="0" w:color="auto"/>
            </w:tcBorders>
            <w:shd w:val="clear" w:color="auto" w:fill="auto"/>
          </w:tcPr>
          <w:p w14:paraId="489C715A" w14:textId="77777777" w:rsidR="00C047EC" w:rsidRPr="00A35CDF" w:rsidRDefault="00C047EC" w:rsidP="003F3EBB">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34B55D3E" w14:textId="77777777" w:rsidR="00C047EC" w:rsidRPr="00A35CDF" w:rsidRDefault="00C047EC" w:rsidP="003F3EBB">
            <w:pPr>
              <w:keepNext/>
              <w:keepLines/>
              <w:spacing w:after="0"/>
              <w:jc w:val="center"/>
              <w:rPr>
                <w:rFonts w:ascii="Arial" w:hAnsi="Arial"/>
                <w:sz w:val="16"/>
              </w:rPr>
            </w:pPr>
            <w:r w:rsidRPr="00A35CDF">
              <w:rPr>
                <w:rFonts w:ascii="Arial" w:hAnsi="Arial" w:cs="Arial"/>
                <w:sz w:val="16"/>
                <w:szCs w:val="16"/>
              </w:rPr>
              <w:t>C234A</w:t>
            </w:r>
          </w:p>
        </w:tc>
        <w:tc>
          <w:tcPr>
            <w:tcW w:w="3684" w:type="dxa"/>
            <w:tcBorders>
              <w:top w:val="single" w:sz="4" w:space="0" w:color="auto"/>
              <w:bottom w:val="single" w:sz="4" w:space="0" w:color="auto"/>
            </w:tcBorders>
            <w:shd w:val="clear" w:color="auto" w:fill="auto"/>
          </w:tcPr>
          <w:p w14:paraId="2CC6DB4E" w14:textId="77777777" w:rsidR="00C047EC" w:rsidRPr="00A35CDF" w:rsidRDefault="00C047EC" w:rsidP="003F3EBB">
            <w:pPr>
              <w:spacing w:after="0"/>
              <w:rPr>
                <w:rFonts w:ascii="Arial" w:hAnsi="Arial"/>
                <w:sz w:val="16"/>
                <w:szCs w:val="16"/>
              </w:rPr>
            </w:pPr>
            <w:r w:rsidRPr="00A35CDF">
              <w:rPr>
                <w:rFonts w:ascii="Arial" w:hAnsi="Arial" w:cs="Arial"/>
                <w:sz w:val="16"/>
                <w:szCs w:val="16"/>
              </w:rPr>
              <w:t>NR and IMS voice over NR and MTSI Speech and preconditions and NG.114 v1.0 and steering of roaming connected mode control information</w:t>
            </w:r>
          </w:p>
        </w:tc>
      </w:tr>
      <w:tr w:rsidR="00C047EC" w:rsidRPr="00A35CDF" w14:paraId="568BDEC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45BE43E"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6.3.2.3</w:t>
            </w:r>
          </w:p>
        </w:tc>
        <w:tc>
          <w:tcPr>
            <w:tcW w:w="3496" w:type="dxa"/>
            <w:tcBorders>
              <w:top w:val="single" w:sz="4" w:space="0" w:color="auto"/>
              <w:bottom w:val="single" w:sz="4" w:space="0" w:color="auto"/>
            </w:tcBorders>
            <w:shd w:val="clear" w:color="auto" w:fill="auto"/>
          </w:tcPr>
          <w:p w14:paraId="0450058E"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Steering of UE in roaming after registration / SOR-CMCI rule / match all / DL NAS transport</w:t>
            </w:r>
          </w:p>
        </w:tc>
        <w:tc>
          <w:tcPr>
            <w:tcW w:w="811" w:type="dxa"/>
            <w:tcBorders>
              <w:top w:val="single" w:sz="4" w:space="0" w:color="auto"/>
              <w:bottom w:val="single" w:sz="4" w:space="0" w:color="auto"/>
            </w:tcBorders>
            <w:shd w:val="clear" w:color="auto" w:fill="auto"/>
          </w:tcPr>
          <w:p w14:paraId="0CF1C2C6" w14:textId="77777777" w:rsidR="00C047EC" w:rsidRPr="00A35CDF" w:rsidRDefault="00C047EC" w:rsidP="003F3EBB">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31C9E386" w14:textId="77777777" w:rsidR="00C047EC" w:rsidRPr="00A35CDF" w:rsidRDefault="00C047EC" w:rsidP="003F3EBB">
            <w:pPr>
              <w:keepNext/>
              <w:keepLines/>
              <w:spacing w:after="0"/>
              <w:jc w:val="center"/>
              <w:rPr>
                <w:rFonts w:ascii="Arial" w:hAnsi="Arial"/>
                <w:sz w:val="16"/>
              </w:rPr>
            </w:pPr>
            <w:r w:rsidRPr="00A35CDF">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292A4AFF"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UEs supporting 5G Core and steering of roaming connected mode control information</w:t>
            </w:r>
          </w:p>
        </w:tc>
      </w:tr>
      <w:tr w:rsidR="00C047EC" w:rsidRPr="00A35CDF" w14:paraId="13916D8A"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EEE0601"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6.3.2.4</w:t>
            </w:r>
          </w:p>
        </w:tc>
        <w:tc>
          <w:tcPr>
            <w:tcW w:w="3496" w:type="dxa"/>
            <w:tcBorders>
              <w:top w:val="single" w:sz="4" w:space="0" w:color="auto"/>
              <w:bottom w:val="single" w:sz="4" w:space="0" w:color="auto"/>
            </w:tcBorders>
            <w:shd w:val="clear" w:color="auto" w:fill="auto"/>
          </w:tcPr>
          <w:p w14:paraId="1C69376C"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 xml:space="preserve">Steering of UE in roaming after registration / SOR-CMCI rule / DNN of the PDU session / update </w:t>
            </w:r>
            <w:proofErr w:type="spellStart"/>
            <w:r w:rsidRPr="00A35CDF">
              <w:rPr>
                <w:rFonts w:ascii="Arial" w:eastAsia="Yu Mincho" w:hAnsi="Arial"/>
                <w:sz w:val="16"/>
                <w:szCs w:val="16"/>
              </w:rPr>
              <w:t>Tsor</w:t>
            </w:r>
            <w:proofErr w:type="spellEnd"/>
            <w:r w:rsidRPr="00A35CDF">
              <w:rPr>
                <w:rFonts w:ascii="Arial" w:eastAsia="Yu Mincho" w:hAnsi="Arial"/>
                <w:sz w:val="16"/>
                <w:szCs w:val="16"/>
              </w:rPr>
              <w:t>-cm Timer / DL NAS transport</w:t>
            </w:r>
          </w:p>
        </w:tc>
        <w:tc>
          <w:tcPr>
            <w:tcW w:w="811" w:type="dxa"/>
            <w:tcBorders>
              <w:top w:val="single" w:sz="4" w:space="0" w:color="auto"/>
              <w:bottom w:val="single" w:sz="4" w:space="0" w:color="auto"/>
            </w:tcBorders>
            <w:shd w:val="clear" w:color="auto" w:fill="auto"/>
          </w:tcPr>
          <w:p w14:paraId="0B7FE2A9" w14:textId="77777777" w:rsidR="00C047EC" w:rsidRPr="00A35CDF" w:rsidRDefault="00C047EC" w:rsidP="003F3EBB">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4271841" w14:textId="77777777" w:rsidR="00C047EC" w:rsidRPr="00A35CDF" w:rsidRDefault="00C047EC" w:rsidP="003F3EBB">
            <w:pPr>
              <w:keepNext/>
              <w:keepLines/>
              <w:spacing w:after="0"/>
              <w:jc w:val="center"/>
              <w:rPr>
                <w:rFonts w:ascii="Arial" w:hAnsi="Arial"/>
                <w:sz w:val="16"/>
              </w:rPr>
            </w:pPr>
            <w:r w:rsidRPr="00A35CDF">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2ADA4B8F"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UEs supporting 5G Core and steering of roaming connected mode control information</w:t>
            </w:r>
          </w:p>
        </w:tc>
      </w:tr>
      <w:tr w:rsidR="00C047EC" w:rsidRPr="00A35CDF" w14:paraId="3974C7D0"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D2410A3" w14:textId="77777777" w:rsidR="00C047EC" w:rsidRPr="00A35CDF" w:rsidRDefault="00C047EC" w:rsidP="003F3EBB">
            <w:pPr>
              <w:spacing w:after="0"/>
              <w:rPr>
                <w:rFonts w:ascii="Arial" w:hAnsi="Arial"/>
                <w:sz w:val="16"/>
                <w:szCs w:val="16"/>
              </w:rPr>
            </w:pPr>
            <w:r w:rsidRPr="00A35CDF">
              <w:rPr>
                <w:rFonts w:ascii="Arial" w:eastAsia="SimSun" w:hAnsi="Arial"/>
                <w:sz w:val="16"/>
                <w:szCs w:val="16"/>
              </w:rPr>
              <w:t>6.3.2.5</w:t>
            </w:r>
          </w:p>
        </w:tc>
        <w:tc>
          <w:tcPr>
            <w:tcW w:w="3496" w:type="dxa"/>
            <w:tcBorders>
              <w:top w:val="single" w:sz="4" w:space="0" w:color="auto"/>
              <w:bottom w:val="single" w:sz="4" w:space="0" w:color="auto"/>
            </w:tcBorders>
            <w:shd w:val="clear" w:color="auto" w:fill="auto"/>
          </w:tcPr>
          <w:p w14:paraId="7B9F1E52"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Steering of UE in roaming after registration / SOR-CMCI rule / DNN of the PDU session / store SOR-CMCI in ME / DL NAS transport</w:t>
            </w:r>
          </w:p>
        </w:tc>
        <w:tc>
          <w:tcPr>
            <w:tcW w:w="811" w:type="dxa"/>
            <w:tcBorders>
              <w:top w:val="single" w:sz="4" w:space="0" w:color="auto"/>
              <w:bottom w:val="single" w:sz="4" w:space="0" w:color="auto"/>
            </w:tcBorders>
            <w:shd w:val="clear" w:color="auto" w:fill="auto"/>
          </w:tcPr>
          <w:p w14:paraId="225B1937" w14:textId="77777777" w:rsidR="00C047EC" w:rsidRPr="00A35CDF" w:rsidRDefault="00C047EC" w:rsidP="003F3EBB">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1BE31C56" w14:textId="77777777" w:rsidR="00C047EC" w:rsidRPr="00A35CDF" w:rsidRDefault="00C047EC" w:rsidP="003F3EBB">
            <w:pPr>
              <w:keepNext/>
              <w:keepLines/>
              <w:spacing w:after="0"/>
              <w:jc w:val="center"/>
              <w:rPr>
                <w:rFonts w:ascii="Arial" w:hAnsi="Arial"/>
                <w:sz w:val="16"/>
              </w:rPr>
            </w:pPr>
            <w:r w:rsidRPr="00A35CDF">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72C2E269"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UEs supporting 5G Core and steering of roaming connected mode control information</w:t>
            </w:r>
          </w:p>
        </w:tc>
      </w:tr>
      <w:tr w:rsidR="00C047EC" w:rsidRPr="00A35CDF" w14:paraId="014E02E3"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0223F2B" w14:textId="77777777" w:rsidR="00C047EC" w:rsidRPr="00A35CDF" w:rsidRDefault="00C047EC" w:rsidP="003F3EBB">
            <w:pPr>
              <w:spacing w:after="0"/>
              <w:rPr>
                <w:rFonts w:ascii="Arial" w:eastAsia="SimSun" w:hAnsi="Arial"/>
                <w:sz w:val="16"/>
                <w:szCs w:val="16"/>
              </w:rPr>
            </w:pPr>
            <w:r w:rsidRPr="00A35CDF">
              <w:rPr>
                <w:rFonts w:ascii="Arial" w:eastAsia="SimSun" w:hAnsi="Arial"/>
                <w:sz w:val="16"/>
                <w:szCs w:val="16"/>
              </w:rPr>
              <w:t>6.3.2.6</w:t>
            </w:r>
          </w:p>
        </w:tc>
        <w:tc>
          <w:tcPr>
            <w:tcW w:w="3496" w:type="dxa"/>
            <w:tcBorders>
              <w:top w:val="single" w:sz="4" w:space="0" w:color="auto"/>
              <w:bottom w:val="single" w:sz="4" w:space="0" w:color="auto"/>
            </w:tcBorders>
            <w:shd w:val="clear" w:color="auto" w:fill="auto"/>
          </w:tcPr>
          <w:p w14:paraId="4CDE2ED6" w14:textId="77777777" w:rsidR="00C047EC" w:rsidRPr="00A35CDF" w:rsidRDefault="00C047EC" w:rsidP="003F3EBB">
            <w:pPr>
              <w:spacing w:after="0"/>
              <w:rPr>
                <w:rFonts w:ascii="Arial" w:eastAsia="Yu Mincho" w:hAnsi="Arial"/>
                <w:sz w:val="16"/>
                <w:szCs w:val="16"/>
              </w:rPr>
            </w:pPr>
            <w:r w:rsidRPr="00A35CDF">
              <w:rPr>
                <w:rFonts w:ascii="Arial" w:eastAsia="Yu Mincho" w:hAnsi="Arial"/>
                <w:sz w:val="16"/>
                <w:szCs w:val="16"/>
              </w:rPr>
              <w:t>Steering of UE in roaming after registration / SOR-CMCI rule / match all / Emergency call / DL NAS transport</w:t>
            </w:r>
          </w:p>
        </w:tc>
        <w:tc>
          <w:tcPr>
            <w:tcW w:w="811" w:type="dxa"/>
            <w:tcBorders>
              <w:top w:val="single" w:sz="4" w:space="0" w:color="auto"/>
              <w:bottom w:val="single" w:sz="4" w:space="0" w:color="auto"/>
            </w:tcBorders>
            <w:shd w:val="clear" w:color="auto" w:fill="auto"/>
          </w:tcPr>
          <w:p w14:paraId="02B795E5" w14:textId="77777777" w:rsidR="00C047EC" w:rsidRPr="00A35CDF" w:rsidRDefault="00C047EC" w:rsidP="003F3EBB">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7FE36F9" w14:textId="77777777" w:rsidR="00C047EC" w:rsidRPr="00A35CDF" w:rsidRDefault="00C047EC" w:rsidP="003F3EBB">
            <w:pPr>
              <w:keepNext/>
              <w:keepLines/>
              <w:spacing w:after="0"/>
              <w:jc w:val="center"/>
              <w:rPr>
                <w:rFonts w:ascii="Arial" w:eastAsia="Yu Mincho" w:hAnsi="Arial"/>
                <w:sz w:val="16"/>
              </w:rPr>
            </w:pPr>
            <w:r w:rsidRPr="00A35CDF">
              <w:rPr>
                <w:rFonts w:ascii="Arial" w:eastAsia="Yu Mincho" w:hAnsi="Arial"/>
                <w:sz w:val="16"/>
              </w:rPr>
              <w:t>C92A</w:t>
            </w:r>
          </w:p>
        </w:tc>
        <w:tc>
          <w:tcPr>
            <w:tcW w:w="3684" w:type="dxa"/>
            <w:tcBorders>
              <w:top w:val="single" w:sz="4" w:space="0" w:color="auto"/>
              <w:bottom w:val="single" w:sz="4" w:space="0" w:color="auto"/>
            </w:tcBorders>
            <w:shd w:val="clear" w:color="auto" w:fill="auto"/>
          </w:tcPr>
          <w:p w14:paraId="4E8FE4EC" w14:textId="77777777" w:rsidR="00C047EC" w:rsidRPr="00A35CDF" w:rsidRDefault="00C047EC" w:rsidP="003F3EBB">
            <w:pPr>
              <w:spacing w:after="0"/>
              <w:rPr>
                <w:rFonts w:ascii="Arial" w:eastAsia="Yu Mincho" w:hAnsi="Arial"/>
                <w:sz w:val="16"/>
                <w:szCs w:val="16"/>
              </w:rPr>
            </w:pPr>
            <w:r w:rsidRPr="00A35CDF">
              <w:rPr>
                <w:rFonts w:ascii="Arial" w:eastAsia="Yu Mincho" w:hAnsi="Arial"/>
                <w:sz w:val="16"/>
                <w:szCs w:val="16"/>
              </w:rPr>
              <w:t xml:space="preserve">UEs supporting 5G Core </w:t>
            </w:r>
            <w:r w:rsidRPr="00A35CDF">
              <w:rPr>
                <w:rFonts w:ascii="Arial" w:eastAsia="SimSun" w:hAnsi="Arial"/>
                <w:sz w:val="16"/>
                <w:szCs w:val="16"/>
              </w:rPr>
              <w:t>and emergency services in NR connected to 5GCN and steering of roaming connected mode control information</w:t>
            </w:r>
          </w:p>
        </w:tc>
      </w:tr>
      <w:tr w:rsidR="00C047EC" w:rsidRPr="00A35CDF" w14:paraId="52150EBE"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8D16714" w14:textId="77777777" w:rsidR="00C047EC" w:rsidRPr="00A35CDF" w:rsidRDefault="00C047EC" w:rsidP="003F3EBB">
            <w:pPr>
              <w:spacing w:after="0"/>
              <w:rPr>
                <w:rFonts w:ascii="Arial" w:eastAsia="SimSun" w:hAnsi="Arial"/>
                <w:sz w:val="16"/>
                <w:szCs w:val="16"/>
              </w:rPr>
            </w:pPr>
            <w:r w:rsidRPr="00A35CDF">
              <w:rPr>
                <w:rFonts w:ascii="Arial" w:hAnsi="Arial"/>
                <w:b/>
                <w:color w:val="000000"/>
                <w:sz w:val="16"/>
                <w:szCs w:val="16"/>
              </w:rPr>
              <w:t>6.3.3</w:t>
            </w:r>
          </w:p>
        </w:tc>
        <w:tc>
          <w:tcPr>
            <w:tcW w:w="3496" w:type="dxa"/>
            <w:tcBorders>
              <w:top w:val="single" w:sz="4" w:space="0" w:color="auto"/>
              <w:bottom w:val="single" w:sz="4" w:space="0" w:color="auto"/>
            </w:tcBorders>
            <w:shd w:val="clear" w:color="auto" w:fill="auto"/>
          </w:tcPr>
          <w:p w14:paraId="046C2EFB" w14:textId="77777777" w:rsidR="00C047EC" w:rsidRPr="00A35CDF" w:rsidRDefault="00C047EC" w:rsidP="003F3EBB">
            <w:pPr>
              <w:spacing w:after="0"/>
              <w:rPr>
                <w:rFonts w:ascii="Arial" w:eastAsia="Yu Mincho" w:hAnsi="Arial"/>
                <w:sz w:val="16"/>
                <w:szCs w:val="16"/>
              </w:rPr>
            </w:pPr>
            <w:r w:rsidRPr="00A35CDF">
              <w:rPr>
                <w:rFonts w:ascii="Arial" w:eastAsia="SimSun" w:hAnsi="Arial"/>
                <w:b/>
                <w:color w:val="000000"/>
                <w:sz w:val="16"/>
                <w:szCs w:val="16"/>
              </w:rPr>
              <w:t>Steering of Roaming in SNPN</w:t>
            </w:r>
          </w:p>
        </w:tc>
        <w:tc>
          <w:tcPr>
            <w:tcW w:w="811" w:type="dxa"/>
            <w:tcBorders>
              <w:top w:val="single" w:sz="4" w:space="0" w:color="auto"/>
              <w:bottom w:val="single" w:sz="4" w:space="0" w:color="auto"/>
            </w:tcBorders>
            <w:shd w:val="clear" w:color="auto" w:fill="auto"/>
          </w:tcPr>
          <w:p w14:paraId="45530174" w14:textId="77777777" w:rsidR="00C047EC" w:rsidRPr="00A35CDF" w:rsidRDefault="00C047EC" w:rsidP="003F3EBB">
            <w:pPr>
              <w:keepNext/>
              <w:keepLines/>
              <w:spacing w:after="0"/>
              <w:jc w:val="center"/>
              <w:rPr>
                <w:rFonts w:ascii="Arial" w:eastAsia="Yu Mincho" w:hAnsi="Arial"/>
                <w:sz w:val="16"/>
              </w:rPr>
            </w:pPr>
            <w:r w:rsidRPr="00A35CDF">
              <w:rPr>
                <w:rFonts w:ascii="Arial" w:eastAsia="SimSun" w:hAnsi="Arial"/>
                <w:b/>
                <w:color w:val="000000"/>
                <w:sz w:val="16"/>
                <w:szCs w:val="16"/>
              </w:rPr>
              <w:t>Rel-17</w:t>
            </w:r>
          </w:p>
        </w:tc>
        <w:tc>
          <w:tcPr>
            <w:tcW w:w="1171" w:type="dxa"/>
            <w:tcBorders>
              <w:top w:val="single" w:sz="4" w:space="0" w:color="auto"/>
              <w:bottom w:val="single" w:sz="4" w:space="0" w:color="auto"/>
            </w:tcBorders>
            <w:shd w:val="clear" w:color="auto" w:fill="auto"/>
          </w:tcPr>
          <w:p w14:paraId="1C6B8C0F" w14:textId="77777777" w:rsidR="00C047EC" w:rsidRPr="00A35CDF" w:rsidRDefault="00C047EC" w:rsidP="003F3EBB">
            <w:pPr>
              <w:keepNext/>
              <w:keepLines/>
              <w:spacing w:after="0"/>
              <w:jc w:val="center"/>
              <w:rPr>
                <w:rFonts w:ascii="Arial" w:eastAsia="Yu Mincho" w:hAnsi="Arial"/>
                <w:sz w:val="16"/>
              </w:rPr>
            </w:pPr>
          </w:p>
        </w:tc>
        <w:tc>
          <w:tcPr>
            <w:tcW w:w="3684" w:type="dxa"/>
            <w:tcBorders>
              <w:top w:val="single" w:sz="4" w:space="0" w:color="auto"/>
              <w:bottom w:val="single" w:sz="4" w:space="0" w:color="auto"/>
            </w:tcBorders>
            <w:shd w:val="clear" w:color="auto" w:fill="auto"/>
          </w:tcPr>
          <w:p w14:paraId="64E8CD33" w14:textId="77777777" w:rsidR="00C047EC" w:rsidRPr="00A35CDF" w:rsidRDefault="00C047EC" w:rsidP="003F3EBB">
            <w:pPr>
              <w:spacing w:after="0"/>
              <w:rPr>
                <w:rFonts w:ascii="Arial" w:eastAsia="Yu Mincho" w:hAnsi="Arial"/>
                <w:sz w:val="16"/>
                <w:szCs w:val="16"/>
              </w:rPr>
            </w:pPr>
          </w:p>
        </w:tc>
      </w:tr>
      <w:tr w:rsidR="00C047EC" w:rsidRPr="00A35CDF" w14:paraId="25FBC09E"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CE37A79" w14:textId="77777777" w:rsidR="00C047EC" w:rsidRPr="00A35CDF" w:rsidRDefault="00C047EC" w:rsidP="003F3EBB">
            <w:pPr>
              <w:spacing w:after="0"/>
              <w:rPr>
                <w:rFonts w:ascii="Arial" w:eastAsia="SimSun" w:hAnsi="Arial"/>
                <w:sz w:val="16"/>
                <w:szCs w:val="16"/>
              </w:rPr>
            </w:pPr>
            <w:r w:rsidRPr="00A35CDF">
              <w:rPr>
                <w:rFonts w:ascii="Arial" w:hAnsi="Arial"/>
                <w:sz w:val="16"/>
                <w:szCs w:val="16"/>
                <w:lang w:eastAsia="zh-CN"/>
              </w:rPr>
              <w:t>6.3.3.1</w:t>
            </w:r>
          </w:p>
        </w:tc>
        <w:tc>
          <w:tcPr>
            <w:tcW w:w="3496" w:type="dxa"/>
            <w:tcBorders>
              <w:top w:val="single" w:sz="4" w:space="0" w:color="auto"/>
              <w:bottom w:val="single" w:sz="4" w:space="0" w:color="auto"/>
            </w:tcBorders>
            <w:shd w:val="clear" w:color="auto" w:fill="auto"/>
          </w:tcPr>
          <w:p w14:paraId="0DDE3992" w14:textId="77777777" w:rsidR="00C047EC" w:rsidRPr="00A35CDF" w:rsidRDefault="00C047EC" w:rsidP="003F3EBB">
            <w:pPr>
              <w:spacing w:after="0"/>
              <w:rPr>
                <w:rFonts w:ascii="Arial" w:eastAsia="Yu Mincho" w:hAnsi="Arial"/>
                <w:sz w:val="16"/>
                <w:szCs w:val="16"/>
              </w:rPr>
            </w:pPr>
            <w:r w:rsidRPr="00A35CDF">
              <w:rPr>
                <w:rFonts w:ascii="Arial" w:eastAsia="Yu Mincho" w:hAnsi="Arial"/>
                <w:sz w:val="16"/>
                <w:szCs w:val="16"/>
              </w:rPr>
              <w:t>Steering of Roaming in SNPN / During registration / Security check successful / Without SOR Transparent container ACK request</w:t>
            </w:r>
          </w:p>
        </w:tc>
        <w:tc>
          <w:tcPr>
            <w:tcW w:w="811" w:type="dxa"/>
            <w:tcBorders>
              <w:top w:val="single" w:sz="4" w:space="0" w:color="auto"/>
              <w:bottom w:val="single" w:sz="4" w:space="0" w:color="auto"/>
            </w:tcBorders>
            <w:shd w:val="clear" w:color="auto" w:fill="auto"/>
          </w:tcPr>
          <w:p w14:paraId="21533FB4" w14:textId="77777777" w:rsidR="00C047EC" w:rsidRPr="00A35CDF" w:rsidRDefault="00C047EC" w:rsidP="003F3EBB">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11BF8F92" w14:textId="77777777" w:rsidR="00C047EC" w:rsidRPr="00A35CDF" w:rsidRDefault="00C047EC" w:rsidP="003F3EBB">
            <w:pPr>
              <w:keepNext/>
              <w:keepLines/>
              <w:spacing w:after="0"/>
              <w:jc w:val="center"/>
              <w:rPr>
                <w:rFonts w:ascii="Arial" w:eastAsia="Yu Mincho" w:hAnsi="Arial"/>
                <w:sz w:val="16"/>
              </w:rPr>
            </w:pPr>
            <w:r w:rsidRPr="00A35CDF">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7CF389D6" w14:textId="77777777" w:rsidR="00C047EC" w:rsidRPr="00A35CDF" w:rsidRDefault="00C047EC" w:rsidP="003F3EBB">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C047EC" w:rsidRPr="00A35CDF" w14:paraId="060DFA80"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6193A33" w14:textId="77777777" w:rsidR="00C047EC" w:rsidRPr="00A35CDF" w:rsidRDefault="00C047EC" w:rsidP="003F3EBB">
            <w:pPr>
              <w:spacing w:after="0"/>
              <w:rPr>
                <w:rFonts w:ascii="Arial" w:eastAsia="SimSun" w:hAnsi="Arial"/>
                <w:sz w:val="16"/>
                <w:szCs w:val="16"/>
              </w:rPr>
            </w:pPr>
            <w:r w:rsidRPr="00A35CDF">
              <w:rPr>
                <w:rFonts w:ascii="Arial" w:hAnsi="Arial"/>
                <w:sz w:val="16"/>
                <w:szCs w:val="16"/>
                <w:lang w:eastAsia="zh-CN"/>
              </w:rPr>
              <w:t>6.3.3.2</w:t>
            </w:r>
          </w:p>
        </w:tc>
        <w:tc>
          <w:tcPr>
            <w:tcW w:w="3496" w:type="dxa"/>
            <w:tcBorders>
              <w:top w:val="single" w:sz="4" w:space="0" w:color="auto"/>
              <w:bottom w:val="single" w:sz="4" w:space="0" w:color="auto"/>
            </w:tcBorders>
            <w:shd w:val="clear" w:color="auto" w:fill="auto"/>
          </w:tcPr>
          <w:p w14:paraId="50DA9756" w14:textId="77777777" w:rsidR="00C047EC" w:rsidRPr="00A35CDF" w:rsidRDefault="00C047EC" w:rsidP="003F3EBB">
            <w:pPr>
              <w:spacing w:after="0"/>
              <w:rPr>
                <w:rFonts w:ascii="Arial" w:eastAsia="Yu Mincho" w:hAnsi="Arial"/>
                <w:sz w:val="16"/>
                <w:szCs w:val="16"/>
              </w:rPr>
            </w:pPr>
            <w:r w:rsidRPr="00A35CDF">
              <w:rPr>
                <w:rFonts w:ascii="Arial" w:eastAsia="Yu Mincho" w:hAnsi="Arial"/>
                <w:sz w:val="16"/>
                <w:szCs w:val="16"/>
              </w:rPr>
              <w:t>Steering of Roaming in SNPN / After registration / Security check successful</w:t>
            </w:r>
          </w:p>
        </w:tc>
        <w:tc>
          <w:tcPr>
            <w:tcW w:w="811" w:type="dxa"/>
            <w:tcBorders>
              <w:top w:val="single" w:sz="4" w:space="0" w:color="auto"/>
              <w:bottom w:val="single" w:sz="4" w:space="0" w:color="auto"/>
            </w:tcBorders>
            <w:shd w:val="clear" w:color="auto" w:fill="auto"/>
          </w:tcPr>
          <w:p w14:paraId="6CEC8BCA" w14:textId="77777777" w:rsidR="00C047EC" w:rsidRPr="00A35CDF" w:rsidRDefault="00C047EC" w:rsidP="003F3EBB">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9BBC483" w14:textId="77777777" w:rsidR="00C047EC" w:rsidRPr="00A35CDF" w:rsidRDefault="00C047EC" w:rsidP="003F3EBB">
            <w:pPr>
              <w:keepNext/>
              <w:keepLines/>
              <w:spacing w:after="0"/>
              <w:jc w:val="center"/>
              <w:rPr>
                <w:rFonts w:ascii="Arial" w:eastAsia="Yu Mincho" w:hAnsi="Arial"/>
                <w:sz w:val="16"/>
              </w:rPr>
            </w:pPr>
            <w:r w:rsidRPr="00A35CDF">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436EA071" w14:textId="77777777" w:rsidR="00C047EC" w:rsidRPr="00A35CDF" w:rsidRDefault="00C047EC" w:rsidP="003F3EBB">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C047EC" w:rsidRPr="00A35CDF" w14:paraId="3AEE2A8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14FC61B" w14:textId="77777777" w:rsidR="00C047EC" w:rsidRPr="00A35CDF" w:rsidRDefault="00C047EC" w:rsidP="003F3EBB">
            <w:pPr>
              <w:spacing w:after="0"/>
              <w:rPr>
                <w:rFonts w:ascii="Arial" w:eastAsia="SimSun" w:hAnsi="Arial"/>
                <w:sz w:val="16"/>
                <w:szCs w:val="16"/>
              </w:rPr>
            </w:pPr>
            <w:r w:rsidRPr="00A35CDF">
              <w:rPr>
                <w:rFonts w:ascii="Arial" w:hAnsi="Arial"/>
                <w:sz w:val="16"/>
                <w:szCs w:val="16"/>
                <w:lang w:eastAsia="zh-CN"/>
              </w:rPr>
              <w:t>6.3.3.3</w:t>
            </w:r>
          </w:p>
        </w:tc>
        <w:tc>
          <w:tcPr>
            <w:tcW w:w="3496" w:type="dxa"/>
            <w:tcBorders>
              <w:top w:val="single" w:sz="4" w:space="0" w:color="auto"/>
              <w:bottom w:val="single" w:sz="4" w:space="0" w:color="auto"/>
            </w:tcBorders>
            <w:shd w:val="clear" w:color="auto" w:fill="auto"/>
          </w:tcPr>
          <w:p w14:paraId="4C6FF032" w14:textId="77777777" w:rsidR="00C047EC" w:rsidRPr="00A35CDF" w:rsidRDefault="00C047EC" w:rsidP="003F3EBB">
            <w:pPr>
              <w:spacing w:after="0"/>
              <w:rPr>
                <w:rFonts w:ascii="Arial" w:eastAsia="Yu Mincho" w:hAnsi="Arial"/>
                <w:sz w:val="16"/>
                <w:szCs w:val="16"/>
              </w:rPr>
            </w:pPr>
            <w:r w:rsidRPr="00A35CDF">
              <w:rPr>
                <w:rFonts w:ascii="Arial" w:eastAsia="Yu Mincho" w:hAnsi="Arial"/>
                <w:sz w:val="16"/>
                <w:szCs w:val="16"/>
              </w:rPr>
              <w:t>Steering of Roaming in SNPN / After registration / SOR-CMCI rule / match all</w:t>
            </w:r>
          </w:p>
        </w:tc>
        <w:tc>
          <w:tcPr>
            <w:tcW w:w="811" w:type="dxa"/>
            <w:tcBorders>
              <w:top w:val="single" w:sz="4" w:space="0" w:color="auto"/>
              <w:bottom w:val="single" w:sz="4" w:space="0" w:color="auto"/>
            </w:tcBorders>
            <w:shd w:val="clear" w:color="auto" w:fill="auto"/>
          </w:tcPr>
          <w:p w14:paraId="7D5E87B3" w14:textId="77777777" w:rsidR="00C047EC" w:rsidRPr="00A35CDF" w:rsidRDefault="00C047EC" w:rsidP="003F3EBB">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E88E08E" w14:textId="77777777" w:rsidR="00C047EC" w:rsidRPr="00A35CDF" w:rsidRDefault="00C047EC" w:rsidP="003F3EBB">
            <w:pPr>
              <w:keepNext/>
              <w:keepLines/>
              <w:spacing w:after="0"/>
              <w:jc w:val="center"/>
              <w:rPr>
                <w:rFonts w:ascii="Arial" w:eastAsia="Yu Mincho" w:hAnsi="Arial"/>
                <w:sz w:val="16"/>
              </w:rPr>
            </w:pPr>
            <w:r w:rsidRPr="00A35CDF">
              <w:rPr>
                <w:rFonts w:ascii="Arial" w:hAnsi="Arial"/>
                <w:bCs/>
                <w:color w:val="000000"/>
                <w:sz w:val="16"/>
                <w:szCs w:val="16"/>
                <w:lang w:eastAsia="zh-CN"/>
              </w:rPr>
              <w:t>C339</w:t>
            </w:r>
          </w:p>
        </w:tc>
        <w:tc>
          <w:tcPr>
            <w:tcW w:w="3684" w:type="dxa"/>
            <w:tcBorders>
              <w:top w:val="single" w:sz="4" w:space="0" w:color="auto"/>
              <w:bottom w:val="single" w:sz="4" w:space="0" w:color="auto"/>
            </w:tcBorders>
            <w:shd w:val="clear" w:color="auto" w:fill="auto"/>
          </w:tcPr>
          <w:p w14:paraId="541B6B3F" w14:textId="77777777" w:rsidR="00C047EC" w:rsidRPr="00A35CDF" w:rsidRDefault="00C047EC" w:rsidP="003F3EBB">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Steering of Roaming Connected Mode Control Information</w:t>
            </w:r>
          </w:p>
        </w:tc>
      </w:tr>
      <w:tr w:rsidR="00C047EC" w:rsidRPr="00A35CDF" w14:paraId="0CC8E701"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DE334D1" w14:textId="77777777" w:rsidR="00C047EC" w:rsidRPr="00A35CDF" w:rsidRDefault="00C047EC" w:rsidP="003F3EBB">
            <w:pPr>
              <w:spacing w:after="0"/>
              <w:rPr>
                <w:rFonts w:ascii="Arial" w:eastAsia="SimSun" w:hAnsi="Arial"/>
                <w:sz w:val="16"/>
                <w:szCs w:val="16"/>
              </w:rPr>
            </w:pPr>
            <w:r w:rsidRPr="00A35CDF">
              <w:rPr>
                <w:rFonts w:ascii="Arial" w:hAnsi="Arial"/>
                <w:sz w:val="16"/>
                <w:szCs w:val="16"/>
                <w:lang w:eastAsia="zh-CN"/>
              </w:rPr>
              <w:t>6.3.3.4</w:t>
            </w:r>
          </w:p>
        </w:tc>
        <w:tc>
          <w:tcPr>
            <w:tcW w:w="3496" w:type="dxa"/>
            <w:tcBorders>
              <w:top w:val="single" w:sz="4" w:space="0" w:color="auto"/>
              <w:bottom w:val="single" w:sz="4" w:space="0" w:color="auto"/>
            </w:tcBorders>
            <w:shd w:val="clear" w:color="auto" w:fill="auto"/>
          </w:tcPr>
          <w:p w14:paraId="706E2EB5" w14:textId="77777777" w:rsidR="00C047EC" w:rsidRPr="00A35CDF" w:rsidRDefault="00C047EC" w:rsidP="003F3EBB">
            <w:pPr>
              <w:spacing w:after="0"/>
              <w:rPr>
                <w:rFonts w:ascii="Arial" w:eastAsia="Yu Mincho" w:hAnsi="Arial"/>
                <w:sz w:val="16"/>
                <w:szCs w:val="16"/>
              </w:rPr>
            </w:pPr>
            <w:r w:rsidRPr="00A35CDF">
              <w:rPr>
                <w:rFonts w:ascii="Arial" w:eastAsia="Yu Mincho" w:hAnsi="Arial"/>
                <w:sz w:val="16"/>
                <w:szCs w:val="16"/>
              </w:rPr>
              <w:t>Steering of Roaming in SNPN / After registration / SOR-CMCI rule / match all / Emergency call</w:t>
            </w:r>
          </w:p>
        </w:tc>
        <w:tc>
          <w:tcPr>
            <w:tcW w:w="811" w:type="dxa"/>
            <w:tcBorders>
              <w:top w:val="single" w:sz="4" w:space="0" w:color="auto"/>
              <w:bottom w:val="single" w:sz="4" w:space="0" w:color="auto"/>
            </w:tcBorders>
            <w:shd w:val="clear" w:color="auto" w:fill="auto"/>
          </w:tcPr>
          <w:p w14:paraId="4E02CE76" w14:textId="77777777" w:rsidR="00C047EC" w:rsidRPr="00A35CDF" w:rsidRDefault="00C047EC" w:rsidP="003F3EBB">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CB776AF" w14:textId="77777777" w:rsidR="00C047EC" w:rsidRPr="00A35CDF" w:rsidRDefault="00C047EC" w:rsidP="003F3EBB">
            <w:pPr>
              <w:keepNext/>
              <w:keepLines/>
              <w:spacing w:after="0"/>
              <w:jc w:val="center"/>
              <w:rPr>
                <w:rFonts w:ascii="Arial" w:eastAsia="Yu Mincho" w:hAnsi="Arial"/>
                <w:sz w:val="16"/>
              </w:rPr>
            </w:pPr>
            <w:r w:rsidRPr="00A35CDF">
              <w:rPr>
                <w:rFonts w:ascii="Arial" w:hAnsi="Arial"/>
                <w:bCs/>
                <w:color w:val="000000"/>
                <w:sz w:val="16"/>
                <w:szCs w:val="16"/>
                <w:lang w:eastAsia="zh-CN"/>
              </w:rPr>
              <w:t>C340</w:t>
            </w:r>
          </w:p>
        </w:tc>
        <w:tc>
          <w:tcPr>
            <w:tcW w:w="3684" w:type="dxa"/>
            <w:tcBorders>
              <w:top w:val="single" w:sz="4" w:space="0" w:color="auto"/>
              <w:bottom w:val="single" w:sz="4" w:space="0" w:color="auto"/>
            </w:tcBorders>
            <w:shd w:val="clear" w:color="auto" w:fill="auto"/>
          </w:tcPr>
          <w:p w14:paraId="0550EE0C" w14:textId="77777777" w:rsidR="00C047EC" w:rsidRPr="00A35CDF" w:rsidRDefault="00C047EC" w:rsidP="003F3EBB">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C047EC" w:rsidRPr="00A35CDF" w14:paraId="41524B90"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1252BE06" w14:textId="77777777" w:rsidR="00C047EC" w:rsidRPr="00A35CDF" w:rsidRDefault="00C047EC" w:rsidP="003F3EBB">
            <w:pPr>
              <w:spacing w:after="0"/>
              <w:rPr>
                <w:rFonts w:ascii="Arial" w:hAnsi="Arial"/>
                <w:b/>
                <w:color w:val="000000"/>
                <w:sz w:val="16"/>
                <w:szCs w:val="16"/>
              </w:rPr>
            </w:pPr>
            <w:r w:rsidRPr="00A35CDF">
              <w:rPr>
                <w:rFonts w:ascii="Arial" w:hAnsi="Arial"/>
                <w:b/>
                <w:color w:val="000000"/>
                <w:sz w:val="16"/>
                <w:szCs w:val="16"/>
              </w:rPr>
              <w:lastRenderedPageBreak/>
              <w:t>6.4</w:t>
            </w:r>
          </w:p>
        </w:tc>
        <w:tc>
          <w:tcPr>
            <w:tcW w:w="3496" w:type="dxa"/>
            <w:tcBorders>
              <w:top w:val="single" w:sz="4" w:space="0" w:color="auto"/>
              <w:bottom w:val="single" w:sz="4" w:space="0" w:color="auto"/>
            </w:tcBorders>
            <w:shd w:val="clear" w:color="auto" w:fill="D9D9D9"/>
          </w:tcPr>
          <w:p w14:paraId="0B50A98D" w14:textId="77777777" w:rsidR="00C047EC" w:rsidRPr="00A35CDF" w:rsidRDefault="00C047EC" w:rsidP="003F3EBB">
            <w:pPr>
              <w:spacing w:after="0"/>
              <w:rPr>
                <w:rFonts w:ascii="Arial" w:hAnsi="Arial"/>
                <w:b/>
                <w:color w:val="000000"/>
                <w:sz w:val="16"/>
                <w:szCs w:val="16"/>
              </w:rPr>
            </w:pPr>
            <w:r w:rsidRPr="00A35CDF">
              <w:rPr>
                <w:rFonts w:ascii="Arial" w:hAnsi="Arial"/>
                <w:b/>
                <w:color w:val="000000"/>
                <w:sz w:val="16"/>
                <w:szCs w:val="16"/>
              </w:rPr>
              <w:t>UE Procedures in RRC_INACTIVE state</w:t>
            </w:r>
          </w:p>
        </w:tc>
        <w:tc>
          <w:tcPr>
            <w:tcW w:w="811" w:type="dxa"/>
            <w:tcBorders>
              <w:top w:val="single" w:sz="4" w:space="0" w:color="auto"/>
              <w:bottom w:val="single" w:sz="4" w:space="0" w:color="auto"/>
            </w:tcBorders>
            <w:shd w:val="clear" w:color="auto" w:fill="D9D9D9"/>
          </w:tcPr>
          <w:p w14:paraId="308530A2" w14:textId="77777777" w:rsidR="00C047EC" w:rsidRPr="00A35CDF" w:rsidRDefault="00C047EC" w:rsidP="003F3EBB">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0A7895A" w14:textId="77777777" w:rsidR="00C047EC" w:rsidRPr="00A35CDF" w:rsidRDefault="00C047EC" w:rsidP="003F3EBB">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364CF4A6" w14:textId="77777777" w:rsidR="00C047EC" w:rsidRPr="00A35CDF" w:rsidRDefault="00C047EC" w:rsidP="003F3EBB">
            <w:pPr>
              <w:spacing w:after="0"/>
              <w:rPr>
                <w:rFonts w:ascii="Arial" w:hAnsi="Arial"/>
                <w:b/>
                <w:color w:val="000000"/>
                <w:sz w:val="16"/>
                <w:szCs w:val="16"/>
              </w:rPr>
            </w:pPr>
          </w:p>
        </w:tc>
      </w:tr>
      <w:tr w:rsidR="00C047EC" w:rsidRPr="00A35CDF" w14:paraId="67992BDA"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0D29AEA7" w14:textId="77777777" w:rsidR="00C047EC" w:rsidRPr="00A35CDF" w:rsidRDefault="00C047EC" w:rsidP="003F3EBB">
            <w:pPr>
              <w:spacing w:after="0"/>
              <w:rPr>
                <w:rFonts w:ascii="Arial" w:hAnsi="Arial"/>
                <w:b/>
                <w:color w:val="000000"/>
                <w:sz w:val="16"/>
                <w:szCs w:val="16"/>
              </w:rPr>
            </w:pPr>
            <w:r w:rsidRPr="00A35CDF">
              <w:rPr>
                <w:rFonts w:ascii="Arial" w:hAnsi="Arial"/>
                <w:b/>
                <w:color w:val="000000"/>
                <w:sz w:val="16"/>
                <w:szCs w:val="16"/>
              </w:rPr>
              <w:t>6.4</w:t>
            </w:r>
            <w:r w:rsidRPr="00A35CDF">
              <w:rPr>
                <w:rFonts w:ascii="Arial" w:hAnsi="Arial"/>
                <w:b/>
                <w:bCs/>
                <w:color w:val="000000"/>
                <w:sz w:val="16"/>
                <w:szCs w:val="16"/>
              </w:rPr>
              <w:t>.1</w:t>
            </w:r>
          </w:p>
        </w:tc>
        <w:tc>
          <w:tcPr>
            <w:tcW w:w="3496" w:type="dxa"/>
            <w:tcBorders>
              <w:top w:val="single" w:sz="4" w:space="0" w:color="auto"/>
              <w:bottom w:val="single" w:sz="4" w:space="0" w:color="auto"/>
            </w:tcBorders>
            <w:shd w:val="clear" w:color="auto" w:fill="D9D9D9"/>
          </w:tcPr>
          <w:p w14:paraId="131E0042" w14:textId="77777777" w:rsidR="00C047EC" w:rsidRPr="00A35CDF" w:rsidRDefault="00C047EC" w:rsidP="003F3EBB">
            <w:pPr>
              <w:spacing w:after="0"/>
              <w:rPr>
                <w:rFonts w:ascii="Arial" w:hAnsi="Arial"/>
                <w:b/>
                <w:color w:val="000000"/>
                <w:sz w:val="16"/>
                <w:szCs w:val="16"/>
              </w:rPr>
            </w:pPr>
            <w:r w:rsidRPr="00A35CDF">
              <w:rPr>
                <w:rFonts w:ascii="Arial" w:hAnsi="Arial"/>
                <w:b/>
                <w:color w:val="000000"/>
                <w:sz w:val="16"/>
                <w:szCs w:val="16"/>
              </w:rPr>
              <w:t>NG-RAN Only PLMN Selection in RRC_INACTIVE state</w:t>
            </w:r>
          </w:p>
        </w:tc>
        <w:tc>
          <w:tcPr>
            <w:tcW w:w="811" w:type="dxa"/>
            <w:tcBorders>
              <w:top w:val="single" w:sz="4" w:space="0" w:color="auto"/>
              <w:bottom w:val="single" w:sz="4" w:space="0" w:color="auto"/>
            </w:tcBorders>
            <w:shd w:val="clear" w:color="auto" w:fill="D9D9D9"/>
          </w:tcPr>
          <w:p w14:paraId="00FC9150" w14:textId="77777777" w:rsidR="00C047EC" w:rsidRPr="00A35CDF" w:rsidRDefault="00C047EC" w:rsidP="003F3EBB">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745F596A" w14:textId="77777777" w:rsidR="00C047EC" w:rsidRPr="00A35CDF" w:rsidRDefault="00C047EC" w:rsidP="003F3EBB">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08F62FEC" w14:textId="77777777" w:rsidR="00C047EC" w:rsidRPr="00A35CDF" w:rsidRDefault="00C047EC" w:rsidP="003F3EBB">
            <w:pPr>
              <w:spacing w:after="0"/>
              <w:rPr>
                <w:rFonts w:ascii="Arial" w:hAnsi="Arial"/>
                <w:b/>
                <w:color w:val="000000"/>
                <w:sz w:val="16"/>
                <w:szCs w:val="16"/>
              </w:rPr>
            </w:pPr>
          </w:p>
        </w:tc>
      </w:tr>
      <w:tr w:rsidR="00C047EC" w:rsidRPr="00A35CDF" w14:paraId="1CD2517B"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A343018" w14:textId="77777777" w:rsidR="00C047EC" w:rsidRPr="00A35CDF" w:rsidRDefault="00C047EC" w:rsidP="003F3EBB">
            <w:pPr>
              <w:spacing w:after="0"/>
              <w:rPr>
                <w:rFonts w:ascii="Arial" w:hAnsi="Arial"/>
                <w:sz w:val="16"/>
                <w:szCs w:val="16"/>
              </w:rPr>
            </w:pPr>
            <w:r w:rsidRPr="00A35CDF">
              <w:rPr>
                <w:rFonts w:ascii="Arial" w:hAnsi="Arial"/>
                <w:sz w:val="16"/>
                <w:szCs w:val="16"/>
              </w:rPr>
              <w:t>6.4.1.1</w:t>
            </w:r>
          </w:p>
        </w:tc>
        <w:tc>
          <w:tcPr>
            <w:tcW w:w="3496" w:type="dxa"/>
            <w:tcBorders>
              <w:top w:val="single" w:sz="4" w:space="0" w:color="auto"/>
              <w:bottom w:val="single" w:sz="4" w:space="0" w:color="auto"/>
            </w:tcBorders>
            <w:shd w:val="clear" w:color="auto" w:fill="auto"/>
          </w:tcPr>
          <w:p w14:paraId="3F260A1F" w14:textId="77777777" w:rsidR="00C047EC" w:rsidRPr="00A35CDF" w:rsidRDefault="00C047EC" w:rsidP="003F3EBB">
            <w:pPr>
              <w:spacing w:after="0"/>
              <w:rPr>
                <w:rFonts w:ascii="Arial" w:hAnsi="Arial"/>
                <w:sz w:val="16"/>
                <w:szCs w:val="16"/>
              </w:rPr>
            </w:pPr>
            <w:r w:rsidRPr="00A35CDF">
              <w:rPr>
                <w:rFonts w:ascii="Arial" w:hAnsi="Arial"/>
                <w:sz w:val="16"/>
                <w:szCs w:val="16"/>
              </w:rPr>
              <w:t>PLMN Selection / Higher priority/HPLMN in Automatic PLMN Selection mode</w:t>
            </w:r>
          </w:p>
        </w:tc>
        <w:tc>
          <w:tcPr>
            <w:tcW w:w="811" w:type="dxa"/>
            <w:tcBorders>
              <w:top w:val="single" w:sz="4" w:space="0" w:color="auto"/>
              <w:bottom w:val="single" w:sz="4" w:space="0" w:color="auto"/>
            </w:tcBorders>
            <w:shd w:val="clear" w:color="auto" w:fill="auto"/>
          </w:tcPr>
          <w:p w14:paraId="315F156A" w14:textId="77777777" w:rsidR="00C047EC" w:rsidRPr="00A35CDF" w:rsidRDefault="00C047EC" w:rsidP="003F3EBB">
            <w:pPr>
              <w:keepNext/>
              <w:keepLines/>
              <w:spacing w:after="0"/>
              <w:jc w:val="center"/>
              <w:rPr>
                <w:rFonts w:ascii="Arial" w:hAnsi="Arial"/>
                <w:sz w:val="16"/>
                <w:szCs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27C5484B" w14:textId="77777777" w:rsidR="00C047EC" w:rsidRPr="00A35CDF" w:rsidRDefault="00C047EC" w:rsidP="003F3EBB">
            <w:pPr>
              <w:keepNext/>
              <w:keepLines/>
              <w:spacing w:after="0"/>
              <w:jc w:val="center"/>
              <w:rPr>
                <w:rFonts w:ascii="Arial" w:hAnsi="Arial"/>
                <w:sz w:val="16"/>
                <w:szCs w:val="16"/>
              </w:rPr>
            </w:pPr>
            <w:r w:rsidRPr="00A35CDF">
              <w:rPr>
                <w:rFonts w:ascii="Arial" w:hAnsi="Arial"/>
                <w:sz w:val="16"/>
                <w:szCs w:val="16"/>
              </w:rPr>
              <w:t>C109</w:t>
            </w:r>
          </w:p>
        </w:tc>
        <w:tc>
          <w:tcPr>
            <w:tcW w:w="3684" w:type="dxa"/>
            <w:tcBorders>
              <w:top w:val="single" w:sz="4" w:space="0" w:color="auto"/>
              <w:bottom w:val="single" w:sz="4" w:space="0" w:color="auto"/>
            </w:tcBorders>
            <w:shd w:val="clear" w:color="auto" w:fill="auto"/>
          </w:tcPr>
          <w:p w14:paraId="56733558"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RRC_INACTIVE</w:t>
            </w:r>
          </w:p>
        </w:tc>
      </w:tr>
      <w:tr w:rsidR="00C047EC" w:rsidRPr="00A35CDF" w14:paraId="74E65434"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B8C8D5C" w14:textId="77777777" w:rsidR="00C047EC" w:rsidRPr="00A35CDF" w:rsidRDefault="00C047EC" w:rsidP="003F3EBB">
            <w:pPr>
              <w:spacing w:after="0"/>
              <w:rPr>
                <w:rFonts w:ascii="Arial" w:hAnsi="Arial"/>
                <w:sz w:val="16"/>
                <w:szCs w:val="16"/>
              </w:rPr>
            </w:pPr>
            <w:r w:rsidRPr="00A35CDF">
              <w:rPr>
                <w:rFonts w:ascii="Arial" w:hAnsi="Arial"/>
                <w:sz w:val="16"/>
                <w:szCs w:val="16"/>
              </w:rPr>
              <w:t>6.4.1.2</w:t>
            </w:r>
          </w:p>
        </w:tc>
        <w:tc>
          <w:tcPr>
            <w:tcW w:w="3496" w:type="dxa"/>
            <w:tcBorders>
              <w:top w:val="single" w:sz="4" w:space="0" w:color="auto"/>
              <w:bottom w:val="single" w:sz="4" w:space="0" w:color="auto"/>
            </w:tcBorders>
            <w:shd w:val="clear" w:color="auto" w:fill="auto"/>
          </w:tcPr>
          <w:p w14:paraId="6A17ECAB"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Cell reselection of </w:t>
            </w:r>
            <w:proofErr w:type="spellStart"/>
            <w:r w:rsidRPr="00A35CDF">
              <w:rPr>
                <w:rFonts w:ascii="Arial" w:hAnsi="Arial"/>
                <w:sz w:val="16"/>
                <w:szCs w:val="16"/>
              </w:rPr>
              <w:t>ePLMN</w:t>
            </w:r>
            <w:proofErr w:type="spellEnd"/>
            <w:r w:rsidRPr="00A35CDF">
              <w:rPr>
                <w:rFonts w:ascii="Arial" w:hAnsi="Arial"/>
                <w:sz w:val="16"/>
                <w:szCs w:val="16"/>
              </w:rPr>
              <w:t xml:space="preserve"> in manual mode</w:t>
            </w:r>
          </w:p>
        </w:tc>
        <w:tc>
          <w:tcPr>
            <w:tcW w:w="811" w:type="dxa"/>
            <w:tcBorders>
              <w:top w:val="single" w:sz="4" w:space="0" w:color="auto"/>
              <w:bottom w:val="single" w:sz="4" w:space="0" w:color="auto"/>
            </w:tcBorders>
            <w:shd w:val="clear" w:color="auto" w:fill="auto"/>
          </w:tcPr>
          <w:p w14:paraId="32DF4BB1" w14:textId="77777777" w:rsidR="00C047EC" w:rsidRPr="00A35CDF" w:rsidRDefault="00C047EC" w:rsidP="003F3EBB">
            <w:pPr>
              <w:keepNext/>
              <w:keepLines/>
              <w:spacing w:after="0"/>
              <w:jc w:val="center"/>
              <w:rPr>
                <w:rFonts w:ascii="Arial" w:hAnsi="Arial"/>
                <w:sz w:val="16"/>
                <w:szCs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3B678A89" w14:textId="77777777" w:rsidR="00C047EC" w:rsidRPr="00A35CDF" w:rsidRDefault="00C047EC" w:rsidP="003F3EBB">
            <w:pPr>
              <w:keepNext/>
              <w:keepLines/>
              <w:spacing w:after="0"/>
              <w:jc w:val="center"/>
              <w:rPr>
                <w:rFonts w:ascii="Arial" w:hAnsi="Arial"/>
                <w:sz w:val="16"/>
                <w:szCs w:val="16"/>
              </w:rPr>
            </w:pPr>
            <w:r w:rsidRPr="00A35CDF">
              <w:rPr>
                <w:rFonts w:ascii="Arial" w:hAnsi="Arial"/>
                <w:sz w:val="16"/>
                <w:szCs w:val="16"/>
              </w:rPr>
              <w:t>C109</w:t>
            </w:r>
          </w:p>
        </w:tc>
        <w:tc>
          <w:tcPr>
            <w:tcW w:w="3684" w:type="dxa"/>
            <w:tcBorders>
              <w:top w:val="single" w:sz="4" w:space="0" w:color="auto"/>
              <w:bottom w:val="single" w:sz="4" w:space="0" w:color="auto"/>
            </w:tcBorders>
            <w:shd w:val="clear" w:color="auto" w:fill="auto"/>
          </w:tcPr>
          <w:p w14:paraId="0E3A7D51"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RRC_INACTIVE</w:t>
            </w:r>
          </w:p>
        </w:tc>
      </w:tr>
      <w:tr w:rsidR="00C047EC" w:rsidRPr="00A35CDF" w14:paraId="42D916E7"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43394F8B" w14:textId="77777777" w:rsidR="00C047EC" w:rsidRPr="00A35CDF" w:rsidRDefault="00C047EC" w:rsidP="003F3EBB">
            <w:pPr>
              <w:spacing w:after="0"/>
              <w:rPr>
                <w:rFonts w:ascii="Arial" w:hAnsi="Arial"/>
                <w:b/>
                <w:color w:val="000000"/>
                <w:sz w:val="16"/>
                <w:szCs w:val="16"/>
              </w:rPr>
            </w:pPr>
            <w:r w:rsidRPr="00A35CDF">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08AD5CB1" w14:textId="77777777" w:rsidR="00C047EC" w:rsidRPr="00A35CDF" w:rsidRDefault="00C047EC" w:rsidP="003F3EBB">
            <w:pPr>
              <w:spacing w:after="0"/>
              <w:rPr>
                <w:rFonts w:ascii="Arial" w:hAnsi="Arial"/>
                <w:b/>
                <w:color w:val="000000"/>
                <w:sz w:val="16"/>
                <w:szCs w:val="16"/>
              </w:rPr>
            </w:pPr>
            <w:r w:rsidRPr="00A35CDF">
              <w:rPr>
                <w:rFonts w:ascii="Arial" w:hAnsi="Arial"/>
                <w:b/>
                <w:color w:val="000000"/>
                <w:sz w:val="16"/>
                <w:szCs w:val="16"/>
              </w:rPr>
              <w:t xml:space="preserve">Cell Selection / </w:t>
            </w:r>
            <w:proofErr w:type="spellStart"/>
            <w:r w:rsidRPr="00A35CDF">
              <w:rPr>
                <w:rFonts w:ascii="Arial" w:hAnsi="Arial"/>
                <w:b/>
                <w:color w:val="000000"/>
                <w:sz w:val="16"/>
                <w:szCs w:val="16"/>
              </w:rPr>
              <w:t>Qrxlevmin</w:t>
            </w:r>
            <w:proofErr w:type="spellEnd"/>
            <w:r w:rsidRPr="00A35CDF">
              <w:rPr>
                <w:rFonts w:ascii="Arial" w:hAnsi="Arial"/>
                <w:b/>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D9D9D9"/>
          </w:tcPr>
          <w:p w14:paraId="7DC9B9EE" w14:textId="77777777" w:rsidR="00C047EC" w:rsidRPr="00A35CDF" w:rsidRDefault="00C047EC" w:rsidP="003F3EBB">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3EEED22D" w14:textId="77777777" w:rsidR="00C047EC" w:rsidRPr="00A35CDF" w:rsidRDefault="00C047EC" w:rsidP="003F3EBB">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6B01E5C8" w14:textId="77777777" w:rsidR="00C047EC" w:rsidRPr="00A35CDF" w:rsidRDefault="00C047EC" w:rsidP="003F3EBB">
            <w:pPr>
              <w:spacing w:after="0"/>
              <w:rPr>
                <w:rFonts w:ascii="Arial" w:hAnsi="Arial"/>
                <w:b/>
                <w:color w:val="000000"/>
                <w:sz w:val="16"/>
                <w:szCs w:val="16"/>
              </w:rPr>
            </w:pPr>
          </w:p>
        </w:tc>
      </w:tr>
      <w:tr w:rsidR="00C047EC" w:rsidRPr="00A35CDF" w14:paraId="21A17D7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D506F77"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6.4.2.1</w:t>
            </w:r>
          </w:p>
        </w:tc>
        <w:tc>
          <w:tcPr>
            <w:tcW w:w="3496" w:type="dxa"/>
            <w:tcBorders>
              <w:top w:val="single" w:sz="4" w:space="0" w:color="auto"/>
              <w:bottom w:val="single" w:sz="4" w:space="0" w:color="auto"/>
            </w:tcBorders>
            <w:shd w:val="clear" w:color="auto" w:fill="auto"/>
          </w:tcPr>
          <w:p w14:paraId="31D0F003"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 xml:space="preserve">Cell Selection / </w:t>
            </w:r>
            <w:proofErr w:type="spellStart"/>
            <w:r w:rsidRPr="00A35CDF">
              <w:rPr>
                <w:rFonts w:ascii="Arial" w:hAnsi="Arial"/>
                <w:color w:val="000000"/>
                <w:sz w:val="16"/>
                <w:szCs w:val="16"/>
              </w:rPr>
              <w:t>Qrxlevmin</w:t>
            </w:r>
            <w:proofErr w:type="spellEnd"/>
            <w:r w:rsidRPr="00A35CDF">
              <w:rPr>
                <w:rFonts w:ascii="Arial" w:hAnsi="Arial"/>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auto"/>
          </w:tcPr>
          <w:p w14:paraId="37947D61"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569AC75B"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0ADED517"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UEs supporting 5G Core</w:t>
            </w:r>
            <w:r w:rsidRPr="00A35CDF">
              <w:rPr>
                <w:rFonts w:ascii="Arial" w:hAnsi="Arial"/>
                <w:sz w:val="16"/>
                <w:szCs w:val="16"/>
              </w:rPr>
              <w:t xml:space="preserve"> and RRC_INACTIVE</w:t>
            </w:r>
          </w:p>
        </w:tc>
      </w:tr>
      <w:tr w:rsidR="00C047EC" w:rsidRPr="00A35CDF" w14:paraId="61AD6FB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B571B37"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6.4.2.2</w:t>
            </w:r>
          </w:p>
        </w:tc>
        <w:tc>
          <w:tcPr>
            <w:tcW w:w="3496" w:type="dxa"/>
            <w:tcBorders>
              <w:top w:val="single" w:sz="4" w:space="0" w:color="auto"/>
              <w:bottom w:val="single" w:sz="4" w:space="0" w:color="auto"/>
            </w:tcBorders>
            <w:shd w:val="clear" w:color="auto" w:fill="auto"/>
          </w:tcPr>
          <w:p w14:paraId="67BBF6C7"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shd w:val="clear" w:color="auto" w:fill="auto"/>
          </w:tcPr>
          <w:p w14:paraId="30F71C6A"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1309EC79"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7EC188E3"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UEs supporting 5G Core</w:t>
            </w:r>
            <w:r w:rsidRPr="00A35CDF">
              <w:rPr>
                <w:rFonts w:ascii="Arial" w:hAnsi="Arial"/>
                <w:sz w:val="16"/>
                <w:szCs w:val="16"/>
              </w:rPr>
              <w:t xml:space="preserve"> and RRC_INACTIVE</w:t>
            </w:r>
          </w:p>
        </w:tc>
      </w:tr>
      <w:tr w:rsidR="00C047EC" w:rsidRPr="00A35CDF" w14:paraId="0D375B4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5A4887D"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lang w:eastAsia="zh-CN"/>
              </w:rPr>
              <w:t>6.4.2.3</w:t>
            </w:r>
          </w:p>
        </w:tc>
        <w:tc>
          <w:tcPr>
            <w:tcW w:w="3496" w:type="dxa"/>
            <w:tcBorders>
              <w:top w:val="single" w:sz="4" w:space="0" w:color="auto"/>
              <w:bottom w:val="single" w:sz="4" w:space="0" w:color="auto"/>
            </w:tcBorders>
            <w:shd w:val="clear" w:color="auto" w:fill="auto"/>
          </w:tcPr>
          <w:p w14:paraId="241513A8"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shd w:val="clear" w:color="auto" w:fill="auto"/>
          </w:tcPr>
          <w:p w14:paraId="579FCB41"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2845516F"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sz w:val="16"/>
                <w:lang w:eastAsia="zh-CN"/>
              </w:rPr>
              <w:t>C241</w:t>
            </w:r>
          </w:p>
        </w:tc>
        <w:tc>
          <w:tcPr>
            <w:tcW w:w="3684" w:type="dxa"/>
            <w:tcBorders>
              <w:top w:val="single" w:sz="4" w:space="0" w:color="auto"/>
              <w:bottom w:val="single" w:sz="4" w:space="0" w:color="auto"/>
            </w:tcBorders>
            <w:shd w:val="clear" w:color="auto" w:fill="auto"/>
          </w:tcPr>
          <w:p w14:paraId="0651DA7B"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UEs supporting 5G Core</w:t>
            </w:r>
            <w:r w:rsidRPr="00A35CDF">
              <w:rPr>
                <w:rFonts w:ascii="Arial" w:hAnsi="Arial"/>
                <w:sz w:val="16"/>
                <w:szCs w:val="16"/>
              </w:rPr>
              <w:t xml:space="preserve"> and RRC_INACTIVE and </w:t>
            </w:r>
            <w:proofErr w:type="gramStart"/>
            <w:r w:rsidRPr="00A35CDF">
              <w:rPr>
                <w:rFonts w:ascii="Arial" w:hAnsi="Arial"/>
                <w:sz w:val="16"/>
                <w:szCs w:val="16"/>
              </w:rPr>
              <w:t>slice based</w:t>
            </w:r>
            <w:proofErr w:type="gramEnd"/>
            <w:r w:rsidRPr="00A35CDF">
              <w:rPr>
                <w:rFonts w:ascii="Arial" w:hAnsi="Arial"/>
                <w:sz w:val="16"/>
                <w:szCs w:val="16"/>
              </w:rPr>
              <w:t xml:space="preserve"> cell reselection</w:t>
            </w:r>
          </w:p>
        </w:tc>
      </w:tr>
      <w:tr w:rsidR="00C047EC" w:rsidRPr="00A35CDF" w14:paraId="7C9BDEEB"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FB58E48" w14:textId="77777777" w:rsidR="00C047EC" w:rsidRPr="00A35CDF" w:rsidRDefault="00C047EC" w:rsidP="003F3EBB">
            <w:pPr>
              <w:spacing w:after="0"/>
              <w:rPr>
                <w:rFonts w:ascii="Arial" w:hAnsi="Arial"/>
                <w:color w:val="000000"/>
                <w:sz w:val="16"/>
                <w:szCs w:val="16"/>
                <w:lang w:eastAsia="zh-CN"/>
              </w:rPr>
            </w:pPr>
            <w:r w:rsidRPr="00A35CDF">
              <w:rPr>
                <w:rFonts w:ascii="Arial" w:hAnsi="Arial"/>
                <w:color w:val="000000"/>
                <w:sz w:val="16"/>
                <w:szCs w:val="16"/>
              </w:rPr>
              <w:t>6.4.2.4</w:t>
            </w:r>
          </w:p>
        </w:tc>
        <w:tc>
          <w:tcPr>
            <w:tcW w:w="3496" w:type="dxa"/>
            <w:tcBorders>
              <w:top w:val="single" w:sz="4" w:space="0" w:color="auto"/>
              <w:bottom w:val="single" w:sz="4" w:space="0" w:color="auto"/>
            </w:tcBorders>
            <w:shd w:val="clear" w:color="auto" w:fill="auto"/>
          </w:tcPr>
          <w:p w14:paraId="132031AE"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 xml:space="preserve">NR NTN / Cell reselection, </w:t>
            </w:r>
            <w:proofErr w:type="spellStart"/>
            <w:r w:rsidRPr="00A35CDF">
              <w:rPr>
                <w:rFonts w:ascii="Arial" w:hAnsi="Arial"/>
                <w:color w:val="000000"/>
                <w:sz w:val="16"/>
                <w:szCs w:val="16"/>
              </w:rPr>
              <w:t>Sintrasearch</w:t>
            </w:r>
            <w:proofErr w:type="spellEnd"/>
            <w:r w:rsidRPr="00A35CDF">
              <w:rPr>
                <w:rFonts w:ascii="Arial" w:hAnsi="Arial"/>
                <w:color w:val="000000"/>
                <w:sz w:val="16"/>
                <w:szCs w:val="16"/>
              </w:rPr>
              <w:t xml:space="preserve">, </w:t>
            </w:r>
            <w:proofErr w:type="spellStart"/>
            <w:r w:rsidRPr="00A35CDF">
              <w:rPr>
                <w:rFonts w:ascii="Arial" w:hAnsi="Arial"/>
                <w:color w:val="000000"/>
                <w:sz w:val="16"/>
                <w:szCs w:val="16"/>
              </w:rPr>
              <w:t>Snonintrasearch</w:t>
            </w:r>
            <w:proofErr w:type="spellEnd"/>
            <w:r w:rsidRPr="00A35CDF">
              <w:rPr>
                <w:rFonts w:ascii="Arial" w:hAnsi="Arial"/>
                <w:color w:val="000000"/>
                <w:sz w:val="16"/>
                <w:szCs w:val="16"/>
              </w:rPr>
              <w:t xml:space="preserve"> in </w:t>
            </w:r>
            <w:proofErr w:type="spellStart"/>
            <w:r w:rsidRPr="00A35CDF">
              <w:rPr>
                <w:rFonts w:ascii="Arial" w:hAnsi="Arial"/>
                <w:color w:val="000000"/>
                <w:sz w:val="16"/>
                <w:szCs w:val="16"/>
              </w:rPr>
              <w:t>RRC_Inactive</w:t>
            </w:r>
            <w:proofErr w:type="spellEnd"/>
            <w:r w:rsidRPr="00A35CDF">
              <w:rPr>
                <w:rFonts w:ascii="Arial" w:hAnsi="Arial"/>
                <w:color w:val="000000"/>
                <w:sz w:val="16"/>
                <w:szCs w:val="16"/>
              </w:rPr>
              <w:t xml:space="preserve"> state / </w:t>
            </w:r>
            <w:proofErr w:type="gramStart"/>
            <w:r w:rsidRPr="00A35CDF">
              <w:rPr>
                <w:rFonts w:ascii="Arial" w:hAnsi="Arial"/>
                <w:color w:val="000000"/>
                <w:sz w:val="16"/>
                <w:szCs w:val="16"/>
              </w:rPr>
              <w:t>location based</w:t>
            </w:r>
            <w:proofErr w:type="gramEnd"/>
            <w:r w:rsidRPr="00A35CDF">
              <w:rPr>
                <w:rFonts w:ascii="Arial" w:hAnsi="Arial"/>
                <w:color w:val="000000"/>
                <w:sz w:val="16"/>
                <w:szCs w:val="16"/>
              </w:rPr>
              <w:t xml:space="preserve"> measurements</w:t>
            </w:r>
          </w:p>
        </w:tc>
        <w:tc>
          <w:tcPr>
            <w:tcW w:w="811" w:type="dxa"/>
            <w:tcBorders>
              <w:top w:val="single" w:sz="4" w:space="0" w:color="auto"/>
              <w:bottom w:val="single" w:sz="4" w:space="0" w:color="auto"/>
            </w:tcBorders>
            <w:shd w:val="clear" w:color="auto" w:fill="auto"/>
          </w:tcPr>
          <w:p w14:paraId="551EABAA" w14:textId="77777777" w:rsidR="00C047EC" w:rsidRPr="00A35CDF" w:rsidRDefault="00C047EC" w:rsidP="003F3EBB">
            <w:pPr>
              <w:keepNext/>
              <w:keepLines/>
              <w:tabs>
                <w:tab w:val="center" w:pos="337"/>
              </w:tab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14AC6F3A"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C346</w:t>
            </w:r>
          </w:p>
        </w:tc>
        <w:tc>
          <w:tcPr>
            <w:tcW w:w="3684" w:type="dxa"/>
            <w:tcBorders>
              <w:top w:val="single" w:sz="4" w:space="0" w:color="auto"/>
              <w:bottom w:val="single" w:sz="4" w:space="0" w:color="auto"/>
            </w:tcBorders>
            <w:shd w:val="clear" w:color="auto" w:fill="auto"/>
          </w:tcPr>
          <w:p w14:paraId="3633CF13" w14:textId="77777777" w:rsidR="00C047EC" w:rsidRPr="00A35CDF" w:rsidRDefault="00C047EC" w:rsidP="003F3EBB">
            <w:pPr>
              <w:spacing w:after="0"/>
              <w:rPr>
                <w:rFonts w:ascii="Arial" w:hAnsi="Arial"/>
                <w:color w:val="000000"/>
                <w:sz w:val="16"/>
                <w:szCs w:val="16"/>
              </w:rPr>
            </w:pPr>
            <w:r w:rsidRPr="00A35CDF">
              <w:rPr>
                <w:rFonts w:ascii="Arial" w:hAnsi="Arial" w:cs="Arial"/>
                <w:sz w:val="16"/>
                <w:szCs w:val="16"/>
              </w:rPr>
              <w:t xml:space="preserve">UEs supporting 5G Core and NR NTN access and Location-based measurement initiation for NTN while in RRC_IDLE/RRC_INACTIVE </w:t>
            </w:r>
            <w:r w:rsidRPr="00A35CDF">
              <w:rPr>
                <w:rFonts w:ascii="Arial" w:hAnsi="Arial"/>
                <w:sz w:val="16"/>
                <w:szCs w:val="16"/>
              </w:rPr>
              <w:t>and RRC_INACTIVE</w:t>
            </w:r>
          </w:p>
        </w:tc>
      </w:tr>
      <w:tr w:rsidR="00C047EC" w:rsidRPr="00A35CDF" w14:paraId="4A1E5D8C"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2C3E778" w14:textId="77777777" w:rsidR="00C047EC" w:rsidRPr="00A35CDF" w:rsidRDefault="00C047EC" w:rsidP="003F3EBB">
            <w:pPr>
              <w:spacing w:after="0"/>
              <w:rPr>
                <w:rFonts w:ascii="Arial" w:hAnsi="Arial"/>
                <w:color w:val="000000"/>
                <w:sz w:val="16"/>
                <w:szCs w:val="16"/>
                <w:lang w:eastAsia="zh-CN"/>
              </w:rPr>
            </w:pPr>
            <w:r w:rsidRPr="00A35CDF">
              <w:rPr>
                <w:rFonts w:ascii="Arial" w:hAnsi="Arial"/>
                <w:color w:val="000000"/>
                <w:sz w:val="16"/>
                <w:szCs w:val="16"/>
              </w:rPr>
              <w:t>6.4.2.5</w:t>
            </w:r>
          </w:p>
        </w:tc>
        <w:tc>
          <w:tcPr>
            <w:tcW w:w="3496" w:type="dxa"/>
            <w:tcBorders>
              <w:top w:val="single" w:sz="4" w:space="0" w:color="auto"/>
              <w:bottom w:val="single" w:sz="4" w:space="0" w:color="auto"/>
            </w:tcBorders>
            <w:shd w:val="clear" w:color="auto" w:fill="auto"/>
          </w:tcPr>
          <w:p w14:paraId="30939114"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 xml:space="preserve">NR NTN / Cell reselection, </w:t>
            </w:r>
            <w:proofErr w:type="spellStart"/>
            <w:r w:rsidRPr="00A35CDF">
              <w:rPr>
                <w:rFonts w:ascii="Arial" w:hAnsi="Arial"/>
                <w:color w:val="000000"/>
                <w:sz w:val="16"/>
                <w:szCs w:val="16"/>
              </w:rPr>
              <w:t>Sintrasearch</w:t>
            </w:r>
            <w:proofErr w:type="spellEnd"/>
            <w:r w:rsidRPr="00A35CDF">
              <w:rPr>
                <w:rFonts w:ascii="Arial" w:hAnsi="Arial"/>
                <w:color w:val="000000"/>
                <w:sz w:val="16"/>
                <w:szCs w:val="16"/>
              </w:rPr>
              <w:t xml:space="preserve">, </w:t>
            </w:r>
            <w:proofErr w:type="spellStart"/>
            <w:r w:rsidRPr="00A35CDF">
              <w:rPr>
                <w:rFonts w:ascii="Arial" w:hAnsi="Arial"/>
                <w:color w:val="000000"/>
                <w:sz w:val="16"/>
                <w:szCs w:val="16"/>
              </w:rPr>
              <w:t>Snonintrasearch</w:t>
            </w:r>
            <w:proofErr w:type="spellEnd"/>
            <w:r w:rsidRPr="00A35CDF">
              <w:rPr>
                <w:rFonts w:ascii="Arial" w:hAnsi="Arial"/>
                <w:color w:val="000000"/>
                <w:sz w:val="16"/>
                <w:szCs w:val="16"/>
              </w:rPr>
              <w:t xml:space="preserve"> in </w:t>
            </w:r>
            <w:proofErr w:type="spellStart"/>
            <w:r w:rsidRPr="00A35CDF">
              <w:rPr>
                <w:rFonts w:ascii="Arial" w:hAnsi="Arial"/>
                <w:color w:val="000000"/>
                <w:sz w:val="16"/>
                <w:szCs w:val="16"/>
              </w:rPr>
              <w:t>RRC_Inactive</w:t>
            </w:r>
            <w:proofErr w:type="spellEnd"/>
            <w:r w:rsidRPr="00A35CDF">
              <w:rPr>
                <w:rFonts w:ascii="Arial" w:hAnsi="Arial"/>
                <w:color w:val="000000"/>
                <w:sz w:val="16"/>
                <w:szCs w:val="16"/>
              </w:rPr>
              <w:t xml:space="preserve"> state / </w:t>
            </w:r>
            <w:proofErr w:type="gramStart"/>
            <w:r w:rsidRPr="00A35CDF">
              <w:rPr>
                <w:rFonts w:ascii="Arial" w:hAnsi="Arial"/>
                <w:color w:val="000000"/>
                <w:sz w:val="16"/>
                <w:szCs w:val="16"/>
              </w:rPr>
              <w:t>time based</w:t>
            </w:r>
            <w:proofErr w:type="gramEnd"/>
            <w:r w:rsidRPr="00A35CDF">
              <w:rPr>
                <w:rFonts w:ascii="Arial" w:hAnsi="Arial"/>
                <w:color w:val="000000"/>
                <w:sz w:val="16"/>
                <w:szCs w:val="16"/>
              </w:rPr>
              <w:t xml:space="preserve"> measurements</w:t>
            </w:r>
          </w:p>
        </w:tc>
        <w:tc>
          <w:tcPr>
            <w:tcW w:w="811" w:type="dxa"/>
            <w:tcBorders>
              <w:top w:val="single" w:sz="4" w:space="0" w:color="auto"/>
              <w:bottom w:val="single" w:sz="4" w:space="0" w:color="auto"/>
            </w:tcBorders>
            <w:shd w:val="clear" w:color="auto" w:fill="auto"/>
          </w:tcPr>
          <w:p w14:paraId="283185BC" w14:textId="77777777" w:rsidR="00C047EC" w:rsidRPr="00A35CDF" w:rsidRDefault="00C047EC" w:rsidP="003F3EBB">
            <w:pPr>
              <w:keepNext/>
              <w:keepLines/>
              <w:tabs>
                <w:tab w:val="center" w:pos="337"/>
              </w:tab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0EE44322"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C347</w:t>
            </w:r>
          </w:p>
        </w:tc>
        <w:tc>
          <w:tcPr>
            <w:tcW w:w="3684" w:type="dxa"/>
            <w:tcBorders>
              <w:top w:val="single" w:sz="4" w:space="0" w:color="auto"/>
              <w:bottom w:val="single" w:sz="4" w:space="0" w:color="auto"/>
            </w:tcBorders>
            <w:shd w:val="clear" w:color="auto" w:fill="auto"/>
          </w:tcPr>
          <w:p w14:paraId="65F02DEA" w14:textId="77777777" w:rsidR="00C047EC" w:rsidRPr="00A35CDF" w:rsidRDefault="00C047EC" w:rsidP="003F3EBB">
            <w:pPr>
              <w:spacing w:after="0"/>
              <w:rPr>
                <w:rFonts w:ascii="Arial" w:hAnsi="Arial"/>
                <w:color w:val="000000"/>
                <w:sz w:val="16"/>
                <w:szCs w:val="16"/>
              </w:rPr>
            </w:pPr>
            <w:r w:rsidRPr="00A35CDF">
              <w:rPr>
                <w:rFonts w:ascii="Arial" w:hAnsi="Arial" w:cs="Arial"/>
                <w:sz w:val="16"/>
                <w:szCs w:val="16"/>
              </w:rPr>
              <w:t xml:space="preserve">UEs supporting 5G Core and NR NTN access and Time-based measurement initiation for NTN while in RRC_IDLE/RRC_INACTIVE </w:t>
            </w:r>
            <w:r w:rsidRPr="00A35CDF">
              <w:rPr>
                <w:rFonts w:ascii="Arial" w:hAnsi="Arial"/>
                <w:sz w:val="16"/>
                <w:szCs w:val="16"/>
              </w:rPr>
              <w:t>and RRC_INACTIVE</w:t>
            </w:r>
          </w:p>
        </w:tc>
      </w:tr>
      <w:tr w:rsidR="00C047EC" w:rsidRPr="00A35CDF" w14:paraId="02BBB742"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09F7A126" w14:textId="77777777" w:rsidR="00C047EC" w:rsidRPr="00A35CDF" w:rsidRDefault="00C047EC" w:rsidP="003F3EBB">
            <w:pPr>
              <w:spacing w:after="0"/>
              <w:rPr>
                <w:rFonts w:ascii="Arial" w:hAnsi="Arial"/>
                <w:color w:val="000000"/>
                <w:sz w:val="16"/>
                <w:szCs w:val="16"/>
              </w:rPr>
            </w:pPr>
            <w:r w:rsidRPr="00A35CDF">
              <w:rPr>
                <w:rFonts w:ascii="Arial" w:hAnsi="Arial"/>
                <w:b/>
                <w:bCs/>
                <w:color w:val="000000"/>
                <w:sz w:val="16"/>
                <w:szCs w:val="16"/>
              </w:rPr>
              <w:t>6.4.3</w:t>
            </w:r>
          </w:p>
        </w:tc>
        <w:tc>
          <w:tcPr>
            <w:tcW w:w="3496" w:type="dxa"/>
            <w:tcBorders>
              <w:top w:val="single" w:sz="4" w:space="0" w:color="auto"/>
              <w:bottom w:val="single" w:sz="4" w:space="0" w:color="auto"/>
            </w:tcBorders>
            <w:shd w:val="clear" w:color="auto" w:fill="D9D9D9"/>
          </w:tcPr>
          <w:p w14:paraId="7BEDE7BF" w14:textId="77777777" w:rsidR="00C047EC" w:rsidRPr="00A35CDF" w:rsidRDefault="00C047EC" w:rsidP="003F3EBB">
            <w:pPr>
              <w:spacing w:after="0"/>
              <w:rPr>
                <w:rFonts w:ascii="Arial" w:hAnsi="Arial"/>
                <w:color w:val="000000"/>
                <w:sz w:val="16"/>
                <w:szCs w:val="16"/>
              </w:rPr>
            </w:pPr>
            <w:r w:rsidRPr="00A35CDF">
              <w:rPr>
                <w:rFonts w:ascii="Arial" w:hAnsi="Arial"/>
                <w:b/>
                <w:color w:val="000000"/>
                <w:sz w:val="16"/>
                <w:szCs w:val="16"/>
              </w:rPr>
              <w:t>Inter-RAT Cell Reselection</w:t>
            </w:r>
          </w:p>
        </w:tc>
        <w:tc>
          <w:tcPr>
            <w:tcW w:w="811" w:type="dxa"/>
            <w:tcBorders>
              <w:top w:val="single" w:sz="4" w:space="0" w:color="auto"/>
              <w:bottom w:val="single" w:sz="4" w:space="0" w:color="auto"/>
            </w:tcBorders>
            <w:shd w:val="clear" w:color="auto" w:fill="D9D9D9"/>
          </w:tcPr>
          <w:p w14:paraId="70E08C62" w14:textId="77777777" w:rsidR="00C047EC" w:rsidRPr="00A35CD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7176917F" w14:textId="77777777" w:rsidR="00C047EC" w:rsidRPr="00A35CD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CB8A5C0" w14:textId="77777777" w:rsidR="00C047EC" w:rsidRPr="00A35CDF" w:rsidRDefault="00C047EC" w:rsidP="003F3EBB">
            <w:pPr>
              <w:spacing w:after="0"/>
              <w:rPr>
                <w:rFonts w:ascii="Arial" w:hAnsi="Arial"/>
                <w:color w:val="000000"/>
                <w:sz w:val="16"/>
                <w:szCs w:val="16"/>
              </w:rPr>
            </w:pPr>
          </w:p>
        </w:tc>
      </w:tr>
      <w:tr w:rsidR="00C047EC" w:rsidRPr="00A35CDF" w14:paraId="1E1BE80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671FFDE"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6.4.3.1</w:t>
            </w:r>
          </w:p>
        </w:tc>
        <w:tc>
          <w:tcPr>
            <w:tcW w:w="3496" w:type="dxa"/>
            <w:tcBorders>
              <w:top w:val="single" w:sz="4" w:space="0" w:color="auto"/>
              <w:bottom w:val="single" w:sz="4" w:space="0" w:color="auto"/>
            </w:tcBorders>
            <w:shd w:val="clear" w:color="auto" w:fill="auto"/>
          </w:tcPr>
          <w:p w14:paraId="0E71DDE4"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 xml:space="preserve">Inter-RAT cell reselection From NR RRC_INACTIVE to E-UTRA RRC_IDLE (lower priority &amp; higher priority, </w:t>
            </w:r>
            <w:proofErr w:type="spellStart"/>
            <w:r w:rsidRPr="00A35CDF">
              <w:rPr>
                <w:rFonts w:ascii="Arial" w:hAnsi="Arial"/>
                <w:color w:val="000000"/>
                <w:sz w:val="16"/>
                <w:szCs w:val="16"/>
              </w:rPr>
              <w:t>Srxlev</w:t>
            </w:r>
            <w:proofErr w:type="spellEnd"/>
            <w:r w:rsidRPr="00A35CDF">
              <w:rPr>
                <w:rFonts w:ascii="Arial" w:hAnsi="Arial"/>
                <w:color w:val="000000"/>
                <w:sz w:val="16"/>
                <w:szCs w:val="16"/>
              </w:rPr>
              <w:t xml:space="preserve"> based)</w:t>
            </w:r>
          </w:p>
        </w:tc>
        <w:tc>
          <w:tcPr>
            <w:tcW w:w="811" w:type="dxa"/>
            <w:tcBorders>
              <w:top w:val="single" w:sz="4" w:space="0" w:color="auto"/>
              <w:bottom w:val="single" w:sz="4" w:space="0" w:color="auto"/>
            </w:tcBorders>
            <w:shd w:val="clear" w:color="auto" w:fill="auto"/>
          </w:tcPr>
          <w:p w14:paraId="415A3025"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3BF5DDBF"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C110</w:t>
            </w:r>
          </w:p>
        </w:tc>
        <w:tc>
          <w:tcPr>
            <w:tcW w:w="3684" w:type="dxa"/>
            <w:tcBorders>
              <w:top w:val="single" w:sz="4" w:space="0" w:color="auto"/>
              <w:bottom w:val="single" w:sz="4" w:space="0" w:color="auto"/>
            </w:tcBorders>
            <w:shd w:val="clear" w:color="auto" w:fill="auto"/>
          </w:tcPr>
          <w:p w14:paraId="6248CE36"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UEs supporting 5G Core and E-UTRA</w:t>
            </w:r>
            <w:r w:rsidRPr="00A35CDF">
              <w:rPr>
                <w:rFonts w:ascii="Arial" w:hAnsi="Arial"/>
                <w:sz w:val="16"/>
                <w:szCs w:val="16"/>
              </w:rPr>
              <w:t xml:space="preserve"> and RRC_INACTIVE</w:t>
            </w:r>
          </w:p>
        </w:tc>
      </w:tr>
      <w:tr w:rsidR="00C047EC" w:rsidRPr="00A35CDF" w14:paraId="1CEA7FC1"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2FA20CEC" w14:textId="77777777" w:rsidR="00C047EC" w:rsidRPr="00A35CDF" w:rsidRDefault="00C047EC" w:rsidP="003F3EBB">
            <w:pPr>
              <w:spacing w:after="0"/>
              <w:rPr>
                <w:rFonts w:ascii="Arial" w:hAnsi="Arial"/>
                <w:color w:val="000000"/>
                <w:sz w:val="16"/>
                <w:szCs w:val="16"/>
              </w:rPr>
            </w:pPr>
            <w:r w:rsidRPr="00A35CDF">
              <w:rPr>
                <w:rFonts w:ascii="Arial" w:hAnsi="Arial"/>
                <w:b/>
                <w:bCs/>
                <w:color w:val="000000"/>
                <w:sz w:val="16"/>
                <w:szCs w:val="16"/>
              </w:rPr>
              <w:t>6.5</w:t>
            </w:r>
          </w:p>
        </w:tc>
        <w:tc>
          <w:tcPr>
            <w:tcW w:w="3496" w:type="dxa"/>
            <w:tcBorders>
              <w:top w:val="single" w:sz="4" w:space="0" w:color="auto"/>
              <w:bottom w:val="single" w:sz="4" w:space="0" w:color="auto"/>
            </w:tcBorders>
            <w:shd w:val="clear" w:color="auto" w:fill="D9D9D9"/>
          </w:tcPr>
          <w:p w14:paraId="76D6772C" w14:textId="77777777" w:rsidR="00C047EC" w:rsidRPr="00A35CDF" w:rsidRDefault="00C047EC" w:rsidP="003F3EBB">
            <w:pPr>
              <w:spacing w:after="0"/>
              <w:rPr>
                <w:rFonts w:ascii="Arial" w:hAnsi="Arial"/>
                <w:color w:val="000000"/>
                <w:sz w:val="16"/>
                <w:szCs w:val="16"/>
              </w:rPr>
            </w:pPr>
            <w:r w:rsidRPr="00A35CDF">
              <w:rPr>
                <w:rFonts w:ascii="Arial" w:hAnsi="Arial"/>
                <w:b/>
                <w:color w:val="000000"/>
                <w:sz w:val="16"/>
                <w:szCs w:val="16"/>
              </w:rPr>
              <w:t>SNPN and CAG Selection</w:t>
            </w:r>
          </w:p>
        </w:tc>
        <w:tc>
          <w:tcPr>
            <w:tcW w:w="811" w:type="dxa"/>
            <w:tcBorders>
              <w:top w:val="single" w:sz="4" w:space="0" w:color="auto"/>
              <w:bottom w:val="single" w:sz="4" w:space="0" w:color="auto"/>
            </w:tcBorders>
            <w:shd w:val="clear" w:color="auto" w:fill="D9D9D9"/>
          </w:tcPr>
          <w:p w14:paraId="1CA6D117" w14:textId="77777777" w:rsidR="00C047EC" w:rsidRPr="00A35CD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46B02DCE" w14:textId="77777777" w:rsidR="00C047EC" w:rsidRPr="00A35CD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FDA187E" w14:textId="77777777" w:rsidR="00C047EC" w:rsidRPr="00A35CDF" w:rsidRDefault="00C047EC" w:rsidP="003F3EBB">
            <w:pPr>
              <w:spacing w:after="0"/>
              <w:rPr>
                <w:rFonts w:ascii="Arial" w:hAnsi="Arial"/>
                <w:color w:val="000000"/>
                <w:sz w:val="16"/>
                <w:szCs w:val="16"/>
              </w:rPr>
            </w:pPr>
          </w:p>
        </w:tc>
      </w:tr>
      <w:tr w:rsidR="00C047EC" w:rsidRPr="00A35CDF" w14:paraId="54C0BE81"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6B33CAD4" w14:textId="77777777" w:rsidR="00C047EC" w:rsidRPr="00A35CDF" w:rsidRDefault="00C047EC" w:rsidP="003F3EBB">
            <w:pPr>
              <w:spacing w:after="0"/>
              <w:rPr>
                <w:rFonts w:ascii="Arial" w:hAnsi="Arial"/>
                <w:color w:val="000000"/>
                <w:sz w:val="16"/>
                <w:szCs w:val="16"/>
              </w:rPr>
            </w:pPr>
            <w:r w:rsidRPr="00A35CDF">
              <w:rPr>
                <w:rFonts w:ascii="Arial" w:hAnsi="Arial"/>
                <w:b/>
                <w:sz w:val="16"/>
                <w:szCs w:val="16"/>
              </w:rPr>
              <w:t>6.5.1</w:t>
            </w:r>
          </w:p>
        </w:tc>
        <w:tc>
          <w:tcPr>
            <w:tcW w:w="3496" w:type="dxa"/>
            <w:tcBorders>
              <w:top w:val="single" w:sz="4" w:space="0" w:color="auto"/>
              <w:bottom w:val="single" w:sz="4" w:space="0" w:color="auto"/>
            </w:tcBorders>
            <w:shd w:val="clear" w:color="auto" w:fill="D9D9D9"/>
          </w:tcPr>
          <w:p w14:paraId="3CF91E4D" w14:textId="77777777" w:rsidR="00C047EC" w:rsidRPr="00A35CDF" w:rsidRDefault="00C047EC" w:rsidP="003F3EBB">
            <w:pPr>
              <w:spacing w:after="0"/>
              <w:rPr>
                <w:rFonts w:ascii="Arial" w:hAnsi="Arial"/>
                <w:color w:val="000000"/>
                <w:sz w:val="16"/>
                <w:szCs w:val="16"/>
              </w:rPr>
            </w:pPr>
            <w:r w:rsidRPr="00A35CDF">
              <w:rPr>
                <w:rFonts w:ascii="Arial" w:hAnsi="Arial"/>
                <w:b/>
                <w:bCs/>
                <w:sz w:val="16"/>
                <w:szCs w:val="16"/>
              </w:rPr>
              <w:t>SNPN Only Selection</w:t>
            </w:r>
          </w:p>
        </w:tc>
        <w:tc>
          <w:tcPr>
            <w:tcW w:w="811" w:type="dxa"/>
            <w:tcBorders>
              <w:top w:val="single" w:sz="4" w:space="0" w:color="auto"/>
              <w:bottom w:val="single" w:sz="4" w:space="0" w:color="auto"/>
            </w:tcBorders>
            <w:shd w:val="clear" w:color="auto" w:fill="D9D9D9"/>
          </w:tcPr>
          <w:p w14:paraId="3C0C5068" w14:textId="77777777" w:rsidR="00C047EC" w:rsidRPr="00A35CD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3F7576DB" w14:textId="77777777" w:rsidR="00C047EC" w:rsidRPr="00A35CD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185D7791" w14:textId="77777777" w:rsidR="00C047EC" w:rsidRPr="00A35CDF" w:rsidRDefault="00C047EC" w:rsidP="003F3EBB">
            <w:pPr>
              <w:spacing w:after="0"/>
              <w:rPr>
                <w:rFonts w:ascii="Arial" w:hAnsi="Arial"/>
                <w:color w:val="000000"/>
                <w:sz w:val="16"/>
                <w:szCs w:val="16"/>
              </w:rPr>
            </w:pPr>
          </w:p>
        </w:tc>
      </w:tr>
      <w:tr w:rsidR="00C047EC" w:rsidRPr="00A35CDF" w14:paraId="5F885237"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15949FC"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6.5.1.1</w:t>
            </w:r>
          </w:p>
        </w:tc>
        <w:tc>
          <w:tcPr>
            <w:tcW w:w="3496" w:type="dxa"/>
            <w:tcBorders>
              <w:top w:val="single" w:sz="4" w:space="0" w:color="auto"/>
              <w:bottom w:val="single" w:sz="4" w:space="0" w:color="auto"/>
            </w:tcBorders>
            <w:shd w:val="clear" w:color="auto" w:fill="auto"/>
          </w:tcPr>
          <w:p w14:paraId="59780A55"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SNPN Selection in Manual Mode</w:t>
            </w:r>
          </w:p>
        </w:tc>
        <w:tc>
          <w:tcPr>
            <w:tcW w:w="811" w:type="dxa"/>
            <w:tcBorders>
              <w:top w:val="single" w:sz="4" w:space="0" w:color="auto"/>
              <w:bottom w:val="single" w:sz="4" w:space="0" w:color="auto"/>
            </w:tcBorders>
            <w:shd w:val="clear" w:color="auto" w:fill="auto"/>
          </w:tcPr>
          <w:p w14:paraId="6D314B26"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71CE82B"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4B037ABC"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UEs supporting 5G Core and SNPN</w:t>
            </w:r>
          </w:p>
        </w:tc>
      </w:tr>
      <w:tr w:rsidR="00C047EC" w:rsidRPr="00A35CDF" w14:paraId="7A87C77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BC6F29B"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6.5.1.2</w:t>
            </w:r>
          </w:p>
        </w:tc>
        <w:tc>
          <w:tcPr>
            <w:tcW w:w="3496" w:type="dxa"/>
            <w:tcBorders>
              <w:top w:val="single" w:sz="4" w:space="0" w:color="auto"/>
              <w:bottom w:val="single" w:sz="4" w:space="0" w:color="auto"/>
            </w:tcBorders>
            <w:shd w:val="clear" w:color="auto" w:fill="auto"/>
          </w:tcPr>
          <w:p w14:paraId="6A55E9FD"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SNPN Selection in Automatic Mode</w:t>
            </w:r>
          </w:p>
        </w:tc>
        <w:tc>
          <w:tcPr>
            <w:tcW w:w="811" w:type="dxa"/>
            <w:tcBorders>
              <w:top w:val="single" w:sz="4" w:space="0" w:color="auto"/>
              <w:bottom w:val="single" w:sz="4" w:space="0" w:color="auto"/>
            </w:tcBorders>
            <w:shd w:val="clear" w:color="auto" w:fill="auto"/>
          </w:tcPr>
          <w:p w14:paraId="7CFE8C43"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C57E21F"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628A9BCC"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UEs supporting 5G Core and SNPN</w:t>
            </w:r>
          </w:p>
        </w:tc>
      </w:tr>
      <w:tr w:rsidR="00C047EC" w:rsidRPr="00A35CDF" w14:paraId="0062EB2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5FBD85A" w14:textId="77777777" w:rsidR="00C047EC" w:rsidRPr="00A35CDF" w:rsidRDefault="00C047EC" w:rsidP="003F3EBB">
            <w:pPr>
              <w:spacing w:after="0"/>
              <w:rPr>
                <w:rFonts w:ascii="Arial" w:hAnsi="Arial"/>
                <w:sz w:val="16"/>
                <w:szCs w:val="16"/>
              </w:rPr>
            </w:pPr>
            <w:r w:rsidRPr="00A35CDF">
              <w:rPr>
                <w:rFonts w:ascii="Arial" w:hAnsi="Arial"/>
                <w:sz w:val="16"/>
                <w:szCs w:val="16"/>
              </w:rPr>
              <w:t>6.5.1.3</w:t>
            </w:r>
          </w:p>
        </w:tc>
        <w:tc>
          <w:tcPr>
            <w:tcW w:w="3496" w:type="dxa"/>
            <w:tcBorders>
              <w:top w:val="single" w:sz="4" w:space="0" w:color="auto"/>
              <w:bottom w:val="single" w:sz="4" w:space="0" w:color="auto"/>
            </w:tcBorders>
            <w:shd w:val="clear" w:color="auto" w:fill="auto"/>
          </w:tcPr>
          <w:p w14:paraId="69A7D07B" w14:textId="77777777" w:rsidR="00C047EC" w:rsidRPr="00A35CDF" w:rsidRDefault="00C047EC" w:rsidP="003F3EBB">
            <w:pPr>
              <w:spacing w:after="0"/>
              <w:rPr>
                <w:rFonts w:ascii="Arial" w:hAnsi="Arial"/>
                <w:sz w:val="16"/>
                <w:szCs w:val="16"/>
              </w:rPr>
            </w:pPr>
            <w:r w:rsidRPr="00A35CDF">
              <w:rPr>
                <w:rFonts w:ascii="Arial" w:hAnsi="Arial"/>
                <w:sz w:val="16"/>
                <w:szCs w:val="16"/>
              </w:rPr>
              <w:t>SNPN / User Reselection in Automatic Mode</w:t>
            </w:r>
          </w:p>
        </w:tc>
        <w:tc>
          <w:tcPr>
            <w:tcW w:w="811" w:type="dxa"/>
            <w:tcBorders>
              <w:top w:val="single" w:sz="4" w:space="0" w:color="auto"/>
              <w:bottom w:val="single" w:sz="4" w:space="0" w:color="auto"/>
            </w:tcBorders>
            <w:shd w:val="clear" w:color="auto" w:fill="auto"/>
          </w:tcPr>
          <w:p w14:paraId="65F5EC14"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66E9C99"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C167</w:t>
            </w:r>
          </w:p>
        </w:tc>
        <w:tc>
          <w:tcPr>
            <w:tcW w:w="3684" w:type="dxa"/>
            <w:tcBorders>
              <w:top w:val="single" w:sz="4" w:space="0" w:color="auto"/>
              <w:bottom w:val="single" w:sz="4" w:space="0" w:color="auto"/>
            </w:tcBorders>
            <w:shd w:val="clear" w:color="auto" w:fill="auto"/>
          </w:tcPr>
          <w:p w14:paraId="7C7A718B"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SNPN and user initiated SNPN reselection in automatic mode on NR</w:t>
            </w:r>
          </w:p>
        </w:tc>
      </w:tr>
      <w:tr w:rsidR="00C047EC" w:rsidRPr="00A35CDF" w14:paraId="48B48006"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6DE3917A" w14:textId="77777777" w:rsidR="00C047EC" w:rsidRPr="00A35CDF" w:rsidRDefault="00C047EC" w:rsidP="003F3EBB">
            <w:pPr>
              <w:spacing w:after="0"/>
              <w:rPr>
                <w:rFonts w:ascii="Arial" w:hAnsi="Arial"/>
                <w:color w:val="000000"/>
                <w:sz w:val="16"/>
                <w:szCs w:val="16"/>
              </w:rPr>
            </w:pPr>
            <w:r w:rsidRPr="00A35CDF">
              <w:rPr>
                <w:rFonts w:ascii="Arial" w:hAnsi="Arial"/>
                <w:b/>
                <w:sz w:val="16"/>
                <w:szCs w:val="16"/>
              </w:rPr>
              <w:t>6.5.2</w:t>
            </w:r>
          </w:p>
        </w:tc>
        <w:tc>
          <w:tcPr>
            <w:tcW w:w="3496" w:type="dxa"/>
            <w:tcBorders>
              <w:top w:val="single" w:sz="4" w:space="0" w:color="auto"/>
              <w:bottom w:val="single" w:sz="4" w:space="0" w:color="auto"/>
            </w:tcBorders>
            <w:shd w:val="clear" w:color="auto" w:fill="D9D9D9"/>
          </w:tcPr>
          <w:p w14:paraId="4E50E783" w14:textId="77777777" w:rsidR="00C047EC" w:rsidRPr="00A35CDF" w:rsidRDefault="00C047EC" w:rsidP="003F3EBB">
            <w:pPr>
              <w:spacing w:after="0"/>
              <w:rPr>
                <w:rFonts w:ascii="Arial" w:hAnsi="Arial"/>
                <w:color w:val="000000"/>
                <w:sz w:val="16"/>
                <w:szCs w:val="16"/>
              </w:rPr>
            </w:pPr>
            <w:r w:rsidRPr="00A35CDF">
              <w:rPr>
                <w:rFonts w:ascii="Arial" w:hAnsi="Arial"/>
                <w:b/>
                <w:bCs/>
                <w:sz w:val="16"/>
                <w:szCs w:val="16"/>
              </w:rPr>
              <w:t xml:space="preserve">CAG (Closed </w:t>
            </w:r>
            <w:proofErr w:type="spellStart"/>
            <w:r w:rsidRPr="00A35CDF">
              <w:rPr>
                <w:rFonts w:ascii="Arial" w:hAnsi="Arial"/>
                <w:b/>
                <w:bCs/>
                <w:sz w:val="16"/>
                <w:szCs w:val="16"/>
              </w:rPr>
              <w:t>Acccess</w:t>
            </w:r>
            <w:proofErr w:type="spellEnd"/>
            <w:r w:rsidRPr="00A35CDF">
              <w:rPr>
                <w:rFonts w:ascii="Arial" w:hAnsi="Arial"/>
                <w:b/>
                <w:bCs/>
                <w:sz w:val="16"/>
                <w:szCs w:val="16"/>
              </w:rPr>
              <w:t xml:space="preserve"> Group)</w:t>
            </w:r>
          </w:p>
        </w:tc>
        <w:tc>
          <w:tcPr>
            <w:tcW w:w="811" w:type="dxa"/>
            <w:tcBorders>
              <w:top w:val="single" w:sz="4" w:space="0" w:color="auto"/>
              <w:bottom w:val="single" w:sz="4" w:space="0" w:color="auto"/>
            </w:tcBorders>
            <w:shd w:val="clear" w:color="auto" w:fill="D9D9D9"/>
          </w:tcPr>
          <w:p w14:paraId="10CE6DED" w14:textId="77777777" w:rsidR="00C047EC" w:rsidRPr="00A35CD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5A5BCEB3" w14:textId="77777777" w:rsidR="00C047EC" w:rsidRPr="00A35CD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0F158C50" w14:textId="77777777" w:rsidR="00C047EC" w:rsidRPr="00A35CDF" w:rsidRDefault="00C047EC" w:rsidP="003F3EBB">
            <w:pPr>
              <w:spacing w:after="0"/>
              <w:rPr>
                <w:rFonts w:ascii="Arial" w:hAnsi="Arial"/>
                <w:color w:val="000000"/>
                <w:sz w:val="16"/>
                <w:szCs w:val="16"/>
              </w:rPr>
            </w:pPr>
          </w:p>
        </w:tc>
      </w:tr>
      <w:tr w:rsidR="00C047EC" w:rsidRPr="00A35CDF" w14:paraId="28CD87EE"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FA05167"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6.5.2.1</w:t>
            </w:r>
          </w:p>
        </w:tc>
        <w:tc>
          <w:tcPr>
            <w:tcW w:w="3496" w:type="dxa"/>
            <w:tcBorders>
              <w:top w:val="single" w:sz="4" w:space="0" w:color="auto"/>
              <w:bottom w:val="single" w:sz="4" w:space="0" w:color="auto"/>
            </w:tcBorders>
            <w:shd w:val="clear" w:color="auto" w:fill="auto"/>
          </w:tcPr>
          <w:p w14:paraId="545FB37C"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CAG Selection in Manual Mode</w:t>
            </w:r>
          </w:p>
        </w:tc>
        <w:tc>
          <w:tcPr>
            <w:tcW w:w="811" w:type="dxa"/>
            <w:tcBorders>
              <w:top w:val="single" w:sz="4" w:space="0" w:color="auto"/>
              <w:bottom w:val="single" w:sz="4" w:space="0" w:color="auto"/>
            </w:tcBorders>
            <w:shd w:val="clear" w:color="auto" w:fill="auto"/>
          </w:tcPr>
          <w:p w14:paraId="7675786E"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39A12BE"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18CDC364"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UEs supporting 5G Core and CAG</w:t>
            </w:r>
          </w:p>
        </w:tc>
      </w:tr>
      <w:tr w:rsidR="00C047EC" w:rsidRPr="00A35CDF" w14:paraId="0CA9D4AF"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FE47C91"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6.5.2.2</w:t>
            </w:r>
          </w:p>
        </w:tc>
        <w:tc>
          <w:tcPr>
            <w:tcW w:w="3496" w:type="dxa"/>
            <w:tcBorders>
              <w:top w:val="single" w:sz="4" w:space="0" w:color="auto"/>
              <w:bottom w:val="single" w:sz="4" w:space="0" w:color="auto"/>
            </w:tcBorders>
            <w:shd w:val="clear" w:color="auto" w:fill="auto"/>
          </w:tcPr>
          <w:p w14:paraId="2B8BAEFA"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CAG Selection in Automatic Mode</w:t>
            </w:r>
          </w:p>
        </w:tc>
        <w:tc>
          <w:tcPr>
            <w:tcW w:w="811" w:type="dxa"/>
            <w:tcBorders>
              <w:top w:val="single" w:sz="4" w:space="0" w:color="auto"/>
              <w:bottom w:val="single" w:sz="4" w:space="0" w:color="auto"/>
            </w:tcBorders>
            <w:shd w:val="clear" w:color="auto" w:fill="auto"/>
          </w:tcPr>
          <w:p w14:paraId="28C480AB"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588DD6A"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3EA2F550"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UEs supporting 5G Core and CAG</w:t>
            </w:r>
          </w:p>
        </w:tc>
      </w:tr>
      <w:tr w:rsidR="00C047EC" w:rsidRPr="00A35CDF" w14:paraId="7A5B8729"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A50F026" w14:textId="77777777" w:rsidR="00C047EC" w:rsidRPr="00A35CDF" w:rsidRDefault="00C047EC" w:rsidP="003F3EBB">
            <w:pPr>
              <w:spacing w:after="0"/>
              <w:rPr>
                <w:rFonts w:ascii="Arial" w:hAnsi="Arial"/>
                <w:sz w:val="16"/>
                <w:szCs w:val="16"/>
              </w:rPr>
            </w:pPr>
            <w:r w:rsidRPr="00A35CDF">
              <w:rPr>
                <w:rFonts w:ascii="Arial" w:hAnsi="Arial"/>
                <w:sz w:val="16"/>
                <w:szCs w:val="16"/>
              </w:rPr>
              <w:t>6.5.2.3</w:t>
            </w:r>
          </w:p>
        </w:tc>
        <w:tc>
          <w:tcPr>
            <w:tcW w:w="3496" w:type="dxa"/>
            <w:tcBorders>
              <w:top w:val="single" w:sz="4" w:space="0" w:color="auto"/>
              <w:bottom w:val="single" w:sz="4" w:space="0" w:color="auto"/>
            </w:tcBorders>
            <w:shd w:val="clear" w:color="auto" w:fill="auto"/>
          </w:tcPr>
          <w:p w14:paraId="3E19D2F2" w14:textId="77777777" w:rsidR="00C047EC" w:rsidRPr="00A35CDF" w:rsidRDefault="00C047EC" w:rsidP="003F3EBB">
            <w:pPr>
              <w:spacing w:after="0"/>
              <w:rPr>
                <w:rFonts w:ascii="Arial" w:hAnsi="Arial"/>
                <w:sz w:val="16"/>
                <w:szCs w:val="16"/>
              </w:rPr>
            </w:pPr>
            <w:r w:rsidRPr="00A35CDF">
              <w:rPr>
                <w:rFonts w:ascii="Arial" w:hAnsi="Arial"/>
                <w:sz w:val="16"/>
                <w:szCs w:val="16"/>
              </w:rPr>
              <w:t>CAG / Limited Service / No Suitable cell</w:t>
            </w:r>
          </w:p>
        </w:tc>
        <w:tc>
          <w:tcPr>
            <w:tcW w:w="811" w:type="dxa"/>
            <w:tcBorders>
              <w:top w:val="single" w:sz="4" w:space="0" w:color="auto"/>
              <w:bottom w:val="single" w:sz="4" w:space="0" w:color="auto"/>
            </w:tcBorders>
            <w:shd w:val="clear" w:color="auto" w:fill="auto"/>
          </w:tcPr>
          <w:p w14:paraId="7FBE7264"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837566C"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0DFB3CE3"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CAG</w:t>
            </w:r>
          </w:p>
        </w:tc>
      </w:tr>
      <w:tr w:rsidR="00C047EC" w:rsidRPr="00A35CDF" w14:paraId="4548D8F1"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45D20AA" w14:textId="77777777" w:rsidR="00C047EC" w:rsidRPr="00A35CDF" w:rsidRDefault="00C047EC" w:rsidP="003F3EBB">
            <w:pPr>
              <w:spacing w:after="0"/>
              <w:rPr>
                <w:rFonts w:ascii="Arial" w:hAnsi="Arial"/>
                <w:sz w:val="16"/>
                <w:szCs w:val="16"/>
              </w:rPr>
            </w:pPr>
            <w:r w:rsidRPr="00A35CDF">
              <w:rPr>
                <w:rFonts w:ascii="Arial" w:hAnsi="Arial"/>
                <w:sz w:val="16"/>
                <w:szCs w:val="16"/>
              </w:rPr>
              <w:t>6.5.2.4</w:t>
            </w:r>
          </w:p>
        </w:tc>
        <w:tc>
          <w:tcPr>
            <w:tcW w:w="3496" w:type="dxa"/>
            <w:tcBorders>
              <w:top w:val="single" w:sz="4" w:space="0" w:color="auto"/>
              <w:bottom w:val="single" w:sz="4" w:space="0" w:color="auto"/>
            </w:tcBorders>
            <w:shd w:val="clear" w:color="auto" w:fill="auto"/>
          </w:tcPr>
          <w:p w14:paraId="23BADB79" w14:textId="77777777" w:rsidR="00C047EC" w:rsidRPr="00A35CDF" w:rsidRDefault="00C047EC" w:rsidP="003F3EBB">
            <w:pPr>
              <w:spacing w:after="0"/>
              <w:rPr>
                <w:rFonts w:ascii="Arial" w:hAnsi="Arial"/>
                <w:sz w:val="16"/>
                <w:szCs w:val="16"/>
              </w:rPr>
            </w:pPr>
            <w:r w:rsidRPr="00A35CDF">
              <w:rPr>
                <w:rFonts w:ascii="Arial" w:hAnsi="Arial"/>
                <w:sz w:val="16"/>
                <w:szCs w:val="16"/>
              </w:rPr>
              <w:t>CAG / cell reselection / Within allowed CAG/ non-CAG cell to CAG cell</w:t>
            </w:r>
          </w:p>
        </w:tc>
        <w:tc>
          <w:tcPr>
            <w:tcW w:w="811" w:type="dxa"/>
            <w:tcBorders>
              <w:top w:val="single" w:sz="4" w:space="0" w:color="auto"/>
              <w:bottom w:val="single" w:sz="4" w:space="0" w:color="auto"/>
            </w:tcBorders>
            <w:shd w:val="clear" w:color="auto" w:fill="auto"/>
          </w:tcPr>
          <w:p w14:paraId="52826FE5"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10B9435"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C168</w:t>
            </w:r>
          </w:p>
        </w:tc>
        <w:tc>
          <w:tcPr>
            <w:tcW w:w="3684" w:type="dxa"/>
            <w:tcBorders>
              <w:top w:val="single" w:sz="4" w:space="0" w:color="auto"/>
              <w:bottom w:val="single" w:sz="4" w:space="0" w:color="auto"/>
            </w:tcBorders>
            <w:shd w:val="clear" w:color="auto" w:fill="auto"/>
          </w:tcPr>
          <w:p w14:paraId="6441A44C"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CAG and Autonomous search function on NR</w:t>
            </w:r>
          </w:p>
        </w:tc>
      </w:tr>
      <w:tr w:rsidR="00C047EC" w:rsidRPr="00A35CDF" w14:paraId="22F6FBE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6B76D85" w14:textId="77777777" w:rsidR="00C047EC" w:rsidRPr="00A35CDF" w:rsidRDefault="00C047EC" w:rsidP="003F3EBB">
            <w:pPr>
              <w:spacing w:after="0"/>
              <w:rPr>
                <w:rFonts w:ascii="Arial" w:hAnsi="Arial"/>
                <w:sz w:val="16"/>
                <w:szCs w:val="16"/>
              </w:rPr>
            </w:pPr>
            <w:r w:rsidRPr="00A35CDF">
              <w:rPr>
                <w:rFonts w:ascii="Arial" w:hAnsi="Arial"/>
                <w:sz w:val="16"/>
                <w:szCs w:val="16"/>
              </w:rPr>
              <w:t>6.5.2.5</w:t>
            </w:r>
          </w:p>
        </w:tc>
        <w:tc>
          <w:tcPr>
            <w:tcW w:w="3496" w:type="dxa"/>
            <w:tcBorders>
              <w:top w:val="single" w:sz="4" w:space="0" w:color="auto"/>
              <w:bottom w:val="single" w:sz="4" w:space="0" w:color="auto"/>
            </w:tcBorders>
            <w:shd w:val="clear" w:color="auto" w:fill="auto"/>
          </w:tcPr>
          <w:p w14:paraId="15F1443C" w14:textId="77777777" w:rsidR="00C047EC" w:rsidRPr="00A35CDF" w:rsidRDefault="00C047EC" w:rsidP="003F3EBB">
            <w:pPr>
              <w:spacing w:after="0"/>
              <w:rPr>
                <w:rFonts w:ascii="Arial" w:hAnsi="Arial"/>
                <w:sz w:val="16"/>
                <w:szCs w:val="16"/>
              </w:rPr>
            </w:pPr>
            <w:r w:rsidRPr="00A35CDF">
              <w:rPr>
                <w:rFonts w:ascii="Arial" w:hAnsi="Arial"/>
                <w:sz w:val="16"/>
                <w:szCs w:val="16"/>
              </w:rPr>
              <w:t>Void</w:t>
            </w:r>
          </w:p>
        </w:tc>
        <w:tc>
          <w:tcPr>
            <w:tcW w:w="811" w:type="dxa"/>
            <w:tcBorders>
              <w:top w:val="single" w:sz="4" w:space="0" w:color="auto"/>
              <w:bottom w:val="single" w:sz="4" w:space="0" w:color="auto"/>
            </w:tcBorders>
            <w:shd w:val="clear" w:color="auto" w:fill="auto"/>
          </w:tcPr>
          <w:p w14:paraId="63D37F1F" w14:textId="77777777" w:rsidR="00C047EC" w:rsidRPr="00A35CD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43C0B37C" w14:textId="77777777" w:rsidR="00C047EC" w:rsidRPr="00A35CD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52B2731D" w14:textId="77777777" w:rsidR="00C047EC" w:rsidRPr="00A35CDF" w:rsidRDefault="00C047EC" w:rsidP="003F3EBB">
            <w:pPr>
              <w:spacing w:after="0"/>
              <w:rPr>
                <w:rFonts w:ascii="Arial" w:hAnsi="Arial"/>
                <w:sz w:val="16"/>
                <w:szCs w:val="16"/>
              </w:rPr>
            </w:pPr>
          </w:p>
        </w:tc>
      </w:tr>
      <w:tr w:rsidR="00C047EC" w:rsidRPr="00A35CDF" w14:paraId="2B82F7D1"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82B6526" w14:textId="77777777" w:rsidR="00C047EC" w:rsidRPr="00A35CDF" w:rsidRDefault="00C047EC" w:rsidP="003F3EBB">
            <w:pPr>
              <w:spacing w:after="0"/>
              <w:rPr>
                <w:rFonts w:ascii="Arial" w:hAnsi="Arial"/>
                <w:sz w:val="16"/>
                <w:szCs w:val="16"/>
              </w:rPr>
            </w:pPr>
            <w:r w:rsidRPr="00A35CDF">
              <w:rPr>
                <w:rFonts w:ascii="Arial" w:hAnsi="Arial"/>
                <w:sz w:val="16"/>
                <w:szCs w:val="16"/>
              </w:rPr>
              <w:t>6.5.2.6</w:t>
            </w:r>
          </w:p>
        </w:tc>
        <w:tc>
          <w:tcPr>
            <w:tcW w:w="3496" w:type="dxa"/>
            <w:tcBorders>
              <w:top w:val="single" w:sz="4" w:space="0" w:color="auto"/>
              <w:bottom w:val="single" w:sz="4" w:space="0" w:color="auto"/>
            </w:tcBorders>
            <w:shd w:val="clear" w:color="auto" w:fill="auto"/>
          </w:tcPr>
          <w:p w14:paraId="33D44988" w14:textId="77777777" w:rsidR="00C047EC" w:rsidRPr="00A35CDF" w:rsidRDefault="00C047EC" w:rsidP="003F3EBB">
            <w:pPr>
              <w:spacing w:after="0"/>
              <w:rPr>
                <w:rFonts w:ascii="Arial" w:hAnsi="Arial"/>
                <w:sz w:val="16"/>
                <w:szCs w:val="16"/>
              </w:rPr>
            </w:pPr>
            <w:r w:rsidRPr="00A35CDF">
              <w:rPr>
                <w:rFonts w:ascii="Arial" w:hAnsi="Arial"/>
                <w:sz w:val="16"/>
                <w:szCs w:val="16"/>
              </w:rPr>
              <w:t>CAG / Cell Reservation</w:t>
            </w:r>
          </w:p>
        </w:tc>
        <w:tc>
          <w:tcPr>
            <w:tcW w:w="811" w:type="dxa"/>
            <w:tcBorders>
              <w:top w:val="single" w:sz="4" w:space="0" w:color="auto"/>
              <w:bottom w:val="single" w:sz="4" w:space="0" w:color="auto"/>
            </w:tcBorders>
            <w:shd w:val="clear" w:color="auto" w:fill="auto"/>
          </w:tcPr>
          <w:p w14:paraId="7215C171"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7AB007D"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063E9FBE"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CAG</w:t>
            </w:r>
          </w:p>
        </w:tc>
      </w:tr>
      <w:tr w:rsidR="00C047EC" w:rsidRPr="00A35CDF" w14:paraId="19B3BCE5"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5A69E4D1" w14:textId="77777777" w:rsidR="00C047EC" w:rsidRPr="00A35CDF" w:rsidRDefault="00C047EC" w:rsidP="003F3EBB">
            <w:pPr>
              <w:spacing w:after="0"/>
              <w:rPr>
                <w:rFonts w:ascii="Arial" w:hAnsi="Arial"/>
                <w:sz w:val="16"/>
                <w:szCs w:val="16"/>
              </w:rPr>
            </w:pPr>
            <w:r w:rsidRPr="00A35CDF">
              <w:rPr>
                <w:rFonts w:ascii="Arial" w:eastAsia="DengXian" w:hAnsi="Arial"/>
                <w:b/>
                <w:sz w:val="16"/>
                <w:szCs w:val="16"/>
              </w:rPr>
              <w:t>6.5.3</w:t>
            </w:r>
          </w:p>
        </w:tc>
        <w:tc>
          <w:tcPr>
            <w:tcW w:w="3496" w:type="dxa"/>
            <w:tcBorders>
              <w:top w:val="single" w:sz="4" w:space="0" w:color="auto"/>
              <w:bottom w:val="single" w:sz="4" w:space="0" w:color="auto"/>
            </w:tcBorders>
            <w:shd w:val="clear" w:color="auto" w:fill="D9D9D9"/>
          </w:tcPr>
          <w:p w14:paraId="2B7C023D" w14:textId="77777777" w:rsidR="00C047EC" w:rsidRPr="00A35CDF" w:rsidRDefault="00C047EC" w:rsidP="003F3EBB">
            <w:pPr>
              <w:spacing w:after="0"/>
              <w:rPr>
                <w:rFonts w:ascii="Arial" w:hAnsi="Arial"/>
                <w:sz w:val="16"/>
                <w:szCs w:val="16"/>
              </w:rPr>
            </w:pPr>
            <w:r w:rsidRPr="00A35CDF">
              <w:rPr>
                <w:rFonts w:ascii="Arial" w:eastAsia="DengXian" w:hAnsi="Arial"/>
                <w:b/>
                <w:bCs/>
                <w:sz w:val="16"/>
                <w:szCs w:val="16"/>
              </w:rPr>
              <w:t>SNPN Selection</w:t>
            </w:r>
          </w:p>
        </w:tc>
        <w:tc>
          <w:tcPr>
            <w:tcW w:w="811" w:type="dxa"/>
            <w:tcBorders>
              <w:top w:val="single" w:sz="4" w:space="0" w:color="auto"/>
              <w:bottom w:val="single" w:sz="4" w:space="0" w:color="auto"/>
            </w:tcBorders>
            <w:shd w:val="clear" w:color="auto" w:fill="D9D9D9"/>
          </w:tcPr>
          <w:p w14:paraId="4F6EAF9B" w14:textId="77777777" w:rsidR="00C047EC" w:rsidRPr="00A35CD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6453B828" w14:textId="77777777" w:rsidR="00C047EC" w:rsidRPr="00A35CD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ACCB11E" w14:textId="77777777" w:rsidR="00C047EC" w:rsidRPr="00A35CDF" w:rsidRDefault="00C047EC" w:rsidP="003F3EBB">
            <w:pPr>
              <w:spacing w:after="0"/>
              <w:rPr>
                <w:rFonts w:ascii="Arial" w:hAnsi="Arial"/>
                <w:sz w:val="16"/>
                <w:szCs w:val="16"/>
              </w:rPr>
            </w:pPr>
          </w:p>
        </w:tc>
      </w:tr>
      <w:tr w:rsidR="00C047EC" w:rsidRPr="00A35CDF" w14:paraId="6C44B76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F624D5F" w14:textId="77777777" w:rsidR="00C047EC" w:rsidRPr="00A35CDF" w:rsidRDefault="00C047EC" w:rsidP="003F3EBB">
            <w:pPr>
              <w:spacing w:after="0"/>
              <w:rPr>
                <w:rFonts w:ascii="Arial" w:hAnsi="Arial"/>
                <w:sz w:val="16"/>
                <w:szCs w:val="16"/>
              </w:rPr>
            </w:pPr>
            <w:r w:rsidRPr="00A35CDF">
              <w:rPr>
                <w:rFonts w:ascii="Arial" w:eastAsia="DengXian" w:hAnsi="Arial"/>
                <w:sz w:val="16"/>
                <w:szCs w:val="16"/>
              </w:rPr>
              <w:t>6.5.3.1</w:t>
            </w:r>
          </w:p>
        </w:tc>
        <w:tc>
          <w:tcPr>
            <w:tcW w:w="3496" w:type="dxa"/>
            <w:tcBorders>
              <w:top w:val="single" w:sz="4" w:space="0" w:color="auto"/>
              <w:bottom w:val="single" w:sz="4" w:space="0" w:color="auto"/>
            </w:tcBorders>
            <w:shd w:val="clear" w:color="auto" w:fill="auto"/>
          </w:tcPr>
          <w:p w14:paraId="193F077C" w14:textId="77777777" w:rsidR="00C047EC" w:rsidRPr="00A35CDF" w:rsidRDefault="00C047EC" w:rsidP="003F3EBB">
            <w:pPr>
              <w:spacing w:after="0"/>
              <w:rPr>
                <w:rFonts w:ascii="Arial" w:hAnsi="Arial"/>
                <w:sz w:val="16"/>
                <w:szCs w:val="16"/>
              </w:rPr>
            </w:pPr>
            <w:r w:rsidRPr="00A35CDF">
              <w:rPr>
                <w:rFonts w:ascii="Arial" w:eastAsia="DengXian" w:hAnsi="Arial"/>
                <w:sz w:val="16"/>
                <w:szCs w:val="16"/>
              </w:rPr>
              <w:t xml:space="preserve">SNPN Selection in Manual Mode / Using credentials from a </w:t>
            </w:r>
            <w:proofErr w:type="gramStart"/>
            <w:r w:rsidRPr="00A35CDF">
              <w:rPr>
                <w:rFonts w:ascii="Arial" w:eastAsia="DengXian" w:hAnsi="Arial"/>
                <w:sz w:val="16"/>
                <w:szCs w:val="16"/>
              </w:rPr>
              <w:t>credentials</w:t>
            </w:r>
            <w:proofErr w:type="gramEnd"/>
            <w:r w:rsidRPr="00A35CDF">
              <w:rPr>
                <w:rFonts w:ascii="Arial" w:eastAsia="DengXian" w:hAnsi="Arial"/>
                <w:sz w:val="16"/>
                <w:szCs w:val="16"/>
              </w:rPr>
              <w:t xml:space="preserve"> holder</w:t>
            </w:r>
          </w:p>
        </w:tc>
        <w:tc>
          <w:tcPr>
            <w:tcW w:w="811" w:type="dxa"/>
            <w:tcBorders>
              <w:top w:val="single" w:sz="4" w:space="0" w:color="auto"/>
              <w:bottom w:val="single" w:sz="4" w:space="0" w:color="auto"/>
            </w:tcBorders>
            <w:shd w:val="clear" w:color="auto" w:fill="auto"/>
          </w:tcPr>
          <w:p w14:paraId="220EEEF3"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31F19E05"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1D47F312" w14:textId="77777777" w:rsidR="00C047EC" w:rsidRPr="00A35CDF" w:rsidRDefault="00C047EC" w:rsidP="003F3EBB">
            <w:pPr>
              <w:spacing w:after="0"/>
              <w:rPr>
                <w:rFonts w:ascii="Arial" w:hAnsi="Arial"/>
                <w:sz w:val="16"/>
                <w:szCs w:val="16"/>
              </w:rPr>
            </w:pPr>
            <w:r w:rsidRPr="00A35CDF">
              <w:rPr>
                <w:rFonts w:ascii="Arial" w:eastAsia="DengXian" w:hAnsi="Arial"/>
                <w:color w:val="000000"/>
                <w:sz w:val="16"/>
                <w:szCs w:val="16"/>
              </w:rPr>
              <w:t>UEs supporting 5G Core and access using credentials assigned by a Credentials Holder separate from the SNPN</w:t>
            </w:r>
          </w:p>
        </w:tc>
      </w:tr>
      <w:tr w:rsidR="00C047EC" w:rsidRPr="00A35CDF" w14:paraId="79145A79"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33DD227" w14:textId="77777777" w:rsidR="00C047EC" w:rsidRPr="00A35CDF" w:rsidRDefault="00C047EC" w:rsidP="003F3EBB">
            <w:pPr>
              <w:spacing w:after="0"/>
              <w:rPr>
                <w:rFonts w:ascii="Arial" w:hAnsi="Arial"/>
                <w:sz w:val="16"/>
                <w:szCs w:val="16"/>
              </w:rPr>
            </w:pPr>
            <w:r w:rsidRPr="00A35CDF">
              <w:rPr>
                <w:rFonts w:ascii="Arial" w:eastAsia="DengXian" w:hAnsi="Arial"/>
                <w:sz w:val="16"/>
                <w:szCs w:val="16"/>
              </w:rPr>
              <w:t>6.5.3.2</w:t>
            </w:r>
          </w:p>
        </w:tc>
        <w:tc>
          <w:tcPr>
            <w:tcW w:w="3496" w:type="dxa"/>
            <w:tcBorders>
              <w:top w:val="single" w:sz="4" w:space="0" w:color="auto"/>
              <w:bottom w:val="single" w:sz="4" w:space="0" w:color="auto"/>
            </w:tcBorders>
            <w:shd w:val="clear" w:color="auto" w:fill="auto"/>
          </w:tcPr>
          <w:p w14:paraId="15B3D7E5" w14:textId="77777777" w:rsidR="00C047EC" w:rsidRPr="00A35CDF" w:rsidRDefault="00C047EC" w:rsidP="003F3EBB">
            <w:pPr>
              <w:spacing w:after="0"/>
              <w:rPr>
                <w:rFonts w:ascii="Arial" w:hAnsi="Arial"/>
                <w:sz w:val="16"/>
                <w:szCs w:val="16"/>
              </w:rPr>
            </w:pPr>
            <w:r w:rsidRPr="00A35CDF">
              <w:rPr>
                <w:rFonts w:ascii="Arial" w:eastAsia="DengXian"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2F6E28BC"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301D8525"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7789B5E7" w14:textId="77777777" w:rsidR="00C047EC" w:rsidRPr="00A35CDF" w:rsidRDefault="00C047EC" w:rsidP="003F3EBB">
            <w:pPr>
              <w:spacing w:after="0"/>
              <w:rPr>
                <w:rFonts w:ascii="Arial" w:hAnsi="Arial"/>
                <w:sz w:val="16"/>
                <w:szCs w:val="16"/>
              </w:rPr>
            </w:pPr>
            <w:r w:rsidRPr="00A35CDF">
              <w:rPr>
                <w:rFonts w:ascii="Arial" w:eastAsia="DengXian" w:hAnsi="Arial"/>
                <w:color w:val="000000"/>
                <w:sz w:val="16"/>
                <w:szCs w:val="16"/>
              </w:rPr>
              <w:t>UEs supporting 5G Core and onboarding services in SNPN</w:t>
            </w:r>
          </w:p>
        </w:tc>
      </w:tr>
      <w:tr w:rsidR="00C047EC" w:rsidRPr="00A35CDF" w14:paraId="2B3512F9"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CDFC207" w14:textId="77777777" w:rsidR="00C047EC" w:rsidRPr="00A35CDF" w:rsidRDefault="00C047EC" w:rsidP="003F3EBB">
            <w:pPr>
              <w:spacing w:after="0"/>
              <w:rPr>
                <w:rFonts w:ascii="Arial" w:hAnsi="Arial"/>
                <w:sz w:val="16"/>
                <w:szCs w:val="16"/>
              </w:rPr>
            </w:pPr>
            <w:r w:rsidRPr="00A35CDF">
              <w:rPr>
                <w:rFonts w:ascii="Arial" w:eastAsia="DengXian" w:hAnsi="Arial"/>
                <w:sz w:val="16"/>
                <w:szCs w:val="16"/>
              </w:rPr>
              <w:t>6.5.3.3</w:t>
            </w:r>
          </w:p>
        </w:tc>
        <w:tc>
          <w:tcPr>
            <w:tcW w:w="3496" w:type="dxa"/>
            <w:tcBorders>
              <w:top w:val="single" w:sz="4" w:space="0" w:color="auto"/>
              <w:bottom w:val="single" w:sz="4" w:space="0" w:color="auto"/>
            </w:tcBorders>
            <w:shd w:val="clear" w:color="auto" w:fill="auto"/>
          </w:tcPr>
          <w:p w14:paraId="4F2359F0" w14:textId="77777777" w:rsidR="00C047EC" w:rsidRPr="00A35CDF" w:rsidRDefault="00C047EC" w:rsidP="003F3EBB">
            <w:pPr>
              <w:spacing w:after="0"/>
              <w:rPr>
                <w:rFonts w:ascii="Arial" w:hAnsi="Arial"/>
                <w:sz w:val="16"/>
                <w:szCs w:val="16"/>
              </w:rPr>
            </w:pPr>
            <w:r w:rsidRPr="00A35CDF">
              <w:rPr>
                <w:rFonts w:ascii="Arial" w:eastAsia="DengXian" w:hAnsi="Arial"/>
                <w:sz w:val="16"/>
                <w:szCs w:val="16"/>
              </w:rPr>
              <w:t>SNPN Selection in Manual Mode / Switch to Automatic Mode</w:t>
            </w:r>
          </w:p>
        </w:tc>
        <w:tc>
          <w:tcPr>
            <w:tcW w:w="811" w:type="dxa"/>
            <w:tcBorders>
              <w:top w:val="single" w:sz="4" w:space="0" w:color="auto"/>
              <w:bottom w:val="single" w:sz="4" w:space="0" w:color="auto"/>
            </w:tcBorders>
            <w:shd w:val="clear" w:color="auto" w:fill="auto"/>
          </w:tcPr>
          <w:p w14:paraId="1A3E2C66"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5E3A0138"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724DBC13" w14:textId="77777777" w:rsidR="00C047EC" w:rsidRPr="00A35CDF" w:rsidRDefault="00C047EC" w:rsidP="003F3EBB">
            <w:pPr>
              <w:spacing w:after="0"/>
              <w:rPr>
                <w:rFonts w:ascii="Arial" w:hAnsi="Arial"/>
                <w:sz w:val="16"/>
                <w:szCs w:val="16"/>
              </w:rPr>
            </w:pPr>
            <w:r w:rsidRPr="00A35CDF">
              <w:rPr>
                <w:rFonts w:ascii="Arial" w:eastAsia="DengXian" w:hAnsi="Arial"/>
                <w:sz w:val="16"/>
                <w:szCs w:val="16"/>
              </w:rPr>
              <w:t>UEs supporting 5G Core and emergency services in SNPN</w:t>
            </w:r>
          </w:p>
        </w:tc>
      </w:tr>
      <w:tr w:rsidR="00C047EC" w:rsidRPr="00A35CDF" w14:paraId="3A3F9F4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E25ADDB" w14:textId="77777777" w:rsidR="00C047EC" w:rsidRPr="00A35CDF" w:rsidRDefault="00C047EC" w:rsidP="003F3EBB">
            <w:pPr>
              <w:spacing w:after="0"/>
              <w:rPr>
                <w:rFonts w:ascii="Arial" w:hAnsi="Arial"/>
                <w:sz w:val="16"/>
                <w:szCs w:val="16"/>
              </w:rPr>
            </w:pPr>
            <w:r w:rsidRPr="00A35CDF">
              <w:rPr>
                <w:rFonts w:ascii="Arial" w:eastAsia="DengXian" w:hAnsi="Arial"/>
                <w:sz w:val="16"/>
                <w:szCs w:val="16"/>
              </w:rPr>
              <w:t>6.5.3.4</w:t>
            </w:r>
          </w:p>
        </w:tc>
        <w:tc>
          <w:tcPr>
            <w:tcW w:w="3496" w:type="dxa"/>
            <w:tcBorders>
              <w:top w:val="single" w:sz="4" w:space="0" w:color="auto"/>
              <w:bottom w:val="single" w:sz="4" w:space="0" w:color="auto"/>
            </w:tcBorders>
            <w:shd w:val="clear" w:color="auto" w:fill="auto"/>
          </w:tcPr>
          <w:p w14:paraId="768B6466" w14:textId="77777777" w:rsidR="00C047EC" w:rsidRPr="00A35CDF" w:rsidRDefault="00C047EC" w:rsidP="003F3EBB">
            <w:pPr>
              <w:spacing w:after="0"/>
              <w:rPr>
                <w:rFonts w:ascii="Arial" w:hAnsi="Arial"/>
                <w:sz w:val="16"/>
                <w:szCs w:val="16"/>
              </w:rPr>
            </w:pPr>
            <w:r w:rsidRPr="00A35CDF">
              <w:rPr>
                <w:rFonts w:ascii="Arial" w:eastAsia="DengXian"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5C97A5F2"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40C62FB9"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0E219AE3" w14:textId="77777777" w:rsidR="00C047EC" w:rsidRPr="00A35CDF" w:rsidRDefault="00C047EC" w:rsidP="003F3EBB">
            <w:pPr>
              <w:spacing w:after="0"/>
              <w:rPr>
                <w:rFonts w:ascii="Arial" w:hAnsi="Arial"/>
                <w:sz w:val="16"/>
                <w:szCs w:val="16"/>
              </w:rPr>
            </w:pPr>
            <w:r w:rsidRPr="00A35CDF">
              <w:rPr>
                <w:rFonts w:ascii="Arial" w:eastAsia="DengXian" w:hAnsi="Arial"/>
                <w:sz w:val="16"/>
                <w:szCs w:val="16"/>
              </w:rPr>
              <w:t>UEs supporting 5G Core and onboarding services in SNPN</w:t>
            </w:r>
          </w:p>
        </w:tc>
      </w:tr>
      <w:tr w:rsidR="00C047EC" w:rsidRPr="00A35CDF" w14:paraId="26D0DADA"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5CF2696" w14:textId="77777777" w:rsidR="00C047EC" w:rsidRPr="00A35CDF" w:rsidRDefault="00C047EC" w:rsidP="003F3EBB">
            <w:pPr>
              <w:spacing w:after="0"/>
              <w:rPr>
                <w:rFonts w:ascii="Arial" w:eastAsia="DengXian" w:hAnsi="Arial"/>
                <w:sz w:val="16"/>
                <w:szCs w:val="16"/>
              </w:rPr>
            </w:pPr>
            <w:r w:rsidRPr="00A35CDF">
              <w:rPr>
                <w:rFonts w:ascii="Arial" w:eastAsia="DengXian" w:hAnsi="Arial"/>
                <w:sz w:val="16"/>
                <w:szCs w:val="16"/>
              </w:rPr>
              <w:t>6.5.3.5</w:t>
            </w:r>
          </w:p>
        </w:tc>
        <w:tc>
          <w:tcPr>
            <w:tcW w:w="3496" w:type="dxa"/>
            <w:tcBorders>
              <w:top w:val="single" w:sz="4" w:space="0" w:color="auto"/>
              <w:bottom w:val="single" w:sz="4" w:space="0" w:color="auto"/>
            </w:tcBorders>
            <w:shd w:val="clear" w:color="auto" w:fill="auto"/>
          </w:tcPr>
          <w:p w14:paraId="67082B9F" w14:textId="77777777" w:rsidR="00C047EC" w:rsidRPr="00A35CDF" w:rsidRDefault="00C047EC" w:rsidP="003F3EBB">
            <w:pPr>
              <w:spacing w:after="0"/>
              <w:rPr>
                <w:rFonts w:ascii="Arial" w:eastAsia="DengXian" w:hAnsi="Arial"/>
                <w:sz w:val="16"/>
                <w:szCs w:val="16"/>
              </w:rPr>
            </w:pPr>
            <w:r w:rsidRPr="00A35CDF">
              <w:rPr>
                <w:rFonts w:ascii="Arial" w:eastAsia="DengXian" w:hAnsi="Arial"/>
                <w:sz w:val="16"/>
                <w:szCs w:val="16"/>
              </w:rPr>
              <w:t xml:space="preserve">SNPN Selection in Automatic Mode / Using credentials from a </w:t>
            </w:r>
            <w:proofErr w:type="gramStart"/>
            <w:r w:rsidRPr="00A35CDF">
              <w:rPr>
                <w:rFonts w:ascii="Arial" w:eastAsia="DengXian" w:hAnsi="Arial"/>
                <w:sz w:val="16"/>
                <w:szCs w:val="16"/>
              </w:rPr>
              <w:t>credentials</w:t>
            </w:r>
            <w:proofErr w:type="gramEnd"/>
            <w:r w:rsidRPr="00A35CDF">
              <w:rPr>
                <w:rFonts w:ascii="Arial" w:eastAsia="DengXian" w:hAnsi="Arial"/>
                <w:sz w:val="16"/>
                <w:szCs w:val="16"/>
              </w:rPr>
              <w:t xml:space="preserve"> holder</w:t>
            </w:r>
          </w:p>
        </w:tc>
        <w:tc>
          <w:tcPr>
            <w:tcW w:w="811" w:type="dxa"/>
            <w:tcBorders>
              <w:top w:val="single" w:sz="4" w:space="0" w:color="auto"/>
              <w:bottom w:val="single" w:sz="4" w:space="0" w:color="auto"/>
            </w:tcBorders>
            <w:shd w:val="clear" w:color="auto" w:fill="auto"/>
          </w:tcPr>
          <w:p w14:paraId="3F7E5884" w14:textId="77777777" w:rsidR="00C047EC" w:rsidRPr="00A35CDF" w:rsidRDefault="00C047EC" w:rsidP="003F3EBB">
            <w:pPr>
              <w:keepNext/>
              <w:keepLines/>
              <w:tabs>
                <w:tab w:val="center" w:pos="337"/>
              </w:tabs>
              <w:spacing w:after="0"/>
              <w:jc w:val="center"/>
              <w:rPr>
                <w:rFonts w:ascii="Arial" w:eastAsia="DengXian"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6D168D0D" w14:textId="77777777" w:rsidR="00C047EC" w:rsidRPr="00A35CDF" w:rsidRDefault="00C047EC" w:rsidP="003F3EBB">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152E2868" w14:textId="77777777" w:rsidR="00C047EC" w:rsidRPr="00A35CDF" w:rsidRDefault="00C047EC" w:rsidP="003F3EBB">
            <w:pPr>
              <w:spacing w:after="0"/>
              <w:rPr>
                <w:rFonts w:ascii="Arial" w:eastAsia="DengXian" w:hAnsi="Arial"/>
                <w:sz w:val="16"/>
                <w:szCs w:val="16"/>
              </w:rPr>
            </w:pPr>
            <w:r w:rsidRPr="00A35CDF">
              <w:rPr>
                <w:rFonts w:ascii="Arial" w:eastAsia="DengXian" w:hAnsi="Arial"/>
                <w:sz w:val="16"/>
                <w:szCs w:val="16"/>
              </w:rPr>
              <w:t>UEs supporting 5G Core and accessing SNPN using credentials assigned by a Credentials Holder separate from the SNPN</w:t>
            </w:r>
          </w:p>
        </w:tc>
      </w:tr>
      <w:tr w:rsidR="00C047EC" w:rsidRPr="00A35CDF" w14:paraId="79EA0B54"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5689218" w14:textId="77777777" w:rsidR="00C047EC" w:rsidRPr="00A35CDF" w:rsidRDefault="00C047EC" w:rsidP="003F3EBB">
            <w:pPr>
              <w:spacing w:after="0"/>
              <w:rPr>
                <w:rFonts w:ascii="Arial" w:eastAsia="DengXian" w:hAnsi="Arial"/>
                <w:sz w:val="16"/>
                <w:szCs w:val="16"/>
              </w:rPr>
            </w:pPr>
            <w:r w:rsidRPr="00A35CDF">
              <w:rPr>
                <w:rFonts w:ascii="Arial" w:hAnsi="Arial"/>
                <w:sz w:val="16"/>
                <w:szCs w:val="16"/>
              </w:rPr>
              <w:t>6.5.3.6</w:t>
            </w:r>
          </w:p>
        </w:tc>
        <w:tc>
          <w:tcPr>
            <w:tcW w:w="3496" w:type="dxa"/>
            <w:tcBorders>
              <w:top w:val="single" w:sz="4" w:space="0" w:color="auto"/>
              <w:bottom w:val="single" w:sz="4" w:space="0" w:color="auto"/>
            </w:tcBorders>
            <w:shd w:val="clear" w:color="auto" w:fill="auto"/>
          </w:tcPr>
          <w:p w14:paraId="07B985B4" w14:textId="77777777" w:rsidR="00C047EC" w:rsidRPr="00A35CDF" w:rsidRDefault="00C047EC" w:rsidP="003F3EBB">
            <w:pPr>
              <w:spacing w:after="0"/>
              <w:rPr>
                <w:rFonts w:ascii="Arial" w:eastAsia="DengXian" w:hAnsi="Arial"/>
                <w:sz w:val="16"/>
                <w:szCs w:val="16"/>
              </w:rPr>
            </w:pPr>
            <w:r w:rsidRPr="00A35CDF">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734AFBD7" w14:textId="77777777" w:rsidR="00C047EC" w:rsidRPr="00A35CDF" w:rsidRDefault="00C047EC" w:rsidP="003F3EBB">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EAC62D0" w14:textId="77777777" w:rsidR="00C047EC" w:rsidRPr="00A35CDF" w:rsidRDefault="00C047EC" w:rsidP="003F3EBB">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56579B34" w14:textId="77777777" w:rsidR="00C047EC" w:rsidRPr="00A35CDF" w:rsidRDefault="00C047EC" w:rsidP="003F3EBB">
            <w:pPr>
              <w:spacing w:after="0"/>
              <w:rPr>
                <w:rFonts w:ascii="Arial" w:eastAsia="DengXian" w:hAnsi="Arial"/>
                <w:sz w:val="16"/>
                <w:szCs w:val="16"/>
              </w:rPr>
            </w:pPr>
            <w:r w:rsidRPr="00A35CDF">
              <w:rPr>
                <w:rFonts w:ascii="Arial" w:hAnsi="Arial" w:cs="Arial"/>
                <w:sz w:val="16"/>
                <w:szCs w:val="16"/>
              </w:rPr>
              <w:t xml:space="preserve">UEs supporting 5G Core and </w:t>
            </w:r>
            <w:r w:rsidRPr="00A35CDF">
              <w:rPr>
                <w:rFonts w:ascii="Arial" w:hAnsi="Arial" w:cs="Arial"/>
                <w:sz w:val="16"/>
                <w:szCs w:val="16"/>
                <w:lang w:eastAsia="zh-CN"/>
              </w:rPr>
              <w:t>Onboarding SNPN (hence supports Default UE Credentials)</w:t>
            </w:r>
          </w:p>
        </w:tc>
      </w:tr>
      <w:tr w:rsidR="00C047EC" w:rsidRPr="00A35CDF" w14:paraId="47040D8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2C195DF" w14:textId="77777777" w:rsidR="00C047EC" w:rsidRPr="00A35CDF" w:rsidRDefault="00C047EC" w:rsidP="003F3EBB">
            <w:pPr>
              <w:spacing w:after="0"/>
              <w:rPr>
                <w:rFonts w:ascii="Arial" w:eastAsia="DengXian" w:hAnsi="Arial"/>
                <w:sz w:val="16"/>
                <w:szCs w:val="16"/>
              </w:rPr>
            </w:pPr>
            <w:r w:rsidRPr="00A35CDF">
              <w:rPr>
                <w:rFonts w:ascii="Arial" w:hAnsi="Arial"/>
                <w:sz w:val="16"/>
                <w:szCs w:val="16"/>
              </w:rPr>
              <w:t>6.5.3.7</w:t>
            </w:r>
          </w:p>
        </w:tc>
        <w:tc>
          <w:tcPr>
            <w:tcW w:w="3496" w:type="dxa"/>
            <w:tcBorders>
              <w:top w:val="single" w:sz="4" w:space="0" w:color="auto"/>
              <w:bottom w:val="single" w:sz="4" w:space="0" w:color="auto"/>
            </w:tcBorders>
            <w:shd w:val="clear" w:color="auto" w:fill="auto"/>
          </w:tcPr>
          <w:p w14:paraId="779F4554" w14:textId="77777777" w:rsidR="00C047EC" w:rsidRPr="00A35CDF" w:rsidRDefault="00C047EC" w:rsidP="003F3EBB">
            <w:pPr>
              <w:spacing w:after="0"/>
              <w:rPr>
                <w:rFonts w:ascii="Arial" w:eastAsia="DengXian" w:hAnsi="Arial"/>
                <w:sz w:val="16"/>
                <w:szCs w:val="16"/>
              </w:rPr>
            </w:pPr>
            <w:r w:rsidRPr="00A35CDF">
              <w:rPr>
                <w:rFonts w:ascii="Arial" w:hAnsi="Arial" w:cs="Arial"/>
                <w:color w:val="000000"/>
                <w:sz w:val="16"/>
                <w:szCs w:val="16"/>
              </w:rPr>
              <w:t xml:space="preserve">SNPN / User Reselection in Automatic Mode / Using credentials from a </w:t>
            </w:r>
            <w:proofErr w:type="gramStart"/>
            <w:r w:rsidRPr="00A35CDF">
              <w:rPr>
                <w:rFonts w:ascii="Arial" w:hAnsi="Arial" w:cs="Arial"/>
                <w:color w:val="000000"/>
                <w:sz w:val="16"/>
                <w:szCs w:val="16"/>
              </w:rPr>
              <w:t>credentials</w:t>
            </w:r>
            <w:proofErr w:type="gramEnd"/>
            <w:r w:rsidRPr="00A35CDF">
              <w:rPr>
                <w:rFonts w:ascii="Arial" w:hAnsi="Arial" w:cs="Arial"/>
                <w:color w:val="000000"/>
                <w:sz w:val="16"/>
                <w:szCs w:val="16"/>
              </w:rPr>
              <w:t xml:space="preserve"> holder</w:t>
            </w:r>
          </w:p>
        </w:tc>
        <w:tc>
          <w:tcPr>
            <w:tcW w:w="811" w:type="dxa"/>
            <w:tcBorders>
              <w:top w:val="single" w:sz="4" w:space="0" w:color="auto"/>
              <w:bottom w:val="single" w:sz="4" w:space="0" w:color="auto"/>
            </w:tcBorders>
            <w:shd w:val="clear" w:color="auto" w:fill="auto"/>
          </w:tcPr>
          <w:p w14:paraId="3433A5FF" w14:textId="77777777" w:rsidR="00C047EC" w:rsidRPr="00A35CDF" w:rsidRDefault="00C047EC" w:rsidP="003F3EBB">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3C73F27E" w14:textId="77777777" w:rsidR="00C047EC" w:rsidRPr="00A35CDF" w:rsidRDefault="00C047EC" w:rsidP="003F3EBB">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C307</w:t>
            </w:r>
          </w:p>
        </w:tc>
        <w:tc>
          <w:tcPr>
            <w:tcW w:w="3684" w:type="dxa"/>
            <w:tcBorders>
              <w:top w:val="single" w:sz="4" w:space="0" w:color="auto"/>
              <w:bottom w:val="single" w:sz="4" w:space="0" w:color="auto"/>
            </w:tcBorders>
            <w:shd w:val="clear" w:color="auto" w:fill="auto"/>
          </w:tcPr>
          <w:p w14:paraId="472A90DB" w14:textId="77777777" w:rsidR="00C047EC" w:rsidRPr="00A35CDF" w:rsidRDefault="00C047EC" w:rsidP="003F3EBB">
            <w:pPr>
              <w:spacing w:after="0"/>
              <w:rPr>
                <w:rFonts w:ascii="Arial" w:eastAsia="DengXian" w:hAnsi="Arial"/>
                <w:sz w:val="16"/>
                <w:szCs w:val="16"/>
              </w:rPr>
            </w:pPr>
            <w:r w:rsidRPr="00A35CDF">
              <w:rPr>
                <w:rFonts w:ascii="Arial" w:hAnsi="Arial"/>
                <w:sz w:val="16"/>
                <w:szCs w:val="16"/>
              </w:rPr>
              <w:t>UE</w:t>
            </w:r>
            <w:r w:rsidRPr="00A35CDF">
              <w:rPr>
                <w:rFonts w:ascii="Arial" w:hAnsi="Arial" w:cs="Arial"/>
                <w:sz w:val="16"/>
                <w:szCs w:val="16"/>
              </w:rPr>
              <w:t xml:space="preserve">s supporting 5G Core and </w:t>
            </w:r>
            <w:r w:rsidRPr="00A35CDF">
              <w:rPr>
                <w:rFonts w:ascii="Arial" w:hAnsi="Arial" w:cs="Arial"/>
                <w:sz w:val="16"/>
                <w:szCs w:val="16"/>
                <w:lang w:eastAsia="zh-CN"/>
              </w:rPr>
              <w:t xml:space="preserve">accessing SNPN using credentials from a Credentials Holder and </w:t>
            </w:r>
            <w:r w:rsidRPr="00A35CDF">
              <w:rPr>
                <w:rFonts w:ascii="Arial" w:hAnsi="Arial" w:cs="Arial"/>
                <w:sz w:val="16"/>
                <w:szCs w:val="16"/>
              </w:rPr>
              <w:t>user initiated SNPN reselection in automatic mode on NR</w:t>
            </w:r>
          </w:p>
        </w:tc>
      </w:tr>
      <w:tr w:rsidR="00C047EC" w:rsidRPr="00A35CDF" w14:paraId="7D30239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187EA6F" w14:textId="77777777" w:rsidR="00C047EC" w:rsidRPr="00A35CDF" w:rsidRDefault="00C047EC" w:rsidP="003F3EBB">
            <w:pPr>
              <w:spacing w:after="0"/>
              <w:rPr>
                <w:rFonts w:ascii="Arial" w:eastAsia="DengXian" w:hAnsi="Arial"/>
                <w:sz w:val="16"/>
                <w:szCs w:val="16"/>
              </w:rPr>
            </w:pPr>
            <w:r w:rsidRPr="00A35CDF">
              <w:rPr>
                <w:rFonts w:ascii="Arial" w:hAnsi="Arial"/>
                <w:sz w:val="16"/>
                <w:szCs w:val="16"/>
              </w:rPr>
              <w:t>6.5.3.8</w:t>
            </w:r>
          </w:p>
        </w:tc>
        <w:tc>
          <w:tcPr>
            <w:tcW w:w="3496" w:type="dxa"/>
            <w:tcBorders>
              <w:top w:val="single" w:sz="4" w:space="0" w:color="auto"/>
              <w:bottom w:val="single" w:sz="4" w:space="0" w:color="auto"/>
            </w:tcBorders>
            <w:shd w:val="clear" w:color="auto" w:fill="auto"/>
          </w:tcPr>
          <w:p w14:paraId="56395780" w14:textId="77777777" w:rsidR="00C047EC" w:rsidRPr="00A35CDF" w:rsidRDefault="00C047EC" w:rsidP="003F3EBB">
            <w:pPr>
              <w:spacing w:after="0"/>
              <w:rPr>
                <w:rFonts w:ascii="Arial" w:eastAsia="DengXian" w:hAnsi="Arial"/>
                <w:sz w:val="16"/>
                <w:szCs w:val="16"/>
              </w:rPr>
            </w:pPr>
            <w:r w:rsidRPr="00A35CDF">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70DEA5A9" w14:textId="77777777" w:rsidR="00C047EC" w:rsidRPr="00A35CDF" w:rsidRDefault="00C047EC" w:rsidP="003F3EBB">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288639BC" w14:textId="77777777" w:rsidR="00C047EC" w:rsidRPr="00A35CDF" w:rsidRDefault="00C047EC" w:rsidP="003F3EBB">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4061A628" w14:textId="77777777" w:rsidR="00C047EC" w:rsidRPr="00A35CDF" w:rsidRDefault="00C047EC" w:rsidP="003F3EBB">
            <w:pPr>
              <w:spacing w:after="0"/>
              <w:rPr>
                <w:rFonts w:ascii="Arial" w:eastAsia="DengXian" w:hAnsi="Arial"/>
                <w:sz w:val="16"/>
                <w:szCs w:val="16"/>
              </w:rPr>
            </w:pPr>
            <w:r w:rsidRPr="00A35CDF">
              <w:rPr>
                <w:rFonts w:ascii="Arial" w:hAnsi="Arial" w:cs="Arial"/>
                <w:sz w:val="16"/>
                <w:szCs w:val="16"/>
              </w:rPr>
              <w:t xml:space="preserve">UEs supporting 5G Core and emergency services </w:t>
            </w:r>
            <w:r w:rsidRPr="00A35CDF">
              <w:rPr>
                <w:rFonts w:ascii="Arial" w:hAnsi="Arial" w:cs="Arial"/>
                <w:sz w:val="16"/>
                <w:szCs w:val="16"/>
                <w:lang w:eastAsia="ja-JP"/>
              </w:rPr>
              <w:t>in NR connected to 5GCN in SNPN Access mode</w:t>
            </w:r>
          </w:p>
        </w:tc>
      </w:tr>
      <w:tr w:rsidR="00C047EC" w:rsidRPr="00A35CDF" w14:paraId="64B0178B"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AD280F8" w14:textId="77777777" w:rsidR="00C047EC" w:rsidRPr="00A35CDF" w:rsidRDefault="00C047EC" w:rsidP="003F3EBB">
            <w:pPr>
              <w:spacing w:after="0"/>
              <w:rPr>
                <w:rFonts w:ascii="Arial" w:eastAsia="DengXian" w:hAnsi="Arial"/>
                <w:sz w:val="16"/>
                <w:szCs w:val="16"/>
              </w:rPr>
            </w:pPr>
            <w:r w:rsidRPr="00A35CDF">
              <w:rPr>
                <w:rFonts w:ascii="Arial" w:hAnsi="Arial"/>
                <w:sz w:val="16"/>
                <w:szCs w:val="16"/>
              </w:rPr>
              <w:t>6.5.3.9</w:t>
            </w:r>
          </w:p>
        </w:tc>
        <w:tc>
          <w:tcPr>
            <w:tcW w:w="3496" w:type="dxa"/>
            <w:tcBorders>
              <w:top w:val="single" w:sz="4" w:space="0" w:color="auto"/>
              <w:bottom w:val="single" w:sz="4" w:space="0" w:color="auto"/>
            </w:tcBorders>
            <w:shd w:val="clear" w:color="auto" w:fill="auto"/>
          </w:tcPr>
          <w:p w14:paraId="38AA8296" w14:textId="77777777" w:rsidR="00C047EC" w:rsidRPr="00A35CDF" w:rsidRDefault="00C047EC" w:rsidP="003F3EBB">
            <w:pPr>
              <w:spacing w:after="0"/>
              <w:rPr>
                <w:rFonts w:ascii="Arial" w:eastAsia="DengXian" w:hAnsi="Arial"/>
                <w:sz w:val="16"/>
                <w:szCs w:val="16"/>
              </w:rPr>
            </w:pPr>
            <w:r w:rsidRPr="00A35CDF">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00607BD4" w14:textId="77777777" w:rsidR="00C047EC" w:rsidRPr="00A35CDF" w:rsidRDefault="00C047EC" w:rsidP="003F3EBB">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07B247F" w14:textId="77777777" w:rsidR="00C047EC" w:rsidRPr="00A35CDF" w:rsidRDefault="00C047EC" w:rsidP="003F3EBB">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C308</w:t>
            </w:r>
          </w:p>
        </w:tc>
        <w:tc>
          <w:tcPr>
            <w:tcW w:w="3684" w:type="dxa"/>
            <w:tcBorders>
              <w:top w:val="single" w:sz="4" w:space="0" w:color="auto"/>
              <w:bottom w:val="single" w:sz="4" w:space="0" w:color="auto"/>
            </w:tcBorders>
            <w:shd w:val="clear" w:color="auto" w:fill="auto"/>
          </w:tcPr>
          <w:p w14:paraId="5F33E39E" w14:textId="77777777" w:rsidR="00C047EC" w:rsidRPr="00A35CDF" w:rsidRDefault="00C047EC" w:rsidP="003F3EBB">
            <w:pPr>
              <w:spacing w:after="0"/>
              <w:rPr>
                <w:rFonts w:ascii="Arial" w:eastAsia="DengXian" w:hAnsi="Arial"/>
                <w:sz w:val="16"/>
                <w:szCs w:val="16"/>
              </w:rPr>
            </w:pPr>
            <w:r w:rsidRPr="00A35CDF">
              <w:rPr>
                <w:rFonts w:ascii="Arial" w:hAnsi="Arial" w:cs="Arial"/>
                <w:sz w:val="16"/>
                <w:szCs w:val="16"/>
              </w:rPr>
              <w:t xml:space="preserve">UEs supporting 5G Core and PLMN access in SNPN Access mode and emergency services </w:t>
            </w:r>
            <w:r w:rsidRPr="00A35CDF">
              <w:rPr>
                <w:rFonts w:ascii="Arial" w:hAnsi="Arial" w:cs="Arial"/>
                <w:sz w:val="16"/>
                <w:szCs w:val="16"/>
                <w:lang w:eastAsia="ja-JP"/>
              </w:rPr>
              <w:t>in NR connected to 5GCN in SNPN Access mode</w:t>
            </w:r>
            <w:r w:rsidRPr="00A35CDF">
              <w:rPr>
                <w:rFonts w:cs="Arial"/>
                <w:sz w:val="16"/>
                <w:szCs w:val="16"/>
                <w:lang w:eastAsia="ja-JP"/>
              </w:rPr>
              <w:t xml:space="preserve"> </w:t>
            </w:r>
            <w:r w:rsidRPr="00A35CDF">
              <w:rPr>
                <w:rFonts w:ascii="Arial" w:hAnsi="Arial" w:cs="Arial"/>
                <w:sz w:val="16"/>
                <w:szCs w:val="16"/>
                <w:lang w:eastAsia="ja-JP"/>
              </w:rPr>
              <w:t>And IMS voice over NR</w:t>
            </w:r>
          </w:p>
        </w:tc>
      </w:tr>
      <w:tr w:rsidR="00C047EC" w:rsidRPr="00A35CDF" w14:paraId="65FF8118"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5284182C" w14:textId="77777777" w:rsidR="00C047EC" w:rsidRPr="00A35CDF" w:rsidRDefault="00C047EC" w:rsidP="003F3EBB">
            <w:pPr>
              <w:spacing w:after="0"/>
              <w:rPr>
                <w:rFonts w:ascii="Arial" w:hAnsi="Arial"/>
                <w:sz w:val="16"/>
                <w:szCs w:val="16"/>
              </w:rPr>
            </w:pPr>
            <w:r w:rsidRPr="00A35CDF">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30A0204F" w14:textId="77777777" w:rsidR="00C047EC" w:rsidRPr="00A35CDF" w:rsidRDefault="00C047EC" w:rsidP="003F3EBB">
            <w:pPr>
              <w:spacing w:after="0"/>
              <w:rPr>
                <w:rFonts w:ascii="Arial" w:hAnsi="Arial"/>
                <w:sz w:val="16"/>
                <w:szCs w:val="16"/>
              </w:rPr>
            </w:pPr>
            <w:r w:rsidRPr="00A35CDF">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0A0445C1" w14:textId="77777777" w:rsidR="00C047EC" w:rsidRPr="00A35CD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60F4A26D" w14:textId="77777777" w:rsidR="00C047EC" w:rsidRPr="00A35CD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24081AF9" w14:textId="77777777" w:rsidR="00C047EC" w:rsidRPr="00A35CDF" w:rsidRDefault="00C047EC" w:rsidP="003F3EBB">
            <w:pPr>
              <w:spacing w:after="0"/>
              <w:rPr>
                <w:rFonts w:ascii="Arial" w:hAnsi="Arial"/>
                <w:sz w:val="16"/>
                <w:szCs w:val="16"/>
              </w:rPr>
            </w:pPr>
          </w:p>
        </w:tc>
      </w:tr>
      <w:tr w:rsidR="00C047EC" w:rsidRPr="00A35CDF" w14:paraId="0DD6939A"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1608703B" w14:textId="77777777" w:rsidR="00C047EC" w:rsidRPr="00A35CDF" w:rsidRDefault="00C047EC" w:rsidP="003F3EBB">
            <w:pPr>
              <w:spacing w:after="0"/>
              <w:rPr>
                <w:rFonts w:ascii="Arial" w:hAnsi="Arial"/>
                <w:sz w:val="16"/>
                <w:szCs w:val="16"/>
              </w:rPr>
            </w:pPr>
            <w:r w:rsidRPr="00A35CDF">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5CC63A3C" w14:textId="77777777" w:rsidR="00C047EC" w:rsidRPr="00A35CDF" w:rsidRDefault="00C047EC" w:rsidP="003F3EBB">
            <w:pPr>
              <w:spacing w:after="0"/>
              <w:rPr>
                <w:rFonts w:ascii="Arial" w:hAnsi="Arial"/>
                <w:sz w:val="16"/>
                <w:szCs w:val="16"/>
              </w:rPr>
            </w:pPr>
            <w:r w:rsidRPr="00A35CDF">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3BB4EF7B" w14:textId="77777777" w:rsidR="00C047EC" w:rsidRPr="00A35CD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275419CD" w14:textId="77777777" w:rsidR="00C047EC" w:rsidRPr="00A35CD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06E9853" w14:textId="77777777" w:rsidR="00C047EC" w:rsidRPr="00A35CDF" w:rsidRDefault="00C047EC" w:rsidP="003F3EBB">
            <w:pPr>
              <w:spacing w:after="0"/>
              <w:rPr>
                <w:rFonts w:ascii="Arial" w:hAnsi="Arial"/>
                <w:sz w:val="16"/>
                <w:szCs w:val="16"/>
              </w:rPr>
            </w:pPr>
          </w:p>
        </w:tc>
      </w:tr>
      <w:tr w:rsidR="00C047EC" w:rsidRPr="00A35CDF" w14:paraId="3C667E59"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BE9408D" w14:textId="77777777" w:rsidR="00C047EC" w:rsidRPr="00A35CDF" w:rsidRDefault="00C047EC" w:rsidP="003F3EBB">
            <w:pPr>
              <w:spacing w:after="0"/>
              <w:rPr>
                <w:rFonts w:ascii="Arial" w:hAnsi="Arial"/>
                <w:sz w:val="16"/>
                <w:szCs w:val="16"/>
              </w:rPr>
            </w:pPr>
            <w:r w:rsidRPr="00A35CDF">
              <w:rPr>
                <w:rFonts w:ascii="Arial" w:hAnsi="Arial" w:cs="Arial"/>
                <w:bCs/>
                <w:sz w:val="16"/>
                <w:szCs w:val="16"/>
              </w:rPr>
              <w:t>6.6.1.1</w:t>
            </w:r>
          </w:p>
        </w:tc>
        <w:tc>
          <w:tcPr>
            <w:tcW w:w="3496" w:type="dxa"/>
            <w:tcBorders>
              <w:top w:val="single" w:sz="4" w:space="0" w:color="auto"/>
              <w:bottom w:val="single" w:sz="4" w:space="0" w:color="auto"/>
            </w:tcBorders>
            <w:shd w:val="clear" w:color="auto" w:fill="auto"/>
          </w:tcPr>
          <w:p w14:paraId="3E5E579C" w14:textId="77777777" w:rsidR="00C047EC" w:rsidRPr="00A35CDF" w:rsidRDefault="00C047EC" w:rsidP="003F3EBB">
            <w:pPr>
              <w:spacing w:after="0"/>
              <w:rPr>
                <w:rFonts w:ascii="Arial" w:hAnsi="Arial"/>
                <w:sz w:val="16"/>
                <w:szCs w:val="16"/>
              </w:rPr>
            </w:pPr>
            <w:r w:rsidRPr="00A35CDF">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4453D536"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F2754C7"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02EC402C"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C047EC" w:rsidRPr="00A35CDF" w14:paraId="2F277206"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309F62C" w14:textId="77777777" w:rsidR="00C047EC" w:rsidRPr="00A35CDF" w:rsidRDefault="00C047EC" w:rsidP="003F3EBB">
            <w:pPr>
              <w:spacing w:after="0"/>
              <w:rPr>
                <w:rFonts w:ascii="Arial" w:hAnsi="Arial" w:cs="Arial"/>
                <w:bCs/>
                <w:sz w:val="16"/>
                <w:szCs w:val="16"/>
              </w:rPr>
            </w:pPr>
            <w:r w:rsidRPr="00A35CDF">
              <w:rPr>
                <w:rFonts w:ascii="Arial" w:hAnsi="Arial" w:cs="Arial"/>
                <w:bCs/>
                <w:sz w:val="16"/>
                <w:szCs w:val="16"/>
              </w:rPr>
              <w:lastRenderedPageBreak/>
              <w:t>6.6.1.2</w:t>
            </w:r>
          </w:p>
        </w:tc>
        <w:tc>
          <w:tcPr>
            <w:tcW w:w="3496" w:type="dxa"/>
            <w:tcBorders>
              <w:top w:val="single" w:sz="4" w:space="0" w:color="auto"/>
              <w:bottom w:val="single" w:sz="4" w:space="0" w:color="auto"/>
            </w:tcBorders>
            <w:shd w:val="clear" w:color="auto" w:fill="auto"/>
          </w:tcPr>
          <w:p w14:paraId="7035DEA8" w14:textId="77777777" w:rsidR="00C047EC" w:rsidRPr="00A35CDF" w:rsidRDefault="00C047EC" w:rsidP="003F3EBB">
            <w:pPr>
              <w:spacing w:after="0"/>
              <w:rPr>
                <w:rFonts w:ascii="Arial" w:hAnsi="Arial" w:cs="Arial"/>
                <w:sz w:val="16"/>
                <w:szCs w:val="16"/>
              </w:rPr>
            </w:pPr>
            <w:r w:rsidRPr="00A35CDF">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5DABC9B7"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26666E5"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4D862ADE"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C047EC" w:rsidRPr="00A35CDF" w14:paraId="02FC8878" w14:textId="77777777" w:rsidTr="003F3EBB">
        <w:trPr>
          <w:gridAfter w:val="1"/>
          <w:wAfter w:w="33" w:type="dxa"/>
          <w:jc w:val="center"/>
        </w:trPr>
        <w:tc>
          <w:tcPr>
            <w:tcW w:w="1171" w:type="dxa"/>
            <w:tcBorders>
              <w:top w:val="single" w:sz="4" w:space="0" w:color="auto"/>
              <w:bottom w:val="single" w:sz="4" w:space="0" w:color="auto"/>
            </w:tcBorders>
            <w:shd w:val="clear" w:color="auto" w:fill="BFBFBF"/>
          </w:tcPr>
          <w:p w14:paraId="174E0ED3" w14:textId="77777777" w:rsidR="00C047EC" w:rsidRPr="00A35CDF" w:rsidRDefault="00C047EC" w:rsidP="003F3EBB">
            <w:pPr>
              <w:spacing w:after="0"/>
              <w:rPr>
                <w:rFonts w:ascii="Arial" w:hAnsi="Arial" w:cs="Arial"/>
                <w:bCs/>
                <w:sz w:val="16"/>
                <w:szCs w:val="16"/>
              </w:rPr>
            </w:pPr>
            <w:r w:rsidRPr="00A35CDF">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289B626F" w14:textId="77777777" w:rsidR="00C047EC" w:rsidRPr="00A35CDF" w:rsidRDefault="00C047EC" w:rsidP="003F3EBB">
            <w:pPr>
              <w:spacing w:after="0"/>
              <w:rPr>
                <w:rFonts w:ascii="Arial" w:hAnsi="Arial" w:cs="Arial"/>
                <w:sz w:val="16"/>
                <w:szCs w:val="16"/>
              </w:rPr>
            </w:pPr>
            <w:r w:rsidRPr="00A35CDF">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6C1C157D" w14:textId="77777777" w:rsidR="00C047EC" w:rsidRPr="00A35CD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0C713C19" w14:textId="77777777" w:rsidR="00C047EC" w:rsidRPr="00A35CD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6F1B3CE8" w14:textId="77777777" w:rsidR="00C047EC" w:rsidRPr="00A35CDF" w:rsidRDefault="00C047EC" w:rsidP="003F3EBB">
            <w:pPr>
              <w:spacing w:after="0"/>
              <w:rPr>
                <w:rFonts w:ascii="Arial" w:hAnsi="Arial"/>
                <w:sz w:val="16"/>
                <w:szCs w:val="16"/>
              </w:rPr>
            </w:pPr>
          </w:p>
        </w:tc>
      </w:tr>
      <w:tr w:rsidR="00C047EC" w:rsidRPr="00A35CDF" w14:paraId="0F25C21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D0C248F" w14:textId="77777777" w:rsidR="00C047EC" w:rsidRPr="00A35CDF" w:rsidRDefault="00C047EC" w:rsidP="003F3EBB">
            <w:pPr>
              <w:spacing w:after="0"/>
              <w:rPr>
                <w:rFonts w:ascii="Arial" w:hAnsi="Arial" w:cs="Arial"/>
                <w:bCs/>
                <w:sz w:val="16"/>
                <w:szCs w:val="16"/>
              </w:rPr>
            </w:pPr>
            <w:r w:rsidRPr="00A35CDF">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45E347EF" w14:textId="77777777" w:rsidR="00C047EC" w:rsidRPr="00A35CDF" w:rsidRDefault="00C047EC" w:rsidP="003F3EBB">
            <w:pPr>
              <w:spacing w:after="0"/>
              <w:rPr>
                <w:rFonts w:ascii="Arial" w:hAnsi="Arial" w:cs="Arial"/>
                <w:sz w:val="16"/>
                <w:szCs w:val="16"/>
              </w:rPr>
            </w:pPr>
            <w:r w:rsidRPr="00A35CDF">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3B4B7F54"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A609BBF"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4743CD3F"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C047EC" w:rsidRPr="00A35CDF" w14:paraId="2963C203"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6934B17" w14:textId="77777777" w:rsidR="00C047EC" w:rsidRPr="00A35CDF" w:rsidRDefault="00C047EC" w:rsidP="003F3EBB">
            <w:pPr>
              <w:spacing w:after="0"/>
              <w:rPr>
                <w:rFonts w:ascii="Arial" w:hAnsi="Arial" w:cs="Arial"/>
                <w:bCs/>
                <w:sz w:val="16"/>
                <w:szCs w:val="16"/>
              </w:rPr>
            </w:pPr>
            <w:r w:rsidRPr="00A35CDF">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4BB47251" w14:textId="77777777" w:rsidR="00C047EC" w:rsidRPr="00A35CDF" w:rsidRDefault="00C047EC" w:rsidP="003F3EBB">
            <w:pPr>
              <w:spacing w:after="0"/>
              <w:rPr>
                <w:rFonts w:ascii="Arial" w:hAnsi="Arial" w:cs="Arial"/>
                <w:sz w:val="16"/>
                <w:szCs w:val="16"/>
              </w:rPr>
            </w:pPr>
            <w:r w:rsidRPr="00A35CDF">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649279C5"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2566D6E"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28B10043"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C047EC" w:rsidRPr="00A35CDF" w14:paraId="5A35BA82"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316C55A" w14:textId="77777777" w:rsidR="00C047EC" w:rsidRPr="00A35CDF" w:rsidRDefault="00C047EC" w:rsidP="003F3EBB">
            <w:pPr>
              <w:spacing w:after="0"/>
              <w:rPr>
                <w:rFonts w:ascii="Arial" w:hAnsi="Arial" w:cs="Arial"/>
                <w:bCs/>
                <w:sz w:val="16"/>
                <w:szCs w:val="16"/>
              </w:rPr>
            </w:pPr>
            <w:r w:rsidRPr="00A35CDF">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4B9E0CD9" w14:textId="77777777" w:rsidR="00C047EC" w:rsidRPr="00A35CDF" w:rsidRDefault="00C047EC" w:rsidP="003F3EBB">
            <w:pPr>
              <w:spacing w:after="0"/>
              <w:rPr>
                <w:rFonts w:ascii="Arial" w:hAnsi="Arial" w:cs="Arial"/>
                <w:sz w:val="16"/>
                <w:szCs w:val="16"/>
              </w:rPr>
            </w:pPr>
            <w:r w:rsidRPr="00A35CDF">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095FC41E"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39F359DD"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47CB3825"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C047EC" w:rsidRPr="00A35CDF" w14:paraId="114AFE62"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40E99D" w14:textId="77777777" w:rsidR="00C047EC" w:rsidRPr="00A35CDF" w:rsidRDefault="00C047EC" w:rsidP="003F3EBB">
            <w:pPr>
              <w:spacing w:after="0"/>
              <w:rPr>
                <w:rFonts w:ascii="Arial" w:hAnsi="Arial" w:cs="Arial"/>
                <w:bCs/>
                <w:sz w:val="16"/>
                <w:szCs w:val="16"/>
              </w:rPr>
            </w:pPr>
            <w:r w:rsidRPr="00A35CDF">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74F0474" w14:textId="77777777" w:rsidR="00C047EC" w:rsidRPr="00A35CDF" w:rsidRDefault="00C047EC" w:rsidP="003F3EBB">
            <w:pPr>
              <w:spacing w:after="0"/>
              <w:rPr>
                <w:rFonts w:ascii="Arial" w:hAnsi="Arial" w:cs="Arial"/>
                <w:sz w:val="16"/>
                <w:szCs w:val="16"/>
              </w:rPr>
            </w:pPr>
            <w:r w:rsidRPr="00A35CDF">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D6A9680"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D1CADD3"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0456546"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C047EC" w:rsidRPr="00A35CDF" w14:paraId="2404D299"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50DA1D0" w14:textId="77777777" w:rsidR="00C047EC" w:rsidRPr="00A35CDF" w:rsidRDefault="00C047EC" w:rsidP="003F3EBB">
            <w:pPr>
              <w:spacing w:after="0"/>
              <w:rPr>
                <w:rFonts w:ascii="Arial" w:hAnsi="Arial" w:cs="Arial"/>
                <w:b/>
                <w:sz w:val="16"/>
                <w:szCs w:val="16"/>
              </w:rPr>
            </w:pPr>
            <w:r w:rsidRPr="00A35CDF">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7705627B" w14:textId="77777777" w:rsidR="00C047EC" w:rsidRPr="00A35CDF" w:rsidRDefault="00C047EC" w:rsidP="003F3EBB">
            <w:pPr>
              <w:spacing w:after="0"/>
              <w:rPr>
                <w:rFonts w:ascii="Arial" w:hAnsi="Arial" w:cs="Arial"/>
                <w:b/>
                <w:sz w:val="16"/>
                <w:szCs w:val="16"/>
              </w:rPr>
            </w:pPr>
            <w:r w:rsidRPr="00A35CDF">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49FF22F" w14:textId="77777777" w:rsidR="00C047EC" w:rsidRPr="00A35CDF" w:rsidRDefault="00C047EC" w:rsidP="003F3EBB">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71AC553" w14:textId="77777777" w:rsidR="00C047EC" w:rsidRPr="00A35CDF" w:rsidRDefault="00C047EC" w:rsidP="003F3EBB">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4910C93C" w14:textId="77777777" w:rsidR="00C047EC" w:rsidRPr="00A35CDF" w:rsidRDefault="00C047EC" w:rsidP="003F3EBB">
            <w:pPr>
              <w:spacing w:after="0"/>
              <w:rPr>
                <w:rFonts w:ascii="Arial" w:hAnsi="Arial"/>
                <w:b/>
                <w:sz w:val="16"/>
                <w:szCs w:val="16"/>
              </w:rPr>
            </w:pPr>
          </w:p>
        </w:tc>
      </w:tr>
      <w:tr w:rsidR="00C047EC" w:rsidRPr="00A35CDF" w14:paraId="3B636F78"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680FFC37" w14:textId="77777777" w:rsidR="00C047EC" w:rsidRPr="00A35CDF" w:rsidRDefault="00C047EC" w:rsidP="003F3EBB">
            <w:pPr>
              <w:spacing w:after="0"/>
              <w:rPr>
                <w:rFonts w:ascii="Arial" w:hAnsi="Arial" w:cs="Arial"/>
                <w:bCs/>
                <w:sz w:val="16"/>
                <w:szCs w:val="16"/>
              </w:rPr>
            </w:pPr>
            <w:r w:rsidRPr="00A35CDF">
              <w:rPr>
                <w:rFonts w:ascii="Arial" w:hAnsi="Arial" w:cs="Arial"/>
                <w:bCs/>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84BB281" w14:textId="77777777" w:rsidR="00C047EC" w:rsidRPr="00A35CDF" w:rsidRDefault="00C047EC" w:rsidP="003F3EBB">
            <w:pPr>
              <w:spacing w:after="0"/>
              <w:rPr>
                <w:rFonts w:ascii="Arial" w:hAnsi="Arial" w:cs="Arial"/>
                <w:sz w:val="16"/>
                <w:szCs w:val="16"/>
              </w:rPr>
            </w:pPr>
            <w:r w:rsidRPr="00A35CDF">
              <w:rPr>
                <w:rFonts w:ascii="Arial" w:hAnsi="Arial" w:cs="Arial"/>
                <w:sz w:val="16"/>
                <w:szCs w:val="16"/>
              </w:rPr>
              <w:t>Non-Terrestrial Network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B0BE79E" w14:textId="77777777" w:rsidR="00C047EC" w:rsidRPr="00A35CD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2C14954" w14:textId="77777777" w:rsidR="00C047EC" w:rsidRPr="00A35CDF" w:rsidRDefault="00C047EC" w:rsidP="003F3EBB">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C26E672" w14:textId="77777777" w:rsidR="00C047EC" w:rsidRPr="00A35CDF" w:rsidRDefault="00C047EC" w:rsidP="003F3EBB">
            <w:pPr>
              <w:spacing w:after="0"/>
              <w:rPr>
                <w:rFonts w:ascii="Arial" w:hAnsi="Arial"/>
                <w:sz w:val="16"/>
                <w:szCs w:val="16"/>
              </w:rPr>
            </w:pPr>
          </w:p>
        </w:tc>
      </w:tr>
      <w:tr w:rsidR="00C047EC" w:rsidRPr="00A35CDF" w14:paraId="39764760"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0B81014" w14:textId="77777777" w:rsidR="00C047EC" w:rsidRPr="00A35CDF" w:rsidRDefault="00C047EC" w:rsidP="003F3EBB">
            <w:pPr>
              <w:spacing w:after="0"/>
              <w:rPr>
                <w:rFonts w:ascii="Arial" w:hAnsi="Arial" w:cs="Arial"/>
                <w:bCs/>
                <w:sz w:val="16"/>
                <w:szCs w:val="16"/>
              </w:rPr>
            </w:pPr>
            <w:r w:rsidRPr="00A35CDF">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04DC606" w14:textId="77777777" w:rsidR="00C047EC" w:rsidRPr="00A35CDF" w:rsidRDefault="00C047EC" w:rsidP="003F3EBB">
            <w:pPr>
              <w:spacing w:after="0"/>
              <w:rPr>
                <w:rFonts w:ascii="Arial" w:hAnsi="Arial" w:cs="Arial"/>
                <w:sz w:val="16"/>
                <w:szCs w:val="16"/>
              </w:rPr>
            </w:pPr>
            <w:r w:rsidRPr="00A35CDF">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2B2D0A3"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FACBBD"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066F949"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NR NTN access</w:t>
            </w:r>
          </w:p>
        </w:tc>
      </w:tr>
      <w:tr w:rsidR="00C047EC" w:rsidRPr="00A35CDF" w14:paraId="191ECE93"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99D1069" w14:textId="77777777" w:rsidR="00C047EC" w:rsidRPr="00A35CDF" w:rsidRDefault="00C047EC" w:rsidP="003F3EBB">
            <w:pPr>
              <w:spacing w:after="0"/>
              <w:rPr>
                <w:rFonts w:ascii="Arial" w:hAnsi="Arial" w:cs="Arial"/>
                <w:bCs/>
                <w:sz w:val="16"/>
                <w:szCs w:val="16"/>
              </w:rPr>
            </w:pPr>
            <w:r w:rsidRPr="00A35CDF">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98B3A26" w14:textId="77777777" w:rsidR="00C047EC" w:rsidRPr="00A35CDF" w:rsidRDefault="00C047EC" w:rsidP="003F3EBB">
            <w:pPr>
              <w:spacing w:after="0"/>
              <w:rPr>
                <w:rFonts w:ascii="Arial" w:hAnsi="Arial" w:cs="Arial"/>
                <w:sz w:val="16"/>
                <w:szCs w:val="16"/>
              </w:rPr>
            </w:pPr>
            <w:r w:rsidRPr="00A35CDF">
              <w:rPr>
                <w:rFonts w:ascii="Arial" w:hAnsi="Arial" w:cs="Arial"/>
                <w:sz w:val="16"/>
                <w:szCs w:val="16"/>
              </w:rPr>
              <w:t xml:space="preserve">NR NTN / Cell Selection / </w:t>
            </w:r>
            <w:proofErr w:type="spellStart"/>
            <w:r w:rsidRPr="00A35CDF">
              <w:rPr>
                <w:rFonts w:ascii="Arial" w:hAnsi="Arial" w:cs="Arial"/>
                <w:sz w:val="16"/>
                <w:szCs w:val="16"/>
              </w:rPr>
              <w:t>MultiTAC</w:t>
            </w:r>
            <w:proofErr w:type="spellEnd"/>
            <w:r w:rsidRPr="00A35CDF">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42B1E0"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2AEB1B3"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2E3D2E8"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NR NTN access</w:t>
            </w:r>
          </w:p>
        </w:tc>
      </w:tr>
      <w:tr w:rsidR="00C047EC" w:rsidRPr="00A35CDF" w14:paraId="15E7EE9B"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DE78B08" w14:textId="77777777" w:rsidR="00C047EC" w:rsidRPr="00A35CDF" w:rsidRDefault="00C047EC" w:rsidP="003F3EBB">
            <w:pPr>
              <w:spacing w:after="0"/>
              <w:rPr>
                <w:rFonts w:ascii="Arial" w:hAnsi="Arial" w:cs="Arial"/>
                <w:bCs/>
                <w:sz w:val="16"/>
                <w:szCs w:val="16"/>
              </w:rPr>
            </w:pPr>
            <w:r w:rsidRPr="00A35CDF">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6CDA37F" w14:textId="77777777" w:rsidR="00C047EC" w:rsidRPr="00A35CDF" w:rsidRDefault="00C047EC" w:rsidP="003F3EBB">
            <w:pPr>
              <w:spacing w:after="0"/>
              <w:rPr>
                <w:rFonts w:ascii="Arial" w:hAnsi="Arial" w:cs="Arial"/>
                <w:sz w:val="16"/>
                <w:szCs w:val="16"/>
              </w:rPr>
            </w:pPr>
            <w:r w:rsidRPr="00A35CDF">
              <w:rPr>
                <w:rFonts w:ascii="Arial" w:hAnsi="Arial" w:cs="Arial"/>
                <w:sz w:val="16"/>
                <w:szCs w:val="16"/>
              </w:rPr>
              <w:t>NR NTN / Cell Selection / Serving cell becomes non-suitable (</w:t>
            </w:r>
            <w:proofErr w:type="spellStart"/>
            <w:r w:rsidRPr="00A35CDF">
              <w:rPr>
                <w:rFonts w:ascii="Arial" w:hAnsi="Arial" w:cs="Arial"/>
                <w:sz w:val="16"/>
                <w:szCs w:val="16"/>
              </w:rPr>
              <w:t>CellBarredNTN</w:t>
            </w:r>
            <w:proofErr w:type="spellEnd"/>
            <w:r w:rsidRPr="00A35CDF">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A062710"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15682E"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54A7E9D"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NR NTN access</w:t>
            </w:r>
          </w:p>
        </w:tc>
      </w:tr>
      <w:tr w:rsidR="00C047EC" w:rsidRPr="00A35CDF" w14:paraId="16338046"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B9722B" w14:textId="77777777" w:rsidR="00C047EC" w:rsidRPr="00A35CDF" w:rsidRDefault="00C047EC" w:rsidP="003F3EBB">
            <w:pPr>
              <w:spacing w:after="0"/>
              <w:rPr>
                <w:rFonts w:ascii="Arial" w:hAnsi="Arial" w:cs="Arial"/>
                <w:bCs/>
                <w:sz w:val="16"/>
                <w:szCs w:val="16"/>
              </w:rPr>
            </w:pPr>
            <w:r w:rsidRPr="00A35CDF">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E5DCEDC" w14:textId="77777777" w:rsidR="00C047EC" w:rsidRPr="00A35CDF" w:rsidRDefault="00C047EC" w:rsidP="003F3EBB">
            <w:pPr>
              <w:spacing w:after="0"/>
              <w:rPr>
                <w:rFonts w:ascii="Arial" w:hAnsi="Arial" w:cs="Arial"/>
                <w:sz w:val="16"/>
                <w:szCs w:val="16"/>
              </w:rPr>
            </w:pPr>
            <w:r w:rsidRPr="00A35CDF">
              <w:rPr>
                <w:rFonts w:ascii="Arial" w:hAnsi="Arial" w:cs="Arial"/>
                <w:sz w:val="16"/>
                <w:szCs w:val="16"/>
              </w:rPr>
              <w:t xml:space="preserve">NR -NTN / PLMN selection / Periodic reselection / </w:t>
            </w:r>
            <w:proofErr w:type="spellStart"/>
            <w:r w:rsidRPr="00A35CDF">
              <w:rPr>
                <w:rFonts w:ascii="Arial" w:hAnsi="Arial" w:cs="Arial"/>
                <w:sz w:val="16"/>
                <w:szCs w:val="16"/>
              </w:rPr>
              <w:t>MinimumPeriodicSearchTimer</w:t>
            </w:r>
            <w:proofErr w:type="spellEnd"/>
            <w:r w:rsidRPr="00A35CDF">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FD5B5D8"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4AE1D33"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6A2FF92"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NR NTN access</w:t>
            </w:r>
          </w:p>
        </w:tc>
      </w:tr>
    </w:tbl>
    <w:p w14:paraId="36EC6D5B" w14:textId="77777777" w:rsidR="0083368F" w:rsidRDefault="0083368F">
      <w:pPr>
        <w:rPr>
          <w:noProof/>
        </w:rPr>
      </w:pPr>
    </w:p>
    <w:p w14:paraId="603736E6" w14:textId="3A85FFA4" w:rsidR="0083368F" w:rsidRDefault="0083368F" w:rsidP="0083368F">
      <w:pPr>
        <w:jc w:val="center"/>
        <w:rPr>
          <w:noProof/>
        </w:rPr>
      </w:pPr>
      <w:r>
        <w:rPr>
          <w:noProof/>
          <w:color w:val="FF0000"/>
        </w:rPr>
        <w:t xml:space="preserve">--------------------------------------------------------- </w:t>
      </w:r>
      <w:r>
        <w:rPr>
          <w:noProof/>
          <w:color w:val="FF0000"/>
        </w:rPr>
        <w:t>End</w:t>
      </w:r>
      <w:r>
        <w:rPr>
          <w:noProof/>
          <w:color w:val="FF0000"/>
        </w:rPr>
        <w:t xml:space="preserve"> of first change ---------------------------------------------------------</w:t>
      </w:r>
    </w:p>
    <w:p w14:paraId="06975520" w14:textId="617C26FC" w:rsidR="0083368F" w:rsidRDefault="0083368F" w:rsidP="0083368F">
      <w:pPr>
        <w:jc w:val="center"/>
        <w:rPr>
          <w:noProof/>
        </w:rPr>
      </w:pPr>
      <w:r>
        <w:rPr>
          <w:noProof/>
          <w:color w:val="FF0000"/>
        </w:rPr>
        <w:t xml:space="preserve">--------------------------------------------------------- Start of </w:t>
      </w:r>
      <w:r>
        <w:rPr>
          <w:noProof/>
          <w:color w:val="FF0000"/>
        </w:rPr>
        <w:t>second</w:t>
      </w:r>
      <w:r>
        <w:rPr>
          <w:noProof/>
          <w:color w:val="FF0000"/>
        </w:rPr>
        <w:t xml:space="preserve"> change ---------------------------------------------------------</w:t>
      </w:r>
    </w:p>
    <w:p w14:paraId="6AE58B15" w14:textId="77777777" w:rsidR="0083368F" w:rsidRPr="00A35CDF" w:rsidRDefault="0083368F" w:rsidP="0083368F">
      <w:pPr>
        <w:pStyle w:val="TH"/>
        <w:rPr>
          <w:rFonts w:eastAsia="SimSun"/>
        </w:rPr>
      </w:pPr>
      <w:bookmarkStart w:id="13" w:name="_Hlk515458350"/>
      <w:r w:rsidRPr="00A35CDF">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83368F" w:rsidRPr="00A35CDF" w14:paraId="74E94CEF" w14:textId="77777777" w:rsidTr="003F3EBB">
        <w:trPr>
          <w:gridBefore w:val="1"/>
          <w:wBefore w:w="40" w:type="dxa"/>
          <w:tblHeader/>
          <w:jc w:val="center"/>
        </w:trPr>
        <w:tc>
          <w:tcPr>
            <w:tcW w:w="1162" w:type="dxa"/>
            <w:tcBorders>
              <w:top w:val="single" w:sz="4" w:space="0" w:color="auto"/>
              <w:bottom w:val="single" w:sz="4" w:space="0" w:color="auto"/>
            </w:tcBorders>
          </w:tcPr>
          <w:bookmarkEnd w:id="13"/>
          <w:p w14:paraId="03159447" w14:textId="77777777" w:rsidR="0083368F" w:rsidRPr="00A35CDF" w:rsidRDefault="0083368F" w:rsidP="003F3EBB">
            <w:pPr>
              <w:pStyle w:val="TAH"/>
              <w:keepNext w:val="0"/>
              <w:keepLines w:val="0"/>
              <w:rPr>
                <w:sz w:val="16"/>
                <w:szCs w:val="16"/>
              </w:rPr>
            </w:pPr>
            <w:r w:rsidRPr="00A35CDF">
              <w:rPr>
                <w:sz w:val="16"/>
                <w:szCs w:val="16"/>
              </w:rPr>
              <w:t>Clause</w:t>
            </w:r>
          </w:p>
        </w:tc>
        <w:tc>
          <w:tcPr>
            <w:tcW w:w="3505" w:type="dxa"/>
            <w:tcBorders>
              <w:top w:val="single" w:sz="4" w:space="0" w:color="auto"/>
              <w:bottom w:val="single" w:sz="4" w:space="0" w:color="auto"/>
            </w:tcBorders>
          </w:tcPr>
          <w:p w14:paraId="6DE60DC7" w14:textId="77777777" w:rsidR="0083368F" w:rsidRPr="00A35CDF" w:rsidRDefault="0083368F" w:rsidP="003F3EBB">
            <w:pPr>
              <w:pStyle w:val="TAH"/>
              <w:keepNext w:val="0"/>
              <w:keepLines w:val="0"/>
              <w:rPr>
                <w:sz w:val="16"/>
                <w:szCs w:val="16"/>
              </w:rPr>
            </w:pPr>
            <w:r w:rsidRPr="00A35CDF">
              <w:rPr>
                <w:sz w:val="16"/>
                <w:szCs w:val="16"/>
              </w:rPr>
              <w:t>TC Title</w:t>
            </w:r>
          </w:p>
        </w:tc>
        <w:tc>
          <w:tcPr>
            <w:tcW w:w="810" w:type="dxa"/>
            <w:tcBorders>
              <w:top w:val="single" w:sz="4" w:space="0" w:color="auto"/>
              <w:bottom w:val="single" w:sz="4" w:space="0" w:color="auto"/>
            </w:tcBorders>
          </w:tcPr>
          <w:p w14:paraId="2DAB8F05" w14:textId="77777777" w:rsidR="0083368F" w:rsidRPr="00A35CDF" w:rsidRDefault="0083368F" w:rsidP="003F3EBB">
            <w:pPr>
              <w:pStyle w:val="TAH"/>
              <w:keepNext w:val="0"/>
              <w:keepLines w:val="0"/>
              <w:rPr>
                <w:sz w:val="16"/>
                <w:szCs w:val="16"/>
              </w:rPr>
            </w:pPr>
            <w:r w:rsidRPr="00A35CDF">
              <w:rPr>
                <w:sz w:val="16"/>
                <w:szCs w:val="16"/>
              </w:rPr>
              <w:t>Release</w:t>
            </w:r>
          </w:p>
        </w:tc>
        <w:tc>
          <w:tcPr>
            <w:tcW w:w="1170" w:type="dxa"/>
            <w:tcBorders>
              <w:bottom w:val="single" w:sz="4" w:space="0" w:color="auto"/>
            </w:tcBorders>
          </w:tcPr>
          <w:p w14:paraId="299A89CF" w14:textId="77777777" w:rsidR="0083368F" w:rsidRPr="00A35CDF" w:rsidRDefault="0083368F" w:rsidP="003F3EBB">
            <w:pPr>
              <w:pStyle w:val="TAH"/>
              <w:keepNext w:val="0"/>
              <w:keepLines w:val="0"/>
              <w:rPr>
                <w:sz w:val="16"/>
                <w:szCs w:val="16"/>
              </w:rPr>
            </w:pPr>
            <w:r w:rsidRPr="00A35CDF">
              <w:rPr>
                <w:sz w:val="16"/>
                <w:szCs w:val="16"/>
              </w:rPr>
              <w:t>Applicability Condition</w:t>
            </w:r>
          </w:p>
        </w:tc>
        <w:tc>
          <w:tcPr>
            <w:tcW w:w="3592" w:type="dxa"/>
            <w:tcBorders>
              <w:bottom w:val="single" w:sz="4" w:space="0" w:color="auto"/>
            </w:tcBorders>
          </w:tcPr>
          <w:p w14:paraId="28A59F9F" w14:textId="77777777" w:rsidR="0083368F" w:rsidRPr="00A35CDF" w:rsidRDefault="0083368F" w:rsidP="003F3EBB">
            <w:pPr>
              <w:pStyle w:val="TAH"/>
              <w:keepNext w:val="0"/>
              <w:keepLines w:val="0"/>
              <w:rPr>
                <w:sz w:val="16"/>
                <w:szCs w:val="16"/>
              </w:rPr>
            </w:pPr>
            <w:r w:rsidRPr="00A35CDF">
              <w:rPr>
                <w:sz w:val="16"/>
                <w:szCs w:val="16"/>
              </w:rPr>
              <w:t>Applicability Comment</w:t>
            </w:r>
          </w:p>
        </w:tc>
      </w:tr>
      <w:tr w:rsidR="0083368F" w:rsidRPr="00A35CDF" w14:paraId="09576049" w14:textId="77777777" w:rsidTr="003F3EBB">
        <w:trPr>
          <w:gridBefore w:val="1"/>
          <w:wBefore w:w="40" w:type="dxa"/>
          <w:jc w:val="center"/>
        </w:trPr>
        <w:tc>
          <w:tcPr>
            <w:tcW w:w="1162" w:type="dxa"/>
            <w:tcBorders>
              <w:bottom w:val="single" w:sz="4" w:space="0" w:color="auto"/>
            </w:tcBorders>
            <w:shd w:val="clear" w:color="auto" w:fill="E6E6E6"/>
          </w:tcPr>
          <w:p w14:paraId="3539532D" w14:textId="77777777" w:rsidR="0083368F" w:rsidRPr="00A35CDF" w:rsidRDefault="0083368F" w:rsidP="003F3EBB">
            <w:pPr>
              <w:pStyle w:val="TAL"/>
              <w:keepNext w:val="0"/>
              <w:keepLines w:val="0"/>
              <w:rPr>
                <w:b/>
                <w:bCs/>
                <w:sz w:val="16"/>
                <w:szCs w:val="16"/>
              </w:rPr>
            </w:pPr>
            <w:r w:rsidRPr="00A35CDF">
              <w:rPr>
                <w:b/>
                <w:bCs/>
                <w:sz w:val="16"/>
                <w:szCs w:val="16"/>
              </w:rPr>
              <w:t>7</w:t>
            </w:r>
          </w:p>
        </w:tc>
        <w:tc>
          <w:tcPr>
            <w:tcW w:w="3505" w:type="dxa"/>
            <w:tcBorders>
              <w:bottom w:val="single" w:sz="4" w:space="0" w:color="auto"/>
            </w:tcBorders>
            <w:shd w:val="clear" w:color="auto" w:fill="E6E6E6"/>
          </w:tcPr>
          <w:p w14:paraId="7338C3FB" w14:textId="77777777" w:rsidR="0083368F" w:rsidRPr="00A35CDF" w:rsidRDefault="0083368F" w:rsidP="003F3EBB">
            <w:pPr>
              <w:pStyle w:val="TAL"/>
              <w:keepNext w:val="0"/>
              <w:keepLines w:val="0"/>
              <w:rPr>
                <w:b/>
                <w:bCs/>
                <w:sz w:val="16"/>
                <w:szCs w:val="16"/>
              </w:rPr>
            </w:pPr>
            <w:r w:rsidRPr="00A35CDF">
              <w:rPr>
                <w:b/>
                <w:bCs/>
                <w:sz w:val="16"/>
                <w:szCs w:val="16"/>
              </w:rPr>
              <w:t>Layer 2</w:t>
            </w:r>
          </w:p>
        </w:tc>
        <w:tc>
          <w:tcPr>
            <w:tcW w:w="810" w:type="dxa"/>
            <w:tcBorders>
              <w:bottom w:val="single" w:sz="4" w:space="0" w:color="auto"/>
            </w:tcBorders>
            <w:shd w:val="clear" w:color="auto" w:fill="E6E6E6"/>
          </w:tcPr>
          <w:p w14:paraId="63C35DD5" w14:textId="77777777" w:rsidR="0083368F" w:rsidRPr="00A35CD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58F392B6" w14:textId="77777777" w:rsidR="0083368F" w:rsidRPr="00A35CD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13504442" w14:textId="77777777" w:rsidR="0083368F" w:rsidRPr="00A35CDF" w:rsidRDefault="0083368F" w:rsidP="003F3EBB">
            <w:pPr>
              <w:pStyle w:val="TAL"/>
              <w:keepNext w:val="0"/>
              <w:keepLines w:val="0"/>
              <w:rPr>
                <w:sz w:val="16"/>
                <w:szCs w:val="16"/>
              </w:rPr>
            </w:pPr>
          </w:p>
        </w:tc>
      </w:tr>
      <w:tr w:rsidR="0083368F" w:rsidRPr="00A35CDF" w14:paraId="4009EB7A" w14:textId="77777777" w:rsidTr="003F3EBB">
        <w:trPr>
          <w:gridBefore w:val="1"/>
          <w:wBefore w:w="40" w:type="dxa"/>
          <w:jc w:val="center"/>
        </w:trPr>
        <w:tc>
          <w:tcPr>
            <w:tcW w:w="1162" w:type="dxa"/>
            <w:tcBorders>
              <w:bottom w:val="single" w:sz="4" w:space="0" w:color="auto"/>
            </w:tcBorders>
            <w:shd w:val="clear" w:color="auto" w:fill="E6E6E6"/>
          </w:tcPr>
          <w:p w14:paraId="78158EDB" w14:textId="77777777" w:rsidR="0083368F" w:rsidRPr="00A35CDF" w:rsidRDefault="0083368F" w:rsidP="003F3EBB">
            <w:pPr>
              <w:pStyle w:val="TAL"/>
              <w:keepNext w:val="0"/>
              <w:keepLines w:val="0"/>
              <w:rPr>
                <w:b/>
                <w:bCs/>
                <w:sz w:val="16"/>
                <w:szCs w:val="16"/>
              </w:rPr>
            </w:pPr>
            <w:r w:rsidRPr="00A35CDF">
              <w:rPr>
                <w:b/>
                <w:bCs/>
                <w:sz w:val="16"/>
                <w:szCs w:val="16"/>
              </w:rPr>
              <w:t>7.1</w:t>
            </w:r>
          </w:p>
        </w:tc>
        <w:tc>
          <w:tcPr>
            <w:tcW w:w="3505" w:type="dxa"/>
            <w:tcBorders>
              <w:bottom w:val="single" w:sz="4" w:space="0" w:color="auto"/>
            </w:tcBorders>
            <w:shd w:val="clear" w:color="auto" w:fill="E6E6E6"/>
          </w:tcPr>
          <w:p w14:paraId="6E166C8E" w14:textId="77777777" w:rsidR="0083368F" w:rsidRPr="00A35CDF" w:rsidRDefault="0083368F" w:rsidP="003F3EBB">
            <w:pPr>
              <w:pStyle w:val="TAL"/>
              <w:keepNext w:val="0"/>
              <w:keepLines w:val="0"/>
              <w:rPr>
                <w:b/>
                <w:bCs/>
                <w:sz w:val="16"/>
                <w:szCs w:val="16"/>
              </w:rPr>
            </w:pPr>
            <w:r w:rsidRPr="00A35CDF">
              <w:rPr>
                <w:b/>
                <w:bCs/>
                <w:sz w:val="16"/>
                <w:szCs w:val="16"/>
              </w:rPr>
              <w:t>NR Layer 2</w:t>
            </w:r>
          </w:p>
        </w:tc>
        <w:tc>
          <w:tcPr>
            <w:tcW w:w="810" w:type="dxa"/>
            <w:tcBorders>
              <w:bottom w:val="single" w:sz="4" w:space="0" w:color="auto"/>
            </w:tcBorders>
            <w:shd w:val="clear" w:color="auto" w:fill="E6E6E6"/>
          </w:tcPr>
          <w:p w14:paraId="6D4F6D4F" w14:textId="77777777" w:rsidR="0083368F" w:rsidRPr="00A35CD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1B2154EE" w14:textId="77777777" w:rsidR="0083368F" w:rsidRPr="00A35CD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68C3F138" w14:textId="77777777" w:rsidR="0083368F" w:rsidRPr="00A35CDF" w:rsidRDefault="0083368F" w:rsidP="003F3EBB">
            <w:pPr>
              <w:pStyle w:val="TAL"/>
              <w:keepNext w:val="0"/>
              <w:keepLines w:val="0"/>
              <w:rPr>
                <w:sz w:val="16"/>
                <w:szCs w:val="16"/>
              </w:rPr>
            </w:pPr>
          </w:p>
        </w:tc>
      </w:tr>
      <w:tr w:rsidR="0083368F" w:rsidRPr="00A35CDF" w14:paraId="1D3E5226" w14:textId="77777777" w:rsidTr="003F3EBB">
        <w:trPr>
          <w:gridBefore w:val="1"/>
          <w:wBefore w:w="40" w:type="dxa"/>
          <w:jc w:val="center"/>
        </w:trPr>
        <w:tc>
          <w:tcPr>
            <w:tcW w:w="1162" w:type="dxa"/>
            <w:tcBorders>
              <w:bottom w:val="single" w:sz="4" w:space="0" w:color="auto"/>
            </w:tcBorders>
            <w:shd w:val="clear" w:color="auto" w:fill="E6E6E6"/>
          </w:tcPr>
          <w:p w14:paraId="579B8401" w14:textId="77777777" w:rsidR="0083368F" w:rsidRPr="00A35CDF" w:rsidRDefault="0083368F" w:rsidP="003F3EBB">
            <w:pPr>
              <w:pStyle w:val="TAL"/>
              <w:keepNext w:val="0"/>
              <w:keepLines w:val="0"/>
              <w:rPr>
                <w:b/>
                <w:bCs/>
                <w:sz w:val="16"/>
                <w:szCs w:val="16"/>
              </w:rPr>
            </w:pPr>
            <w:r w:rsidRPr="00A35CDF">
              <w:rPr>
                <w:b/>
                <w:bCs/>
                <w:sz w:val="16"/>
                <w:szCs w:val="16"/>
              </w:rPr>
              <w:t>7.1.1</w:t>
            </w:r>
          </w:p>
        </w:tc>
        <w:tc>
          <w:tcPr>
            <w:tcW w:w="3505" w:type="dxa"/>
            <w:tcBorders>
              <w:bottom w:val="single" w:sz="4" w:space="0" w:color="auto"/>
            </w:tcBorders>
            <w:shd w:val="clear" w:color="auto" w:fill="E6E6E6"/>
          </w:tcPr>
          <w:p w14:paraId="04240EA8" w14:textId="77777777" w:rsidR="0083368F" w:rsidRPr="00A35CDF" w:rsidRDefault="0083368F" w:rsidP="003F3EBB">
            <w:pPr>
              <w:pStyle w:val="TAL"/>
              <w:keepNext w:val="0"/>
              <w:keepLines w:val="0"/>
              <w:rPr>
                <w:b/>
                <w:bCs/>
                <w:sz w:val="16"/>
                <w:szCs w:val="16"/>
              </w:rPr>
            </w:pPr>
            <w:r w:rsidRPr="00A35CDF">
              <w:rPr>
                <w:b/>
                <w:bCs/>
                <w:sz w:val="16"/>
                <w:szCs w:val="16"/>
              </w:rPr>
              <w:t>MAC</w:t>
            </w:r>
          </w:p>
        </w:tc>
        <w:tc>
          <w:tcPr>
            <w:tcW w:w="810" w:type="dxa"/>
            <w:tcBorders>
              <w:bottom w:val="single" w:sz="4" w:space="0" w:color="auto"/>
            </w:tcBorders>
            <w:shd w:val="clear" w:color="auto" w:fill="E6E6E6"/>
          </w:tcPr>
          <w:p w14:paraId="7652F2E8" w14:textId="77777777" w:rsidR="0083368F" w:rsidRPr="00A35CD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673DB11B" w14:textId="77777777" w:rsidR="0083368F" w:rsidRPr="00A35CD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44C03858" w14:textId="77777777" w:rsidR="0083368F" w:rsidRPr="00A35CDF" w:rsidRDefault="0083368F" w:rsidP="003F3EBB">
            <w:pPr>
              <w:pStyle w:val="TAL"/>
              <w:keepNext w:val="0"/>
              <w:keepLines w:val="0"/>
              <w:rPr>
                <w:sz w:val="16"/>
                <w:szCs w:val="16"/>
              </w:rPr>
            </w:pPr>
          </w:p>
        </w:tc>
      </w:tr>
      <w:tr w:rsidR="0083368F" w:rsidRPr="00A35CDF" w14:paraId="7EFCE52D" w14:textId="77777777" w:rsidTr="003F3EBB">
        <w:trPr>
          <w:gridBefore w:val="1"/>
          <w:wBefore w:w="40" w:type="dxa"/>
          <w:jc w:val="center"/>
        </w:trPr>
        <w:tc>
          <w:tcPr>
            <w:tcW w:w="1162" w:type="dxa"/>
            <w:tcBorders>
              <w:bottom w:val="single" w:sz="4" w:space="0" w:color="auto"/>
            </w:tcBorders>
            <w:shd w:val="clear" w:color="auto" w:fill="E6E6E6"/>
          </w:tcPr>
          <w:p w14:paraId="7AE24EE6" w14:textId="77777777" w:rsidR="0083368F" w:rsidRPr="00A35CDF" w:rsidRDefault="0083368F" w:rsidP="003F3EBB">
            <w:pPr>
              <w:pStyle w:val="TAL"/>
              <w:keepNext w:val="0"/>
              <w:keepLines w:val="0"/>
              <w:rPr>
                <w:b/>
                <w:bCs/>
                <w:sz w:val="16"/>
                <w:szCs w:val="16"/>
              </w:rPr>
            </w:pPr>
            <w:r w:rsidRPr="00A35CDF">
              <w:rPr>
                <w:b/>
                <w:bCs/>
                <w:sz w:val="16"/>
                <w:szCs w:val="16"/>
              </w:rPr>
              <w:t>7.1.1.1</w:t>
            </w:r>
          </w:p>
        </w:tc>
        <w:tc>
          <w:tcPr>
            <w:tcW w:w="3505" w:type="dxa"/>
            <w:tcBorders>
              <w:bottom w:val="single" w:sz="4" w:space="0" w:color="auto"/>
            </w:tcBorders>
            <w:shd w:val="clear" w:color="auto" w:fill="E6E6E6"/>
          </w:tcPr>
          <w:p w14:paraId="56F9B840" w14:textId="77777777" w:rsidR="0083368F" w:rsidRPr="00A35CDF" w:rsidRDefault="0083368F" w:rsidP="003F3EBB">
            <w:pPr>
              <w:pStyle w:val="TAL"/>
              <w:rPr>
                <w:b/>
                <w:bCs/>
                <w:sz w:val="16"/>
                <w:szCs w:val="16"/>
              </w:rPr>
            </w:pPr>
            <w:r w:rsidRPr="00A35CDF">
              <w:rPr>
                <w:b/>
                <w:sz w:val="16"/>
                <w:szCs w:val="16"/>
                <w:lang w:eastAsia="sv-SE"/>
              </w:rPr>
              <w:t>Random Access Procedures</w:t>
            </w:r>
          </w:p>
        </w:tc>
        <w:tc>
          <w:tcPr>
            <w:tcW w:w="810" w:type="dxa"/>
            <w:tcBorders>
              <w:bottom w:val="single" w:sz="4" w:space="0" w:color="auto"/>
            </w:tcBorders>
            <w:shd w:val="clear" w:color="auto" w:fill="E6E6E6"/>
          </w:tcPr>
          <w:p w14:paraId="451E6244" w14:textId="77777777" w:rsidR="0083368F" w:rsidRPr="00A35CD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39AC9D93" w14:textId="77777777" w:rsidR="0083368F" w:rsidRPr="00A35CD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2E25E632" w14:textId="77777777" w:rsidR="0083368F" w:rsidRPr="00A35CDF" w:rsidRDefault="0083368F" w:rsidP="003F3EBB">
            <w:pPr>
              <w:pStyle w:val="TAL"/>
              <w:keepNext w:val="0"/>
              <w:keepLines w:val="0"/>
              <w:rPr>
                <w:sz w:val="16"/>
                <w:szCs w:val="16"/>
              </w:rPr>
            </w:pPr>
          </w:p>
        </w:tc>
      </w:tr>
      <w:tr w:rsidR="0083368F" w:rsidRPr="00A35CDF" w14:paraId="14A7E404" w14:textId="77777777" w:rsidTr="003F3EBB">
        <w:trPr>
          <w:gridBefore w:val="1"/>
          <w:wBefore w:w="40" w:type="dxa"/>
          <w:jc w:val="center"/>
        </w:trPr>
        <w:tc>
          <w:tcPr>
            <w:tcW w:w="1162" w:type="dxa"/>
            <w:tcBorders>
              <w:bottom w:val="single" w:sz="4" w:space="0" w:color="auto"/>
            </w:tcBorders>
            <w:shd w:val="clear" w:color="auto" w:fill="auto"/>
          </w:tcPr>
          <w:p w14:paraId="46F0E775" w14:textId="77777777" w:rsidR="0083368F" w:rsidRPr="00A35CDF" w:rsidRDefault="0083368F" w:rsidP="003F3EBB">
            <w:pPr>
              <w:pStyle w:val="TAL"/>
              <w:keepNext w:val="0"/>
              <w:keepLines w:val="0"/>
              <w:rPr>
                <w:bCs/>
                <w:sz w:val="16"/>
                <w:szCs w:val="16"/>
              </w:rPr>
            </w:pPr>
            <w:r w:rsidRPr="00A35CDF">
              <w:rPr>
                <w:bCs/>
                <w:sz w:val="16"/>
                <w:szCs w:val="16"/>
              </w:rPr>
              <w:t>7.1.1.1.1</w:t>
            </w:r>
          </w:p>
        </w:tc>
        <w:tc>
          <w:tcPr>
            <w:tcW w:w="3505" w:type="dxa"/>
            <w:tcBorders>
              <w:bottom w:val="single" w:sz="4" w:space="0" w:color="auto"/>
            </w:tcBorders>
            <w:shd w:val="clear" w:color="auto" w:fill="auto"/>
          </w:tcPr>
          <w:p w14:paraId="22EC53F0" w14:textId="77777777" w:rsidR="0083368F" w:rsidRPr="00A35CDF" w:rsidRDefault="0083368F" w:rsidP="003F3EBB">
            <w:pPr>
              <w:pStyle w:val="TAL"/>
              <w:rPr>
                <w:sz w:val="16"/>
                <w:szCs w:val="16"/>
                <w:lang w:eastAsia="sv-SE"/>
              </w:rPr>
            </w:pPr>
            <w:r w:rsidRPr="00A35CDF">
              <w:rPr>
                <w:sz w:val="16"/>
                <w:szCs w:val="16"/>
                <w:lang w:eastAsia="sv-SE"/>
              </w:rPr>
              <w:t xml:space="preserve">Correct selection of RACH parameters / Random access preamble and PRACH resource explicitly signalled to the UE by RRC / contention free </w:t>
            </w:r>
            <w:proofErr w:type="gramStart"/>
            <w:r w:rsidRPr="00A35CDF">
              <w:rPr>
                <w:sz w:val="16"/>
                <w:szCs w:val="16"/>
                <w:lang w:eastAsia="sv-SE"/>
              </w:rPr>
              <w:t>random access</w:t>
            </w:r>
            <w:proofErr w:type="gramEnd"/>
            <w:r w:rsidRPr="00A35CDF">
              <w:rPr>
                <w:sz w:val="16"/>
                <w:szCs w:val="16"/>
                <w:lang w:eastAsia="sv-SE"/>
              </w:rPr>
              <w:t xml:space="preserve"> procedure</w:t>
            </w:r>
          </w:p>
        </w:tc>
        <w:tc>
          <w:tcPr>
            <w:tcW w:w="810" w:type="dxa"/>
            <w:tcBorders>
              <w:bottom w:val="single" w:sz="4" w:space="0" w:color="auto"/>
            </w:tcBorders>
            <w:shd w:val="clear" w:color="auto" w:fill="auto"/>
          </w:tcPr>
          <w:p w14:paraId="5F5CEF42"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B53A559" w14:textId="77777777" w:rsidR="0083368F" w:rsidRPr="00A35CDF" w:rsidRDefault="0083368F"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22FB102A"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4AE02478" w14:textId="77777777" w:rsidTr="003F3EBB">
        <w:trPr>
          <w:gridBefore w:val="1"/>
          <w:wBefore w:w="40" w:type="dxa"/>
          <w:jc w:val="center"/>
        </w:trPr>
        <w:tc>
          <w:tcPr>
            <w:tcW w:w="1162" w:type="dxa"/>
            <w:tcBorders>
              <w:bottom w:val="single" w:sz="4" w:space="0" w:color="auto"/>
            </w:tcBorders>
            <w:shd w:val="clear" w:color="auto" w:fill="auto"/>
          </w:tcPr>
          <w:p w14:paraId="07E32F3E" w14:textId="77777777" w:rsidR="0083368F" w:rsidRPr="00A35CDF" w:rsidRDefault="0083368F" w:rsidP="003F3EBB">
            <w:pPr>
              <w:pStyle w:val="TAL"/>
              <w:keepNext w:val="0"/>
              <w:keepLines w:val="0"/>
              <w:rPr>
                <w:bCs/>
                <w:sz w:val="16"/>
                <w:szCs w:val="16"/>
              </w:rPr>
            </w:pPr>
            <w:r w:rsidRPr="00A35CDF">
              <w:rPr>
                <w:bCs/>
                <w:sz w:val="16"/>
                <w:szCs w:val="16"/>
              </w:rPr>
              <w:t>7.1.1.1.1a</w:t>
            </w:r>
          </w:p>
        </w:tc>
        <w:tc>
          <w:tcPr>
            <w:tcW w:w="3505" w:type="dxa"/>
            <w:tcBorders>
              <w:bottom w:val="single" w:sz="4" w:space="0" w:color="auto"/>
            </w:tcBorders>
            <w:shd w:val="clear" w:color="auto" w:fill="auto"/>
          </w:tcPr>
          <w:p w14:paraId="3198236F" w14:textId="77777777" w:rsidR="0083368F" w:rsidRPr="00A35CDF" w:rsidRDefault="0083368F" w:rsidP="003F3EBB">
            <w:pPr>
              <w:pStyle w:val="TAL"/>
              <w:rPr>
                <w:sz w:val="16"/>
                <w:szCs w:val="16"/>
                <w:lang w:eastAsia="sv-SE"/>
              </w:rPr>
            </w:pPr>
            <w:r w:rsidRPr="00A35CDF">
              <w:rPr>
                <w:sz w:val="16"/>
                <w:szCs w:val="16"/>
              </w:rPr>
              <w:t xml:space="preserve">Correct selection of RACH parameters / Random access preamble and PRACH resource explicitly signalled to the UE by PDCCH Order / contention free </w:t>
            </w:r>
            <w:proofErr w:type="gramStart"/>
            <w:r w:rsidRPr="00A35CDF">
              <w:rPr>
                <w:sz w:val="16"/>
                <w:szCs w:val="16"/>
              </w:rPr>
              <w:t>random access</w:t>
            </w:r>
            <w:proofErr w:type="gramEnd"/>
            <w:r w:rsidRPr="00A35CDF">
              <w:rPr>
                <w:sz w:val="16"/>
                <w:szCs w:val="16"/>
              </w:rPr>
              <w:t xml:space="preserve"> procedure</w:t>
            </w:r>
          </w:p>
        </w:tc>
        <w:tc>
          <w:tcPr>
            <w:tcW w:w="810" w:type="dxa"/>
            <w:tcBorders>
              <w:bottom w:val="single" w:sz="4" w:space="0" w:color="auto"/>
            </w:tcBorders>
            <w:shd w:val="clear" w:color="auto" w:fill="auto"/>
          </w:tcPr>
          <w:p w14:paraId="34941EDC"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3170A6FA" w14:textId="77777777" w:rsidR="0083368F" w:rsidRPr="00A35CDF" w:rsidRDefault="0083368F"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49C2A27B"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4F7FAB38" w14:textId="77777777" w:rsidTr="003F3EBB">
        <w:trPr>
          <w:gridBefore w:val="1"/>
          <w:wBefore w:w="40" w:type="dxa"/>
          <w:jc w:val="center"/>
        </w:trPr>
        <w:tc>
          <w:tcPr>
            <w:tcW w:w="1162" w:type="dxa"/>
            <w:tcBorders>
              <w:bottom w:val="single" w:sz="4" w:space="0" w:color="auto"/>
            </w:tcBorders>
            <w:shd w:val="clear" w:color="auto" w:fill="auto"/>
          </w:tcPr>
          <w:p w14:paraId="13E3FCFE" w14:textId="77777777" w:rsidR="0083368F" w:rsidRPr="00A35CDF" w:rsidRDefault="0083368F" w:rsidP="003F3EBB">
            <w:pPr>
              <w:pStyle w:val="TAL"/>
              <w:keepNext w:val="0"/>
              <w:keepLines w:val="0"/>
              <w:rPr>
                <w:bCs/>
                <w:sz w:val="16"/>
                <w:szCs w:val="16"/>
              </w:rPr>
            </w:pPr>
            <w:r w:rsidRPr="00A35CDF">
              <w:rPr>
                <w:bCs/>
                <w:sz w:val="16"/>
                <w:szCs w:val="16"/>
              </w:rPr>
              <w:t>7.1.1.1.2</w:t>
            </w:r>
          </w:p>
        </w:tc>
        <w:tc>
          <w:tcPr>
            <w:tcW w:w="3505" w:type="dxa"/>
            <w:tcBorders>
              <w:bottom w:val="single" w:sz="4" w:space="0" w:color="auto"/>
            </w:tcBorders>
            <w:shd w:val="clear" w:color="auto" w:fill="auto"/>
          </w:tcPr>
          <w:p w14:paraId="2C6D573E" w14:textId="77777777" w:rsidR="0083368F" w:rsidRPr="00A35CDF" w:rsidRDefault="0083368F" w:rsidP="003F3EBB">
            <w:pPr>
              <w:pStyle w:val="TAL"/>
              <w:keepNext w:val="0"/>
              <w:keepLines w:val="0"/>
              <w:rPr>
                <w:b/>
                <w:bCs/>
                <w:sz w:val="16"/>
                <w:szCs w:val="16"/>
              </w:rPr>
            </w:pPr>
            <w:r w:rsidRPr="00A35CDF">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79B8BD7C"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3F4A47B1" w14:textId="77777777" w:rsidR="0083368F" w:rsidRPr="00A35CDF" w:rsidRDefault="0083368F"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1FAD1EB4"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13E35288" w14:textId="77777777" w:rsidTr="003F3EBB">
        <w:trPr>
          <w:gridBefore w:val="1"/>
          <w:wBefore w:w="40" w:type="dxa"/>
          <w:jc w:val="center"/>
        </w:trPr>
        <w:tc>
          <w:tcPr>
            <w:tcW w:w="1162" w:type="dxa"/>
            <w:tcBorders>
              <w:bottom w:val="single" w:sz="4" w:space="0" w:color="auto"/>
            </w:tcBorders>
            <w:shd w:val="clear" w:color="auto" w:fill="auto"/>
          </w:tcPr>
          <w:p w14:paraId="6FD85649" w14:textId="77777777" w:rsidR="0083368F" w:rsidRPr="00A35CDF" w:rsidRDefault="0083368F" w:rsidP="003F3EBB">
            <w:pPr>
              <w:pStyle w:val="TAL"/>
              <w:keepNext w:val="0"/>
              <w:keepLines w:val="0"/>
              <w:rPr>
                <w:bCs/>
                <w:sz w:val="16"/>
                <w:szCs w:val="16"/>
              </w:rPr>
            </w:pPr>
            <w:r w:rsidRPr="00A35CDF">
              <w:rPr>
                <w:bCs/>
                <w:sz w:val="16"/>
                <w:szCs w:val="16"/>
                <w:lang w:eastAsia="zh-CN"/>
              </w:rPr>
              <w:t>7.1.1.1.3</w:t>
            </w:r>
          </w:p>
        </w:tc>
        <w:tc>
          <w:tcPr>
            <w:tcW w:w="3505" w:type="dxa"/>
            <w:tcBorders>
              <w:bottom w:val="single" w:sz="4" w:space="0" w:color="auto"/>
            </w:tcBorders>
            <w:shd w:val="clear" w:color="auto" w:fill="auto"/>
          </w:tcPr>
          <w:p w14:paraId="597331A5" w14:textId="77777777" w:rsidR="0083368F" w:rsidRPr="00A35CDF" w:rsidRDefault="0083368F" w:rsidP="003F3EBB">
            <w:pPr>
              <w:pStyle w:val="TAL"/>
              <w:keepNext w:val="0"/>
              <w:keepLines w:val="0"/>
              <w:rPr>
                <w:sz w:val="16"/>
                <w:szCs w:val="16"/>
              </w:rPr>
            </w:pPr>
            <w:r w:rsidRPr="00A35CDF">
              <w:rPr>
                <w:sz w:val="16"/>
                <w:szCs w:val="16"/>
              </w:rPr>
              <w:t>Random access procedure / Successful / SI request</w:t>
            </w:r>
          </w:p>
        </w:tc>
        <w:tc>
          <w:tcPr>
            <w:tcW w:w="810" w:type="dxa"/>
            <w:tcBorders>
              <w:bottom w:val="single" w:sz="4" w:space="0" w:color="auto"/>
            </w:tcBorders>
            <w:shd w:val="clear" w:color="auto" w:fill="auto"/>
          </w:tcPr>
          <w:p w14:paraId="33445BFC"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089B29A" w14:textId="77777777" w:rsidR="0083368F" w:rsidRPr="00A35CDF" w:rsidRDefault="0083368F" w:rsidP="003F3EBB">
            <w:pPr>
              <w:pStyle w:val="TAC"/>
              <w:keepNext w:val="0"/>
              <w:keepLines w:val="0"/>
              <w:rPr>
                <w:sz w:val="16"/>
                <w:szCs w:val="16"/>
              </w:rPr>
            </w:pPr>
            <w:r w:rsidRPr="00A35CDF">
              <w:rPr>
                <w:sz w:val="16"/>
                <w:szCs w:val="16"/>
                <w:lang w:eastAsia="zh-CN"/>
              </w:rPr>
              <w:t>C21</w:t>
            </w:r>
          </w:p>
        </w:tc>
        <w:tc>
          <w:tcPr>
            <w:tcW w:w="3592" w:type="dxa"/>
            <w:tcBorders>
              <w:bottom w:val="single" w:sz="4" w:space="0" w:color="auto"/>
            </w:tcBorders>
            <w:shd w:val="clear" w:color="auto" w:fill="auto"/>
          </w:tcPr>
          <w:p w14:paraId="1D95B8E8" w14:textId="77777777" w:rsidR="0083368F" w:rsidRPr="00A35CDF" w:rsidRDefault="0083368F" w:rsidP="003F3EBB">
            <w:pPr>
              <w:pStyle w:val="TAL"/>
              <w:keepNext w:val="0"/>
              <w:keepLines w:val="0"/>
              <w:rPr>
                <w:sz w:val="16"/>
                <w:szCs w:val="16"/>
              </w:rPr>
            </w:pPr>
            <w:r w:rsidRPr="00A35CDF">
              <w:rPr>
                <w:sz w:val="16"/>
                <w:szCs w:val="16"/>
              </w:rPr>
              <w:t>UEs supporting 5G Core</w:t>
            </w:r>
          </w:p>
        </w:tc>
      </w:tr>
      <w:tr w:rsidR="0083368F" w:rsidRPr="00A35CDF" w14:paraId="21567418" w14:textId="77777777" w:rsidTr="003F3EBB">
        <w:trPr>
          <w:gridBefore w:val="1"/>
          <w:wBefore w:w="40" w:type="dxa"/>
          <w:jc w:val="center"/>
        </w:trPr>
        <w:tc>
          <w:tcPr>
            <w:tcW w:w="1162" w:type="dxa"/>
            <w:tcBorders>
              <w:bottom w:val="single" w:sz="4" w:space="0" w:color="auto"/>
            </w:tcBorders>
            <w:shd w:val="clear" w:color="auto" w:fill="auto"/>
          </w:tcPr>
          <w:p w14:paraId="12E1F25E" w14:textId="77777777" w:rsidR="0083368F" w:rsidRPr="00A35CDF" w:rsidRDefault="0083368F" w:rsidP="003F3EBB">
            <w:pPr>
              <w:pStyle w:val="TAL"/>
              <w:keepNext w:val="0"/>
              <w:keepLines w:val="0"/>
              <w:rPr>
                <w:bCs/>
                <w:sz w:val="16"/>
                <w:szCs w:val="16"/>
              </w:rPr>
            </w:pPr>
            <w:r w:rsidRPr="00A35CDF">
              <w:rPr>
                <w:bCs/>
                <w:sz w:val="16"/>
                <w:szCs w:val="16"/>
                <w:lang w:eastAsia="zh-CN"/>
              </w:rPr>
              <w:t>7.1.1.1.4</w:t>
            </w:r>
          </w:p>
        </w:tc>
        <w:tc>
          <w:tcPr>
            <w:tcW w:w="3505" w:type="dxa"/>
            <w:tcBorders>
              <w:bottom w:val="single" w:sz="4" w:space="0" w:color="auto"/>
            </w:tcBorders>
            <w:shd w:val="clear" w:color="auto" w:fill="auto"/>
          </w:tcPr>
          <w:p w14:paraId="011BB427" w14:textId="77777777" w:rsidR="0083368F" w:rsidRPr="00A35CDF" w:rsidRDefault="0083368F" w:rsidP="003F3EBB">
            <w:pPr>
              <w:pStyle w:val="TAL"/>
              <w:keepNext w:val="0"/>
              <w:keepLines w:val="0"/>
              <w:rPr>
                <w:sz w:val="16"/>
                <w:szCs w:val="16"/>
              </w:rPr>
            </w:pPr>
            <w:r w:rsidRPr="00A35CDF">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EDAF1E5"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07E9ABC" w14:textId="77777777" w:rsidR="0083368F" w:rsidRPr="00A35CDF" w:rsidRDefault="0083368F" w:rsidP="003F3EBB">
            <w:pPr>
              <w:pStyle w:val="TAC"/>
              <w:keepNext w:val="0"/>
              <w:keepLines w:val="0"/>
              <w:rPr>
                <w:sz w:val="16"/>
                <w:szCs w:val="16"/>
              </w:rPr>
            </w:pPr>
            <w:r w:rsidRPr="00A35CDF">
              <w:rPr>
                <w:sz w:val="16"/>
                <w:szCs w:val="16"/>
                <w:lang w:eastAsia="zh-CN"/>
              </w:rPr>
              <w:t>R</w:t>
            </w:r>
          </w:p>
        </w:tc>
        <w:tc>
          <w:tcPr>
            <w:tcW w:w="3592" w:type="dxa"/>
            <w:tcBorders>
              <w:bottom w:val="single" w:sz="4" w:space="0" w:color="auto"/>
            </w:tcBorders>
            <w:shd w:val="clear" w:color="auto" w:fill="auto"/>
          </w:tcPr>
          <w:p w14:paraId="2402FAA6"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3558D647" w14:textId="77777777" w:rsidTr="003F3EBB">
        <w:trPr>
          <w:gridBefore w:val="1"/>
          <w:wBefore w:w="40" w:type="dxa"/>
          <w:jc w:val="center"/>
        </w:trPr>
        <w:tc>
          <w:tcPr>
            <w:tcW w:w="1162" w:type="dxa"/>
            <w:tcBorders>
              <w:bottom w:val="single" w:sz="4" w:space="0" w:color="auto"/>
            </w:tcBorders>
            <w:shd w:val="clear" w:color="auto" w:fill="auto"/>
          </w:tcPr>
          <w:p w14:paraId="0CB082A1" w14:textId="77777777" w:rsidR="0083368F" w:rsidRPr="00A35CDF" w:rsidRDefault="0083368F" w:rsidP="003F3EBB">
            <w:pPr>
              <w:pStyle w:val="TAL"/>
              <w:keepNext w:val="0"/>
              <w:keepLines w:val="0"/>
              <w:rPr>
                <w:bCs/>
                <w:sz w:val="16"/>
                <w:szCs w:val="16"/>
              </w:rPr>
            </w:pPr>
            <w:r w:rsidRPr="00A35CDF">
              <w:rPr>
                <w:bCs/>
                <w:sz w:val="16"/>
                <w:szCs w:val="16"/>
                <w:lang w:eastAsia="zh-CN"/>
              </w:rPr>
              <w:t>7.1.1.1.5</w:t>
            </w:r>
          </w:p>
        </w:tc>
        <w:tc>
          <w:tcPr>
            <w:tcW w:w="3505" w:type="dxa"/>
            <w:tcBorders>
              <w:bottom w:val="single" w:sz="4" w:space="0" w:color="auto"/>
            </w:tcBorders>
            <w:shd w:val="clear" w:color="auto" w:fill="auto"/>
          </w:tcPr>
          <w:p w14:paraId="6A902005" w14:textId="77777777" w:rsidR="0083368F" w:rsidRPr="00A35CDF" w:rsidRDefault="0083368F" w:rsidP="003F3EBB">
            <w:pPr>
              <w:pStyle w:val="TAL"/>
              <w:keepNext w:val="0"/>
              <w:keepLines w:val="0"/>
              <w:rPr>
                <w:sz w:val="16"/>
                <w:szCs w:val="16"/>
              </w:rPr>
            </w:pPr>
            <w:r w:rsidRPr="00A35CDF">
              <w:rPr>
                <w:sz w:val="16"/>
                <w:szCs w:val="16"/>
              </w:rPr>
              <w:t>Random access procedure / Successful / Supplementary Uplink</w:t>
            </w:r>
          </w:p>
        </w:tc>
        <w:tc>
          <w:tcPr>
            <w:tcW w:w="810" w:type="dxa"/>
            <w:tcBorders>
              <w:bottom w:val="single" w:sz="4" w:space="0" w:color="auto"/>
            </w:tcBorders>
            <w:shd w:val="clear" w:color="auto" w:fill="auto"/>
          </w:tcPr>
          <w:p w14:paraId="36294F3C"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9D18E74" w14:textId="77777777" w:rsidR="0083368F" w:rsidRPr="00A35CDF" w:rsidRDefault="0083368F" w:rsidP="003F3EBB">
            <w:pPr>
              <w:pStyle w:val="TAC"/>
              <w:keepNext w:val="0"/>
              <w:keepLines w:val="0"/>
              <w:rPr>
                <w:sz w:val="16"/>
                <w:szCs w:val="16"/>
              </w:rPr>
            </w:pPr>
            <w:r w:rsidRPr="00A35CDF">
              <w:rPr>
                <w:sz w:val="16"/>
                <w:szCs w:val="16"/>
                <w:lang w:eastAsia="zh-CN"/>
              </w:rPr>
              <w:t>C28</w:t>
            </w:r>
          </w:p>
        </w:tc>
        <w:tc>
          <w:tcPr>
            <w:tcW w:w="3592" w:type="dxa"/>
            <w:tcBorders>
              <w:bottom w:val="single" w:sz="4" w:space="0" w:color="auto"/>
            </w:tcBorders>
            <w:shd w:val="clear" w:color="auto" w:fill="auto"/>
          </w:tcPr>
          <w:p w14:paraId="2752FA4B" w14:textId="77777777" w:rsidR="0083368F" w:rsidRPr="00A35CDF" w:rsidRDefault="0083368F" w:rsidP="003F3EBB">
            <w:pPr>
              <w:pStyle w:val="TAL"/>
              <w:keepNext w:val="0"/>
              <w:keepLines w:val="0"/>
              <w:rPr>
                <w:sz w:val="16"/>
                <w:szCs w:val="16"/>
              </w:rPr>
            </w:pPr>
            <w:r w:rsidRPr="00A35CDF">
              <w:rPr>
                <w:sz w:val="16"/>
                <w:szCs w:val="16"/>
              </w:rPr>
              <w:t>UEs supporting 5GS and NR SUL and supplemental uplink with dynamic switch</w:t>
            </w:r>
          </w:p>
        </w:tc>
      </w:tr>
      <w:tr w:rsidR="0083368F" w:rsidRPr="00A35CDF" w14:paraId="11F944A1" w14:textId="77777777" w:rsidTr="003F3EBB">
        <w:trPr>
          <w:gridBefore w:val="1"/>
          <w:wBefore w:w="40" w:type="dxa"/>
          <w:jc w:val="center"/>
        </w:trPr>
        <w:tc>
          <w:tcPr>
            <w:tcW w:w="1162" w:type="dxa"/>
            <w:tcBorders>
              <w:bottom w:val="single" w:sz="4" w:space="0" w:color="auto"/>
            </w:tcBorders>
            <w:shd w:val="clear" w:color="auto" w:fill="auto"/>
          </w:tcPr>
          <w:p w14:paraId="2C214320"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7.1.1.1.6</w:t>
            </w:r>
          </w:p>
        </w:tc>
        <w:tc>
          <w:tcPr>
            <w:tcW w:w="3505" w:type="dxa"/>
            <w:tcBorders>
              <w:bottom w:val="single" w:sz="4" w:space="0" w:color="auto"/>
            </w:tcBorders>
            <w:shd w:val="clear" w:color="auto" w:fill="auto"/>
          </w:tcPr>
          <w:p w14:paraId="1318FA98" w14:textId="77777777" w:rsidR="0083368F" w:rsidRPr="00A35CDF" w:rsidRDefault="0083368F" w:rsidP="003F3EBB">
            <w:pPr>
              <w:pStyle w:val="TAL"/>
              <w:keepNext w:val="0"/>
              <w:keepLines w:val="0"/>
              <w:rPr>
                <w:sz w:val="16"/>
                <w:szCs w:val="16"/>
              </w:rPr>
            </w:pPr>
            <w:r w:rsidRPr="00A35CDF">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40525623"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31BF4A0B" w14:textId="77777777" w:rsidR="0083368F" w:rsidRPr="00A35CDF" w:rsidRDefault="0083368F" w:rsidP="003F3EBB">
            <w:pPr>
              <w:pStyle w:val="TAC"/>
              <w:keepNext w:val="0"/>
              <w:keepLines w:val="0"/>
              <w:rPr>
                <w:sz w:val="16"/>
                <w:szCs w:val="16"/>
                <w:lang w:eastAsia="zh-CN"/>
              </w:rPr>
            </w:pPr>
            <w:r w:rsidRPr="00A35CDF">
              <w:rPr>
                <w:sz w:val="16"/>
                <w:szCs w:val="16"/>
                <w:lang w:eastAsia="zh-CN"/>
              </w:rPr>
              <w:t>R</w:t>
            </w:r>
          </w:p>
        </w:tc>
        <w:tc>
          <w:tcPr>
            <w:tcW w:w="3592" w:type="dxa"/>
            <w:tcBorders>
              <w:bottom w:val="single" w:sz="4" w:space="0" w:color="auto"/>
            </w:tcBorders>
            <w:shd w:val="clear" w:color="auto" w:fill="auto"/>
          </w:tcPr>
          <w:p w14:paraId="12884CDC"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0D2C1B7F" w14:textId="77777777" w:rsidTr="003F3EBB">
        <w:trPr>
          <w:gridBefore w:val="1"/>
          <w:wBefore w:w="40" w:type="dxa"/>
          <w:jc w:val="center"/>
        </w:trPr>
        <w:tc>
          <w:tcPr>
            <w:tcW w:w="1162" w:type="dxa"/>
            <w:tcBorders>
              <w:bottom w:val="single" w:sz="4" w:space="0" w:color="auto"/>
            </w:tcBorders>
            <w:shd w:val="clear" w:color="auto" w:fill="auto"/>
          </w:tcPr>
          <w:p w14:paraId="22CA8A84"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7.1.1.1.7</w:t>
            </w:r>
          </w:p>
        </w:tc>
        <w:tc>
          <w:tcPr>
            <w:tcW w:w="3505" w:type="dxa"/>
            <w:tcBorders>
              <w:bottom w:val="single" w:sz="4" w:space="0" w:color="auto"/>
            </w:tcBorders>
            <w:shd w:val="clear" w:color="auto" w:fill="auto"/>
          </w:tcPr>
          <w:p w14:paraId="4F309C01" w14:textId="77777777" w:rsidR="0083368F" w:rsidRPr="00A35CDF" w:rsidRDefault="0083368F" w:rsidP="003F3EBB">
            <w:pPr>
              <w:pStyle w:val="TAL"/>
              <w:keepNext w:val="0"/>
              <w:keepLines w:val="0"/>
              <w:rPr>
                <w:sz w:val="16"/>
                <w:szCs w:val="16"/>
              </w:rPr>
            </w:pPr>
            <w:r w:rsidRPr="00A35CDF">
              <w:rPr>
                <w:sz w:val="16"/>
                <w:szCs w:val="16"/>
              </w:rPr>
              <w:t>Random access procedure / 2-step RACH / RA_TYPE selection</w:t>
            </w:r>
          </w:p>
        </w:tc>
        <w:tc>
          <w:tcPr>
            <w:tcW w:w="810" w:type="dxa"/>
            <w:tcBorders>
              <w:bottom w:val="single" w:sz="4" w:space="0" w:color="auto"/>
            </w:tcBorders>
            <w:shd w:val="clear" w:color="auto" w:fill="auto"/>
          </w:tcPr>
          <w:p w14:paraId="16DDB918" w14:textId="77777777" w:rsidR="0083368F" w:rsidRPr="00A35CDF" w:rsidRDefault="0083368F"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53128251" w14:textId="77777777" w:rsidR="0083368F" w:rsidRPr="00A35CDF" w:rsidRDefault="0083368F" w:rsidP="003F3EBB">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081E4AE6" w14:textId="77777777" w:rsidR="0083368F" w:rsidRPr="00A35CDF" w:rsidRDefault="0083368F" w:rsidP="003F3EBB">
            <w:pPr>
              <w:pStyle w:val="TAL"/>
              <w:keepNext w:val="0"/>
              <w:keepLines w:val="0"/>
              <w:rPr>
                <w:sz w:val="16"/>
                <w:szCs w:val="16"/>
              </w:rPr>
            </w:pPr>
            <w:r w:rsidRPr="00A35CDF">
              <w:rPr>
                <w:sz w:val="16"/>
                <w:szCs w:val="16"/>
              </w:rPr>
              <w:t>UEs supporting 2-Step RACH</w:t>
            </w:r>
          </w:p>
        </w:tc>
      </w:tr>
      <w:tr w:rsidR="0083368F" w:rsidRPr="00A35CDF" w14:paraId="361C4C52" w14:textId="77777777" w:rsidTr="003F3EBB">
        <w:trPr>
          <w:gridBefore w:val="1"/>
          <w:wBefore w:w="40" w:type="dxa"/>
          <w:jc w:val="center"/>
        </w:trPr>
        <w:tc>
          <w:tcPr>
            <w:tcW w:w="1162" w:type="dxa"/>
            <w:tcBorders>
              <w:bottom w:val="single" w:sz="4" w:space="0" w:color="auto"/>
            </w:tcBorders>
            <w:shd w:val="clear" w:color="auto" w:fill="auto"/>
          </w:tcPr>
          <w:p w14:paraId="7027849E"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7.1.1.1.8</w:t>
            </w:r>
          </w:p>
        </w:tc>
        <w:tc>
          <w:tcPr>
            <w:tcW w:w="3505" w:type="dxa"/>
            <w:tcBorders>
              <w:bottom w:val="single" w:sz="4" w:space="0" w:color="auto"/>
            </w:tcBorders>
            <w:shd w:val="clear" w:color="auto" w:fill="auto"/>
          </w:tcPr>
          <w:p w14:paraId="3717850E" w14:textId="77777777" w:rsidR="0083368F" w:rsidRPr="00A35CDF" w:rsidRDefault="0083368F" w:rsidP="003F3EBB">
            <w:pPr>
              <w:pStyle w:val="TAL"/>
              <w:keepNext w:val="0"/>
              <w:keepLines w:val="0"/>
              <w:rPr>
                <w:sz w:val="16"/>
                <w:szCs w:val="16"/>
              </w:rPr>
            </w:pPr>
            <w:r w:rsidRPr="00A35CDF">
              <w:rPr>
                <w:sz w:val="16"/>
                <w:szCs w:val="16"/>
              </w:rPr>
              <w:t xml:space="preserve">Correct selection of RACH parameters / 2-step RACH/MSGA and PRACH resource explicitly signalled to the UE by RRC / contention free </w:t>
            </w:r>
            <w:proofErr w:type="gramStart"/>
            <w:r w:rsidRPr="00A35CDF">
              <w:rPr>
                <w:sz w:val="16"/>
                <w:szCs w:val="16"/>
              </w:rPr>
              <w:t>random access</w:t>
            </w:r>
            <w:proofErr w:type="gramEnd"/>
            <w:r w:rsidRPr="00A35CDF">
              <w:rPr>
                <w:sz w:val="16"/>
                <w:szCs w:val="16"/>
              </w:rPr>
              <w:t xml:space="preserve"> procedure</w:t>
            </w:r>
          </w:p>
        </w:tc>
        <w:tc>
          <w:tcPr>
            <w:tcW w:w="810" w:type="dxa"/>
            <w:tcBorders>
              <w:bottom w:val="single" w:sz="4" w:space="0" w:color="auto"/>
            </w:tcBorders>
            <w:shd w:val="clear" w:color="auto" w:fill="auto"/>
          </w:tcPr>
          <w:p w14:paraId="1C58340B" w14:textId="77777777" w:rsidR="0083368F" w:rsidRPr="00A35CDF" w:rsidRDefault="0083368F"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ED1482F" w14:textId="77777777" w:rsidR="0083368F" w:rsidRPr="00A35CDF" w:rsidRDefault="0083368F" w:rsidP="003F3EBB">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3DCB2A23" w14:textId="77777777" w:rsidR="0083368F" w:rsidRPr="00A35CDF" w:rsidRDefault="0083368F" w:rsidP="003F3EBB">
            <w:pPr>
              <w:pStyle w:val="TAL"/>
              <w:keepNext w:val="0"/>
              <w:keepLines w:val="0"/>
              <w:rPr>
                <w:sz w:val="16"/>
                <w:szCs w:val="16"/>
              </w:rPr>
            </w:pPr>
            <w:r w:rsidRPr="00A35CDF">
              <w:rPr>
                <w:sz w:val="16"/>
                <w:szCs w:val="16"/>
              </w:rPr>
              <w:t>UEs supporting 2-Step RACH</w:t>
            </w:r>
          </w:p>
        </w:tc>
      </w:tr>
      <w:tr w:rsidR="0083368F" w:rsidRPr="00A35CDF" w14:paraId="5BD6F2F8" w14:textId="77777777" w:rsidTr="003F3EBB">
        <w:trPr>
          <w:gridBefore w:val="1"/>
          <w:wBefore w:w="40" w:type="dxa"/>
          <w:jc w:val="center"/>
        </w:trPr>
        <w:tc>
          <w:tcPr>
            <w:tcW w:w="1162" w:type="dxa"/>
            <w:tcBorders>
              <w:bottom w:val="single" w:sz="4" w:space="0" w:color="auto"/>
            </w:tcBorders>
            <w:shd w:val="clear" w:color="auto" w:fill="auto"/>
          </w:tcPr>
          <w:p w14:paraId="76A8A3D4"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7.1.1.1.9</w:t>
            </w:r>
          </w:p>
        </w:tc>
        <w:tc>
          <w:tcPr>
            <w:tcW w:w="3505" w:type="dxa"/>
            <w:tcBorders>
              <w:bottom w:val="single" w:sz="4" w:space="0" w:color="auto"/>
            </w:tcBorders>
            <w:shd w:val="clear" w:color="auto" w:fill="auto"/>
          </w:tcPr>
          <w:p w14:paraId="3EA1E524" w14:textId="77777777" w:rsidR="0083368F" w:rsidRPr="00A35CDF" w:rsidRDefault="0083368F" w:rsidP="003F3EBB">
            <w:pPr>
              <w:pStyle w:val="TAL"/>
              <w:keepNext w:val="0"/>
              <w:keepLines w:val="0"/>
              <w:rPr>
                <w:sz w:val="16"/>
                <w:szCs w:val="16"/>
              </w:rPr>
            </w:pPr>
            <w:r w:rsidRPr="00A35CD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63E069EC" w14:textId="77777777" w:rsidR="0083368F" w:rsidRPr="00A35CDF" w:rsidRDefault="0083368F"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334C6664" w14:textId="77777777" w:rsidR="0083368F" w:rsidRPr="00A35CDF" w:rsidRDefault="0083368F" w:rsidP="003F3EBB">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1500D423" w14:textId="77777777" w:rsidR="0083368F" w:rsidRPr="00A35CDF" w:rsidRDefault="0083368F" w:rsidP="003F3EBB">
            <w:pPr>
              <w:pStyle w:val="TAL"/>
              <w:keepNext w:val="0"/>
              <w:keepLines w:val="0"/>
              <w:rPr>
                <w:sz w:val="16"/>
                <w:szCs w:val="16"/>
              </w:rPr>
            </w:pPr>
            <w:r w:rsidRPr="00A35CDF">
              <w:rPr>
                <w:sz w:val="16"/>
                <w:szCs w:val="16"/>
              </w:rPr>
              <w:t>UEs supporting 2-Step RACH</w:t>
            </w:r>
          </w:p>
        </w:tc>
      </w:tr>
      <w:tr w:rsidR="0083368F" w:rsidRPr="00A35CDF" w14:paraId="12D19C78" w14:textId="77777777" w:rsidTr="003F3EBB">
        <w:trPr>
          <w:gridBefore w:val="1"/>
          <w:wBefore w:w="40" w:type="dxa"/>
          <w:jc w:val="center"/>
        </w:trPr>
        <w:tc>
          <w:tcPr>
            <w:tcW w:w="1162" w:type="dxa"/>
            <w:tcBorders>
              <w:bottom w:val="single" w:sz="4" w:space="0" w:color="auto"/>
            </w:tcBorders>
            <w:shd w:val="clear" w:color="auto" w:fill="auto"/>
          </w:tcPr>
          <w:p w14:paraId="6033ED08" w14:textId="77777777" w:rsidR="0083368F" w:rsidRPr="00A35CDF" w:rsidRDefault="0083368F" w:rsidP="003F3EBB">
            <w:pPr>
              <w:pStyle w:val="TAL"/>
              <w:keepNext w:val="0"/>
              <w:keepLines w:val="0"/>
              <w:rPr>
                <w:bCs/>
                <w:sz w:val="16"/>
                <w:szCs w:val="16"/>
                <w:lang w:eastAsia="zh-CN"/>
              </w:rPr>
            </w:pPr>
            <w:r w:rsidRPr="00A35CDF">
              <w:rPr>
                <w:bCs/>
                <w:sz w:val="16"/>
                <w:szCs w:val="16"/>
              </w:rPr>
              <w:t>7.1.1.1.9a</w:t>
            </w:r>
          </w:p>
        </w:tc>
        <w:tc>
          <w:tcPr>
            <w:tcW w:w="3505" w:type="dxa"/>
            <w:tcBorders>
              <w:bottom w:val="single" w:sz="4" w:space="0" w:color="auto"/>
            </w:tcBorders>
            <w:shd w:val="clear" w:color="auto" w:fill="auto"/>
          </w:tcPr>
          <w:p w14:paraId="43193D0C" w14:textId="77777777" w:rsidR="0083368F" w:rsidRPr="00A35CDF" w:rsidRDefault="0083368F" w:rsidP="003F3EBB">
            <w:pPr>
              <w:pStyle w:val="TAL"/>
              <w:keepNext w:val="0"/>
              <w:keepLines w:val="0"/>
              <w:rPr>
                <w:bCs/>
                <w:sz w:val="16"/>
                <w:szCs w:val="16"/>
                <w:lang w:eastAsia="zh-CN"/>
              </w:rPr>
            </w:pPr>
            <w:r w:rsidRPr="00A35CDF">
              <w:rPr>
                <w:bCs/>
                <w:sz w:val="16"/>
                <w:szCs w:val="16"/>
              </w:rPr>
              <w:t>Random access procedure / 2-step RACH / Successful / RRC_IDLE</w:t>
            </w:r>
          </w:p>
        </w:tc>
        <w:tc>
          <w:tcPr>
            <w:tcW w:w="810" w:type="dxa"/>
            <w:tcBorders>
              <w:bottom w:val="single" w:sz="4" w:space="0" w:color="auto"/>
            </w:tcBorders>
            <w:shd w:val="clear" w:color="auto" w:fill="auto"/>
          </w:tcPr>
          <w:p w14:paraId="3A47D9D7" w14:textId="77777777" w:rsidR="0083368F" w:rsidRPr="00A35CDF" w:rsidRDefault="0083368F"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17CD6D5" w14:textId="77777777" w:rsidR="0083368F" w:rsidRPr="00A35CDF" w:rsidRDefault="0083368F" w:rsidP="003F3EBB">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5D4A9F64" w14:textId="77777777" w:rsidR="0083368F" w:rsidRPr="00A35CDF" w:rsidRDefault="0083368F" w:rsidP="003F3EBB">
            <w:pPr>
              <w:pStyle w:val="TAL"/>
              <w:keepNext w:val="0"/>
              <w:keepLines w:val="0"/>
              <w:rPr>
                <w:sz w:val="16"/>
                <w:szCs w:val="16"/>
              </w:rPr>
            </w:pPr>
            <w:r w:rsidRPr="00A35CDF">
              <w:rPr>
                <w:sz w:val="16"/>
                <w:szCs w:val="16"/>
              </w:rPr>
              <w:t>UEs supporting 5G Core and 2-Step RACH</w:t>
            </w:r>
          </w:p>
        </w:tc>
      </w:tr>
      <w:tr w:rsidR="0083368F" w:rsidRPr="00A35CDF" w14:paraId="4DA5F43E" w14:textId="77777777" w:rsidTr="003F3EBB">
        <w:trPr>
          <w:gridBefore w:val="1"/>
          <w:wBefore w:w="40" w:type="dxa"/>
          <w:jc w:val="center"/>
        </w:trPr>
        <w:tc>
          <w:tcPr>
            <w:tcW w:w="1162" w:type="dxa"/>
            <w:tcBorders>
              <w:bottom w:val="single" w:sz="4" w:space="0" w:color="auto"/>
            </w:tcBorders>
            <w:shd w:val="clear" w:color="auto" w:fill="auto"/>
          </w:tcPr>
          <w:p w14:paraId="0E6C529B"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7.1.1.1.10</w:t>
            </w:r>
          </w:p>
        </w:tc>
        <w:tc>
          <w:tcPr>
            <w:tcW w:w="3505" w:type="dxa"/>
            <w:tcBorders>
              <w:bottom w:val="single" w:sz="4" w:space="0" w:color="auto"/>
            </w:tcBorders>
            <w:shd w:val="clear" w:color="auto" w:fill="auto"/>
          </w:tcPr>
          <w:p w14:paraId="6CA9C1D3" w14:textId="77777777" w:rsidR="0083368F" w:rsidRPr="00A35CDF" w:rsidRDefault="0083368F" w:rsidP="003F3EBB">
            <w:pPr>
              <w:pStyle w:val="TAL"/>
              <w:keepNext w:val="0"/>
              <w:keepLines w:val="0"/>
              <w:rPr>
                <w:sz w:val="16"/>
                <w:szCs w:val="16"/>
              </w:rPr>
            </w:pPr>
            <w:r w:rsidRPr="00A35CD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477D9A5D" w14:textId="77777777" w:rsidR="0083368F" w:rsidRPr="00A35CDF" w:rsidRDefault="0083368F"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3897AC0A" w14:textId="77777777" w:rsidR="0083368F" w:rsidRPr="00A35CDF" w:rsidRDefault="0083368F" w:rsidP="003F3EBB">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2DAFD5B3" w14:textId="77777777" w:rsidR="0083368F" w:rsidRPr="00A35CDF" w:rsidRDefault="0083368F" w:rsidP="003F3EBB">
            <w:pPr>
              <w:pStyle w:val="TAL"/>
              <w:keepNext w:val="0"/>
              <w:keepLines w:val="0"/>
              <w:rPr>
                <w:sz w:val="16"/>
                <w:szCs w:val="16"/>
              </w:rPr>
            </w:pPr>
            <w:r w:rsidRPr="00A35CDF">
              <w:rPr>
                <w:sz w:val="16"/>
                <w:szCs w:val="16"/>
              </w:rPr>
              <w:t>UEs supporting 2-Step RACH</w:t>
            </w:r>
          </w:p>
        </w:tc>
      </w:tr>
      <w:tr w:rsidR="0083368F" w:rsidRPr="00A35CDF" w14:paraId="5E38754E" w14:textId="77777777" w:rsidTr="003F3EBB">
        <w:trPr>
          <w:gridBefore w:val="1"/>
          <w:wBefore w:w="40" w:type="dxa"/>
          <w:jc w:val="center"/>
        </w:trPr>
        <w:tc>
          <w:tcPr>
            <w:tcW w:w="1162" w:type="dxa"/>
            <w:tcBorders>
              <w:bottom w:val="single" w:sz="4" w:space="0" w:color="auto"/>
            </w:tcBorders>
            <w:shd w:val="clear" w:color="auto" w:fill="auto"/>
          </w:tcPr>
          <w:p w14:paraId="7297BB8C" w14:textId="77777777" w:rsidR="0083368F" w:rsidRPr="00A35CDF" w:rsidRDefault="0083368F" w:rsidP="003F3EBB">
            <w:pPr>
              <w:pStyle w:val="TAL"/>
              <w:keepNext w:val="0"/>
              <w:keepLines w:val="0"/>
              <w:rPr>
                <w:bCs/>
                <w:sz w:val="16"/>
                <w:szCs w:val="16"/>
                <w:lang w:eastAsia="zh-CN"/>
              </w:rPr>
            </w:pPr>
            <w:r w:rsidRPr="00A35CDF">
              <w:rPr>
                <w:bCs/>
                <w:sz w:val="16"/>
                <w:szCs w:val="16"/>
              </w:rPr>
              <w:lastRenderedPageBreak/>
              <w:t>7.1.1.1.10a</w:t>
            </w:r>
          </w:p>
        </w:tc>
        <w:tc>
          <w:tcPr>
            <w:tcW w:w="3505" w:type="dxa"/>
            <w:tcBorders>
              <w:bottom w:val="single" w:sz="4" w:space="0" w:color="auto"/>
            </w:tcBorders>
            <w:shd w:val="clear" w:color="auto" w:fill="auto"/>
          </w:tcPr>
          <w:p w14:paraId="4202DF92" w14:textId="77777777" w:rsidR="0083368F" w:rsidRPr="00A35CDF" w:rsidRDefault="0083368F" w:rsidP="003F3EBB">
            <w:pPr>
              <w:pStyle w:val="TAL"/>
              <w:keepNext w:val="0"/>
              <w:keepLines w:val="0"/>
              <w:rPr>
                <w:bCs/>
                <w:sz w:val="16"/>
                <w:szCs w:val="16"/>
                <w:lang w:eastAsia="zh-CN"/>
              </w:rPr>
            </w:pPr>
            <w:r w:rsidRPr="00A35CDF">
              <w:rPr>
                <w:bCs/>
                <w:sz w:val="16"/>
                <w:szCs w:val="16"/>
              </w:rPr>
              <w:t>Random access procedure / 2-step RACH/ Fallback for CBRA</w:t>
            </w:r>
          </w:p>
        </w:tc>
        <w:tc>
          <w:tcPr>
            <w:tcW w:w="810" w:type="dxa"/>
            <w:tcBorders>
              <w:bottom w:val="single" w:sz="4" w:space="0" w:color="auto"/>
            </w:tcBorders>
            <w:shd w:val="clear" w:color="auto" w:fill="auto"/>
          </w:tcPr>
          <w:p w14:paraId="0347CBAB" w14:textId="77777777" w:rsidR="0083368F" w:rsidRPr="00A35CDF" w:rsidRDefault="0083368F"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45D1A9C" w14:textId="77777777" w:rsidR="0083368F" w:rsidRPr="00A35CDF" w:rsidRDefault="0083368F" w:rsidP="003F3EBB">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32D2DB6B" w14:textId="77777777" w:rsidR="0083368F" w:rsidRPr="00A35CDF" w:rsidRDefault="0083368F" w:rsidP="003F3EBB">
            <w:pPr>
              <w:pStyle w:val="TAL"/>
              <w:keepNext w:val="0"/>
              <w:keepLines w:val="0"/>
              <w:rPr>
                <w:sz w:val="16"/>
                <w:szCs w:val="16"/>
              </w:rPr>
            </w:pPr>
            <w:r w:rsidRPr="00A35CDF">
              <w:rPr>
                <w:sz w:val="16"/>
                <w:szCs w:val="16"/>
              </w:rPr>
              <w:t>UEs supporting 5G Core and 2-Step RACH</w:t>
            </w:r>
          </w:p>
        </w:tc>
      </w:tr>
      <w:tr w:rsidR="0083368F" w:rsidRPr="00A35CDF" w14:paraId="6B2C0A6E" w14:textId="77777777" w:rsidTr="003F3EBB">
        <w:trPr>
          <w:gridBefore w:val="1"/>
          <w:wBefore w:w="40" w:type="dxa"/>
          <w:jc w:val="center"/>
        </w:trPr>
        <w:tc>
          <w:tcPr>
            <w:tcW w:w="1162" w:type="dxa"/>
            <w:tcBorders>
              <w:bottom w:val="single" w:sz="4" w:space="0" w:color="auto"/>
            </w:tcBorders>
            <w:shd w:val="clear" w:color="auto" w:fill="auto"/>
          </w:tcPr>
          <w:p w14:paraId="36F91E95" w14:textId="77777777" w:rsidR="0083368F" w:rsidRPr="00A35CDF" w:rsidRDefault="0083368F" w:rsidP="003F3EBB">
            <w:pPr>
              <w:pStyle w:val="TAL"/>
              <w:keepNext w:val="0"/>
              <w:keepLines w:val="0"/>
              <w:rPr>
                <w:bCs/>
                <w:sz w:val="16"/>
                <w:szCs w:val="16"/>
                <w:lang w:eastAsia="zh-CN"/>
              </w:rPr>
            </w:pPr>
            <w:r w:rsidRPr="00A35CDF">
              <w:rPr>
                <w:sz w:val="16"/>
                <w:szCs w:val="16"/>
              </w:rPr>
              <w:t>7.1.1.1.11</w:t>
            </w:r>
          </w:p>
        </w:tc>
        <w:tc>
          <w:tcPr>
            <w:tcW w:w="3505" w:type="dxa"/>
            <w:tcBorders>
              <w:bottom w:val="single" w:sz="4" w:space="0" w:color="auto"/>
            </w:tcBorders>
            <w:shd w:val="clear" w:color="auto" w:fill="auto"/>
          </w:tcPr>
          <w:p w14:paraId="0E170D87" w14:textId="77777777" w:rsidR="0083368F" w:rsidRPr="00A35CDF" w:rsidRDefault="0083368F" w:rsidP="003F3EBB">
            <w:pPr>
              <w:pStyle w:val="TAL"/>
              <w:keepNext w:val="0"/>
              <w:keepLines w:val="0"/>
              <w:rPr>
                <w:bCs/>
                <w:sz w:val="16"/>
                <w:szCs w:val="16"/>
                <w:lang w:eastAsia="zh-CN"/>
              </w:rPr>
            </w:pPr>
            <w:r w:rsidRPr="00A35CDF">
              <w:rPr>
                <w:sz w:val="16"/>
                <w:szCs w:val="16"/>
              </w:rPr>
              <w:t>Random access procedure / Successful / Slice specific RACH configuration</w:t>
            </w:r>
          </w:p>
        </w:tc>
        <w:tc>
          <w:tcPr>
            <w:tcW w:w="810" w:type="dxa"/>
            <w:tcBorders>
              <w:bottom w:val="single" w:sz="4" w:space="0" w:color="auto"/>
            </w:tcBorders>
            <w:shd w:val="clear" w:color="auto" w:fill="auto"/>
          </w:tcPr>
          <w:p w14:paraId="256EADE4"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2211BFFF" w14:textId="77777777" w:rsidR="0083368F" w:rsidRPr="00A35CDF" w:rsidRDefault="0083368F" w:rsidP="003F3EBB">
            <w:pPr>
              <w:pStyle w:val="TAC"/>
              <w:keepNext w:val="0"/>
              <w:keepLines w:val="0"/>
              <w:rPr>
                <w:rFonts w:cs="Arial"/>
                <w:sz w:val="16"/>
                <w:szCs w:val="16"/>
              </w:rPr>
            </w:pPr>
            <w:r w:rsidRPr="00A35CDF">
              <w:rPr>
                <w:sz w:val="16"/>
                <w:szCs w:val="16"/>
              </w:rPr>
              <w:t>C262</w:t>
            </w:r>
          </w:p>
        </w:tc>
        <w:tc>
          <w:tcPr>
            <w:tcW w:w="3592" w:type="dxa"/>
            <w:tcBorders>
              <w:bottom w:val="single" w:sz="4" w:space="0" w:color="auto"/>
            </w:tcBorders>
            <w:shd w:val="clear" w:color="auto" w:fill="auto"/>
          </w:tcPr>
          <w:p w14:paraId="1DFF6E02" w14:textId="77777777" w:rsidR="0083368F" w:rsidRPr="00A35CDF" w:rsidRDefault="0083368F" w:rsidP="003F3EBB">
            <w:pPr>
              <w:pStyle w:val="TAL"/>
              <w:keepNext w:val="0"/>
              <w:keepLines w:val="0"/>
              <w:rPr>
                <w:sz w:val="16"/>
                <w:szCs w:val="16"/>
              </w:rPr>
            </w:pPr>
            <w:r w:rsidRPr="00A35CDF">
              <w:rPr>
                <w:sz w:val="16"/>
                <w:szCs w:val="16"/>
              </w:rPr>
              <w:t>UEs supporting slice-based RACH partitioning and slice-based RACH prioritisation</w:t>
            </w:r>
          </w:p>
        </w:tc>
      </w:tr>
      <w:tr w:rsidR="0083368F" w:rsidRPr="00A35CDF" w14:paraId="609BD0CF" w14:textId="77777777" w:rsidTr="003F3EBB">
        <w:trPr>
          <w:gridBefore w:val="1"/>
          <w:wBefore w:w="40" w:type="dxa"/>
          <w:jc w:val="center"/>
        </w:trPr>
        <w:tc>
          <w:tcPr>
            <w:tcW w:w="1162" w:type="dxa"/>
            <w:tcBorders>
              <w:bottom w:val="single" w:sz="4" w:space="0" w:color="auto"/>
            </w:tcBorders>
            <w:shd w:val="clear" w:color="auto" w:fill="auto"/>
          </w:tcPr>
          <w:p w14:paraId="139917A6" w14:textId="77777777" w:rsidR="0083368F" w:rsidRPr="00A35CDF" w:rsidRDefault="0083368F" w:rsidP="003F3EBB">
            <w:pPr>
              <w:pStyle w:val="TAL"/>
              <w:keepNext w:val="0"/>
              <w:keepLines w:val="0"/>
              <w:rPr>
                <w:bCs/>
                <w:sz w:val="16"/>
                <w:szCs w:val="16"/>
                <w:lang w:eastAsia="zh-CN"/>
              </w:rPr>
            </w:pPr>
            <w:r w:rsidRPr="00A35CDF">
              <w:rPr>
                <w:sz w:val="16"/>
                <w:szCs w:val="16"/>
              </w:rPr>
              <w:t>7.1.1.1.12</w:t>
            </w:r>
          </w:p>
        </w:tc>
        <w:tc>
          <w:tcPr>
            <w:tcW w:w="3505" w:type="dxa"/>
            <w:tcBorders>
              <w:bottom w:val="single" w:sz="4" w:space="0" w:color="auto"/>
            </w:tcBorders>
            <w:shd w:val="clear" w:color="auto" w:fill="auto"/>
          </w:tcPr>
          <w:p w14:paraId="732CEE2E" w14:textId="77777777" w:rsidR="0083368F" w:rsidRPr="00A35CDF" w:rsidRDefault="0083368F" w:rsidP="003F3EBB">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w:t>
            </w:r>
            <w:proofErr w:type="spellEnd"/>
          </w:p>
        </w:tc>
        <w:tc>
          <w:tcPr>
            <w:tcW w:w="810" w:type="dxa"/>
            <w:tcBorders>
              <w:bottom w:val="single" w:sz="4" w:space="0" w:color="auto"/>
            </w:tcBorders>
            <w:shd w:val="clear" w:color="auto" w:fill="auto"/>
          </w:tcPr>
          <w:p w14:paraId="1DBA415D"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0D6A60EF" w14:textId="77777777" w:rsidR="0083368F" w:rsidRPr="00A35CDF" w:rsidRDefault="0083368F" w:rsidP="003F3EBB">
            <w:pPr>
              <w:pStyle w:val="TAC"/>
              <w:keepNext w:val="0"/>
              <w:keepLines w:val="0"/>
              <w:rPr>
                <w:rFonts w:cs="Arial"/>
                <w:sz w:val="16"/>
                <w:szCs w:val="16"/>
              </w:rPr>
            </w:pPr>
            <w:r w:rsidRPr="00A35CDF">
              <w:rPr>
                <w:sz w:val="16"/>
                <w:szCs w:val="16"/>
              </w:rPr>
              <w:t>C263</w:t>
            </w:r>
          </w:p>
        </w:tc>
        <w:tc>
          <w:tcPr>
            <w:tcW w:w="3592" w:type="dxa"/>
            <w:tcBorders>
              <w:bottom w:val="single" w:sz="4" w:space="0" w:color="auto"/>
            </w:tcBorders>
            <w:shd w:val="clear" w:color="auto" w:fill="auto"/>
          </w:tcPr>
          <w:p w14:paraId="451563A0" w14:textId="77777777" w:rsidR="0083368F" w:rsidRPr="00A35CDF" w:rsidRDefault="0083368F" w:rsidP="003F3EBB">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83368F" w:rsidRPr="00A35CDF" w14:paraId="76981669" w14:textId="77777777" w:rsidTr="003F3EBB">
        <w:trPr>
          <w:gridBefore w:val="1"/>
          <w:wBefore w:w="40" w:type="dxa"/>
          <w:jc w:val="center"/>
        </w:trPr>
        <w:tc>
          <w:tcPr>
            <w:tcW w:w="1162" w:type="dxa"/>
            <w:tcBorders>
              <w:bottom w:val="single" w:sz="4" w:space="0" w:color="auto"/>
            </w:tcBorders>
            <w:shd w:val="clear" w:color="auto" w:fill="auto"/>
          </w:tcPr>
          <w:p w14:paraId="54A66D50" w14:textId="77777777" w:rsidR="0083368F" w:rsidRPr="00A35CDF" w:rsidRDefault="0083368F" w:rsidP="003F3EBB">
            <w:pPr>
              <w:pStyle w:val="TAL"/>
              <w:keepNext w:val="0"/>
              <w:keepLines w:val="0"/>
              <w:rPr>
                <w:bCs/>
                <w:sz w:val="16"/>
                <w:szCs w:val="16"/>
                <w:lang w:eastAsia="zh-CN"/>
              </w:rPr>
            </w:pPr>
            <w:r w:rsidRPr="00A35CDF">
              <w:rPr>
                <w:sz w:val="16"/>
                <w:szCs w:val="16"/>
              </w:rPr>
              <w:t>7.1.1.1.13</w:t>
            </w:r>
          </w:p>
        </w:tc>
        <w:tc>
          <w:tcPr>
            <w:tcW w:w="3505" w:type="dxa"/>
            <w:tcBorders>
              <w:bottom w:val="single" w:sz="4" w:space="0" w:color="auto"/>
            </w:tcBorders>
            <w:shd w:val="clear" w:color="auto" w:fill="auto"/>
          </w:tcPr>
          <w:p w14:paraId="0FBC8748" w14:textId="77777777" w:rsidR="0083368F" w:rsidRPr="00A35CDF" w:rsidRDefault="0083368F" w:rsidP="003F3EBB">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4E9E9A3D"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5900222" w14:textId="77777777" w:rsidR="0083368F" w:rsidRPr="00A35CDF" w:rsidRDefault="0083368F" w:rsidP="003F3EBB">
            <w:pPr>
              <w:pStyle w:val="TAC"/>
              <w:keepNext w:val="0"/>
              <w:keepLines w:val="0"/>
              <w:rPr>
                <w:rFonts w:cs="Arial"/>
                <w:sz w:val="16"/>
                <w:szCs w:val="16"/>
              </w:rPr>
            </w:pPr>
            <w:r w:rsidRPr="00A35CDF">
              <w:rPr>
                <w:sz w:val="16"/>
                <w:szCs w:val="16"/>
              </w:rPr>
              <w:t>C264</w:t>
            </w:r>
          </w:p>
        </w:tc>
        <w:tc>
          <w:tcPr>
            <w:tcW w:w="3592" w:type="dxa"/>
            <w:tcBorders>
              <w:bottom w:val="single" w:sz="4" w:space="0" w:color="auto"/>
            </w:tcBorders>
            <w:shd w:val="clear" w:color="auto" w:fill="auto"/>
          </w:tcPr>
          <w:p w14:paraId="70AEA25F" w14:textId="77777777" w:rsidR="0083368F" w:rsidRPr="00A35CDF" w:rsidRDefault="0083368F" w:rsidP="003F3EBB">
            <w:pPr>
              <w:pStyle w:val="TAL"/>
              <w:keepNext w:val="0"/>
              <w:keepLines w:val="0"/>
              <w:rPr>
                <w:sz w:val="16"/>
                <w:szCs w:val="16"/>
              </w:rPr>
            </w:pPr>
            <w:r w:rsidRPr="00A35CDF">
              <w:rPr>
                <w:sz w:val="16"/>
                <w:szCs w:val="16"/>
              </w:rPr>
              <w:t>UEs supporting 2-Step RACH, slice-based RACH partitioning and slice-based RACH prioritisation</w:t>
            </w:r>
          </w:p>
        </w:tc>
      </w:tr>
      <w:tr w:rsidR="0083368F" w:rsidRPr="00A35CDF" w14:paraId="56E909C6" w14:textId="77777777" w:rsidTr="003F3EBB">
        <w:trPr>
          <w:gridBefore w:val="1"/>
          <w:wBefore w:w="40" w:type="dxa"/>
          <w:jc w:val="center"/>
        </w:trPr>
        <w:tc>
          <w:tcPr>
            <w:tcW w:w="1162" w:type="dxa"/>
            <w:tcBorders>
              <w:bottom w:val="single" w:sz="4" w:space="0" w:color="auto"/>
            </w:tcBorders>
            <w:shd w:val="clear" w:color="auto" w:fill="auto"/>
          </w:tcPr>
          <w:p w14:paraId="43A0BCBF" w14:textId="77777777" w:rsidR="0083368F" w:rsidRPr="00A35CDF" w:rsidRDefault="0083368F" w:rsidP="003F3EBB">
            <w:pPr>
              <w:pStyle w:val="TAL"/>
              <w:keepNext w:val="0"/>
              <w:keepLines w:val="0"/>
              <w:rPr>
                <w:bCs/>
                <w:sz w:val="16"/>
                <w:szCs w:val="16"/>
                <w:lang w:eastAsia="zh-CN"/>
              </w:rPr>
            </w:pPr>
            <w:r w:rsidRPr="00A35CDF">
              <w:rPr>
                <w:sz w:val="16"/>
                <w:szCs w:val="16"/>
              </w:rPr>
              <w:t>7.1.1.1.14</w:t>
            </w:r>
          </w:p>
        </w:tc>
        <w:tc>
          <w:tcPr>
            <w:tcW w:w="3505" w:type="dxa"/>
            <w:tcBorders>
              <w:bottom w:val="single" w:sz="4" w:space="0" w:color="auto"/>
            </w:tcBorders>
            <w:shd w:val="clear" w:color="auto" w:fill="auto"/>
          </w:tcPr>
          <w:p w14:paraId="0875B5F2" w14:textId="77777777" w:rsidR="0083368F" w:rsidRPr="00A35CDF" w:rsidRDefault="0083368F" w:rsidP="003F3EBB">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ra-PrioritizationForSlicingTwoStep</w:t>
            </w:r>
            <w:proofErr w:type="spellEnd"/>
            <w:r w:rsidRPr="00A35CDF">
              <w:rPr>
                <w:sz w:val="16"/>
                <w:szCs w:val="16"/>
              </w:rPr>
              <w:t xml:space="preserve"> / 2-step RACH</w:t>
            </w:r>
          </w:p>
        </w:tc>
        <w:tc>
          <w:tcPr>
            <w:tcW w:w="810" w:type="dxa"/>
            <w:tcBorders>
              <w:bottom w:val="single" w:sz="4" w:space="0" w:color="auto"/>
            </w:tcBorders>
            <w:shd w:val="clear" w:color="auto" w:fill="auto"/>
          </w:tcPr>
          <w:p w14:paraId="26D1AE20"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511D7B7" w14:textId="77777777" w:rsidR="0083368F" w:rsidRPr="00A35CDF" w:rsidRDefault="0083368F" w:rsidP="003F3EBB">
            <w:pPr>
              <w:pStyle w:val="TAC"/>
              <w:keepNext w:val="0"/>
              <w:keepLines w:val="0"/>
              <w:rPr>
                <w:rFonts w:cs="Arial"/>
                <w:sz w:val="16"/>
                <w:szCs w:val="16"/>
              </w:rPr>
            </w:pPr>
            <w:r w:rsidRPr="00A35CDF">
              <w:rPr>
                <w:sz w:val="16"/>
                <w:szCs w:val="16"/>
              </w:rPr>
              <w:t>C265</w:t>
            </w:r>
          </w:p>
        </w:tc>
        <w:tc>
          <w:tcPr>
            <w:tcW w:w="3592" w:type="dxa"/>
            <w:tcBorders>
              <w:bottom w:val="single" w:sz="4" w:space="0" w:color="auto"/>
            </w:tcBorders>
            <w:shd w:val="clear" w:color="auto" w:fill="auto"/>
          </w:tcPr>
          <w:p w14:paraId="288D7C5F" w14:textId="77777777" w:rsidR="0083368F" w:rsidRPr="00A35CDF" w:rsidRDefault="0083368F" w:rsidP="003F3EBB">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83368F" w:rsidRPr="00A35CDF" w14:paraId="72AF303E" w14:textId="77777777" w:rsidTr="003F3EBB">
        <w:trPr>
          <w:gridBefore w:val="1"/>
          <w:wBefore w:w="40" w:type="dxa"/>
          <w:jc w:val="center"/>
        </w:trPr>
        <w:tc>
          <w:tcPr>
            <w:tcW w:w="1162" w:type="dxa"/>
            <w:tcBorders>
              <w:bottom w:val="single" w:sz="4" w:space="0" w:color="auto"/>
            </w:tcBorders>
            <w:shd w:val="clear" w:color="auto" w:fill="auto"/>
          </w:tcPr>
          <w:p w14:paraId="4528D2C9" w14:textId="77777777" w:rsidR="0083368F" w:rsidRPr="00A35CDF" w:rsidRDefault="0083368F" w:rsidP="003F3EBB">
            <w:pPr>
              <w:pStyle w:val="TAL"/>
              <w:keepNext w:val="0"/>
              <w:keepLines w:val="0"/>
              <w:rPr>
                <w:sz w:val="16"/>
                <w:szCs w:val="16"/>
              </w:rPr>
            </w:pPr>
            <w:r w:rsidRPr="00A35CDF">
              <w:rPr>
                <w:sz w:val="16"/>
                <w:szCs w:val="16"/>
              </w:rPr>
              <w:t>7.1.1.1.15</w:t>
            </w:r>
          </w:p>
        </w:tc>
        <w:tc>
          <w:tcPr>
            <w:tcW w:w="3505" w:type="dxa"/>
            <w:tcBorders>
              <w:bottom w:val="single" w:sz="4" w:space="0" w:color="auto"/>
            </w:tcBorders>
            <w:shd w:val="clear" w:color="auto" w:fill="auto"/>
          </w:tcPr>
          <w:p w14:paraId="4A2B4B66" w14:textId="77777777" w:rsidR="0083368F" w:rsidRPr="00A35CDF" w:rsidRDefault="0083368F" w:rsidP="003F3EBB">
            <w:pPr>
              <w:pStyle w:val="TAL"/>
              <w:keepNext w:val="0"/>
              <w:keepLines w:val="0"/>
              <w:rPr>
                <w:sz w:val="16"/>
                <w:szCs w:val="16"/>
              </w:rPr>
            </w:pPr>
            <w:r w:rsidRPr="00A35CDF">
              <w:rPr>
                <w:sz w:val="16"/>
                <w:szCs w:val="16"/>
              </w:rPr>
              <w:t xml:space="preserve">Random access procedure / </w:t>
            </w:r>
            <w:proofErr w:type="spellStart"/>
            <w:r w:rsidRPr="00A35CDF">
              <w:rPr>
                <w:sz w:val="16"/>
                <w:szCs w:val="16"/>
              </w:rPr>
              <w:t>RedCap</w:t>
            </w:r>
            <w:proofErr w:type="spellEnd"/>
            <w:r w:rsidRPr="00A35CDF">
              <w:rPr>
                <w:sz w:val="16"/>
                <w:szCs w:val="16"/>
              </w:rPr>
              <w:t xml:space="preserve"> UE / SI request</w:t>
            </w:r>
          </w:p>
        </w:tc>
        <w:tc>
          <w:tcPr>
            <w:tcW w:w="810" w:type="dxa"/>
            <w:tcBorders>
              <w:bottom w:val="single" w:sz="4" w:space="0" w:color="auto"/>
            </w:tcBorders>
            <w:shd w:val="clear" w:color="auto" w:fill="auto"/>
          </w:tcPr>
          <w:p w14:paraId="79F874D9"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BA79F25" w14:textId="77777777" w:rsidR="0083368F" w:rsidRPr="00A35CDF" w:rsidRDefault="0083368F" w:rsidP="003F3EBB">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78912116" w14:textId="77777777" w:rsidR="0083368F" w:rsidRPr="00A35CDF" w:rsidRDefault="0083368F"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83368F" w:rsidRPr="00A35CDF" w14:paraId="03600BA9" w14:textId="77777777" w:rsidTr="003F3EBB">
        <w:trPr>
          <w:gridBefore w:val="1"/>
          <w:wBefore w:w="40" w:type="dxa"/>
          <w:jc w:val="center"/>
        </w:trPr>
        <w:tc>
          <w:tcPr>
            <w:tcW w:w="1162" w:type="dxa"/>
            <w:tcBorders>
              <w:bottom w:val="single" w:sz="4" w:space="0" w:color="auto"/>
            </w:tcBorders>
            <w:shd w:val="clear" w:color="auto" w:fill="auto"/>
          </w:tcPr>
          <w:p w14:paraId="45DAA00D" w14:textId="77777777" w:rsidR="0083368F" w:rsidRPr="00A35CDF" w:rsidRDefault="0083368F" w:rsidP="003F3EBB">
            <w:pPr>
              <w:pStyle w:val="TAL"/>
              <w:keepNext w:val="0"/>
              <w:keepLines w:val="0"/>
              <w:rPr>
                <w:sz w:val="16"/>
                <w:szCs w:val="16"/>
              </w:rPr>
            </w:pPr>
            <w:r w:rsidRPr="00A35CDF">
              <w:rPr>
                <w:bCs/>
                <w:sz w:val="16"/>
                <w:szCs w:val="16"/>
                <w:lang w:eastAsia="zh-CN"/>
              </w:rPr>
              <w:t>7.1.1.1.16</w:t>
            </w:r>
          </w:p>
        </w:tc>
        <w:tc>
          <w:tcPr>
            <w:tcW w:w="3505" w:type="dxa"/>
            <w:tcBorders>
              <w:bottom w:val="single" w:sz="4" w:space="0" w:color="auto"/>
            </w:tcBorders>
            <w:shd w:val="clear" w:color="auto" w:fill="auto"/>
          </w:tcPr>
          <w:p w14:paraId="6F3AF15B" w14:textId="77777777" w:rsidR="0083368F" w:rsidRPr="00A35CDF" w:rsidRDefault="0083368F" w:rsidP="003F3EBB">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 / Msg3-based / CCCH1</w:t>
            </w:r>
          </w:p>
        </w:tc>
        <w:tc>
          <w:tcPr>
            <w:tcW w:w="810" w:type="dxa"/>
            <w:tcBorders>
              <w:bottom w:val="single" w:sz="4" w:space="0" w:color="auto"/>
            </w:tcBorders>
            <w:shd w:val="clear" w:color="auto" w:fill="auto"/>
          </w:tcPr>
          <w:p w14:paraId="434A19B5"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0CC91318" w14:textId="77777777" w:rsidR="0083368F" w:rsidRPr="00A35CDF" w:rsidRDefault="0083368F" w:rsidP="003F3EBB">
            <w:pPr>
              <w:pStyle w:val="TAC"/>
              <w:keepNext w:val="0"/>
              <w:keepLines w:val="0"/>
              <w:rPr>
                <w:sz w:val="16"/>
                <w:szCs w:val="16"/>
              </w:rPr>
            </w:pPr>
            <w:r w:rsidRPr="00A35CDF">
              <w:rPr>
                <w:rFonts w:cs="Arial"/>
                <w:sz w:val="16"/>
                <w:szCs w:val="16"/>
              </w:rPr>
              <w:t>C212a</w:t>
            </w:r>
          </w:p>
        </w:tc>
        <w:tc>
          <w:tcPr>
            <w:tcW w:w="3592" w:type="dxa"/>
            <w:tcBorders>
              <w:bottom w:val="single" w:sz="4" w:space="0" w:color="auto"/>
            </w:tcBorders>
            <w:shd w:val="clear" w:color="auto" w:fill="auto"/>
          </w:tcPr>
          <w:p w14:paraId="18EE2722" w14:textId="77777777" w:rsidR="0083368F" w:rsidRPr="00A35CDF" w:rsidRDefault="0083368F"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r w:rsidRPr="00A35CDF">
              <w:rPr>
                <w:sz w:val="16"/>
                <w:szCs w:val="16"/>
              </w:rPr>
              <w:t xml:space="preserve"> and RRC_INACTIVE</w:t>
            </w:r>
          </w:p>
        </w:tc>
      </w:tr>
      <w:tr w:rsidR="0083368F" w:rsidRPr="00A35CDF" w14:paraId="4D6B0DE3" w14:textId="77777777" w:rsidTr="003F3EBB">
        <w:trPr>
          <w:gridBefore w:val="1"/>
          <w:wBefore w:w="40" w:type="dxa"/>
          <w:jc w:val="center"/>
        </w:trPr>
        <w:tc>
          <w:tcPr>
            <w:tcW w:w="1162" w:type="dxa"/>
            <w:tcBorders>
              <w:bottom w:val="single" w:sz="4" w:space="0" w:color="auto"/>
            </w:tcBorders>
            <w:shd w:val="clear" w:color="auto" w:fill="auto"/>
          </w:tcPr>
          <w:p w14:paraId="16AC10BD" w14:textId="77777777" w:rsidR="0083368F" w:rsidRPr="00A35CDF" w:rsidRDefault="0083368F" w:rsidP="003F3EBB">
            <w:pPr>
              <w:pStyle w:val="TAL"/>
              <w:keepNext w:val="0"/>
              <w:keepLines w:val="0"/>
              <w:rPr>
                <w:sz w:val="16"/>
                <w:szCs w:val="16"/>
              </w:rPr>
            </w:pPr>
            <w:r w:rsidRPr="00A35CDF">
              <w:rPr>
                <w:bCs/>
                <w:sz w:val="16"/>
                <w:szCs w:val="16"/>
                <w:lang w:eastAsia="zh-CN"/>
              </w:rPr>
              <w:t>7.1.1.1.17</w:t>
            </w:r>
          </w:p>
        </w:tc>
        <w:tc>
          <w:tcPr>
            <w:tcW w:w="3505" w:type="dxa"/>
            <w:tcBorders>
              <w:bottom w:val="single" w:sz="4" w:space="0" w:color="auto"/>
            </w:tcBorders>
            <w:shd w:val="clear" w:color="auto" w:fill="auto"/>
          </w:tcPr>
          <w:p w14:paraId="620ADAEE" w14:textId="77777777" w:rsidR="0083368F" w:rsidRPr="00A35CDF" w:rsidRDefault="0083368F" w:rsidP="003F3EBB">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w:t>
            </w:r>
          </w:p>
        </w:tc>
        <w:tc>
          <w:tcPr>
            <w:tcW w:w="810" w:type="dxa"/>
            <w:tcBorders>
              <w:bottom w:val="single" w:sz="4" w:space="0" w:color="auto"/>
            </w:tcBorders>
            <w:shd w:val="clear" w:color="auto" w:fill="auto"/>
          </w:tcPr>
          <w:p w14:paraId="557DC61C"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525FE5B" w14:textId="77777777" w:rsidR="0083368F" w:rsidRPr="00A35CDF" w:rsidRDefault="0083368F" w:rsidP="003F3EBB">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2D9BCF43" w14:textId="77777777" w:rsidR="0083368F" w:rsidRPr="00A35CDF" w:rsidRDefault="0083368F"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83368F" w:rsidRPr="00A35CDF" w14:paraId="52F69896" w14:textId="77777777" w:rsidTr="003F3EBB">
        <w:trPr>
          <w:gridBefore w:val="1"/>
          <w:wBefore w:w="40" w:type="dxa"/>
          <w:jc w:val="center"/>
        </w:trPr>
        <w:tc>
          <w:tcPr>
            <w:tcW w:w="1162" w:type="dxa"/>
            <w:tcBorders>
              <w:bottom w:val="single" w:sz="4" w:space="0" w:color="auto"/>
            </w:tcBorders>
            <w:shd w:val="clear" w:color="auto" w:fill="auto"/>
          </w:tcPr>
          <w:p w14:paraId="1F00A16C" w14:textId="77777777" w:rsidR="0083368F" w:rsidRPr="00A35CDF" w:rsidRDefault="0083368F" w:rsidP="003F3EBB">
            <w:pPr>
              <w:pStyle w:val="TAL"/>
              <w:keepNext w:val="0"/>
              <w:keepLines w:val="0"/>
              <w:rPr>
                <w:sz w:val="16"/>
                <w:szCs w:val="16"/>
              </w:rPr>
            </w:pPr>
            <w:r w:rsidRPr="00A35CDF">
              <w:rPr>
                <w:bCs/>
                <w:sz w:val="16"/>
                <w:szCs w:val="16"/>
                <w:lang w:eastAsia="zh-CN"/>
              </w:rPr>
              <w:t>7.1.1.1.18</w:t>
            </w:r>
          </w:p>
        </w:tc>
        <w:tc>
          <w:tcPr>
            <w:tcW w:w="3505" w:type="dxa"/>
            <w:tcBorders>
              <w:bottom w:val="single" w:sz="4" w:space="0" w:color="auto"/>
            </w:tcBorders>
            <w:shd w:val="clear" w:color="auto" w:fill="auto"/>
          </w:tcPr>
          <w:p w14:paraId="763D6B8C" w14:textId="77777777" w:rsidR="0083368F" w:rsidRPr="00A35CDF" w:rsidRDefault="0083368F" w:rsidP="003F3EBB">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2D53C65B" w14:textId="77777777" w:rsidR="0083368F" w:rsidRPr="00A35CDF" w:rsidRDefault="0083368F"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01ED6B80" w14:textId="77777777" w:rsidR="0083368F" w:rsidRPr="00A35CDF" w:rsidRDefault="0083368F" w:rsidP="003F3EBB">
            <w:pPr>
              <w:pStyle w:val="TAC"/>
              <w:keepNext w:val="0"/>
              <w:keepLines w:val="0"/>
              <w:rPr>
                <w:sz w:val="16"/>
                <w:szCs w:val="16"/>
              </w:rPr>
            </w:pPr>
            <w:r w:rsidRPr="00A35CDF">
              <w:rPr>
                <w:rFonts w:cs="Arial"/>
                <w:sz w:val="16"/>
                <w:szCs w:val="16"/>
                <w:lang w:eastAsia="zh-CN"/>
              </w:rPr>
              <w:t>C211</w:t>
            </w:r>
          </w:p>
        </w:tc>
        <w:tc>
          <w:tcPr>
            <w:tcW w:w="3592" w:type="dxa"/>
            <w:tcBorders>
              <w:bottom w:val="single" w:sz="4" w:space="0" w:color="auto"/>
            </w:tcBorders>
            <w:shd w:val="clear" w:color="auto" w:fill="auto"/>
          </w:tcPr>
          <w:p w14:paraId="0C41CA32" w14:textId="77777777" w:rsidR="0083368F" w:rsidRPr="00A35CDF" w:rsidRDefault="0083368F" w:rsidP="003F3EBB">
            <w:pPr>
              <w:pStyle w:val="TAL"/>
              <w:keepNext w:val="0"/>
              <w:keepLines w:val="0"/>
              <w:rPr>
                <w:sz w:val="16"/>
                <w:szCs w:val="16"/>
              </w:rPr>
            </w:pPr>
            <w:r w:rsidRPr="00A35CDF">
              <w:rPr>
                <w:rFonts w:cs="Arial"/>
                <w:sz w:val="16"/>
                <w:szCs w:val="16"/>
              </w:rPr>
              <w:t>UEs supporting repetition of Message 3 PUSCH</w:t>
            </w:r>
          </w:p>
        </w:tc>
      </w:tr>
      <w:tr w:rsidR="0083368F" w:rsidRPr="00A35CDF" w14:paraId="4483779C" w14:textId="77777777" w:rsidTr="003F3EBB">
        <w:trPr>
          <w:gridBefore w:val="1"/>
          <w:wBefore w:w="40" w:type="dxa"/>
          <w:jc w:val="center"/>
        </w:trPr>
        <w:tc>
          <w:tcPr>
            <w:tcW w:w="1162" w:type="dxa"/>
            <w:tcBorders>
              <w:bottom w:val="single" w:sz="4" w:space="0" w:color="auto"/>
            </w:tcBorders>
            <w:shd w:val="clear" w:color="auto" w:fill="auto"/>
          </w:tcPr>
          <w:p w14:paraId="59489AB5"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5163F5B5"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02D60670" w14:textId="77777777" w:rsidR="0083368F" w:rsidRPr="00A35CDF" w:rsidRDefault="0083368F" w:rsidP="003F3EBB">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67C19674" w14:textId="77777777" w:rsidR="0083368F" w:rsidRPr="00A35CDF" w:rsidRDefault="0083368F" w:rsidP="003F3EBB">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08B5E0F3" w14:textId="77777777" w:rsidR="0083368F" w:rsidRPr="00A35CDF" w:rsidRDefault="0083368F" w:rsidP="003F3EBB">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83368F" w:rsidRPr="00A35CDF" w14:paraId="142DF9C1" w14:textId="77777777" w:rsidTr="003F3EBB">
        <w:trPr>
          <w:gridBefore w:val="1"/>
          <w:wBefore w:w="40" w:type="dxa"/>
          <w:jc w:val="center"/>
        </w:trPr>
        <w:tc>
          <w:tcPr>
            <w:tcW w:w="1162" w:type="dxa"/>
            <w:tcBorders>
              <w:bottom w:val="single" w:sz="4" w:space="0" w:color="auto"/>
            </w:tcBorders>
            <w:shd w:val="clear" w:color="auto" w:fill="auto"/>
          </w:tcPr>
          <w:p w14:paraId="02907165"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7A5ADB5F"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0A9EC7C0" w14:textId="77777777" w:rsidR="0083368F" w:rsidRPr="00A35CDF" w:rsidRDefault="0083368F"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0861BB17" w14:textId="77777777" w:rsidR="0083368F" w:rsidRPr="00A35CDF" w:rsidRDefault="0083368F" w:rsidP="003F3EBB">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28530686" w14:textId="77777777" w:rsidR="0083368F" w:rsidRPr="00A35CDF" w:rsidRDefault="0083368F" w:rsidP="003F3EBB">
            <w:pPr>
              <w:pStyle w:val="TAL"/>
              <w:keepNext w:val="0"/>
              <w:keepLines w:val="0"/>
              <w:rPr>
                <w:sz w:val="16"/>
                <w:szCs w:val="16"/>
              </w:rPr>
            </w:pPr>
            <w:r w:rsidRPr="00A35CDF">
              <w:rPr>
                <w:sz w:val="16"/>
                <w:szCs w:val="16"/>
              </w:rPr>
              <w:t>UEs supporting PRACH repetition</w:t>
            </w:r>
          </w:p>
        </w:tc>
      </w:tr>
      <w:tr w:rsidR="0083368F" w:rsidRPr="00A35CDF" w14:paraId="52FC99B7" w14:textId="77777777" w:rsidTr="003F3EBB">
        <w:trPr>
          <w:gridBefore w:val="1"/>
          <w:wBefore w:w="40" w:type="dxa"/>
          <w:jc w:val="center"/>
        </w:trPr>
        <w:tc>
          <w:tcPr>
            <w:tcW w:w="1162" w:type="dxa"/>
            <w:tcBorders>
              <w:bottom w:val="single" w:sz="4" w:space="0" w:color="auto"/>
            </w:tcBorders>
            <w:shd w:val="clear" w:color="auto" w:fill="auto"/>
          </w:tcPr>
          <w:p w14:paraId="42D327FF"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7.1.1.1.21</w:t>
            </w:r>
          </w:p>
        </w:tc>
        <w:tc>
          <w:tcPr>
            <w:tcW w:w="3505" w:type="dxa"/>
            <w:tcBorders>
              <w:bottom w:val="single" w:sz="4" w:space="0" w:color="auto"/>
            </w:tcBorders>
            <w:shd w:val="clear" w:color="auto" w:fill="auto"/>
          </w:tcPr>
          <w:p w14:paraId="39B23508"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04A9541E" w14:textId="77777777" w:rsidR="0083368F" w:rsidRPr="00A35CDF" w:rsidRDefault="0083368F"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F0CBF10" w14:textId="77777777" w:rsidR="0083368F" w:rsidRPr="00A35CDF" w:rsidRDefault="0083368F" w:rsidP="003F3EBB">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570AC38B" w14:textId="77777777" w:rsidR="0083368F" w:rsidRPr="00A35CDF" w:rsidRDefault="0083368F" w:rsidP="003F3EBB">
            <w:pPr>
              <w:pStyle w:val="TAL"/>
              <w:keepNext w:val="0"/>
              <w:keepLines w:val="0"/>
              <w:rPr>
                <w:sz w:val="16"/>
                <w:szCs w:val="16"/>
              </w:rPr>
            </w:pPr>
            <w:r w:rsidRPr="00A35CDF">
              <w:rPr>
                <w:sz w:val="16"/>
                <w:szCs w:val="16"/>
              </w:rPr>
              <w:t>UEs supporting PRACH repetition</w:t>
            </w:r>
          </w:p>
        </w:tc>
      </w:tr>
      <w:tr w:rsidR="0083368F" w:rsidRPr="00A35CDF" w14:paraId="068C17CF" w14:textId="77777777" w:rsidTr="003F3EBB">
        <w:trPr>
          <w:gridBefore w:val="1"/>
          <w:wBefore w:w="40" w:type="dxa"/>
          <w:jc w:val="center"/>
        </w:trPr>
        <w:tc>
          <w:tcPr>
            <w:tcW w:w="1162" w:type="dxa"/>
            <w:tcBorders>
              <w:bottom w:val="single" w:sz="4" w:space="0" w:color="auto"/>
            </w:tcBorders>
            <w:shd w:val="clear" w:color="auto" w:fill="auto"/>
          </w:tcPr>
          <w:p w14:paraId="3FA1E2BD"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7.1.1.1.22</w:t>
            </w:r>
          </w:p>
        </w:tc>
        <w:tc>
          <w:tcPr>
            <w:tcW w:w="3505" w:type="dxa"/>
            <w:tcBorders>
              <w:bottom w:val="single" w:sz="4" w:space="0" w:color="auto"/>
            </w:tcBorders>
            <w:shd w:val="clear" w:color="auto" w:fill="auto"/>
          </w:tcPr>
          <w:p w14:paraId="40843DA8"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Random access procedure / Msg1 repetition / CE-only BWP</w:t>
            </w:r>
          </w:p>
        </w:tc>
        <w:tc>
          <w:tcPr>
            <w:tcW w:w="810" w:type="dxa"/>
            <w:tcBorders>
              <w:bottom w:val="single" w:sz="4" w:space="0" w:color="auto"/>
            </w:tcBorders>
            <w:shd w:val="clear" w:color="auto" w:fill="auto"/>
          </w:tcPr>
          <w:p w14:paraId="2C3E3D6F" w14:textId="77777777" w:rsidR="0083368F" w:rsidRPr="00A35CDF" w:rsidRDefault="0083368F"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AC79846" w14:textId="77777777" w:rsidR="0083368F" w:rsidRPr="00A35CDF" w:rsidRDefault="0083368F" w:rsidP="003F3EBB">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0629A42D" w14:textId="77777777" w:rsidR="0083368F" w:rsidRPr="00A35CDF" w:rsidRDefault="0083368F" w:rsidP="003F3EBB">
            <w:pPr>
              <w:pStyle w:val="TAL"/>
              <w:keepNext w:val="0"/>
              <w:keepLines w:val="0"/>
              <w:rPr>
                <w:sz w:val="16"/>
                <w:szCs w:val="16"/>
              </w:rPr>
            </w:pPr>
            <w:r w:rsidRPr="00A35CDF">
              <w:rPr>
                <w:sz w:val="16"/>
                <w:szCs w:val="16"/>
              </w:rPr>
              <w:t>UEs supporting PRACH repetition</w:t>
            </w:r>
          </w:p>
        </w:tc>
      </w:tr>
      <w:tr w:rsidR="0083368F" w:rsidRPr="00A35CDF" w14:paraId="224E2F13" w14:textId="77777777" w:rsidTr="003F3EBB">
        <w:trPr>
          <w:gridBefore w:val="1"/>
          <w:wBefore w:w="40" w:type="dxa"/>
          <w:jc w:val="center"/>
        </w:trPr>
        <w:tc>
          <w:tcPr>
            <w:tcW w:w="1162" w:type="dxa"/>
            <w:tcBorders>
              <w:bottom w:val="single" w:sz="4" w:space="0" w:color="auto"/>
            </w:tcBorders>
            <w:shd w:val="clear" w:color="auto" w:fill="auto"/>
          </w:tcPr>
          <w:p w14:paraId="477A2249"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7.1.1.1.25</w:t>
            </w:r>
          </w:p>
        </w:tc>
        <w:tc>
          <w:tcPr>
            <w:tcW w:w="3505" w:type="dxa"/>
            <w:tcBorders>
              <w:bottom w:val="single" w:sz="4" w:space="0" w:color="auto"/>
            </w:tcBorders>
            <w:shd w:val="clear" w:color="auto" w:fill="auto"/>
          </w:tcPr>
          <w:p w14:paraId="33822C4D"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 xml:space="preserve">Random access procedure / </w:t>
            </w:r>
            <w:proofErr w:type="spellStart"/>
            <w:r w:rsidRPr="00A35CDF">
              <w:rPr>
                <w:bCs/>
                <w:sz w:val="16"/>
                <w:szCs w:val="16"/>
                <w:lang w:eastAsia="zh-CN"/>
              </w:rPr>
              <w:t>eRedCap</w:t>
            </w:r>
            <w:proofErr w:type="spellEnd"/>
            <w:r w:rsidRPr="00A35CDF">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23EA6163" w14:textId="77777777" w:rsidR="0083368F" w:rsidRPr="00A35CDF" w:rsidRDefault="0083368F" w:rsidP="003F3EBB">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71A6DD84" w14:textId="77777777" w:rsidR="0083368F" w:rsidRPr="00A35CDF" w:rsidRDefault="0083368F" w:rsidP="003F3EBB">
            <w:pPr>
              <w:pStyle w:val="TAC"/>
              <w:keepNext w:val="0"/>
              <w:keepLines w:val="0"/>
              <w:rPr>
                <w:rFonts w:cs="Arial"/>
                <w:sz w:val="16"/>
                <w:szCs w:val="16"/>
                <w:highlight w:val="green"/>
                <w:lang w:eastAsia="zh-CN"/>
              </w:rPr>
            </w:pPr>
            <w:r w:rsidRPr="00A35CDF">
              <w:rPr>
                <w:sz w:val="16"/>
                <w:lang w:eastAsia="zh-CN"/>
              </w:rPr>
              <w:t>C380</w:t>
            </w:r>
          </w:p>
        </w:tc>
        <w:tc>
          <w:tcPr>
            <w:tcW w:w="3592" w:type="dxa"/>
            <w:tcBorders>
              <w:bottom w:val="single" w:sz="4" w:space="0" w:color="auto"/>
            </w:tcBorders>
            <w:shd w:val="clear" w:color="auto" w:fill="auto"/>
          </w:tcPr>
          <w:p w14:paraId="298D06E4" w14:textId="77777777" w:rsidR="0083368F" w:rsidRPr="00A35CDF" w:rsidRDefault="0083368F"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p>
        </w:tc>
      </w:tr>
      <w:tr w:rsidR="0083368F" w:rsidRPr="00A35CDF" w14:paraId="6062DACB" w14:textId="77777777" w:rsidTr="003F3EBB">
        <w:trPr>
          <w:gridBefore w:val="1"/>
          <w:wBefore w:w="40" w:type="dxa"/>
          <w:jc w:val="center"/>
          <w:ins w:id="14" w:author="Matti Kangas (Nokia)" w:date="2024-11-08T20:14:00Z" w16du:dateUtc="2024-11-08T18:14:00Z"/>
        </w:trPr>
        <w:tc>
          <w:tcPr>
            <w:tcW w:w="1162" w:type="dxa"/>
            <w:tcBorders>
              <w:bottom w:val="single" w:sz="4" w:space="0" w:color="auto"/>
            </w:tcBorders>
            <w:shd w:val="clear" w:color="auto" w:fill="auto"/>
          </w:tcPr>
          <w:p w14:paraId="18ED24E7" w14:textId="67ADE277" w:rsidR="0083368F" w:rsidRPr="00A35CDF" w:rsidRDefault="0083368F" w:rsidP="003F3EBB">
            <w:pPr>
              <w:pStyle w:val="TAL"/>
              <w:keepNext w:val="0"/>
              <w:keepLines w:val="0"/>
              <w:rPr>
                <w:ins w:id="15" w:author="Matti Kangas (Nokia)" w:date="2024-11-08T20:14:00Z" w16du:dateUtc="2024-11-08T18:14:00Z"/>
                <w:bCs/>
                <w:sz w:val="16"/>
                <w:szCs w:val="16"/>
                <w:lang w:eastAsia="zh-CN"/>
              </w:rPr>
            </w:pPr>
            <w:ins w:id="16" w:author="Matti Kangas (Nokia)" w:date="2024-11-08T20:14:00Z" w16du:dateUtc="2024-11-08T18:14:00Z">
              <w:r>
                <w:rPr>
                  <w:bCs/>
                  <w:sz w:val="16"/>
                  <w:szCs w:val="16"/>
                  <w:lang w:eastAsia="zh-CN"/>
                </w:rPr>
                <w:t>7.1.1.1.27</w:t>
              </w:r>
            </w:ins>
          </w:p>
        </w:tc>
        <w:tc>
          <w:tcPr>
            <w:tcW w:w="3505" w:type="dxa"/>
            <w:tcBorders>
              <w:bottom w:val="single" w:sz="4" w:space="0" w:color="auto"/>
            </w:tcBorders>
            <w:shd w:val="clear" w:color="auto" w:fill="auto"/>
          </w:tcPr>
          <w:p w14:paraId="5CAD7B0C" w14:textId="46E4AB92" w:rsidR="0083368F" w:rsidRPr="00A35CDF" w:rsidRDefault="0083368F" w:rsidP="003F3EBB">
            <w:pPr>
              <w:pStyle w:val="TAL"/>
              <w:keepNext w:val="0"/>
              <w:keepLines w:val="0"/>
              <w:rPr>
                <w:ins w:id="17" w:author="Matti Kangas (Nokia)" w:date="2024-11-08T20:14:00Z" w16du:dateUtc="2024-11-08T18:14:00Z"/>
                <w:bCs/>
                <w:sz w:val="16"/>
                <w:szCs w:val="16"/>
                <w:lang w:eastAsia="zh-CN"/>
              </w:rPr>
            </w:pPr>
            <w:ins w:id="18" w:author="Matti Kangas (Nokia)" w:date="2024-11-08T20:15:00Z" w16du:dateUtc="2024-11-08T18:15:00Z">
              <w:r w:rsidRPr="0083368F">
                <w:rPr>
                  <w:bCs/>
                  <w:sz w:val="16"/>
                  <w:szCs w:val="16"/>
                  <w:lang w:eastAsia="zh-CN"/>
                </w:rPr>
                <w:t xml:space="preserve">Random access procedure / </w:t>
              </w:r>
              <w:proofErr w:type="spellStart"/>
              <w:r w:rsidRPr="0083368F">
                <w:rPr>
                  <w:bCs/>
                  <w:sz w:val="16"/>
                  <w:szCs w:val="16"/>
                  <w:lang w:eastAsia="zh-CN"/>
                </w:rPr>
                <w:t>eRedCap</w:t>
              </w:r>
              <w:proofErr w:type="spellEnd"/>
              <w:r w:rsidRPr="0083368F">
                <w:rPr>
                  <w:bCs/>
                  <w:sz w:val="16"/>
                  <w:szCs w:val="16"/>
                  <w:lang w:eastAsia="zh-CN"/>
                </w:rPr>
                <w:t xml:space="preserve"> UE / SI request</w:t>
              </w:r>
            </w:ins>
          </w:p>
        </w:tc>
        <w:tc>
          <w:tcPr>
            <w:tcW w:w="810" w:type="dxa"/>
            <w:tcBorders>
              <w:bottom w:val="single" w:sz="4" w:space="0" w:color="auto"/>
            </w:tcBorders>
            <w:shd w:val="clear" w:color="auto" w:fill="auto"/>
          </w:tcPr>
          <w:p w14:paraId="06565FFE" w14:textId="3FA51973" w:rsidR="0083368F" w:rsidRPr="00A35CDF" w:rsidRDefault="0083368F" w:rsidP="003F3EBB">
            <w:pPr>
              <w:pStyle w:val="TAC"/>
              <w:keepNext w:val="0"/>
              <w:keepLines w:val="0"/>
              <w:rPr>
                <w:ins w:id="19" w:author="Matti Kangas (Nokia)" w:date="2024-11-08T20:14:00Z" w16du:dateUtc="2024-11-08T18:14:00Z"/>
                <w:sz w:val="16"/>
              </w:rPr>
            </w:pPr>
            <w:ins w:id="20" w:author="Matti Kangas (Nokia)" w:date="2024-11-08T20:15:00Z" w16du:dateUtc="2024-11-08T18:15:00Z">
              <w:r>
                <w:rPr>
                  <w:sz w:val="16"/>
                </w:rPr>
                <w:t>Rel-18</w:t>
              </w:r>
            </w:ins>
          </w:p>
        </w:tc>
        <w:tc>
          <w:tcPr>
            <w:tcW w:w="1170" w:type="dxa"/>
            <w:tcBorders>
              <w:bottom w:val="single" w:sz="4" w:space="0" w:color="auto"/>
            </w:tcBorders>
            <w:shd w:val="clear" w:color="auto" w:fill="auto"/>
          </w:tcPr>
          <w:p w14:paraId="3AAD4494" w14:textId="41903AA2" w:rsidR="0083368F" w:rsidRPr="00A35CDF" w:rsidRDefault="0083368F" w:rsidP="003F3EBB">
            <w:pPr>
              <w:pStyle w:val="TAC"/>
              <w:keepNext w:val="0"/>
              <w:keepLines w:val="0"/>
              <w:rPr>
                <w:ins w:id="21" w:author="Matti Kangas (Nokia)" w:date="2024-11-08T20:14:00Z" w16du:dateUtc="2024-11-08T18:14:00Z"/>
                <w:sz w:val="16"/>
                <w:lang w:eastAsia="zh-CN"/>
              </w:rPr>
            </w:pPr>
            <w:ins w:id="22" w:author="Matti Kangas (Nokia)" w:date="2024-11-08T20:15:00Z" w16du:dateUtc="2024-11-08T18:15:00Z">
              <w:r>
                <w:rPr>
                  <w:sz w:val="16"/>
                  <w:lang w:eastAsia="zh-CN"/>
                </w:rPr>
                <w:t>C380</w:t>
              </w:r>
            </w:ins>
          </w:p>
        </w:tc>
        <w:tc>
          <w:tcPr>
            <w:tcW w:w="3592" w:type="dxa"/>
            <w:tcBorders>
              <w:bottom w:val="single" w:sz="4" w:space="0" w:color="auto"/>
            </w:tcBorders>
            <w:shd w:val="clear" w:color="auto" w:fill="auto"/>
          </w:tcPr>
          <w:p w14:paraId="242CA92D" w14:textId="358C03BE" w:rsidR="0083368F" w:rsidRPr="00A35CDF" w:rsidRDefault="0083368F" w:rsidP="003F3EBB">
            <w:pPr>
              <w:pStyle w:val="TAL"/>
              <w:keepNext w:val="0"/>
              <w:keepLines w:val="0"/>
              <w:rPr>
                <w:ins w:id="23" w:author="Matti Kangas (Nokia)" w:date="2024-11-08T20:14:00Z" w16du:dateUtc="2024-11-08T18:14:00Z"/>
                <w:sz w:val="16"/>
                <w:szCs w:val="16"/>
              </w:rPr>
            </w:pPr>
            <w:ins w:id="24" w:author="Matti Kangas (Nokia)" w:date="2024-11-08T20:15:00Z" w16du:dateUtc="2024-11-08T18:15:00Z">
              <w:r w:rsidRPr="00A35CDF">
                <w:rPr>
                  <w:sz w:val="16"/>
                  <w:szCs w:val="16"/>
                </w:rPr>
                <w:t xml:space="preserve">UEs supporting 5G Core and </w:t>
              </w:r>
              <w:proofErr w:type="spellStart"/>
              <w:r w:rsidRPr="00A35CDF">
                <w:rPr>
                  <w:sz w:val="16"/>
                  <w:szCs w:val="16"/>
                </w:rPr>
                <w:t>eRedCap</w:t>
              </w:r>
            </w:ins>
            <w:proofErr w:type="spellEnd"/>
          </w:p>
        </w:tc>
      </w:tr>
      <w:tr w:rsidR="0083368F" w:rsidRPr="00A35CDF" w14:paraId="1193E389" w14:textId="77777777" w:rsidTr="003F3EBB">
        <w:trPr>
          <w:gridBefore w:val="1"/>
          <w:wBefore w:w="40" w:type="dxa"/>
          <w:jc w:val="center"/>
        </w:trPr>
        <w:tc>
          <w:tcPr>
            <w:tcW w:w="1162" w:type="dxa"/>
            <w:tcBorders>
              <w:bottom w:val="single" w:sz="4" w:space="0" w:color="auto"/>
            </w:tcBorders>
            <w:shd w:val="clear" w:color="auto" w:fill="E6E6E6"/>
          </w:tcPr>
          <w:p w14:paraId="2C70A201" w14:textId="77777777" w:rsidR="0083368F" w:rsidRPr="00A35CDF" w:rsidRDefault="0083368F" w:rsidP="003F3EBB">
            <w:pPr>
              <w:pStyle w:val="TAL"/>
              <w:keepNext w:val="0"/>
              <w:keepLines w:val="0"/>
              <w:rPr>
                <w:b/>
                <w:bCs/>
                <w:sz w:val="16"/>
                <w:szCs w:val="16"/>
              </w:rPr>
            </w:pPr>
            <w:r w:rsidRPr="00A35CDF">
              <w:rPr>
                <w:b/>
                <w:bCs/>
                <w:sz w:val="16"/>
                <w:szCs w:val="16"/>
              </w:rPr>
              <w:t>7.1.1.2</w:t>
            </w:r>
          </w:p>
        </w:tc>
        <w:tc>
          <w:tcPr>
            <w:tcW w:w="3505" w:type="dxa"/>
            <w:tcBorders>
              <w:bottom w:val="single" w:sz="4" w:space="0" w:color="auto"/>
            </w:tcBorders>
            <w:shd w:val="clear" w:color="auto" w:fill="E6E6E6"/>
          </w:tcPr>
          <w:p w14:paraId="7803B961" w14:textId="77777777" w:rsidR="0083368F" w:rsidRPr="00A35CDF" w:rsidRDefault="0083368F" w:rsidP="003F3EBB">
            <w:pPr>
              <w:pStyle w:val="TAL"/>
              <w:keepNext w:val="0"/>
              <w:keepLines w:val="0"/>
              <w:rPr>
                <w:b/>
                <w:bCs/>
                <w:sz w:val="16"/>
                <w:szCs w:val="16"/>
              </w:rPr>
            </w:pPr>
            <w:r w:rsidRPr="00A35CDF">
              <w:rPr>
                <w:b/>
                <w:bCs/>
                <w:sz w:val="16"/>
                <w:szCs w:val="16"/>
              </w:rPr>
              <w:t>Downlink Data Transfer</w:t>
            </w:r>
          </w:p>
        </w:tc>
        <w:tc>
          <w:tcPr>
            <w:tcW w:w="810" w:type="dxa"/>
            <w:tcBorders>
              <w:bottom w:val="single" w:sz="4" w:space="0" w:color="auto"/>
            </w:tcBorders>
            <w:shd w:val="clear" w:color="auto" w:fill="E6E6E6"/>
          </w:tcPr>
          <w:p w14:paraId="41EBC735" w14:textId="77777777" w:rsidR="0083368F" w:rsidRPr="00A35CD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0D461798" w14:textId="77777777" w:rsidR="0083368F" w:rsidRPr="00A35CD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5503E5CE" w14:textId="77777777" w:rsidR="0083368F" w:rsidRPr="00A35CDF" w:rsidRDefault="0083368F" w:rsidP="003F3EBB">
            <w:pPr>
              <w:pStyle w:val="TAL"/>
              <w:keepNext w:val="0"/>
              <w:keepLines w:val="0"/>
              <w:rPr>
                <w:sz w:val="16"/>
                <w:szCs w:val="16"/>
              </w:rPr>
            </w:pPr>
          </w:p>
        </w:tc>
      </w:tr>
      <w:tr w:rsidR="0083368F" w:rsidRPr="00A35CDF" w14:paraId="6AA92DAD" w14:textId="77777777" w:rsidTr="003F3EBB">
        <w:trPr>
          <w:gridBefore w:val="1"/>
          <w:wBefore w:w="40" w:type="dxa"/>
          <w:jc w:val="center"/>
        </w:trPr>
        <w:tc>
          <w:tcPr>
            <w:tcW w:w="1162" w:type="dxa"/>
            <w:tcBorders>
              <w:bottom w:val="single" w:sz="4" w:space="0" w:color="auto"/>
            </w:tcBorders>
            <w:shd w:val="clear" w:color="auto" w:fill="auto"/>
          </w:tcPr>
          <w:p w14:paraId="718CAE1F" w14:textId="77777777" w:rsidR="0083368F" w:rsidRPr="00A35CDF" w:rsidRDefault="0083368F" w:rsidP="003F3EBB">
            <w:pPr>
              <w:pStyle w:val="TAL"/>
              <w:keepNext w:val="0"/>
              <w:keepLines w:val="0"/>
              <w:rPr>
                <w:bCs/>
                <w:sz w:val="16"/>
                <w:szCs w:val="16"/>
              </w:rPr>
            </w:pPr>
            <w:r w:rsidRPr="00A35CDF">
              <w:rPr>
                <w:bCs/>
                <w:sz w:val="16"/>
                <w:szCs w:val="16"/>
              </w:rPr>
              <w:t>7.1.1.2.1</w:t>
            </w:r>
          </w:p>
        </w:tc>
        <w:tc>
          <w:tcPr>
            <w:tcW w:w="3505" w:type="dxa"/>
            <w:tcBorders>
              <w:bottom w:val="single" w:sz="4" w:space="0" w:color="auto"/>
            </w:tcBorders>
            <w:shd w:val="clear" w:color="auto" w:fill="auto"/>
          </w:tcPr>
          <w:p w14:paraId="3D00D3AC" w14:textId="77777777" w:rsidR="0083368F" w:rsidRPr="00A35CDF" w:rsidRDefault="0083368F" w:rsidP="003F3EBB">
            <w:pPr>
              <w:pStyle w:val="TAL"/>
              <w:keepNext w:val="0"/>
              <w:keepLines w:val="0"/>
              <w:rPr>
                <w:bCs/>
                <w:sz w:val="16"/>
                <w:szCs w:val="16"/>
              </w:rPr>
            </w:pPr>
            <w:r w:rsidRPr="00A35CDF">
              <w:rPr>
                <w:bCs/>
                <w:sz w:val="16"/>
                <w:szCs w:val="16"/>
              </w:rPr>
              <w:t>Correct Handling of DL MAC PDU / Assignment / HARQ process</w:t>
            </w:r>
          </w:p>
        </w:tc>
        <w:tc>
          <w:tcPr>
            <w:tcW w:w="810" w:type="dxa"/>
            <w:tcBorders>
              <w:bottom w:val="single" w:sz="4" w:space="0" w:color="auto"/>
            </w:tcBorders>
            <w:shd w:val="clear" w:color="auto" w:fill="auto"/>
          </w:tcPr>
          <w:p w14:paraId="63C5436D"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21B8938D" w14:textId="77777777" w:rsidR="0083368F" w:rsidRPr="00A35CDF" w:rsidRDefault="0083368F"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410151BA"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3DD5F1C7" w14:textId="77777777" w:rsidTr="003F3EBB">
        <w:trPr>
          <w:gridBefore w:val="1"/>
          <w:wBefore w:w="40" w:type="dxa"/>
          <w:jc w:val="center"/>
        </w:trPr>
        <w:tc>
          <w:tcPr>
            <w:tcW w:w="1162" w:type="dxa"/>
            <w:tcBorders>
              <w:bottom w:val="single" w:sz="4" w:space="0" w:color="auto"/>
            </w:tcBorders>
            <w:shd w:val="clear" w:color="auto" w:fill="auto"/>
          </w:tcPr>
          <w:p w14:paraId="774A2F45" w14:textId="77777777" w:rsidR="0083368F" w:rsidRPr="00A35CDF" w:rsidRDefault="0083368F" w:rsidP="003F3EBB">
            <w:pPr>
              <w:pStyle w:val="TAL"/>
              <w:keepNext w:val="0"/>
              <w:keepLines w:val="0"/>
              <w:rPr>
                <w:bCs/>
                <w:sz w:val="16"/>
                <w:szCs w:val="16"/>
              </w:rPr>
            </w:pPr>
            <w:r w:rsidRPr="00A35CDF">
              <w:rPr>
                <w:bCs/>
                <w:sz w:val="16"/>
                <w:szCs w:val="16"/>
              </w:rPr>
              <w:t>7.1.1.2.2</w:t>
            </w:r>
          </w:p>
        </w:tc>
        <w:tc>
          <w:tcPr>
            <w:tcW w:w="3505" w:type="dxa"/>
            <w:tcBorders>
              <w:bottom w:val="single" w:sz="4" w:space="0" w:color="auto"/>
            </w:tcBorders>
            <w:shd w:val="clear" w:color="auto" w:fill="auto"/>
          </w:tcPr>
          <w:p w14:paraId="740459B5" w14:textId="77777777" w:rsidR="0083368F" w:rsidRPr="00A35CDF" w:rsidRDefault="0083368F" w:rsidP="003F3EBB">
            <w:pPr>
              <w:pStyle w:val="TAL"/>
              <w:keepNext w:val="0"/>
              <w:keepLines w:val="0"/>
              <w:rPr>
                <w:bCs/>
                <w:sz w:val="16"/>
                <w:szCs w:val="16"/>
              </w:rPr>
            </w:pPr>
            <w:r w:rsidRPr="00A35CDF">
              <w:rPr>
                <w:bCs/>
                <w:sz w:val="16"/>
                <w:szCs w:val="16"/>
              </w:rPr>
              <w:t>Correct Handling of DL HARQ process PDSCH Aggregation</w:t>
            </w:r>
          </w:p>
        </w:tc>
        <w:tc>
          <w:tcPr>
            <w:tcW w:w="810" w:type="dxa"/>
            <w:tcBorders>
              <w:bottom w:val="single" w:sz="4" w:space="0" w:color="auto"/>
            </w:tcBorders>
            <w:shd w:val="clear" w:color="auto" w:fill="auto"/>
          </w:tcPr>
          <w:p w14:paraId="65F26778"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F784408" w14:textId="77777777" w:rsidR="0083368F" w:rsidRPr="00A35CDF" w:rsidRDefault="0083368F" w:rsidP="003F3EBB">
            <w:pPr>
              <w:pStyle w:val="TAC"/>
              <w:keepNext w:val="0"/>
              <w:keepLines w:val="0"/>
              <w:rPr>
                <w:sz w:val="16"/>
                <w:szCs w:val="16"/>
              </w:rPr>
            </w:pPr>
            <w:r w:rsidRPr="00A35CDF">
              <w:rPr>
                <w:sz w:val="16"/>
                <w:szCs w:val="16"/>
              </w:rPr>
              <w:t>C20</w:t>
            </w:r>
          </w:p>
        </w:tc>
        <w:tc>
          <w:tcPr>
            <w:tcW w:w="3592" w:type="dxa"/>
            <w:tcBorders>
              <w:bottom w:val="single" w:sz="4" w:space="0" w:color="auto"/>
            </w:tcBorders>
            <w:shd w:val="clear" w:color="auto" w:fill="auto"/>
          </w:tcPr>
          <w:p w14:paraId="63D6ADC9" w14:textId="77777777" w:rsidR="0083368F" w:rsidRPr="00A35CDF" w:rsidRDefault="0083368F" w:rsidP="003F3EBB">
            <w:pPr>
              <w:pStyle w:val="TAL"/>
              <w:keepNext w:val="0"/>
              <w:keepLines w:val="0"/>
              <w:rPr>
                <w:sz w:val="16"/>
                <w:szCs w:val="16"/>
              </w:rPr>
            </w:pPr>
            <w:r w:rsidRPr="00A35CDF">
              <w:rPr>
                <w:sz w:val="16"/>
                <w:szCs w:val="16"/>
              </w:rPr>
              <w:t>UEs supporting 5GS and PDSCH aggregation</w:t>
            </w:r>
          </w:p>
        </w:tc>
      </w:tr>
      <w:tr w:rsidR="0083368F" w:rsidRPr="00A35CDF" w14:paraId="180B0888" w14:textId="77777777" w:rsidTr="003F3EBB">
        <w:trPr>
          <w:gridBefore w:val="1"/>
          <w:wBefore w:w="40" w:type="dxa"/>
          <w:jc w:val="center"/>
        </w:trPr>
        <w:tc>
          <w:tcPr>
            <w:tcW w:w="1162" w:type="dxa"/>
            <w:tcBorders>
              <w:bottom w:val="single" w:sz="4" w:space="0" w:color="auto"/>
            </w:tcBorders>
            <w:shd w:val="clear" w:color="auto" w:fill="auto"/>
          </w:tcPr>
          <w:p w14:paraId="53A93F80" w14:textId="77777777" w:rsidR="0083368F" w:rsidRPr="00A35CDF" w:rsidRDefault="0083368F" w:rsidP="003F3EBB">
            <w:pPr>
              <w:pStyle w:val="TAL"/>
              <w:keepNext w:val="0"/>
              <w:keepLines w:val="0"/>
              <w:rPr>
                <w:bCs/>
                <w:sz w:val="16"/>
                <w:szCs w:val="16"/>
              </w:rPr>
            </w:pPr>
            <w:r w:rsidRPr="00A35CDF">
              <w:rPr>
                <w:bCs/>
                <w:sz w:val="16"/>
                <w:szCs w:val="16"/>
                <w:lang w:eastAsia="zh-CN"/>
              </w:rPr>
              <w:t>7.1.1.2.3</w:t>
            </w:r>
          </w:p>
        </w:tc>
        <w:tc>
          <w:tcPr>
            <w:tcW w:w="3505" w:type="dxa"/>
            <w:tcBorders>
              <w:bottom w:val="single" w:sz="4" w:space="0" w:color="auto"/>
            </w:tcBorders>
            <w:shd w:val="clear" w:color="auto" w:fill="auto"/>
          </w:tcPr>
          <w:p w14:paraId="1EF5F408" w14:textId="77777777" w:rsidR="0083368F" w:rsidRPr="00A35CDF" w:rsidRDefault="0083368F" w:rsidP="003F3EBB">
            <w:pPr>
              <w:pStyle w:val="TAL"/>
              <w:keepNext w:val="0"/>
              <w:keepLines w:val="0"/>
              <w:rPr>
                <w:bCs/>
                <w:sz w:val="16"/>
                <w:szCs w:val="16"/>
              </w:rPr>
            </w:pPr>
            <w:r w:rsidRPr="00A35CDF">
              <w:rPr>
                <w:bCs/>
                <w:sz w:val="16"/>
                <w:szCs w:val="16"/>
              </w:rPr>
              <w:t>Correct HARQ process handling / CCCH</w:t>
            </w:r>
          </w:p>
        </w:tc>
        <w:tc>
          <w:tcPr>
            <w:tcW w:w="810" w:type="dxa"/>
            <w:tcBorders>
              <w:bottom w:val="single" w:sz="4" w:space="0" w:color="auto"/>
            </w:tcBorders>
            <w:shd w:val="clear" w:color="auto" w:fill="auto"/>
          </w:tcPr>
          <w:p w14:paraId="5C9FAB46"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47A8A7F" w14:textId="77777777" w:rsidR="0083368F" w:rsidRPr="00A35CDF" w:rsidRDefault="0083368F"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1C2023D3"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311D0B70" w14:textId="77777777" w:rsidTr="003F3EBB">
        <w:trPr>
          <w:gridBefore w:val="1"/>
          <w:wBefore w:w="40" w:type="dxa"/>
          <w:jc w:val="center"/>
        </w:trPr>
        <w:tc>
          <w:tcPr>
            <w:tcW w:w="1162" w:type="dxa"/>
            <w:tcBorders>
              <w:bottom w:val="single" w:sz="4" w:space="0" w:color="auto"/>
            </w:tcBorders>
            <w:shd w:val="clear" w:color="auto" w:fill="auto"/>
          </w:tcPr>
          <w:p w14:paraId="7A5309B1"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7.1.1.2.4</w:t>
            </w:r>
          </w:p>
        </w:tc>
        <w:tc>
          <w:tcPr>
            <w:tcW w:w="3505" w:type="dxa"/>
            <w:tcBorders>
              <w:bottom w:val="single" w:sz="4" w:space="0" w:color="auto"/>
            </w:tcBorders>
            <w:shd w:val="clear" w:color="auto" w:fill="auto"/>
          </w:tcPr>
          <w:p w14:paraId="5EA7C5A8" w14:textId="77777777" w:rsidR="0083368F" w:rsidRPr="00A35CDF" w:rsidRDefault="0083368F" w:rsidP="003F3EBB">
            <w:pPr>
              <w:pStyle w:val="TAL"/>
              <w:keepNext w:val="0"/>
              <w:keepLines w:val="0"/>
              <w:rPr>
                <w:bCs/>
                <w:sz w:val="16"/>
                <w:szCs w:val="16"/>
              </w:rPr>
            </w:pPr>
            <w:r w:rsidRPr="00A35CDF">
              <w:rPr>
                <w:bCs/>
                <w:sz w:val="16"/>
                <w:szCs w:val="16"/>
              </w:rPr>
              <w:t>Correct HARQ process handling / BCCH</w:t>
            </w:r>
          </w:p>
        </w:tc>
        <w:tc>
          <w:tcPr>
            <w:tcW w:w="810" w:type="dxa"/>
            <w:tcBorders>
              <w:bottom w:val="single" w:sz="4" w:space="0" w:color="auto"/>
            </w:tcBorders>
            <w:shd w:val="clear" w:color="auto" w:fill="auto"/>
          </w:tcPr>
          <w:p w14:paraId="6556AFB2"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499F2E8F" w14:textId="77777777" w:rsidR="0083368F" w:rsidRPr="00A35CDF" w:rsidRDefault="0083368F"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7AC9F731"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443C698E" w14:textId="77777777" w:rsidTr="003F3EBB">
        <w:trPr>
          <w:gridBefore w:val="1"/>
          <w:wBefore w:w="40" w:type="dxa"/>
          <w:jc w:val="center"/>
        </w:trPr>
        <w:tc>
          <w:tcPr>
            <w:tcW w:w="1162" w:type="dxa"/>
            <w:tcBorders>
              <w:bottom w:val="single" w:sz="4" w:space="0" w:color="auto"/>
            </w:tcBorders>
            <w:shd w:val="clear" w:color="auto" w:fill="auto"/>
          </w:tcPr>
          <w:p w14:paraId="424C8C3F" w14:textId="77777777" w:rsidR="0083368F" w:rsidRPr="00A35CDF" w:rsidRDefault="0083368F" w:rsidP="003F3EBB">
            <w:pPr>
              <w:pStyle w:val="TAL"/>
              <w:keepNext w:val="0"/>
              <w:keepLines w:val="0"/>
              <w:rPr>
                <w:b/>
                <w:bCs/>
                <w:sz w:val="16"/>
                <w:szCs w:val="16"/>
              </w:rPr>
            </w:pPr>
            <w:r w:rsidRPr="00A35CDF">
              <w:rPr>
                <w:bCs/>
                <w:sz w:val="16"/>
                <w:szCs w:val="16"/>
                <w:lang w:eastAsia="zh-CN"/>
              </w:rPr>
              <w:t>7.1.1.2.5</w:t>
            </w:r>
          </w:p>
        </w:tc>
        <w:tc>
          <w:tcPr>
            <w:tcW w:w="3505" w:type="dxa"/>
            <w:tcBorders>
              <w:bottom w:val="single" w:sz="4" w:space="0" w:color="auto"/>
            </w:tcBorders>
            <w:shd w:val="clear" w:color="auto" w:fill="auto"/>
          </w:tcPr>
          <w:p w14:paraId="0DAD2E72" w14:textId="77777777" w:rsidR="0083368F" w:rsidRPr="00A35CDF" w:rsidRDefault="0083368F" w:rsidP="003F3EBB">
            <w:pPr>
              <w:pStyle w:val="TAL"/>
              <w:keepNext w:val="0"/>
              <w:keepLines w:val="0"/>
              <w:rPr>
                <w:b/>
                <w:bCs/>
                <w:sz w:val="16"/>
                <w:szCs w:val="16"/>
              </w:rPr>
            </w:pPr>
            <w:r w:rsidRPr="00A35CDF">
              <w:rPr>
                <w:sz w:val="16"/>
                <w:szCs w:val="16"/>
              </w:rPr>
              <w:t>Correct HARQ process handling / DL grant prioritization</w:t>
            </w:r>
          </w:p>
        </w:tc>
        <w:tc>
          <w:tcPr>
            <w:tcW w:w="810" w:type="dxa"/>
            <w:tcBorders>
              <w:bottom w:val="single" w:sz="4" w:space="0" w:color="auto"/>
            </w:tcBorders>
            <w:shd w:val="clear" w:color="auto" w:fill="auto"/>
          </w:tcPr>
          <w:p w14:paraId="47DB91EC" w14:textId="77777777" w:rsidR="0083368F" w:rsidRPr="00A35CDF" w:rsidRDefault="0083368F"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4D79E1A7" w14:textId="77777777" w:rsidR="0083368F" w:rsidRPr="00A35CDF" w:rsidRDefault="0083368F" w:rsidP="003F3EBB">
            <w:pPr>
              <w:pStyle w:val="TAC"/>
              <w:keepNext w:val="0"/>
              <w:keepLines w:val="0"/>
              <w:rPr>
                <w:sz w:val="16"/>
                <w:szCs w:val="16"/>
              </w:rPr>
            </w:pPr>
            <w:r w:rsidRPr="00A35CDF">
              <w:rPr>
                <w:sz w:val="16"/>
                <w:szCs w:val="16"/>
              </w:rPr>
              <w:t>C179</w:t>
            </w:r>
          </w:p>
        </w:tc>
        <w:tc>
          <w:tcPr>
            <w:tcW w:w="3592" w:type="dxa"/>
            <w:tcBorders>
              <w:bottom w:val="single" w:sz="4" w:space="0" w:color="auto"/>
            </w:tcBorders>
            <w:shd w:val="clear" w:color="auto" w:fill="auto"/>
          </w:tcPr>
          <w:p w14:paraId="57D2921E" w14:textId="77777777" w:rsidR="0083368F" w:rsidRPr="00A35CDF" w:rsidRDefault="0083368F" w:rsidP="003F3EBB">
            <w:pPr>
              <w:pStyle w:val="TAL"/>
              <w:keepNext w:val="0"/>
              <w:keepLines w:val="0"/>
              <w:rPr>
                <w:sz w:val="16"/>
                <w:szCs w:val="16"/>
              </w:rPr>
            </w:pPr>
            <w:r w:rsidRPr="00A35CDF">
              <w:rPr>
                <w:sz w:val="16"/>
                <w:szCs w:val="16"/>
              </w:rPr>
              <w:t>UEs supporting DCI DL Priority Indicator</w:t>
            </w:r>
          </w:p>
        </w:tc>
      </w:tr>
      <w:tr w:rsidR="0083368F" w:rsidRPr="00A35CDF" w14:paraId="0E838AC3" w14:textId="77777777" w:rsidTr="003F3EBB">
        <w:trPr>
          <w:gridBefore w:val="1"/>
          <w:wBefore w:w="40" w:type="dxa"/>
          <w:jc w:val="center"/>
        </w:trPr>
        <w:tc>
          <w:tcPr>
            <w:tcW w:w="1162" w:type="dxa"/>
            <w:tcBorders>
              <w:bottom w:val="single" w:sz="4" w:space="0" w:color="auto"/>
            </w:tcBorders>
            <w:shd w:val="clear" w:color="auto" w:fill="auto"/>
          </w:tcPr>
          <w:p w14:paraId="5CAA5290"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7.1.1.2.6</w:t>
            </w:r>
          </w:p>
        </w:tc>
        <w:tc>
          <w:tcPr>
            <w:tcW w:w="3505" w:type="dxa"/>
            <w:tcBorders>
              <w:bottom w:val="single" w:sz="4" w:space="0" w:color="auto"/>
            </w:tcBorders>
            <w:shd w:val="clear" w:color="auto" w:fill="auto"/>
          </w:tcPr>
          <w:p w14:paraId="0D2E4052" w14:textId="77777777" w:rsidR="0083368F" w:rsidRPr="00A35CDF" w:rsidRDefault="0083368F" w:rsidP="003F3EBB">
            <w:pPr>
              <w:pStyle w:val="TAL"/>
              <w:keepNext w:val="0"/>
              <w:keepLines w:val="0"/>
              <w:rPr>
                <w:sz w:val="16"/>
                <w:szCs w:val="16"/>
              </w:rPr>
            </w:pPr>
            <w:r w:rsidRPr="00A35CDF">
              <w:rPr>
                <w:sz w:val="16"/>
                <w:szCs w:val="16"/>
              </w:rPr>
              <w:t>Correct HARQ process handling / dynamic PUCCH repetition indication</w:t>
            </w:r>
          </w:p>
        </w:tc>
        <w:tc>
          <w:tcPr>
            <w:tcW w:w="810" w:type="dxa"/>
            <w:tcBorders>
              <w:bottom w:val="single" w:sz="4" w:space="0" w:color="auto"/>
            </w:tcBorders>
            <w:shd w:val="clear" w:color="auto" w:fill="auto"/>
          </w:tcPr>
          <w:p w14:paraId="426653BE" w14:textId="77777777" w:rsidR="0083368F" w:rsidRPr="00A35CDF" w:rsidRDefault="0083368F" w:rsidP="003F3EBB">
            <w:pPr>
              <w:pStyle w:val="TAC"/>
              <w:keepNext w:val="0"/>
              <w:keepLines w:val="0"/>
              <w:rPr>
                <w:sz w:val="16"/>
                <w:szCs w:val="16"/>
              </w:rPr>
            </w:pPr>
            <w:r w:rsidRPr="00A35CDF">
              <w:rPr>
                <w:sz w:val="16"/>
                <w:szCs w:val="16"/>
                <w:lang w:eastAsia="zh-CN"/>
              </w:rPr>
              <w:t>Rel-</w:t>
            </w:r>
            <w:r w:rsidRPr="00A35CDF">
              <w:rPr>
                <w:sz w:val="16"/>
                <w:szCs w:val="16"/>
              </w:rPr>
              <w:t>17</w:t>
            </w:r>
          </w:p>
        </w:tc>
        <w:tc>
          <w:tcPr>
            <w:tcW w:w="1170" w:type="dxa"/>
            <w:tcBorders>
              <w:bottom w:val="single" w:sz="4" w:space="0" w:color="auto"/>
            </w:tcBorders>
            <w:shd w:val="clear" w:color="auto" w:fill="auto"/>
          </w:tcPr>
          <w:p w14:paraId="6AA78493" w14:textId="77777777" w:rsidR="0083368F" w:rsidRPr="00A35CDF" w:rsidRDefault="0083368F" w:rsidP="003F3EBB">
            <w:pPr>
              <w:pStyle w:val="TAC"/>
              <w:keepNext w:val="0"/>
              <w:keepLines w:val="0"/>
              <w:rPr>
                <w:sz w:val="16"/>
                <w:szCs w:val="16"/>
              </w:rPr>
            </w:pPr>
            <w:r w:rsidRPr="00A35CDF">
              <w:rPr>
                <w:sz w:val="16"/>
                <w:szCs w:val="16"/>
              </w:rPr>
              <w:t>C287</w:t>
            </w:r>
          </w:p>
        </w:tc>
        <w:tc>
          <w:tcPr>
            <w:tcW w:w="3592" w:type="dxa"/>
            <w:tcBorders>
              <w:bottom w:val="single" w:sz="4" w:space="0" w:color="auto"/>
            </w:tcBorders>
            <w:shd w:val="clear" w:color="auto" w:fill="auto"/>
          </w:tcPr>
          <w:p w14:paraId="3795F277" w14:textId="77777777" w:rsidR="0083368F" w:rsidRPr="00A35CDF" w:rsidRDefault="0083368F" w:rsidP="003F3EBB">
            <w:pPr>
              <w:pStyle w:val="TAL"/>
              <w:keepNext w:val="0"/>
              <w:keepLines w:val="0"/>
              <w:rPr>
                <w:sz w:val="16"/>
                <w:szCs w:val="16"/>
              </w:rPr>
            </w:pPr>
            <w:r w:rsidRPr="00A35CDF">
              <w:rPr>
                <w:sz w:val="16"/>
                <w:szCs w:val="16"/>
              </w:rPr>
              <w:t>UEs supporting dynamic indication of PUCCH repetition</w:t>
            </w:r>
          </w:p>
        </w:tc>
      </w:tr>
      <w:tr w:rsidR="0083368F" w:rsidRPr="00A35CDF" w14:paraId="0CEA3D81" w14:textId="77777777" w:rsidTr="003F3EBB">
        <w:trPr>
          <w:gridBefore w:val="1"/>
          <w:wBefore w:w="40" w:type="dxa"/>
          <w:jc w:val="center"/>
        </w:trPr>
        <w:tc>
          <w:tcPr>
            <w:tcW w:w="1162" w:type="dxa"/>
            <w:tcBorders>
              <w:bottom w:val="single" w:sz="4" w:space="0" w:color="auto"/>
            </w:tcBorders>
            <w:shd w:val="clear" w:color="auto" w:fill="auto"/>
          </w:tcPr>
          <w:p w14:paraId="676F11E9"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7.1.1.2.7</w:t>
            </w:r>
          </w:p>
        </w:tc>
        <w:tc>
          <w:tcPr>
            <w:tcW w:w="3505" w:type="dxa"/>
            <w:tcBorders>
              <w:bottom w:val="single" w:sz="4" w:space="0" w:color="auto"/>
            </w:tcBorders>
            <w:shd w:val="clear" w:color="auto" w:fill="auto"/>
          </w:tcPr>
          <w:p w14:paraId="2B0F04E4" w14:textId="77777777" w:rsidR="0083368F" w:rsidRPr="00A35CDF" w:rsidRDefault="0083368F" w:rsidP="003F3EBB">
            <w:pPr>
              <w:pStyle w:val="TAL"/>
              <w:keepNext w:val="0"/>
              <w:keepLines w:val="0"/>
              <w:rPr>
                <w:sz w:val="16"/>
                <w:szCs w:val="16"/>
              </w:rPr>
            </w:pPr>
            <w:r w:rsidRPr="00A35CDF">
              <w:rPr>
                <w:sz w:val="16"/>
                <w:szCs w:val="16"/>
              </w:rPr>
              <w:t>Correct HARQ process handling / Unified TCI Activation</w:t>
            </w:r>
          </w:p>
        </w:tc>
        <w:tc>
          <w:tcPr>
            <w:tcW w:w="810" w:type="dxa"/>
            <w:tcBorders>
              <w:bottom w:val="single" w:sz="4" w:space="0" w:color="auto"/>
            </w:tcBorders>
            <w:shd w:val="clear" w:color="auto" w:fill="auto"/>
          </w:tcPr>
          <w:p w14:paraId="7A3B7238" w14:textId="77777777" w:rsidR="0083368F" w:rsidRPr="00A35CDF" w:rsidRDefault="0083368F" w:rsidP="003F3EBB">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5599D4EA" w14:textId="77777777" w:rsidR="0083368F" w:rsidRPr="00A35CDF" w:rsidRDefault="0083368F" w:rsidP="003F3EBB">
            <w:pPr>
              <w:pStyle w:val="TAC"/>
              <w:keepNext w:val="0"/>
              <w:keepLines w:val="0"/>
              <w:rPr>
                <w:sz w:val="16"/>
                <w:szCs w:val="16"/>
                <w:lang w:eastAsia="zh-CN"/>
              </w:rPr>
            </w:pPr>
            <w:r w:rsidRPr="00A35CDF">
              <w:rPr>
                <w:sz w:val="16"/>
                <w:szCs w:val="16"/>
                <w:lang w:eastAsia="zh-CN"/>
              </w:rPr>
              <w:t>C312</w:t>
            </w:r>
          </w:p>
        </w:tc>
        <w:tc>
          <w:tcPr>
            <w:tcW w:w="3592" w:type="dxa"/>
            <w:tcBorders>
              <w:bottom w:val="single" w:sz="4" w:space="0" w:color="auto"/>
            </w:tcBorders>
            <w:shd w:val="clear" w:color="auto" w:fill="auto"/>
          </w:tcPr>
          <w:p w14:paraId="0989F78B" w14:textId="77777777" w:rsidR="0083368F" w:rsidRPr="00A35CDF" w:rsidRDefault="0083368F" w:rsidP="003F3EBB">
            <w:pPr>
              <w:pStyle w:val="TAL"/>
              <w:keepNext w:val="0"/>
              <w:keepLines w:val="0"/>
              <w:rPr>
                <w:sz w:val="16"/>
                <w:szCs w:val="16"/>
              </w:rPr>
            </w:pPr>
            <w:r w:rsidRPr="00A35CDF">
              <w:rPr>
                <w:sz w:val="16"/>
                <w:szCs w:val="16"/>
              </w:rPr>
              <w:t xml:space="preserve">UEs supporting 5GS and </w:t>
            </w:r>
            <w:r w:rsidRPr="00A35CDF">
              <w:rPr>
                <w:sz w:val="16"/>
                <w:szCs w:val="16"/>
                <w:lang w:eastAsia="zh-CN" w:bidi="ar"/>
              </w:rPr>
              <w:t>unified separate TCI with multi-MAC-CE</w:t>
            </w:r>
          </w:p>
        </w:tc>
      </w:tr>
      <w:tr w:rsidR="0083368F" w:rsidRPr="00A35CDF" w14:paraId="63901749" w14:textId="77777777" w:rsidTr="003F3EBB">
        <w:trPr>
          <w:jc w:val="center"/>
        </w:trPr>
        <w:tc>
          <w:tcPr>
            <w:tcW w:w="1202" w:type="dxa"/>
            <w:gridSpan w:val="2"/>
            <w:tcBorders>
              <w:bottom w:val="single" w:sz="4" w:space="0" w:color="auto"/>
            </w:tcBorders>
            <w:shd w:val="clear" w:color="auto" w:fill="auto"/>
          </w:tcPr>
          <w:p w14:paraId="11464593" w14:textId="77777777" w:rsidR="0083368F" w:rsidRPr="00A35CDF" w:rsidRDefault="0083368F" w:rsidP="003F3EBB">
            <w:pPr>
              <w:pStyle w:val="TAL"/>
              <w:keepNext w:val="0"/>
              <w:keepLines w:val="0"/>
              <w:rPr>
                <w:bCs/>
                <w:sz w:val="16"/>
                <w:szCs w:val="16"/>
                <w:lang w:eastAsia="zh-CN"/>
              </w:rPr>
            </w:pPr>
            <w:r w:rsidRPr="00A35CDF">
              <w:rPr>
                <w:b/>
                <w:bCs/>
                <w:sz w:val="16"/>
                <w:szCs w:val="16"/>
                <w:lang w:eastAsia="zh-CN"/>
              </w:rPr>
              <w:t>7.1.1.2.8</w:t>
            </w:r>
          </w:p>
        </w:tc>
        <w:tc>
          <w:tcPr>
            <w:tcW w:w="3505" w:type="dxa"/>
            <w:tcBorders>
              <w:bottom w:val="single" w:sz="4" w:space="0" w:color="auto"/>
            </w:tcBorders>
            <w:shd w:val="clear" w:color="auto" w:fill="auto"/>
          </w:tcPr>
          <w:p w14:paraId="4FE7C55C" w14:textId="77777777" w:rsidR="0083368F" w:rsidRPr="00A35CDF" w:rsidRDefault="0083368F" w:rsidP="003F3EBB">
            <w:pPr>
              <w:pStyle w:val="TAL"/>
              <w:keepNext w:val="0"/>
              <w:keepLines w:val="0"/>
              <w:rPr>
                <w:sz w:val="16"/>
                <w:szCs w:val="16"/>
              </w:rPr>
            </w:pPr>
            <w:r w:rsidRPr="00A35CDF">
              <w:rPr>
                <w:b/>
                <w:sz w:val="16"/>
                <w:szCs w:val="16"/>
              </w:rPr>
              <w:t>Multi-cell PDSCH scheduling with a single DCI / FDRA field based</w:t>
            </w:r>
          </w:p>
        </w:tc>
        <w:tc>
          <w:tcPr>
            <w:tcW w:w="810" w:type="dxa"/>
            <w:tcBorders>
              <w:bottom w:val="single" w:sz="4" w:space="0" w:color="auto"/>
            </w:tcBorders>
            <w:shd w:val="clear" w:color="auto" w:fill="auto"/>
          </w:tcPr>
          <w:p w14:paraId="098B33AA" w14:textId="77777777" w:rsidR="0083368F" w:rsidRPr="00A35CDF" w:rsidRDefault="0083368F" w:rsidP="003F3EBB">
            <w:pPr>
              <w:pStyle w:val="TAC"/>
              <w:keepNext w:val="0"/>
              <w:keepLines w:val="0"/>
              <w:rPr>
                <w:sz w:val="16"/>
                <w:szCs w:val="16"/>
                <w:lang w:eastAsia="zh-CN"/>
              </w:rPr>
            </w:pPr>
          </w:p>
        </w:tc>
        <w:tc>
          <w:tcPr>
            <w:tcW w:w="1170" w:type="dxa"/>
            <w:tcBorders>
              <w:bottom w:val="single" w:sz="4" w:space="0" w:color="auto"/>
            </w:tcBorders>
            <w:shd w:val="clear" w:color="auto" w:fill="auto"/>
          </w:tcPr>
          <w:p w14:paraId="3C49C10C" w14:textId="77777777" w:rsidR="0083368F" w:rsidRPr="00A35CDF" w:rsidRDefault="0083368F" w:rsidP="003F3EBB">
            <w:pPr>
              <w:pStyle w:val="TAC"/>
              <w:keepNext w:val="0"/>
              <w:keepLines w:val="0"/>
              <w:rPr>
                <w:sz w:val="16"/>
                <w:szCs w:val="16"/>
                <w:lang w:eastAsia="zh-CN"/>
              </w:rPr>
            </w:pPr>
          </w:p>
        </w:tc>
        <w:tc>
          <w:tcPr>
            <w:tcW w:w="3592" w:type="dxa"/>
            <w:tcBorders>
              <w:bottom w:val="single" w:sz="4" w:space="0" w:color="auto"/>
            </w:tcBorders>
            <w:shd w:val="clear" w:color="auto" w:fill="auto"/>
          </w:tcPr>
          <w:p w14:paraId="747FBD5A" w14:textId="77777777" w:rsidR="0083368F" w:rsidRPr="00A35CDF" w:rsidRDefault="0083368F" w:rsidP="003F3EBB">
            <w:pPr>
              <w:pStyle w:val="TAL"/>
              <w:keepNext w:val="0"/>
              <w:keepLines w:val="0"/>
              <w:rPr>
                <w:sz w:val="16"/>
                <w:szCs w:val="16"/>
              </w:rPr>
            </w:pPr>
          </w:p>
        </w:tc>
      </w:tr>
      <w:tr w:rsidR="0083368F" w:rsidRPr="00A35CDF" w14:paraId="3B613D97" w14:textId="77777777" w:rsidTr="003F3EBB">
        <w:trPr>
          <w:jc w:val="center"/>
        </w:trPr>
        <w:tc>
          <w:tcPr>
            <w:tcW w:w="1202" w:type="dxa"/>
            <w:gridSpan w:val="2"/>
            <w:tcBorders>
              <w:bottom w:val="single" w:sz="4" w:space="0" w:color="auto"/>
            </w:tcBorders>
            <w:shd w:val="clear" w:color="auto" w:fill="auto"/>
          </w:tcPr>
          <w:p w14:paraId="29DA3372"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7.1.1.2.8.1</w:t>
            </w:r>
          </w:p>
        </w:tc>
        <w:tc>
          <w:tcPr>
            <w:tcW w:w="3505" w:type="dxa"/>
            <w:tcBorders>
              <w:bottom w:val="single" w:sz="4" w:space="0" w:color="auto"/>
            </w:tcBorders>
            <w:shd w:val="clear" w:color="auto" w:fill="auto"/>
          </w:tcPr>
          <w:p w14:paraId="32F473C8" w14:textId="77777777" w:rsidR="0083368F" w:rsidRPr="00A35CDF" w:rsidRDefault="0083368F" w:rsidP="003F3EBB">
            <w:pPr>
              <w:pStyle w:val="TAL"/>
              <w:keepNext w:val="0"/>
              <w:keepLines w:val="0"/>
              <w:rPr>
                <w:sz w:val="16"/>
                <w:szCs w:val="16"/>
              </w:rPr>
            </w:pPr>
            <w:r w:rsidRPr="00A35CDF">
              <w:rPr>
                <w:sz w:val="16"/>
                <w:szCs w:val="16"/>
              </w:rPr>
              <w:t>Multi-cell PDSCH scheduling with a single DCI / FDRA field based / Intra-band Contiguous CA</w:t>
            </w:r>
          </w:p>
        </w:tc>
        <w:tc>
          <w:tcPr>
            <w:tcW w:w="810" w:type="dxa"/>
            <w:tcBorders>
              <w:bottom w:val="single" w:sz="4" w:space="0" w:color="auto"/>
            </w:tcBorders>
            <w:shd w:val="clear" w:color="auto" w:fill="auto"/>
          </w:tcPr>
          <w:p w14:paraId="670A918D" w14:textId="77777777" w:rsidR="0083368F" w:rsidRPr="00A35CDF" w:rsidRDefault="0083368F"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B7EBC85" w14:textId="77777777" w:rsidR="0083368F" w:rsidRPr="00A35CDF" w:rsidRDefault="0083368F" w:rsidP="003F3EBB">
            <w:pPr>
              <w:pStyle w:val="TAC"/>
              <w:keepNext w:val="0"/>
              <w:keepLines w:val="0"/>
              <w:rPr>
                <w:sz w:val="16"/>
                <w:szCs w:val="16"/>
                <w:lang w:eastAsia="zh-CN"/>
              </w:rPr>
            </w:pPr>
            <w:r w:rsidRPr="00A35CDF">
              <w:rPr>
                <w:sz w:val="16"/>
                <w:szCs w:val="16"/>
                <w:lang w:eastAsia="zh-CN"/>
              </w:rPr>
              <w:t>C362</w:t>
            </w:r>
          </w:p>
        </w:tc>
        <w:tc>
          <w:tcPr>
            <w:tcW w:w="3592" w:type="dxa"/>
            <w:tcBorders>
              <w:bottom w:val="single" w:sz="4" w:space="0" w:color="auto"/>
            </w:tcBorders>
            <w:shd w:val="clear" w:color="auto" w:fill="auto"/>
          </w:tcPr>
          <w:p w14:paraId="6812FC2D" w14:textId="77777777" w:rsidR="0083368F" w:rsidRPr="00A35CDF" w:rsidRDefault="0083368F"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83368F" w:rsidRPr="00A35CDF" w14:paraId="6F21054B" w14:textId="77777777" w:rsidTr="003F3EBB">
        <w:trPr>
          <w:jc w:val="center"/>
        </w:trPr>
        <w:tc>
          <w:tcPr>
            <w:tcW w:w="1202" w:type="dxa"/>
            <w:gridSpan w:val="2"/>
            <w:tcBorders>
              <w:bottom w:val="single" w:sz="4" w:space="0" w:color="auto"/>
            </w:tcBorders>
            <w:shd w:val="clear" w:color="auto" w:fill="auto"/>
          </w:tcPr>
          <w:p w14:paraId="1C848B45"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7.1.1.2.8.2</w:t>
            </w:r>
          </w:p>
        </w:tc>
        <w:tc>
          <w:tcPr>
            <w:tcW w:w="3505" w:type="dxa"/>
            <w:tcBorders>
              <w:bottom w:val="single" w:sz="4" w:space="0" w:color="auto"/>
            </w:tcBorders>
            <w:shd w:val="clear" w:color="auto" w:fill="auto"/>
          </w:tcPr>
          <w:p w14:paraId="23DF9F80" w14:textId="77777777" w:rsidR="0083368F" w:rsidRPr="00A35CDF" w:rsidRDefault="0083368F" w:rsidP="003F3EBB">
            <w:pPr>
              <w:pStyle w:val="TAL"/>
              <w:keepNext w:val="0"/>
              <w:keepLines w:val="0"/>
              <w:rPr>
                <w:sz w:val="16"/>
                <w:szCs w:val="16"/>
              </w:rPr>
            </w:pPr>
            <w:r w:rsidRPr="00A35CDF">
              <w:rPr>
                <w:sz w:val="16"/>
                <w:szCs w:val="16"/>
              </w:rPr>
              <w:t>Multi-cell PDSCH scheduling with a single DCI / FDRA field based / Inter-band CA</w:t>
            </w:r>
          </w:p>
        </w:tc>
        <w:tc>
          <w:tcPr>
            <w:tcW w:w="810" w:type="dxa"/>
            <w:tcBorders>
              <w:bottom w:val="single" w:sz="4" w:space="0" w:color="auto"/>
            </w:tcBorders>
            <w:shd w:val="clear" w:color="auto" w:fill="auto"/>
          </w:tcPr>
          <w:p w14:paraId="54F6A546" w14:textId="77777777" w:rsidR="0083368F" w:rsidRPr="00A35CDF" w:rsidRDefault="0083368F"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52F5BFA" w14:textId="77777777" w:rsidR="0083368F" w:rsidRPr="00A35CDF" w:rsidRDefault="0083368F" w:rsidP="003F3EBB">
            <w:pPr>
              <w:pStyle w:val="TAC"/>
              <w:keepNext w:val="0"/>
              <w:keepLines w:val="0"/>
              <w:rPr>
                <w:sz w:val="16"/>
                <w:szCs w:val="16"/>
                <w:lang w:eastAsia="zh-CN"/>
              </w:rPr>
            </w:pPr>
            <w:r w:rsidRPr="00A35CDF">
              <w:rPr>
                <w:sz w:val="16"/>
                <w:szCs w:val="16"/>
                <w:lang w:eastAsia="zh-CN"/>
              </w:rPr>
              <w:t>C363</w:t>
            </w:r>
          </w:p>
        </w:tc>
        <w:tc>
          <w:tcPr>
            <w:tcW w:w="3592" w:type="dxa"/>
            <w:tcBorders>
              <w:bottom w:val="single" w:sz="4" w:space="0" w:color="auto"/>
            </w:tcBorders>
            <w:shd w:val="clear" w:color="auto" w:fill="auto"/>
          </w:tcPr>
          <w:p w14:paraId="54E84EB9" w14:textId="77777777" w:rsidR="0083368F" w:rsidRPr="00A35CDF" w:rsidRDefault="0083368F"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83368F" w:rsidRPr="00A35CDF" w14:paraId="2ECF5C05" w14:textId="77777777" w:rsidTr="003F3EBB">
        <w:trPr>
          <w:jc w:val="center"/>
        </w:trPr>
        <w:tc>
          <w:tcPr>
            <w:tcW w:w="1202" w:type="dxa"/>
            <w:gridSpan w:val="2"/>
            <w:tcBorders>
              <w:bottom w:val="single" w:sz="4" w:space="0" w:color="auto"/>
            </w:tcBorders>
            <w:shd w:val="clear" w:color="auto" w:fill="auto"/>
          </w:tcPr>
          <w:p w14:paraId="60D4F246"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7.1.1.2.8.3</w:t>
            </w:r>
          </w:p>
        </w:tc>
        <w:tc>
          <w:tcPr>
            <w:tcW w:w="3505" w:type="dxa"/>
            <w:tcBorders>
              <w:bottom w:val="single" w:sz="4" w:space="0" w:color="auto"/>
            </w:tcBorders>
            <w:shd w:val="clear" w:color="auto" w:fill="auto"/>
          </w:tcPr>
          <w:p w14:paraId="645F5426" w14:textId="77777777" w:rsidR="0083368F" w:rsidRPr="00A35CDF" w:rsidRDefault="0083368F" w:rsidP="003F3EBB">
            <w:pPr>
              <w:pStyle w:val="TAL"/>
              <w:keepNext w:val="0"/>
              <w:keepLines w:val="0"/>
              <w:rPr>
                <w:sz w:val="16"/>
                <w:szCs w:val="16"/>
              </w:rPr>
            </w:pPr>
            <w:r w:rsidRPr="00A35CDF">
              <w:rPr>
                <w:sz w:val="16"/>
                <w:szCs w:val="16"/>
              </w:rPr>
              <w:t>Multi-cell PDSCH scheduling with a single DCI / FDRA field based / Intra-band non-Contiguous CA</w:t>
            </w:r>
          </w:p>
        </w:tc>
        <w:tc>
          <w:tcPr>
            <w:tcW w:w="810" w:type="dxa"/>
            <w:tcBorders>
              <w:bottom w:val="single" w:sz="4" w:space="0" w:color="auto"/>
            </w:tcBorders>
            <w:shd w:val="clear" w:color="auto" w:fill="auto"/>
          </w:tcPr>
          <w:p w14:paraId="382C2526" w14:textId="77777777" w:rsidR="0083368F" w:rsidRPr="00A35CDF" w:rsidRDefault="0083368F"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099F980" w14:textId="77777777" w:rsidR="0083368F" w:rsidRPr="00A35CDF" w:rsidRDefault="0083368F" w:rsidP="003F3EBB">
            <w:pPr>
              <w:pStyle w:val="TAC"/>
              <w:keepNext w:val="0"/>
              <w:keepLines w:val="0"/>
              <w:rPr>
                <w:sz w:val="16"/>
                <w:szCs w:val="16"/>
                <w:lang w:eastAsia="zh-CN"/>
              </w:rPr>
            </w:pPr>
            <w:r w:rsidRPr="00A35CDF">
              <w:rPr>
                <w:sz w:val="16"/>
                <w:szCs w:val="16"/>
                <w:lang w:eastAsia="zh-CN"/>
              </w:rPr>
              <w:t>C364</w:t>
            </w:r>
          </w:p>
        </w:tc>
        <w:tc>
          <w:tcPr>
            <w:tcW w:w="3592" w:type="dxa"/>
            <w:tcBorders>
              <w:bottom w:val="single" w:sz="4" w:space="0" w:color="auto"/>
            </w:tcBorders>
            <w:shd w:val="clear" w:color="auto" w:fill="auto"/>
          </w:tcPr>
          <w:p w14:paraId="7E055D0B" w14:textId="77777777" w:rsidR="0083368F" w:rsidRPr="00A35CDF" w:rsidRDefault="0083368F"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83368F" w:rsidRPr="00A35CDF" w14:paraId="53DCB96D" w14:textId="77777777" w:rsidTr="003F3EBB">
        <w:trPr>
          <w:jc w:val="center"/>
        </w:trPr>
        <w:tc>
          <w:tcPr>
            <w:tcW w:w="1202" w:type="dxa"/>
            <w:gridSpan w:val="2"/>
            <w:tcBorders>
              <w:bottom w:val="single" w:sz="4" w:space="0" w:color="auto"/>
            </w:tcBorders>
            <w:shd w:val="clear" w:color="auto" w:fill="auto"/>
          </w:tcPr>
          <w:p w14:paraId="6409EA61" w14:textId="77777777" w:rsidR="0083368F" w:rsidRPr="00A35CDF" w:rsidRDefault="0083368F" w:rsidP="003F3EBB">
            <w:pPr>
              <w:pStyle w:val="TAL"/>
              <w:keepNext w:val="0"/>
              <w:keepLines w:val="0"/>
              <w:rPr>
                <w:bCs/>
                <w:sz w:val="16"/>
                <w:szCs w:val="16"/>
                <w:lang w:eastAsia="zh-CN"/>
              </w:rPr>
            </w:pPr>
            <w:r w:rsidRPr="00A35CDF">
              <w:rPr>
                <w:b/>
                <w:bCs/>
                <w:sz w:val="16"/>
                <w:szCs w:val="16"/>
                <w:lang w:eastAsia="zh-CN"/>
              </w:rPr>
              <w:t>7.1.1.2.9</w:t>
            </w:r>
          </w:p>
        </w:tc>
        <w:tc>
          <w:tcPr>
            <w:tcW w:w="3505" w:type="dxa"/>
            <w:tcBorders>
              <w:bottom w:val="single" w:sz="4" w:space="0" w:color="auto"/>
            </w:tcBorders>
            <w:shd w:val="clear" w:color="auto" w:fill="auto"/>
          </w:tcPr>
          <w:p w14:paraId="6B717EC6" w14:textId="77777777" w:rsidR="0083368F" w:rsidRPr="00A35CDF" w:rsidRDefault="0083368F" w:rsidP="003F3EBB">
            <w:pPr>
              <w:pStyle w:val="TAL"/>
              <w:keepNext w:val="0"/>
              <w:keepLines w:val="0"/>
              <w:rPr>
                <w:sz w:val="16"/>
                <w:szCs w:val="16"/>
              </w:rPr>
            </w:pPr>
            <w:r w:rsidRPr="00A35CDF">
              <w:rPr>
                <w:b/>
                <w:sz w:val="16"/>
                <w:szCs w:val="16"/>
              </w:rPr>
              <w:t>Multi-cell PDSCH scheduling with a single DCI / Scheduled cell indicator field based</w:t>
            </w:r>
          </w:p>
        </w:tc>
        <w:tc>
          <w:tcPr>
            <w:tcW w:w="810" w:type="dxa"/>
            <w:tcBorders>
              <w:bottom w:val="single" w:sz="4" w:space="0" w:color="auto"/>
            </w:tcBorders>
            <w:shd w:val="clear" w:color="auto" w:fill="auto"/>
          </w:tcPr>
          <w:p w14:paraId="7C197593" w14:textId="77777777" w:rsidR="0083368F" w:rsidRPr="00A35CDF" w:rsidRDefault="0083368F" w:rsidP="003F3EBB">
            <w:pPr>
              <w:pStyle w:val="TAC"/>
              <w:keepNext w:val="0"/>
              <w:keepLines w:val="0"/>
              <w:rPr>
                <w:sz w:val="16"/>
                <w:szCs w:val="16"/>
                <w:lang w:eastAsia="zh-CN"/>
              </w:rPr>
            </w:pPr>
          </w:p>
        </w:tc>
        <w:tc>
          <w:tcPr>
            <w:tcW w:w="1170" w:type="dxa"/>
            <w:tcBorders>
              <w:bottom w:val="single" w:sz="4" w:space="0" w:color="auto"/>
            </w:tcBorders>
            <w:shd w:val="clear" w:color="auto" w:fill="auto"/>
          </w:tcPr>
          <w:p w14:paraId="77C08E25" w14:textId="77777777" w:rsidR="0083368F" w:rsidRPr="00A35CDF" w:rsidRDefault="0083368F" w:rsidP="003F3EBB">
            <w:pPr>
              <w:pStyle w:val="TAC"/>
              <w:keepNext w:val="0"/>
              <w:keepLines w:val="0"/>
              <w:rPr>
                <w:sz w:val="16"/>
                <w:szCs w:val="16"/>
                <w:lang w:eastAsia="zh-CN"/>
              </w:rPr>
            </w:pPr>
          </w:p>
        </w:tc>
        <w:tc>
          <w:tcPr>
            <w:tcW w:w="3592" w:type="dxa"/>
            <w:tcBorders>
              <w:bottom w:val="single" w:sz="4" w:space="0" w:color="auto"/>
            </w:tcBorders>
            <w:shd w:val="clear" w:color="auto" w:fill="auto"/>
          </w:tcPr>
          <w:p w14:paraId="311A2A7D" w14:textId="77777777" w:rsidR="0083368F" w:rsidRPr="00A35CDF" w:rsidRDefault="0083368F" w:rsidP="003F3EBB">
            <w:pPr>
              <w:pStyle w:val="TAL"/>
              <w:keepNext w:val="0"/>
              <w:keepLines w:val="0"/>
              <w:rPr>
                <w:sz w:val="16"/>
                <w:szCs w:val="16"/>
              </w:rPr>
            </w:pPr>
          </w:p>
        </w:tc>
      </w:tr>
      <w:tr w:rsidR="0083368F" w:rsidRPr="00A35CDF" w14:paraId="45455006" w14:textId="77777777" w:rsidTr="003F3EBB">
        <w:trPr>
          <w:jc w:val="center"/>
        </w:trPr>
        <w:tc>
          <w:tcPr>
            <w:tcW w:w="1202" w:type="dxa"/>
            <w:gridSpan w:val="2"/>
            <w:tcBorders>
              <w:bottom w:val="single" w:sz="4" w:space="0" w:color="auto"/>
            </w:tcBorders>
            <w:shd w:val="clear" w:color="auto" w:fill="auto"/>
          </w:tcPr>
          <w:p w14:paraId="55C27764"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lastRenderedPageBreak/>
              <w:t>7.1.1.2.9.1</w:t>
            </w:r>
          </w:p>
        </w:tc>
        <w:tc>
          <w:tcPr>
            <w:tcW w:w="3505" w:type="dxa"/>
            <w:tcBorders>
              <w:bottom w:val="single" w:sz="4" w:space="0" w:color="auto"/>
            </w:tcBorders>
            <w:shd w:val="clear" w:color="auto" w:fill="auto"/>
          </w:tcPr>
          <w:p w14:paraId="206B2DA4" w14:textId="77777777" w:rsidR="0083368F" w:rsidRPr="00A35CDF" w:rsidRDefault="0083368F" w:rsidP="003F3EBB">
            <w:pPr>
              <w:pStyle w:val="TAL"/>
              <w:keepNext w:val="0"/>
              <w:keepLines w:val="0"/>
              <w:rPr>
                <w:sz w:val="16"/>
                <w:szCs w:val="16"/>
              </w:rPr>
            </w:pPr>
            <w:r w:rsidRPr="00A35CDF">
              <w:rPr>
                <w:sz w:val="16"/>
                <w:szCs w:val="16"/>
              </w:rPr>
              <w:t>Multi-cell PDSCH scheduling with a single DCI / Scheduled cell indicator field based / Intra-band Contiguous CA</w:t>
            </w:r>
          </w:p>
        </w:tc>
        <w:tc>
          <w:tcPr>
            <w:tcW w:w="810" w:type="dxa"/>
            <w:tcBorders>
              <w:bottom w:val="single" w:sz="4" w:space="0" w:color="auto"/>
            </w:tcBorders>
            <w:shd w:val="clear" w:color="auto" w:fill="auto"/>
          </w:tcPr>
          <w:p w14:paraId="4AC2BF26" w14:textId="77777777" w:rsidR="0083368F" w:rsidRPr="00A35CDF" w:rsidRDefault="0083368F"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2C2BF517" w14:textId="77777777" w:rsidR="0083368F" w:rsidRPr="00A35CDF" w:rsidRDefault="0083368F" w:rsidP="003F3EBB">
            <w:pPr>
              <w:pStyle w:val="TAC"/>
              <w:keepNext w:val="0"/>
              <w:keepLines w:val="0"/>
              <w:rPr>
                <w:sz w:val="16"/>
                <w:szCs w:val="16"/>
                <w:lang w:eastAsia="zh-CN"/>
              </w:rPr>
            </w:pPr>
            <w:r w:rsidRPr="00A35CDF">
              <w:rPr>
                <w:sz w:val="16"/>
                <w:szCs w:val="16"/>
                <w:lang w:eastAsia="zh-CN"/>
              </w:rPr>
              <w:t>C365</w:t>
            </w:r>
          </w:p>
        </w:tc>
        <w:tc>
          <w:tcPr>
            <w:tcW w:w="3592" w:type="dxa"/>
            <w:tcBorders>
              <w:bottom w:val="single" w:sz="4" w:space="0" w:color="auto"/>
            </w:tcBorders>
            <w:shd w:val="clear" w:color="auto" w:fill="auto"/>
          </w:tcPr>
          <w:p w14:paraId="2D66367E" w14:textId="77777777" w:rsidR="0083368F" w:rsidRPr="00A35CDF" w:rsidRDefault="0083368F"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83368F" w:rsidRPr="00A35CDF" w14:paraId="689C24C0" w14:textId="77777777" w:rsidTr="003F3EBB">
        <w:trPr>
          <w:jc w:val="center"/>
        </w:trPr>
        <w:tc>
          <w:tcPr>
            <w:tcW w:w="1202" w:type="dxa"/>
            <w:gridSpan w:val="2"/>
            <w:tcBorders>
              <w:bottom w:val="single" w:sz="4" w:space="0" w:color="auto"/>
            </w:tcBorders>
            <w:shd w:val="clear" w:color="auto" w:fill="auto"/>
          </w:tcPr>
          <w:p w14:paraId="0F1BBE44"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7.1.1.2.9.2</w:t>
            </w:r>
          </w:p>
        </w:tc>
        <w:tc>
          <w:tcPr>
            <w:tcW w:w="3505" w:type="dxa"/>
            <w:tcBorders>
              <w:bottom w:val="single" w:sz="4" w:space="0" w:color="auto"/>
            </w:tcBorders>
            <w:shd w:val="clear" w:color="auto" w:fill="auto"/>
          </w:tcPr>
          <w:p w14:paraId="365EE024" w14:textId="77777777" w:rsidR="0083368F" w:rsidRPr="00A35CDF" w:rsidRDefault="0083368F" w:rsidP="003F3EBB">
            <w:pPr>
              <w:pStyle w:val="TAL"/>
              <w:keepNext w:val="0"/>
              <w:keepLines w:val="0"/>
              <w:rPr>
                <w:sz w:val="16"/>
                <w:szCs w:val="16"/>
              </w:rPr>
            </w:pPr>
            <w:r w:rsidRPr="00A35CDF">
              <w:rPr>
                <w:sz w:val="16"/>
                <w:szCs w:val="16"/>
              </w:rPr>
              <w:t>Multi-cell PDSCH scheduling with a single DCI / Scheduled cell indicator field based / Inter-band CA</w:t>
            </w:r>
          </w:p>
        </w:tc>
        <w:tc>
          <w:tcPr>
            <w:tcW w:w="810" w:type="dxa"/>
            <w:tcBorders>
              <w:bottom w:val="single" w:sz="4" w:space="0" w:color="auto"/>
            </w:tcBorders>
            <w:shd w:val="clear" w:color="auto" w:fill="auto"/>
          </w:tcPr>
          <w:p w14:paraId="70C989B6" w14:textId="77777777" w:rsidR="0083368F" w:rsidRPr="00A35CDF" w:rsidRDefault="0083368F"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7EB4F3A3" w14:textId="77777777" w:rsidR="0083368F" w:rsidRPr="00A35CDF" w:rsidRDefault="0083368F" w:rsidP="003F3EBB">
            <w:pPr>
              <w:pStyle w:val="TAC"/>
              <w:keepNext w:val="0"/>
              <w:keepLines w:val="0"/>
              <w:rPr>
                <w:sz w:val="16"/>
                <w:szCs w:val="16"/>
                <w:lang w:eastAsia="zh-CN"/>
              </w:rPr>
            </w:pPr>
            <w:r w:rsidRPr="00A35CDF">
              <w:rPr>
                <w:sz w:val="16"/>
                <w:szCs w:val="16"/>
                <w:lang w:eastAsia="zh-CN"/>
              </w:rPr>
              <w:t>C366</w:t>
            </w:r>
          </w:p>
        </w:tc>
        <w:tc>
          <w:tcPr>
            <w:tcW w:w="3592" w:type="dxa"/>
            <w:tcBorders>
              <w:bottom w:val="single" w:sz="4" w:space="0" w:color="auto"/>
            </w:tcBorders>
            <w:shd w:val="clear" w:color="auto" w:fill="auto"/>
          </w:tcPr>
          <w:p w14:paraId="7EF3C366" w14:textId="77777777" w:rsidR="0083368F" w:rsidRPr="00A35CDF" w:rsidRDefault="0083368F"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83368F" w:rsidRPr="00A35CDF" w14:paraId="271B84C2" w14:textId="77777777" w:rsidTr="003F3EBB">
        <w:trPr>
          <w:jc w:val="center"/>
        </w:trPr>
        <w:tc>
          <w:tcPr>
            <w:tcW w:w="1202" w:type="dxa"/>
            <w:gridSpan w:val="2"/>
            <w:tcBorders>
              <w:bottom w:val="single" w:sz="4" w:space="0" w:color="auto"/>
            </w:tcBorders>
            <w:shd w:val="clear" w:color="auto" w:fill="auto"/>
          </w:tcPr>
          <w:p w14:paraId="493ACDF7"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7.1.1.2.9.3</w:t>
            </w:r>
          </w:p>
        </w:tc>
        <w:tc>
          <w:tcPr>
            <w:tcW w:w="3505" w:type="dxa"/>
            <w:tcBorders>
              <w:bottom w:val="single" w:sz="4" w:space="0" w:color="auto"/>
            </w:tcBorders>
            <w:shd w:val="clear" w:color="auto" w:fill="auto"/>
          </w:tcPr>
          <w:p w14:paraId="6FFC4C01" w14:textId="77777777" w:rsidR="0083368F" w:rsidRPr="00A35CDF" w:rsidRDefault="0083368F" w:rsidP="003F3EBB">
            <w:pPr>
              <w:pStyle w:val="TAL"/>
              <w:keepNext w:val="0"/>
              <w:keepLines w:val="0"/>
              <w:rPr>
                <w:sz w:val="16"/>
                <w:szCs w:val="16"/>
              </w:rPr>
            </w:pPr>
            <w:r w:rsidRPr="00A35CDF">
              <w:rPr>
                <w:sz w:val="16"/>
                <w:szCs w:val="16"/>
              </w:rPr>
              <w:t>Multi-cell PDSCH scheduling with a single DCI / Scheduled cell indicator field based / Intra-band non-Contiguous CA</w:t>
            </w:r>
          </w:p>
        </w:tc>
        <w:tc>
          <w:tcPr>
            <w:tcW w:w="810" w:type="dxa"/>
            <w:tcBorders>
              <w:bottom w:val="single" w:sz="4" w:space="0" w:color="auto"/>
            </w:tcBorders>
            <w:shd w:val="clear" w:color="auto" w:fill="auto"/>
          </w:tcPr>
          <w:p w14:paraId="3CFCA2F2" w14:textId="77777777" w:rsidR="0083368F" w:rsidRPr="00A35CDF" w:rsidRDefault="0083368F"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4303FD00" w14:textId="77777777" w:rsidR="0083368F" w:rsidRPr="00A35CDF" w:rsidRDefault="0083368F" w:rsidP="003F3EBB">
            <w:pPr>
              <w:pStyle w:val="TAC"/>
              <w:keepNext w:val="0"/>
              <w:keepLines w:val="0"/>
              <w:rPr>
                <w:sz w:val="16"/>
                <w:szCs w:val="16"/>
                <w:lang w:eastAsia="zh-CN"/>
              </w:rPr>
            </w:pPr>
            <w:r w:rsidRPr="00A35CDF">
              <w:rPr>
                <w:sz w:val="16"/>
                <w:szCs w:val="16"/>
                <w:lang w:eastAsia="zh-CN"/>
              </w:rPr>
              <w:t>C367</w:t>
            </w:r>
          </w:p>
        </w:tc>
        <w:tc>
          <w:tcPr>
            <w:tcW w:w="3592" w:type="dxa"/>
            <w:tcBorders>
              <w:bottom w:val="single" w:sz="4" w:space="0" w:color="auto"/>
            </w:tcBorders>
            <w:shd w:val="clear" w:color="auto" w:fill="auto"/>
          </w:tcPr>
          <w:p w14:paraId="0B0DAFBC" w14:textId="77777777" w:rsidR="0083368F" w:rsidRPr="00A35CDF" w:rsidRDefault="0083368F"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83368F" w:rsidRPr="00A35CDF" w14:paraId="171442A7" w14:textId="77777777" w:rsidTr="003F3EBB">
        <w:trPr>
          <w:gridBefore w:val="1"/>
          <w:wBefore w:w="40" w:type="dxa"/>
          <w:jc w:val="center"/>
        </w:trPr>
        <w:tc>
          <w:tcPr>
            <w:tcW w:w="1162" w:type="dxa"/>
            <w:tcBorders>
              <w:bottom w:val="single" w:sz="4" w:space="0" w:color="auto"/>
            </w:tcBorders>
            <w:shd w:val="clear" w:color="auto" w:fill="E6E6E6"/>
          </w:tcPr>
          <w:p w14:paraId="65C0C890" w14:textId="77777777" w:rsidR="0083368F" w:rsidRPr="00A35CDF" w:rsidRDefault="0083368F" w:rsidP="003F3EBB">
            <w:pPr>
              <w:pStyle w:val="TAL"/>
              <w:keepNext w:val="0"/>
              <w:keepLines w:val="0"/>
              <w:rPr>
                <w:b/>
                <w:bCs/>
                <w:sz w:val="16"/>
                <w:szCs w:val="16"/>
              </w:rPr>
            </w:pPr>
            <w:r w:rsidRPr="00A35CDF">
              <w:rPr>
                <w:b/>
                <w:bCs/>
                <w:sz w:val="16"/>
                <w:szCs w:val="16"/>
              </w:rPr>
              <w:t>7.1.1.3</w:t>
            </w:r>
          </w:p>
        </w:tc>
        <w:tc>
          <w:tcPr>
            <w:tcW w:w="3505" w:type="dxa"/>
            <w:tcBorders>
              <w:bottom w:val="single" w:sz="4" w:space="0" w:color="auto"/>
            </w:tcBorders>
            <w:shd w:val="clear" w:color="auto" w:fill="E6E6E6"/>
          </w:tcPr>
          <w:p w14:paraId="2FDB1E18" w14:textId="77777777" w:rsidR="0083368F" w:rsidRPr="00A35CDF" w:rsidRDefault="0083368F" w:rsidP="003F3EBB">
            <w:pPr>
              <w:pStyle w:val="TAL"/>
              <w:keepNext w:val="0"/>
              <w:keepLines w:val="0"/>
              <w:rPr>
                <w:b/>
                <w:bCs/>
                <w:sz w:val="16"/>
                <w:szCs w:val="16"/>
              </w:rPr>
            </w:pPr>
            <w:r w:rsidRPr="00A35CDF">
              <w:rPr>
                <w:b/>
                <w:bCs/>
                <w:sz w:val="16"/>
                <w:szCs w:val="16"/>
              </w:rPr>
              <w:t>Uplink Data Transfer</w:t>
            </w:r>
          </w:p>
        </w:tc>
        <w:tc>
          <w:tcPr>
            <w:tcW w:w="810" w:type="dxa"/>
            <w:tcBorders>
              <w:bottom w:val="single" w:sz="4" w:space="0" w:color="auto"/>
            </w:tcBorders>
            <w:shd w:val="clear" w:color="auto" w:fill="E6E6E6"/>
          </w:tcPr>
          <w:p w14:paraId="041E5A23" w14:textId="77777777" w:rsidR="0083368F" w:rsidRPr="00A35CD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1B7494E8" w14:textId="77777777" w:rsidR="0083368F" w:rsidRPr="00A35CD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628157DA" w14:textId="77777777" w:rsidR="0083368F" w:rsidRPr="00A35CDF" w:rsidRDefault="0083368F" w:rsidP="003F3EBB">
            <w:pPr>
              <w:pStyle w:val="TAL"/>
              <w:keepNext w:val="0"/>
              <w:keepLines w:val="0"/>
              <w:rPr>
                <w:sz w:val="16"/>
                <w:szCs w:val="16"/>
              </w:rPr>
            </w:pPr>
          </w:p>
        </w:tc>
      </w:tr>
      <w:tr w:rsidR="0083368F" w:rsidRPr="00A35CDF" w14:paraId="3A3D90B0" w14:textId="77777777" w:rsidTr="003F3EBB">
        <w:trPr>
          <w:gridBefore w:val="1"/>
          <w:wBefore w:w="40" w:type="dxa"/>
          <w:jc w:val="center"/>
        </w:trPr>
        <w:tc>
          <w:tcPr>
            <w:tcW w:w="1162" w:type="dxa"/>
            <w:tcBorders>
              <w:bottom w:val="single" w:sz="4" w:space="0" w:color="auto"/>
            </w:tcBorders>
            <w:shd w:val="clear" w:color="auto" w:fill="auto"/>
          </w:tcPr>
          <w:p w14:paraId="7F4DCF30" w14:textId="77777777" w:rsidR="0083368F" w:rsidRPr="00A35CDF" w:rsidRDefault="0083368F" w:rsidP="003F3EBB">
            <w:pPr>
              <w:pStyle w:val="TAL"/>
              <w:keepNext w:val="0"/>
              <w:keepLines w:val="0"/>
              <w:rPr>
                <w:b/>
                <w:bCs/>
                <w:sz w:val="16"/>
                <w:szCs w:val="16"/>
              </w:rPr>
            </w:pPr>
            <w:r w:rsidRPr="00A35CDF">
              <w:rPr>
                <w:bCs/>
                <w:sz w:val="16"/>
                <w:szCs w:val="16"/>
              </w:rPr>
              <w:t>7.1.1.3.1</w:t>
            </w:r>
          </w:p>
        </w:tc>
        <w:tc>
          <w:tcPr>
            <w:tcW w:w="3505" w:type="dxa"/>
            <w:tcBorders>
              <w:bottom w:val="single" w:sz="4" w:space="0" w:color="auto"/>
            </w:tcBorders>
            <w:shd w:val="clear" w:color="auto" w:fill="auto"/>
          </w:tcPr>
          <w:p w14:paraId="6712726D" w14:textId="77777777" w:rsidR="0083368F" w:rsidRPr="00A35CDF" w:rsidRDefault="0083368F" w:rsidP="003F3EBB">
            <w:pPr>
              <w:pStyle w:val="TAL"/>
              <w:keepNext w:val="0"/>
              <w:keepLines w:val="0"/>
              <w:rPr>
                <w:b/>
                <w:bCs/>
                <w:sz w:val="16"/>
                <w:szCs w:val="16"/>
              </w:rPr>
            </w:pPr>
            <w:r w:rsidRPr="00A35CDF">
              <w:rPr>
                <w:bCs/>
                <w:sz w:val="16"/>
                <w:szCs w:val="16"/>
              </w:rPr>
              <w:t>Correct Handling of UL MAC PDU / Assignment / HARQ process</w:t>
            </w:r>
          </w:p>
        </w:tc>
        <w:tc>
          <w:tcPr>
            <w:tcW w:w="810" w:type="dxa"/>
            <w:tcBorders>
              <w:bottom w:val="single" w:sz="4" w:space="0" w:color="auto"/>
            </w:tcBorders>
            <w:shd w:val="clear" w:color="auto" w:fill="auto"/>
          </w:tcPr>
          <w:p w14:paraId="49BCA187"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48DA164" w14:textId="77777777" w:rsidR="0083368F" w:rsidRPr="00A35CDF" w:rsidRDefault="0083368F"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28756201"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66DA03C8" w14:textId="77777777" w:rsidTr="003F3EBB">
        <w:trPr>
          <w:gridBefore w:val="1"/>
          <w:wBefore w:w="40" w:type="dxa"/>
          <w:jc w:val="center"/>
        </w:trPr>
        <w:tc>
          <w:tcPr>
            <w:tcW w:w="1162" w:type="dxa"/>
            <w:tcBorders>
              <w:bottom w:val="single" w:sz="4" w:space="0" w:color="auto"/>
            </w:tcBorders>
            <w:shd w:val="clear" w:color="auto" w:fill="auto"/>
          </w:tcPr>
          <w:p w14:paraId="66E47EFC" w14:textId="77777777" w:rsidR="0083368F" w:rsidRPr="00A35CDF" w:rsidRDefault="0083368F" w:rsidP="003F3EBB">
            <w:pPr>
              <w:pStyle w:val="TAL"/>
              <w:keepNext w:val="0"/>
              <w:keepLines w:val="0"/>
              <w:rPr>
                <w:bCs/>
                <w:sz w:val="16"/>
                <w:szCs w:val="16"/>
              </w:rPr>
            </w:pPr>
            <w:r w:rsidRPr="00A35CDF">
              <w:rPr>
                <w:bCs/>
                <w:sz w:val="16"/>
                <w:szCs w:val="16"/>
              </w:rPr>
              <w:t>7.1.1.3.2</w:t>
            </w:r>
          </w:p>
        </w:tc>
        <w:tc>
          <w:tcPr>
            <w:tcW w:w="3505" w:type="dxa"/>
            <w:tcBorders>
              <w:bottom w:val="single" w:sz="4" w:space="0" w:color="auto"/>
            </w:tcBorders>
            <w:shd w:val="clear" w:color="auto" w:fill="auto"/>
          </w:tcPr>
          <w:p w14:paraId="66E87B96" w14:textId="77777777" w:rsidR="0083368F" w:rsidRPr="00A35CDF" w:rsidRDefault="0083368F" w:rsidP="003F3EBB">
            <w:pPr>
              <w:pStyle w:val="TAL"/>
              <w:keepNext w:val="0"/>
              <w:keepLines w:val="0"/>
              <w:rPr>
                <w:bCs/>
                <w:sz w:val="16"/>
                <w:szCs w:val="16"/>
              </w:rPr>
            </w:pPr>
            <w:r w:rsidRPr="00A35CDF">
              <w:rPr>
                <w:bCs/>
                <w:sz w:val="16"/>
                <w:szCs w:val="16"/>
              </w:rPr>
              <w:t>Logical channel prioritization handling</w:t>
            </w:r>
          </w:p>
        </w:tc>
        <w:tc>
          <w:tcPr>
            <w:tcW w:w="810" w:type="dxa"/>
            <w:tcBorders>
              <w:bottom w:val="single" w:sz="4" w:space="0" w:color="auto"/>
            </w:tcBorders>
            <w:shd w:val="clear" w:color="auto" w:fill="auto"/>
          </w:tcPr>
          <w:p w14:paraId="7FDA14DC"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C5F4749" w14:textId="77777777" w:rsidR="0083368F" w:rsidRPr="00A35CDF" w:rsidRDefault="0083368F" w:rsidP="003F3EBB">
            <w:pPr>
              <w:pStyle w:val="TAC"/>
              <w:keepNext w:val="0"/>
              <w:keepLines w:val="0"/>
              <w:rPr>
                <w:sz w:val="16"/>
                <w:szCs w:val="16"/>
              </w:rPr>
            </w:pPr>
            <w:r w:rsidRPr="00A35CDF">
              <w:rPr>
                <w:sz w:val="16"/>
                <w:szCs w:val="16"/>
              </w:rPr>
              <w:t>C02</w:t>
            </w:r>
          </w:p>
        </w:tc>
        <w:tc>
          <w:tcPr>
            <w:tcW w:w="3592" w:type="dxa"/>
            <w:tcBorders>
              <w:bottom w:val="single" w:sz="4" w:space="0" w:color="auto"/>
            </w:tcBorders>
            <w:shd w:val="clear" w:color="auto" w:fill="auto"/>
          </w:tcPr>
          <w:p w14:paraId="1E3EB608" w14:textId="77777777" w:rsidR="0083368F" w:rsidRPr="00A35CDF" w:rsidRDefault="0083368F" w:rsidP="003F3EBB">
            <w:pPr>
              <w:pStyle w:val="TAL"/>
              <w:keepNext w:val="0"/>
              <w:keepLines w:val="0"/>
              <w:rPr>
                <w:sz w:val="16"/>
                <w:szCs w:val="16"/>
              </w:rPr>
            </w:pPr>
            <w:r w:rsidRPr="00A35CDF">
              <w:rPr>
                <w:sz w:val="16"/>
                <w:szCs w:val="16"/>
              </w:rPr>
              <w:t>UEs supporting 5GS and RLC UM Mode</w:t>
            </w:r>
          </w:p>
        </w:tc>
      </w:tr>
      <w:tr w:rsidR="0083368F" w:rsidRPr="00A35CDF" w14:paraId="60F11494" w14:textId="77777777" w:rsidTr="003F3EBB">
        <w:trPr>
          <w:gridBefore w:val="1"/>
          <w:wBefore w:w="40" w:type="dxa"/>
          <w:jc w:val="center"/>
        </w:trPr>
        <w:tc>
          <w:tcPr>
            <w:tcW w:w="1162" w:type="dxa"/>
            <w:tcBorders>
              <w:bottom w:val="single" w:sz="4" w:space="0" w:color="auto"/>
            </w:tcBorders>
            <w:shd w:val="clear" w:color="auto" w:fill="auto"/>
          </w:tcPr>
          <w:p w14:paraId="54CFF64F" w14:textId="77777777" w:rsidR="0083368F" w:rsidRPr="00A35CDF" w:rsidRDefault="0083368F" w:rsidP="003F3EBB">
            <w:pPr>
              <w:pStyle w:val="TAL"/>
              <w:keepNext w:val="0"/>
              <w:keepLines w:val="0"/>
              <w:rPr>
                <w:bCs/>
                <w:sz w:val="16"/>
                <w:szCs w:val="16"/>
              </w:rPr>
            </w:pPr>
            <w:r w:rsidRPr="00A35CDF">
              <w:rPr>
                <w:bCs/>
                <w:sz w:val="16"/>
                <w:szCs w:val="16"/>
              </w:rPr>
              <w:t>7.1.1.3.2b</w:t>
            </w:r>
          </w:p>
        </w:tc>
        <w:tc>
          <w:tcPr>
            <w:tcW w:w="3505" w:type="dxa"/>
            <w:tcBorders>
              <w:bottom w:val="single" w:sz="4" w:space="0" w:color="auto"/>
            </w:tcBorders>
            <w:shd w:val="clear" w:color="auto" w:fill="auto"/>
          </w:tcPr>
          <w:p w14:paraId="492908B2" w14:textId="77777777" w:rsidR="0083368F" w:rsidRPr="00A35CDF" w:rsidRDefault="0083368F" w:rsidP="003F3EBB">
            <w:pPr>
              <w:pStyle w:val="TAL"/>
              <w:keepNext w:val="0"/>
              <w:keepLines w:val="0"/>
              <w:rPr>
                <w:bCs/>
                <w:sz w:val="16"/>
                <w:szCs w:val="16"/>
              </w:rPr>
            </w:pPr>
            <w:r w:rsidRPr="00A35CDF">
              <w:rPr>
                <w:bCs/>
                <w:sz w:val="16"/>
                <w:szCs w:val="16"/>
              </w:rPr>
              <w:t>Logical channel prioritization handling with Mapping restrictions</w:t>
            </w:r>
          </w:p>
        </w:tc>
        <w:tc>
          <w:tcPr>
            <w:tcW w:w="810" w:type="dxa"/>
            <w:tcBorders>
              <w:bottom w:val="single" w:sz="4" w:space="0" w:color="auto"/>
            </w:tcBorders>
            <w:shd w:val="clear" w:color="auto" w:fill="auto"/>
          </w:tcPr>
          <w:p w14:paraId="463F5FE4"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84E95C2" w14:textId="77777777" w:rsidR="0083368F" w:rsidRPr="00A35CDF" w:rsidRDefault="0083368F" w:rsidP="003F3EBB">
            <w:pPr>
              <w:pStyle w:val="TAC"/>
              <w:keepNext w:val="0"/>
              <w:keepLines w:val="0"/>
              <w:rPr>
                <w:sz w:val="16"/>
                <w:szCs w:val="16"/>
              </w:rPr>
            </w:pPr>
            <w:r w:rsidRPr="00A35CDF">
              <w:rPr>
                <w:sz w:val="16"/>
                <w:szCs w:val="16"/>
              </w:rPr>
              <w:t>C175</w:t>
            </w:r>
          </w:p>
        </w:tc>
        <w:tc>
          <w:tcPr>
            <w:tcW w:w="3592" w:type="dxa"/>
            <w:tcBorders>
              <w:bottom w:val="single" w:sz="4" w:space="0" w:color="auto"/>
            </w:tcBorders>
            <w:shd w:val="clear" w:color="auto" w:fill="auto"/>
          </w:tcPr>
          <w:p w14:paraId="49D3E47B" w14:textId="77777777" w:rsidR="0083368F" w:rsidRPr="00A35CDF" w:rsidRDefault="0083368F" w:rsidP="003F3EBB">
            <w:pPr>
              <w:pStyle w:val="TAL"/>
              <w:keepNext w:val="0"/>
              <w:keepLines w:val="0"/>
              <w:rPr>
                <w:sz w:val="16"/>
                <w:szCs w:val="16"/>
              </w:rPr>
            </w:pPr>
            <w:r w:rsidRPr="00A35CDF">
              <w:rPr>
                <w:sz w:val="16"/>
                <w:szCs w:val="16"/>
              </w:rPr>
              <w:t>UEs supporting 5GS and selection of logical channels for each UL grant based on RRC configured restriction</w:t>
            </w:r>
          </w:p>
        </w:tc>
      </w:tr>
      <w:tr w:rsidR="0083368F" w:rsidRPr="00A35CDF" w14:paraId="2D9220F6" w14:textId="77777777" w:rsidTr="003F3EBB">
        <w:trPr>
          <w:gridBefore w:val="1"/>
          <w:wBefore w:w="40" w:type="dxa"/>
          <w:jc w:val="center"/>
        </w:trPr>
        <w:tc>
          <w:tcPr>
            <w:tcW w:w="1162" w:type="dxa"/>
            <w:tcBorders>
              <w:bottom w:val="single" w:sz="4" w:space="0" w:color="auto"/>
            </w:tcBorders>
            <w:shd w:val="clear" w:color="auto" w:fill="auto"/>
          </w:tcPr>
          <w:p w14:paraId="1BAF6010" w14:textId="77777777" w:rsidR="0083368F" w:rsidRPr="00A35CDF" w:rsidRDefault="0083368F" w:rsidP="003F3EBB">
            <w:pPr>
              <w:pStyle w:val="TAL"/>
              <w:keepNext w:val="0"/>
              <w:keepLines w:val="0"/>
              <w:rPr>
                <w:bCs/>
                <w:sz w:val="16"/>
                <w:szCs w:val="16"/>
              </w:rPr>
            </w:pPr>
            <w:r w:rsidRPr="00A35CDF">
              <w:rPr>
                <w:bCs/>
                <w:sz w:val="16"/>
                <w:szCs w:val="16"/>
              </w:rPr>
              <w:t>7.1.1.3.3</w:t>
            </w:r>
          </w:p>
        </w:tc>
        <w:tc>
          <w:tcPr>
            <w:tcW w:w="3505" w:type="dxa"/>
            <w:tcBorders>
              <w:bottom w:val="single" w:sz="4" w:space="0" w:color="auto"/>
            </w:tcBorders>
            <w:shd w:val="clear" w:color="auto" w:fill="auto"/>
          </w:tcPr>
          <w:p w14:paraId="320507AD" w14:textId="77777777" w:rsidR="0083368F" w:rsidRPr="00A35CDF" w:rsidRDefault="0083368F" w:rsidP="003F3EBB">
            <w:pPr>
              <w:pStyle w:val="TAL"/>
              <w:keepNext w:val="0"/>
              <w:keepLines w:val="0"/>
              <w:rPr>
                <w:bCs/>
                <w:sz w:val="16"/>
                <w:szCs w:val="16"/>
              </w:rPr>
            </w:pPr>
            <w:r w:rsidRPr="00A35CDF">
              <w:rPr>
                <w:bCs/>
                <w:sz w:val="16"/>
                <w:szCs w:val="16"/>
              </w:rPr>
              <w:t>Correct handling of MAC control information / Scheduling requests</w:t>
            </w:r>
          </w:p>
        </w:tc>
        <w:tc>
          <w:tcPr>
            <w:tcW w:w="810" w:type="dxa"/>
            <w:tcBorders>
              <w:bottom w:val="single" w:sz="4" w:space="0" w:color="auto"/>
            </w:tcBorders>
            <w:shd w:val="clear" w:color="auto" w:fill="auto"/>
          </w:tcPr>
          <w:p w14:paraId="060444BA"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CCD54FB" w14:textId="77777777" w:rsidR="0083368F" w:rsidRPr="00A35CDF" w:rsidRDefault="0083368F" w:rsidP="003F3EBB">
            <w:pPr>
              <w:pStyle w:val="TAC"/>
              <w:keepNext w:val="0"/>
              <w:keepLines w:val="0"/>
              <w:rPr>
                <w:sz w:val="16"/>
                <w:szCs w:val="16"/>
              </w:rPr>
            </w:pPr>
            <w:r w:rsidRPr="00A35CDF">
              <w:rPr>
                <w:sz w:val="16"/>
                <w:szCs w:val="16"/>
              </w:rPr>
              <w:t>C53</w:t>
            </w:r>
          </w:p>
        </w:tc>
        <w:tc>
          <w:tcPr>
            <w:tcW w:w="3592" w:type="dxa"/>
            <w:tcBorders>
              <w:bottom w:val="single" w:sz="4" w:space="0" w:color="auto"/>
            </w:tcBorders>
            <w:shd w:val="clear" w:color="auto" w:fill="auto"/>
          </w:tcPr>
          <w:p w14:paraId="1C4210FB" w14:textId="77777777" w:rsidR="0083368F" w:rsidRPr="00A35CDF" w:rsidRDefault="0083368F" w:rsidP="003F3EBB">
            <w:pPr>
              <w:pStyle w:val="TAL"/>
              <w:keepNext w:val="0"/>
              <w:keepLines w:val="0"/>
              <w:rPr>
                <w:sz w:val="16"/>
                <w:szCs w:val="16"/>
              </w:rPr>
            </w:pPr>
            <w:r w:rsidRPr="00A35CDF">
              <w:rPr>
                <w:sz w:val="16"/>
                <w:szCs w:val="16"/>
              </w:rPr>
              <w:t>UEs supporting 5GS and Logical Channel SR-Delay Timer</w:t>
            </w:r>
          </w:p>
        </w:tc>
      </w:tr>
      <w:tr w:rsidR="0083368F" w:rsidRPr="00A35CDF" w14:paraId="69C18984" w14:textId="77777777" w:rsidTr="003F3EBB">
        <w:trPr>
          <w:gridBefore w:val="1"/>
          <w:wBefore w:w="40" w:type="dxa"/>
          <w:jc w:val="center"/>
        </w:trPr>
        <w:tc>
          <w:tcPr>
            <w:tcW w:w="1162" w:type="dxa"/>
            <w:tcBorders>
              <w:bottom w:val="single" w:sz="4" w:space="0" w:color="auto"/>
            </w:tcBorders>
            <w:shd w:val="clear" w:color="auto" w:fill="auto"/>
          </w:tcPr>
          <w:p w14:paraId="5A07448C" w14:textId="77777777" w:rsidR="0083368F" w:rsidRPr="00A35CDF" w:rsidRDefault="0083368F" w:rsidP="003F3EBB">
            <w:pPr>
              <w:pStyle w:val="TAL"/>
              <w:keepNext w:val="0"/>
              <w:keepLines w:val="0"/>
              <w:rPr>
                <w:bCs/>
                <w:sz w:val="16"/>
                <w:szCs w:val="16"/>
              </w:rPr>
            </w:pPr>
            <w:r w:rsidRPr="00A35CDF">
              <w:rPr>
                <w:bCs/>
                <w:sz w:val="16"/>
                <w:szCs w:val="16"/>
              </w:rPr>
              <w:t>7.1.1.3.4</w:t>
            </w:r>
          </w:p>
        </w:tc>
        <w:tc>
          <w:tcPr>
            <w:tcW w:w="3505" w:type="dxa"/>
            <w:tcBorders>
              <w:bottom w:val="single" w:sz="4" w:space="0" w:color="auto"/>
            </w:tcBorders>
            <w:shd w:val="clear" w:color="auto" w:fill="auto"/>
          </w:tcPr>
          <w:p w14:paraId="63DD9E20" w14:textId="77777777" w:rsidR="0083368F" w:rsidRPr="00A35CDF" w:rsidRDefault="0083368F" w:rsidP="003F3EBB">
            <w:pPr>
              <w:pStyle w:val="TAL"/>
              <w:keepNext w:val="0"/>
              <w:keepLines w:val="0"/>
              <w:rPr>
                <w:bCs/>
                <w:sz w:val="16"/>
                <w:szCs w:val="16"/>
              </w:rPr>
            </w:pPr>
            <w:r w:rsidRPr="00A35CDF">
              <w:rPr>
                <w:bCs/>
                <w:sz w:val="16"/>
                <w:szCs w:val="16"/>
              </w:rPr>
              <w:t xml:space="preserve">Correct handling of MAC control information / Buffer status / UL data </w:t>
            </w:r>
            <w:proofErr w:type="gramStart"/>
            <w:r w:rsidRPr="00A35CDF">
              <w:rPr>
                <w:bCs/>
                <w:sz w:val="16"/>
                <w:szCs w:val="16"/>
              </w:rPr>
              <w:t>arrive</w:t>
            </w:r>
            <w:proofErr w:type="gramEnd"/>
            <w:r w:rsidRPr="00A35CDF">
              <w:rPr>
                <w:bCs/>
                <w:sz w:val="16"/>
                <w:szCs w:val="16"/>
              </w:rPr>
              <w:t xml:space="preserve"> in the UE Tx buffer / Regular BSR</w:t>
            </w:r>
          </w:p>
        </w:tc>
        <w:tc>
          <w:tcPr>
            <w:tcW w:w="810" w:type="dxa"/>
            <w:tcBorders>
              <w:bottom w:val="single" w:sz="4" w:space="0" w:color="auto"/>
            </w:tcBorders>
            <w:shd w:val="clear" w:color="auto" w:fill="auto"/>
          </w:tcPr>
          <w:p w14:paraId="480827B6" w14:textId="77777777" w:rsidR="0083368F" w:rsidRPr="00A35CDF" w:rsidRDefault="0083368F"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7BE85525" w14:textId="77777777" w:rsidR="0083368F" w:rsidRPr="00A35CDF" w:rsidRDefault="0083368F" w:rsidP="003F3EBB">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1B175917" w14:textId="77777777" w:rsidR="0083368F" w:rsidRPr="00A35CDF" w:rsidRDefault="0083368F" w:rsidP="003F3EBB">
            <w:pPr>
              <w:pStyle w:val="TAL"/>
              <w:keepNext w:val="0"/>
              <w:keepLines w:val="0"/>
              <w:rPr>
                <w:bCs/>
                <w:sz w:val="16"/>
                <w:szCs w:val="16"/>
              </w:rPr>
            </w:pPr>
            <w:r w:rsidRPr="00A35CDF">
              <w:rPr>
                <w:bCs/>
                <w:sz w:val="16"/>
                <w:szCs w:val="16"/>
              </w:rPr>
              <w:t>UEs supporting 5GS</w:t>
            </w:r>
          </w:p>
        </w:tc>
      </w:tr>
      <w:tr w:rsidR="0083368F" w:rsidRPr="00A35CDF" w14:paraId="7C113551" w14:textId="77777777" w:rsidTr="003F3EBB">
        <w:trPr>
          <w:gridBefore w:val="1"/>
          <w:wBefore w:w="40" w:type="dxa"/>
          <w:jc w:val="center"/>
        </w:trPr>
        <w:tc>
          <w:tcPr>
            <w:tcW w:w="1162" w:type="dxa"/>
            <w:tcBorders>
              <w:bottom w:val="single" w:sz="4" w:space="0" w:color="auto"/>
            </w:tcBorders>
            <w:shd w:val="clear" w:color="auto" w:fill="auto"/>
          </w:tcPr>
          <w:p w14:paraId="40C575B4" w14:textId="77777777" w:rsidR="0083368F" w:rsidRPr="00A35CDF" w:rsidRDefault="0083368F" w:rsidP="003F3EBB">
            <w:pPr>
              <w:pStyle w:val="TAL"/>
              <w:keepNext w:val="0"/>
              <w:keepLines w:val="0"/>
              <w:rPr>
                <w:bCs/>
                <w:sz w:val="16"/>
                <w:szCs w:val="16"/>
              </w:rPr>
            </w:pPr>
            <w:r w:rsidRPr="00A35CDF">
              <w:rPr>
                <w:bCs/>
                <w:sz w:val="16"/>
                <w:szCs w:val="16"/>
              </w:rPr>
              <w:t>7.1.1.3.5</w:t>
            </w:r>
          </w:p>
        </w:tc>
        <w:tc>
          <w:tcPr>
            <w:tcW w:w="3505" w:type="dxa"/>
            <w:tcBorders>
              <w:bottom w:val="single" w:sz="4" w:space="0" w:color="auto"/>
            </w:tcBorders>
            <w:shd w:val="clear" w:color="auto" w:fill="auto"/>
          </w:tcPr>
          <w:p w14:paraId="724151AE" w14:textId="77777777" w:rsidR="0083368F" w:rsidRPr="00A35CDF" w:rsidRDefault="0083368F" w:rsidP="003F3EBB">
            <w:pPr>
              <w:pStyle w:val="TAL"/>
              <w:keepNext w:val="0"/>
              <w:keepLines w:val="0"/>
              <w:rPr>
                <w:bCs/>
                <w:sz w:val="16"/>
                <w:szCs w:val="16"/>
              </w:rPr>
            </w:pPr>
            <w:r w:rsidRPr="00A35CDF">
              <w:rPr>
                <w:bCs/>
                <w:sz w:val="16"/>
                <w:szCs w:val="16"/>
              </w:rPr>
              <w:t xml:space="preserve">Correct handling of MAC control information / Buffer Status / UL resources </w:t>
            </w:r>
            <w:proofErr w:type="gramStart"/>
            <w:r w:rsidRPr="00A35CDF">
              <w:rPr>
                <w:bCs/>
                <w:sz w:val="16"/>
                <w:szCs w:val="16"/>
              </w:rPr>
              <w:t>are</w:t>
            </w:r>
            <w:proofErr w:type="gramEnd"/>
            <w:r w:rsidRPr="00A35CDF">
              <w:rPr>
                <w:bCs/>
                <w:sz w:val="16"/>
                <w:szCs w:val="16"/>
              </w:rPr>
              <w:t xml:space="preserve"> allocated / Padding BSR</w:t>
            </w:r>
          </w:p>
        </w:tc>
        <w:tc>
          <w:tcPr>
            <w:tcW w:w="810" w:type="dxa"/>
            <w:tcBorders>
              <w:bottom w:val="single" w:sz="4" w:space="0" w:color="auto"/>
            </w:tcBorders>
            <w:shd w:val="clear" w:color="auto" w:fill="auto"/>
          </w:tcPr>
          <w:p w14:paraId="4EE77180" w14:textId="77777777" w:rsidR="0083368F" w:rsidRPr="00A35CDF" w:rsidRDefault="0083368F"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1FFA2DEB" w14:textId="77777777" w:rsidR="0083368F" w:rsidRPr="00A35CDF" w:rsidRDefault="0083368F" w:rsidP="003F3EBB">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5BC051DB" w14:textId="77777777" w:rsidR="0083368F" w:rsidRPr="00A35CDF" w:rsidRDefault="0083368F" w:rsidP="003F3EBB">
            <w:pPr>
              <w:pStyle w:val="TAL"/>
              <w:keepNext w:val="0"/>
              <w:keepLines w:val="0"/>
              <w:rPr>
                <w:bCs/>
                <w:sz w:val="16"/>
                <w:szCs w:val="16"/>
              </w:rPr>
            </w:pPr>
            <w:r w:rsidRPr="00A35CDF">
              <w:rPr>
                <w:bCs/>
                <w:sz w:val="16"/>
                <w:szCs w:val="16"/>
              </w:rPr>
              <w:t>UEs supporting 5GS</w:t>
            </w:r>
          </w:p>
        </w:tc>
      </w:tr>
      <w:tr w:rsidR="0083368F" w:rsidRPr="00A35CDF" w14:paraId="379BE5B3" w14:textId="77777777" w:rsidTr="003F3EBB">
        <w:trPr>
          <w:gridBefore w:val="1"/>
          <w:wBefore w:w="40" w:type="dxa"/>
          <w:jc w:val="center"/>
        </w:trPr>
        <w:tc>
          <w:tcPr>
            <w:tcW w:w="1162" w:type="dxa"/>
            <w:tcBorders>
              <w:bottom w:val="single" w:sz="4" w:space="0" w:color="auto"/>
            </w:tcBorders>
            <w:shd w:val="clear" w:color="auto" w:fill="auto"/>
          </w:tcPr>
          <w:p w14:paraId="3B3760CF" w14:textId="77777777" w:rsidR="0083368F" w:rsidRPr="00A35CDF" w:rsidRDefault="0083368F" w:rsidP="003F3EBB">
            <w:pPr>
              <w:pStyle w:val="TAL"/>
              <w:keepNext w:val="0"/>
              <w:keepLines w:val="0"/>
              <w:rPr>
                <w:bCs/>
                <w:sz w:val="16"/>
                <w:szCs w:val="16"/>
              </w:rPr>
            </w:pPr>
            <w:r w:rsidRPr="00A35CDF">
              <w:rPr>
                <w:bCs/>
                <w:sz w:val="16"/>
                <w:szCs w:val="16"/>
              </w:rPr>
              <w:t>7.1.1.3.6</w:t>
            </w:r>
          </w:p>
        </w:tc>
        <w:tc>
          <w:tcPr>
            <w:tcW w:w="3505" w:type="dxa"/>
            <w:tcBorders>
              <w:bottom w:val="single" w:sz="4" w:space="0" w:color="auto"/>
            </w:tcBorders>
            <w:shd w:val="clear" w:color="auto" w:fill="auto"/>
          </w:tcPr>
          <w:p w14:paraId="5689ACC1" w14:textId="77777777" w:rsidR="0083368F" w:rsidRPr="00A35CDF" w:rsidRDefault="0083368F" w:rsidP="003F3EBB">
            <w:pPr>
              <w:pStyle w:val="TAL"/>
              <w:keepNext w:val="0"/>
              <w:keepLines w:val="0"/>
              <w:rPr>
                <w:bCs/>
                <w:sz w:val="16"/>
                <w:szCs w:val="16"/>
              </w:rPr>
            </w:pPr>
            <w:r w:rsidRPr="00A35CDF">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7AB553DB" w14:textId="77777777" w:rsidR="0083368F" w:rsidRPr="00A35CDF" w:rsidRDefault="0083368F"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195F0068" w14:textId="77777777" w:rsidR="0083368F" w:rsidRPr="00A35CDF" w:rsidRDefault="0083368F" w:rsidP="003F3EBB">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6C9F5565" w14:textId="77777777" w:rsidR="0083368F" w:rsidRPr="00A35CDF" w:rsidRDefault="0083368F" w:rsidP="003F3EBB">
            <w:pPr>
              <w:pStyle w:val="TAL"/>
              <w:keepNext w:val="0"/>
              <w:keepLines w:val="0"/>
              <w:rPr>
                <w:bCs/>
                <w:sz w:val="16"/>
                <w:szCs w:val="16"/>
              </w:rPr>
            </w:pPr>
            <w:r w:rsidRPr="00A35CDF">
              <w:rPr>
                <w:bCs/>
                <w:sz w:val="16"/>
                <w:szCs w:val="16"/>
              </w:rPr>
              <w:t>UEs supporting 5GS</w:t>
            </w:r>
          </w:p>
        </w:tc>
      </w:tr>
      <w:tr w:rsidR="0083368F" w:rsidRPr="00A35CDF" w14:paraId="126705A9" w14:textId="77777777" w:rsidTr="003F3EBB">
        <w:trPr>
          <w:gridBefore w:val="1"/>
          <w:wBefore w:w="40" w:type="dxa"/>
          <w:jc w:val="center"/>
        </w:trPr>
        <w:tc>
          <w:tcPr>
            <w:tcW w:w="1162" w:type="dxa"/>
            <w:tcBorders>
              <w:bottom w:val="single" w:sz="4" w:space="0" w:color="auto"/>
            </w:tcBorders>
            <w:shd w:val="clear" w:color="auto" w:fill="auto"/>
          </w:tcPr>
          <w:p w14:paraId="72C7CDFB" w14:textId="77777777" w:rsidR="0083368F" w:rsidRPr="00A35CDF" w:rsidRDefault="0083368F" w:rsidP="003F3EBB">
            <w:pPr>
              <w:pStyle w:val="TAL"/>
              <w:keepNext w:val="0"/>
              <w:keepLines w:val="0"/>
              <w:rPr>
                <w:bCs/>
                <w:sz w:val="16"/>
                <w:szCs w:val="16"/>
              </w:rPr>
            </w:pPr>
            <w:r w:rsidRPr="00A35CDF">
              <w:rPr>
                <w:bCs/>
                <w:sz w:val="16"/>
                <w:szCs w:val="16"/>
              </w:rPr>
              <w:t>7.1.1.3.7</w:t>
            </w:r>
          </w:p>
        </w:tc>
        <w:tc>
          <w:tcPr>
            <w:tcW w:w="3505" w:type="dxa"/>
            <w:tcBorders>
              <w:bottom w:val="single" w:sz="4" w:space="0" w:color="auto"/>
            </w:tcBorders>
            <w:shd w:val="clear" w:color="auto" w:fill="auto"/>
          </w:tcPr>
          <w:p w14:paraId="7635FABC" w14:textId="77777777" w:rsidR="0083368F" w:rsidRPr="00A35CDF" w:rsidRDefault="0083368F" w:rsidP="003F3EBB">
            <w:pPr>
              <w:pStyle w:val="TAL"/>
              <w:keepNext w:val="0"/>
              <w:keepLines w:val="0"/>
              <w:rPr>
                <w:bCs/>
                <w:sz w:val="16"/>
                <w:szCs w:val="16"/>
              </w:rPr>
            </w:pPr>
            <w:r w:rsidRPr="00A35CDF">
              <w:rPr>
                <w:sz w:val="16"/>
                <w:szCs w:val="16"/>
              </w:rPr>
              <w:t>UE power headroom reporting / Periodic reporting / DL pathloss change reporting</w:t>
            </w:r>
          </w:p>
        </w:tc>
        <w:tc>
          <w:tcPr>
            <w:tcW w:w="810" w:type="dxa"/>
            <w:tcBorders>
              <w:bottom w:val="single" w:sz="4" w:space="0" w:color="auto"/>
            </w:tcBorders>
            <w:shd w:val="clear" w:color="auto" w:fill="auto"/>
          </w:tcPr>
          <w:p w14:paraId="0FE0F583" w14:textId="77777777" w:rsidR="0083368F" w:rsidRPr="00A35CDF" w:rsidRDefault="0083368F"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443755C4" w14:textId="77777777" w:rsidR="0083368F" w:rsidRPr="00A35CDF" w:rsidRDefault="0083368F"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19E21C5E" w14:textId="77777777" w:rsidR="0083368F" w:rsidRPr="00A35CDF" w:rsidRDefault="0083368F" w:rsidP="003F3EBB">
            <w:pPr>
              <w:pStyle w:val="TAL"/>
              <w:keepNext w:val="0"/>
              <w:keepLines w:val="0"/>
              <w:rPr>
                <w:bCs/>
                <w:sz w:val="16"/>
                <w:szCs w:val="16"/>
              </w:rPr>
            </w:pPr>
            <w:r w:rsidRPr="00A35CDF">
              <w:rPr>
                <w:bCs/>
                <w:sz w:val="16"/>
                <w:szCs w:val="16"/>
              </w:rPr>
              <w:t>UEs supporting 5GS</w:t>
            </w:r>
          </w:p>
        </w:tc>
      </w:tr>
      <w:tr w:rsidR="0083368F" w:rsidRPr="00A35CDF" w14:paraId="1EEBA5ED" w14:textId="77777777" w:rsidTr="003F3EBB">
        <w:trPr>
          <w:gridBefore w:val="1"/>
          <w:wBefore w:w="40" w:type="dxa"/>
          <w:jc w:val="center"/>
        </w:trPr>
        <w:tc>
          <w:tcPr>
            <w:tcW w:w="1162" w:type="dxa"/>
            <w:tcBorders>
              <w:bottom w:val="single" w:sz="4" w:space="0" w:color="auto"/>
            </w:tcBorders>
            <w:shd w:val="clear" w:color="auto" w:fill="auto"/>
          </w:tcPr>
          <w:p w14:paraId="1550F120" w14:textId="77777777" w:rsidR="0083368F" w:rsidRPr="00A35CDF" w:rsidRDefault="0083368F" w:rsidP="003F3EBB">
            <w:pPr>
              <w:pStyle w:val="TAL"/>
              <w:keepNext w:val="0"/>
              <w:keepLines w:val="0"/>
              <w:rPr>
                <w:bCs/>
                <w:sz w:val="16"/>
                <w:szCs w:val="16"/>
              </w:rPr>
            </w:pPr>
            <w:r w:rsidRPr="00A35CDF">
              <w:rPr>
                <w:bCs/>
                <w:sz w:val="16"/>
                <w:szCs w:val="16"/>
              </w:rPr>
              <w:t>7.1.1.3.20</w:t>
            </w:r>
          </w:p>
        </w:tc>
        <w:tc>
          <w:tcPr>
            <w:tcW w:w="3505" w:type="dxa"/>
            <w:tcBorders>
              <w:bottom w:val="single" w:sz="4" w:space="0" w:color="auto"/>
            </w:tcBorders>
            <w:shd w:val="clear" w:color="auto" w:fill="auto"/>
          </w:tcPr>
          <w:p w14:paraId="5D3F0C19" w14:textId="77777777" w:rsidR="0083368F" w:rsidRPr="00A35CDF" w:rsidRDefault="0083368F" w:rsidP="003F3EBB">
            <w:pPr>
              <w:pStyle w:val="TAL"/>
              <w:keepNext w:val="0"/>
              <w:keepLines w:val="0"/>
              <w:rPr>
                <w:sz w:val="16"/>
                <w:szCs w:val="16"/>
              </w:rPr>
            </w:pPr>
            <w:r w:rsidRPr="00A35CDF">
              <w:rPr>
                <w:sz w:val="16"/>
                <w:szCs w:val="16"/>
              </w:rPr>
              <w:t>Correct handling of MAC control information / Delay Status / Delay status reporting</w:t>
            </w:r>
          </w:p>
        </w:tc>
        <w:tc>
          <w:tcPr>
            <w:tcW w:w="810" w:type="dxa"/>
            <w:tcBorders>
              <w:bottom w:val="single" w:sz="4" w:space="0" w:color="auto"/>
            </w:tcBorders>
            <w:shd w:val="clear" w:color="auto" w:fill="auto"/>
          </w:tcPr>
          <w:p w14:paraId="56C0131E" w14:textId="77777777" w:rsidR="0083368F" w:rsidRPr="00A35CDF" w:rsidRDefault="0083368F" w:rsidP="003F3EBB">
            <w:pPr>
              <w:pStyle w:val="TAC"/>
              <w:keepNext w:val="0"/>
              <w:keepLines w:val="0"/>
              <w:rPr>
                <w:bCs/>
                <w:sz w:val="16"/>
                <w:szCs w:val="16"/>
              </w:rPr>
            </w:pPr>
            <w:r w:rsidRPr="00A35CDF">
              <w:rPr>
                <w:bCs/>
                <w:sz w:val="16"/>
                <w:szCs w:val="16"/>
              </w:rPr>
              <w:t>Rel-18</w:t>
            </w:r>
          </w:p>
        </w:tc>
        <w:tc>
          <w:tcPr>
            <w:tcW w:w="1170" w:type="dxa"/>
            <w:tcBorders>
              <w:bottom w:val="single" w:sz="4" w:space="0" w:color="auto"/>
            </w:tcBorders>
            <w:shd w:val="clear" w:color="auto" w:fill="auto"/>
          </w:tcPr>
          <w:p w14:paraId="21AA3F4A" w14:textId="77777777" w:rsidR="0083368F" w:rsidRPr="00A35CDF" w:rsidRDefault="0083368F" w:rsidP="003F3EBB">
            <w:pPr>
              <w:pStyle w:val="TAC"/>
              <w:keepNext w:val="0"/>
              <w:keepLines w:val="0"/>
              <w:rPr>
                <w:sz w:val="16"/>
                <w:szCs w:val="16"/>
              </w:rPr>
            </w:pPr>
            <w:r w:rsidRPr="00A35CDF">
              <w:rPr>
                <w:sz w:val="16"/>
                <w:szCs w:val="16"/>
              </w:rPr>
              <w:t>C352</w:t>
            </w:r>
          </w:p>
        </w:tc>
        <w:tc>
          <w:tcPr>
            <w:tcW w:w="3592" w:type="dxa"/>
            <w:tcBorders>
              <w:bottom w:val="single" w:sz="4" w:space="0" w:color="auto"/>
            </w:tcBorders>
            <w:shd w:val="clear" w:color="auto" w:fill="auto"/>
          </w:tcPr>
          <w:p w14:paraId="1B4AC81C" w14:textId="77777777" w:rsidR="0083368F" w:rsidRPr="00A35CDF" w:rsidRDefault="0083368F" w:rsidP="003F3EBB">
            <w:pPr>
              <w:pStyle w:val="TAL"/>
              <w:keepNext w:val="0"/>
              <w:keepLines w:val="0"/>
              <w:rPr>
                <w:bCs/>
                <w:sz w:val="16"/>
                <w:szCs w:val="16"/>
              </w:rPr>
            </w:pPr>
            <w:r w:rsidRPr="00A35CDF">
              <w:rPr>
                <w:bCs/>
                <w:sz w:val="16"/>
                <w:szCs w:val="16"/>
              </w:rPr>
              <w:t>UEs supporting 5GS and delay status reporting</w:t>
            </w:r>
          </w:p>
        </w:tc>
      </w:tr>
      <w:tr w:rsidR="0083368F" w:rsidRPr="00A35CDF" w14:paraId="3CDE67CC" w14:textId="77777777" w:rsidTr="003F3EBB">
        <w:trPr>
          <w:gridBefore w:val="1"/>
          <w:wBefore w:w="40" w:type="dxa"/>
          <w:jc w:val="center"/>
        </w:trPr>
        <w:tc>
          <w:tcPr>
            <w:tcW w:w="1162" w:type="dxa"/>
            <w:tcBorders>
              <w:bottom w:val="single" w:sz="4" w:space="0" w:color="auto"/>
            </w:tcBorders>
            <w:shd w:val="clear" w:color="auto" w:fill="auto"/>
          </w:tcPr>
          <w:p w14:paraId="51494113" w14:textId="77777777" w:rsidR="0083368F" w:rsidRPr="00A35CDF" w:rsidRDefault="0083368F" w:rsidP="003F3EBB">
            <w:pPr>
              <w:pStyle w:val="TAL"/>
              <w:keepNext w:val="0"/>
              <w:keepLines w:val="0"/>
              <w:rPr>
                <w:bCs/>
                <w:sz w:val="16"/>
                <w:szCs w:val="16"/>
              </w:rPr>
            </w:pPr>
            <w:r w:rsidRPr="00A35CDF">
              <w:rPr>
                <w:bCs/>
                <w:sz w:val="16"/>
                <w:szCs w:val="16"/>
              </w:rPr>
              <w:t>7.1.1.3.21</w:t>
            </w:r>
          </w:p>
        </w:tc>
        <w:tc>
          <w:tcPr>
            <w:tcW w:w="3505" w:type="dxa"/>
            <w:tcBorders>
              <w:bottom w:val="single" w:sz="4" w:space="0" w:color="auto"/>
            </w:tcBorders>
            <w:shd w:val="clear" w:color="auto" w:fill="auto"/>
          </w:tcPr>
          <w:p w14:paraId="025256CA" w14:textId="77777777" w:rsidR="0083368F" w:rsidRPr="00A35CDF" w:rsidRDefault="0083368F" w:rsidP="003F3EBB">
            <w:pPr>
              <w:pStyle w:val="TAL"/>
              <w:keepNext w:val="0"/>
              <w:keepLines w:val="0"/>
              <w:rPr>
                <w:sz w:val="16"/>
                <w:szCs w:val="16"/>
              </w:rPr>
            </w:pPr>
            <w:r w:rsidRPr="00A35CDF">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2BD8318A" w14:textId="77777777" w:rsidR="0083368F" w:rsidRPr="00A35CDF" w:rsidRDefault="0083368F" w:rsidP="003F3EBB">
            <w:pPr>
              <w:pStyle w:val="TAC"/>
              <w:keepNext w:val="0"/>
              <w:keepLines w:val="0"/>
              <w:rPr>
                <w:bCs/>
                <w:sz w:val="16"/>
                <w:szCs w:val="16"/>
              </w:rPr>
            </w:pPr>
            <w:r w:rsidRPr="00A35CDF">
              <w:rPr>
                <w:bCs/>
                <w:sz w:val="16"/>
                <w:szCs w:val="16"/>
              </w:rPr>
              <w:t>Rel-18</w:t>
            </w:r>
          </w:p>
        </w:tc>
        <w:tc>
          <w:tcPr>
            <w:tcW w:w="1170" w:type="dxa"/>
            <w:tcBorders>
              <w:bottom w:val="single" w:sz="4" w:space="0" w:color="auto"/>
            </w:tcBorders>
            <w:shd w:val="clear" w:color="auto" w:fill="auto"/>
          </w:tcPr>
          <w:p w14:paraId="1FF150C8" w14:textId="77777777" w:rsidR="0083368F" w:rsidRPr="00A35CDF" w:rsidRDefault="0083368F" w:rsidP="003F3EBB">
            <w:pPr>
              <w:pStyle w:val="TAC"/>
              <w:keepNext w:val="0"/>
              <w:keepLines w:val="0"/>
              <w:rPr>
                <w:sz w:val="16"/>
                <w:szCs w:val="16"/>
              </w:rPr>
            </w:pPr>
            <w:r w:rsidRPr="00A35CDF">
              <w:rPr>
                <w:sz w:val="16"/>
                <w:szCs w:val="16"/>
              </w:rPr>
              <w:t>C352</w:t>
            </w:r>
          </w:p>
        </w:tc>
        <w:tc>
          <w:tcPr>
            <w:tcW w:w="3592" w:type="dxa"/>
            <w:tcBorders>
              <w:bottom w:val="single" w:sz="4" w:space="0" w:color="auto"/>
            </w:tcBorders>
            <w:shd w:val="clear" w:color="auto" w:fill="auto"/>
          </w:tcPr>
          <w:p w14:paraId="07B4C461" w14:textId="77777777" w:rsidR="0083368F" w:rsidRPr="00A35CDF" w:rsidRDefault="0083368F" w:rsidP="003F3EBB">
            <w:pPr>
              <w:pStyle w:val="TAL"/>
              <w:keepNext w:val="0"/>
              <w:keepLines w:val="0"/>
              <w:rPr>
                <w:bCs/>
                <w:sz w:val="16"/>
                <w:szCs w:val="16"/>
              </w:rPr>
            </w:pPr>
            <w:r w:rsidRPr="00A35CDF">
              <w:rPr>
                <w:bCs/>
                <w:sz w:val="16"/>
                <w:szCs w:val="16"/>
              </w:rPr>
              <w:t>UEs supporting 5GS and delay status reporting</w:t>
            </w:r>
          </w:p>
        </w:tc>
      </w:tr>
      <w:tr w:rsidR="0083368F" w:rsidRPr="00A35CDF" w14:paraId="058E67BD" w14:textId="77777777" w:rsidTr="003F3EBB">
        <w:trPr>
          <w:gridBefore w:val="1"/>
          <w:wBefore w:w="40" w:type="dxa"/>
          <w:jc w:val="center"/>
        </w:trPr>
        <w:tc>
          <w:tcPr>
            <w:tcW w:w="1162" w:type="dxa"/>
            <w:tcBorders>
              <w:bottom w:val="single" w:sz="4" w:space="0" w:color="auto"/>
            </w:tcBorders>
            <w:shd w:val="clear" w:color="auto" w:fill="D9D9D9"/>
          </w:tcPr>
          <w:p w14:paraId="3B40DD8B" w14:textId="77777777" w:rsidR="0083368F" w:rsidRPr="00A35CDF" w:rsidRDefault="0083368F" w:rsidP="003F3EBB">
            <w:pPr>
              <w:pStyle w:val="TAL"/>
              <w:keepNext w:val="0"/>
              <w:keepLines w:val="0"/>
              <w:rPr>
                <w:bCs/>
                <w:sz w:val="16"/>
                <w:szCs w:val="16"/>
              </w:rPr>
            </w:pPr>
            <w:r w:rsidRPr="00A35CDF">
              <w:rPr>
                <w:b/>
                <w:bCs/>
                <w:sz w:val="16"/>
                <w:szCs w:val="16"/>
              </w:rPr>
              <w:t>7.1.1.3.8</w:t>
            </w:r>
          </w:p>
        </w:tc>
        <w:tc>
          <w:tcPr>
            <w:tcW w:w="3505" w:type="dxa"/>
            <w:tcBorders>
              <w:bottom w:val="single" w:sz="4" w:space="0" w:color="auto"/>
            </w:tcBorders>
            <w:shd w:val="clear" w:color="auto" w:fill="D9D9D9"/>
          </w:tcPr>
          <w:p w14:paraId="427FEE92" w14:textId="77777777" w:rsidR="0083368F" w:rsidRPr="00A35CDF" w:rsidRDefault="0083368F" w:rsidP="003F3EBB">
            <w:pPr>
              <w:pStyle w:val="TAL"/>
              <w:keepNext w:val="0"/>
              <w:keepLines w:val="0"/>
              <w:rPr>
                <w:sz w:val="16"/>
                <w:szCs w:val="16"/>
              </w:rPr>
            </w:pPr>
            <w:r w:rsidRPr="00A35CDF">
              <w:rPr>
                <w:b/>
                <w:bCs/>
                <w:sz w:val="16"/>
                <w:szCs w:val="16"/>
              </w:rPr>
              <w:t xml:space="preserve">UE power headroom reporting / </w:t>
            </w:r>
            <w:proofErr w:type="spellStart"/>
            <w:r w:rsidRPr="00A35CDF">
              <w:rPr>
                <w:b/>
                <w:bCs/>
                <w:sz w:val="16"/>
                <w:szCs w:val="16"/>
              </w:rPr>
              <w:t>SCell</w:t>
            </w:r>
            <w:proofErr w:type="spellEnd"/>
            <w:r w:rsidRPr="00A35CDF">
              <w:rPr>
                <w:b/>
                <w:bCs/>
                <w:sz w:val="16"/>
                <w:szCs w:val="16"/>
              </w:rPr>
              <w:t xml:space="preserve"> activation / DL pathloss change reporting</w:t>
            </w:r>
          </w:p>
        </w:tc>
        <w:tc>
          <w:tcPr>
            <w:tcW w:w="810" w:type="dxa"/>
            <w:tcBorders>
              <w:bottom w:val="single" w:sz="4" w:space="0" w:color="auto"/>
            </w:tcBorders>
            <w:shd w:val="clear" w:color="auto" w:fill="D9D9D9"/>
          </w:tcPr>
          <w:p w14:paraId="40F01F0C" w14:textId="77777777" w:rsidR="0083368F" w:rsidRPr="00A35CDF" w:rsidRDefault="0083368F" w:rsidP="003F3EBB">
            <w:pPr>
              <w:pStyle w:val="TAC"/>
              <w:keepNext w:val="0"/>
              <w:keepLines w:val="0"/>
              <w:rPr>
                <w:bCs/>
                <w:sz w:val="16"/>
                <w:szCs w:val="16"/>
              </w:rPr>
            </w:pPr>
          </w:p>
        </w:tc>
        <w:tc>
          <w:tcPr>
            <w:tcW w:w="1170" w:type="dxa"/>
            <w:tcBorders>
              <w:bottom w:val="single" w:sz="4" w:space="0" w:color="auto"/>
            </w:tcBorders>
            <w:shd w:val="clear" w:color="auto" w:fill="D9D9D9"/>
          </w:tcPr>
          <w:p w14:paraId="56E3D830" w14:textId="77777777" w:rsidR="0083368F" w:rsidRPr="00A35CDF" w:rsidRDefault="0083368F" w:rsidP="003F3EBB">
            <w:pPr>
              <w:pStyle w:val="TAC"/>
              <w:keepNext w:val="0"/>
              <w:keepLines w:val="0"/>
              <w:rPr>
                <w:sz w:val="16"/>
                <w:szCs w:val="16"/>
              </w:rPr>
            </w:pPr>
          </w:p>
        </w:tc>
        <w:tc>
          <w:tcPr>
            <w:tcW w:w="3592" w:type="dxa"/>
            <w:tcBorders>
              <w:bottom w:val="single" w:sz="4" w:space="0" w:color="auto"/>
            </w:tcBorders>
            <w:shd w:val="clear" w:color="auto" w:fill="D9D9D9"/>
          </w:tcPr>
          <w:p w14:paraId="7DE9988D" w14:textId="77777777" w:rsidR="0083368F" w:rsidRPr="00A35CDF" w:rsidRDefault="0083368F" w:rsidP="003F3EBB">
            <w:pPr>
              <w:pStyle w:val="TAL"/>
              <w:keepNext w:val="0"/>
              <w:keepLines w:val="0"/>
              <w:rPr>
                <w:bCs/>
                <w:sz w:val="16"/>
                <w:szCs w:val="16"/>
              </w:rPr>
            </w:pPr>
          </w:p>
        </w:tc>
      </w:tr>
      <w:tr w:rsidR="0083368F" w:rsidRPr="00A35CDF" w14:paraId="164B3735" w14:textId="77777777" w:rsidTr="003F3EBB">
        <w:trPr>
          <w:gridBefore w:val="1"/>
          <w:wBefore w:w="40" w:type="dxa"/>
          <w:jc w:val="center"/>
        </w:trPr>
        <w:tc>
          <w:tcPr>
            <w:tcW w:w="1162" w:type="dxa"/>
            <w:tcBorders>
              <w:bottom w:val="nil"/>
            </w:tcBorders>
            <w:shd w:val="clear" w:color="auto" w:fill="auto"/>
          </w:tcPr>
          <w:p w14:paraId="432E83B8" w14:textId="77777777" w:rsidR="0083368F" w:rsidRPr="00A35CDF" w:rsidRDefault="0083368F" w:rsidP="003F3EBB">
            <w:pPr>
              <w:pStyle w:val="TAL"/>
              <w:keepNext w:val="0"/>
              <w:keepLines w:val="0"/>
              <w:rPr>
                <w:bCs/>
                <w:sz w:val="16"/>
                <w:szCs w:val="16"/>
              </w:rPr>
            </w:pPr>
            <w:r w:rsidRPr="00A35CDF">
              <w:rPr>
                <w:bCs/>
                <w:sz w:val="16"/>
                <w:szCs w:val="16"/>
              </w:rPr>
              <w:t>7.1.1.3.8.1</w:t>
            </w:r>
          </w:p>
        </w:tc>
        <w:tc>
          <w:tcPr>
            <w:tcW w:w="3505" w:type="dxa"/>
            <w:tcBorders>
              <w:bottom w:val="nil"/>
            </w:tcBorders>
            <w:shd w:val="clear" w:color="auto" w:fill="auto"/>
          </w:tcPr>
          <w:p w14:paraId="6A7FFD50" w14:textId="77777777" w:rsidR="0083368F" w:rsidRPr="00A35CDF" w:rsidRDefault="0083368F" w:rsidP="003F3EBB">
            <w:pPr>
              <w:pStyle w:val="TAL"/>
              <w:keepNext w:val="0"/>
              <w:keepLines w:val="0"/>
              <w:rPr>
                <w:sz w:val="16"/>
                <w:szCs w:val="16"/>
              </w:rPr>
            </w:pPr>
            <w:r w:rsidRPr="00A35CDF">
              <w:rPr>
                <w:sz w:val="16"/>
                <w:szCs w:val="16"/>
              </w:rPr>
              <w:t xml:space="preserve">UE power headroom reporting / </w:t>
            </w:r>
            <w:proofErr w:type="spellStart"/>
            <w:r w:rsidRPr="00A35CDF">
              <w:rPr>
                <w:sz w:val="16"/>
                <w:szCs w:val="16"/>
              </w:rPr>
              <w:t>SCell</w:t>
            </w:r>
            <w:proofErr w:type="spellEnd"/>
            <w:r w:rsidRPr="00A35CDF">
              <w:rPr>
                <w:sz w:val="16"/>
                <w:szCs w:val="16"/>
              </w:rPr>
              <w:t xml:space="preserve"> activation / DL pathloss change reporting / Intra-band Contiguous CA</w:t>
            </w:r>
          </w:p>
        </w:tc>
        <w:tc>
          <w:tcPr>
            <w:tcW w:w="810" w:type="dxa"/>
            <w:tcBorders>
              <w:bottom w:val="nil"/>
            </w:tcBorders>
            <w:shd w:val="clear" w:color="auto" w:fill="auto"/>
          </w:tcPr>
          <w:p w14:paraId="4B25CD3D" w14:textId="77777777" w:rsidR="0083368F" w:rsidRPr="00A35CDF" w:rsidRDefault="0083368F"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043F7B93" w14:textId="77777777" w:rsidR="0083368F" w:rsidRPr="00A35CDF" w:rsidRDefault="0083368F" w:rsidP="003F3EBB">
            <w:pPr>
              <w:pStyle w:val="TAC"/>
              <w:keepNext w:val="0"/>
              <w:keepLines w:val="0"/>
              <w:rPr>
                <w:sz w:val="16"/>
                <w:szCs w:val="16"/>
              </w:rPr>
            </w:pPr>
            <w:r w:rsidRPr="00A35CDF">
              <w:rPr>
                <w:sz w:val="16"/>
                <w:szCs w:val="16"/>
              </w:rPr>
              <w:t>C81</w:t>
            </w:r>
          </w:p>
        </w:tc>
        <w:tc>
          <w:tcPr>
            <w:tcW w:w="3592" w:type="dxa"/>
            <w:tcBorders>
              <w:bottom w:val="single" w:sz="4" w:space="0" w:color="auto"/>
            </w:tcBorders>
            <w:shd w:val="clear" w:color="auto" w:fill="auto"/>
          </w:tcPr>
          <w:p w14:paraId="127464C9" w14:textId="77777777" w:rsidR="0083368F" w:rsidRPr="00A35CDF" w:rsidRDefault="0083368F" w:rsidP="003F3EBB">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intra-band contiguous CA and UL NR CA with 2 carriers</w:t>
            </w:r>
          </w:p>
        </w:tc>
      </w:tr>
      <w:tr w:rsidR="0083368F" w:rsidRPr="00A35CDF" w14:paraId="537F5D17" w14:textId="77777777" w:rsidTr="003F3EBB">
        <w:trPr>
          <w:gridBefore w:val="1"/>
          <w:wBefore w:w="40" w:type="dxa"/>
          <w:jc w:val="center"/>
        </w:trPr>
        <w:tc>
          <w:tcPr>
            <w:tcW w:w="1162" w:type="dxa"/>
            <w:tcBorders>
              <w:top w:val="nil"/>
              <w:bottom w:val="single" w:sz="4" w:space="0" w:color="auto"/>
            </w:tcBorders>
            <w:shd w:val="clear" w:color="auto" w:fill="auto"/>
          </w:tcPr>
          <w:p w14:paraId="5E91AAF8" w14:textId="77777777" w:rsidR="0083368F" w:rsidRPr="00A35CDF" w:rsidRDefault="0083368F" w:rsidP="003F3EBB">
            <w:pPr>
              <w:pStyle w:val="TAL"/>
              <w:keepNext w:val="0"/>
              <w:keepLines w:val="0"/>
              <w:rPr>
                <w:bCs/>
                <w:sz w:val="16"/>
                <w:szCs w:val="16"/>
              </w:rPr>
            </w:pPr>
          </w:p>
        </w:tc>
        <w:tc>
          <w:tcPr>
            <w:tcW w:w="3505" w:type="dxa"/>
            <w:tcBorders>
              <w:top w:val="nil"/>
              <w:bottom w:val="single" w:sz="4" w:space="0" w:color="auto"/>
            </w:tcBorders>
            <w:shd w:val="clear" w:color="auto" w:fill="auto"/>
          </w:tcPr>
          <w:p w14:paraId="1558C736" w14:textId="77777777" w:rsidR="0083368F" w:rsidRPr="00A35CDF" w:rsidRDefault="0083368F" w:rsidP="003F3EBB">
            <w:pPr>
              <w:pStyle w:val="TAL"/>
              <w:keepNext w:val="0"/>
              <w:keepLines w:val="0"/>
              <w:rPr>
                <w:sz w:val="16"/>
                <w:szCs w:val="16"/>
              </w:rPr>
            </w:pPr>
          </w:p>
        </w:tc>
        <w:tc>
          <w:tcPr>
            <w:tcW w:w="810" w:type="dxa"/>
            <w:tcBorders>
              <w:top w:val="nil"/>
              <w:bottom w:val="single" w:sz="4" w:space="0" w:color="auto"/>
            </w:tcBorders>
            <w:shd w:val="clear" w:color="auto" w:fill="auto"/>
          </w:tcPr>
          <w:p w14:paraId="09DF114D" w14:textId="77777777" w:rsidR="0083368F" w:rsidRPr="00A35CDF" w:rsidRDefault="0083368F" w:rsidP="003F3EBB">
            <w:pPr>
              <w:pStyle w:val="TAC"/>
              <w:keepNext w:val="0"/>
              <w:keepLines w:val="0"/>
              <w:rPr>
                <w:bCs/>
                <w:sz w:val="16"/>
                <w:szCs w:val="16"/>
              </w:rPr>
            </w:pPr>
          </w:p>
        </w:tc>
        <w:tc>
          <w:tcPr>
            <w:tcW w:w="1170" w:type="dxa"/>
            <w:tcBorders>
              <w:bottom w:val="single" w:sz="4" w:space="0" w:color="auto"/>
            </w:tcBorders>
            <w:shd w:val="clear" w:color="auto" w:fill="auto"/>
          </w:tcPr>
          <w:p w14:paraId="4DA770AB" w14:textId="77777777" w:rsidR="0083368F" w:rsidRPr="00A35CDF" w:rsidRDefault="0083368F" w:rsidP="003F3EBB">
            <w:pPr>
              <w:pStyle w:val="TAC"/>
              <w:keepNext w:val="0"/>
              <w:keepLines w:val="0"/>
              <w:rPr>
                <w:sz w:val="16"/>
                <w:szCs w:val="16"/>
              </w:rPr>
            </w:pPr>
            <w:r w:rsidRPr="00A35CDF">
              <w:rPr>
                <w:sz w:val="16"/>
                <w:szCs w:val="16"/>
                <w:lang w:eastAsia="zh-CN"/>
              </w:rPr>
              <w:t>C81A</w:t>
            </w:r>
          </w:p>
        </w:tc>
        <w:tc>
          <w:tcPr>
            <w:tcW w:w="3592" w:type="dxa"/>
            <w:tcBorders>
              <w:bottom w:val="single" w:sz="4" w:space="0" w:color="auto"/>
            </w:tcBorders>
            <w:shd w:val="clear" w:color="auto" w:fill="auto"/>
          </w:tcPr>
          <w:p w14:paraId="2B9A24B7" w14:textId="77777777" w:rsidR="0083368F" w:rsidRPr="00A35CDF" w:rsidRDefault="0083368F" w:rsidP="003F3EBB">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contiguous CA and </w:t>
            </w:r>
            <w:r w:rsidRPr="00A35CDF">
              <w:rPr>
                <w:sz w:val="16"/>
                <w:szCs w:val="16"/>
              </w:rPr>
              <w:t>EN-DC with 2 NR UL carriers</w:t>
            </w:r>
          </w:p>
        </w:tc>
      </w:tr>
      <w:tr w:rsidR="0083368F" w:rsidRPr="00A35CDF" w14:paraId="5B3F3FF8" w14:textId="77777777" w:rsidTr="003F3EBB">
        <w:trPr>
          <w:gridBefore w:val="1"/>
          <w:wBefore w:w="40" w:type="dxa"/>
          <w:jc w:val="center"/>
        </w:trPr>
        <w:tc>
          <w:tcPr>
            <w:tcW w:w="1162" w:type="dxa"/>
            <w:tcBorders>
              <w:bottom w:val="nil"/>
            </w:tcBorders>
            <w:shd w:val="clear" w:color="auto" w:fill="auto"/>
          </w:tcPr>
          <w:p w14:paraId="582328AD" w14:textId="77777777" w:rsidR="0083368F" w:rsidRPr="00A35CDF" w:rsidRDefault="0083368F" w:rsidP="003F3EBB">
            <w:pPr>
              <w:pStyle w:val="TAL"/>
              <w:keepNext w:val="0"/>
              <w:keepLines w:val="0"/>
              <w:rPr>
                <w:bCs/>
                <w:sz w:val="16"/>
                <w:szCs w:val="16"/>
              </w:rPr>
            </w:pPr>
            <w:r w:rsidRPr="00A35CDF">
              <w:rPr>
                <w:bCs/>
                <w:sz w:val="16"/>
                <w:szCs w:val="16"/>
              </w:rPr>
              <w:t>7.1.1.3.8.2</w:t>
            </w:r>
          </w:p>
        </w:tc>
        <w:tc>
          <w:tcPr>
            <w:tcW w:w="3505" w:type="dxa"/>
            <w:tcBorders>
              <w:bottom w:val="nil"/>
            </w:tcBorders>
            <w:shd w:val="clear" w:color="auto" w:fill="auto"/>
          </w:tcPr>
          <w:p w14:paraId="57DC4F36" w14:textId="77777777" w:rsidR="0083368F" w:rsidRPr="00A35CDF" w:rsidRDefault="0083368F" w:rsidP="003F3EBB">
            <w:pPr>
              <w:pStyle w:val="TAL"/>
              <w:keepNext w:val="0"/>
              <w:keepLines w:val="0"/>
              <w:rPr>
                <w:sz w:val="16"/>
                <w:szCs w:val="16"/>
              </w:rPr>
            </w:pPr>
            <w:r w:rsidRPr="00A35CDF">
              <w:rPr>
                <w:sz w:val="16"/>
                <w:szCs w:val="16"/>
              </w:rPr>
              <w:t xml:space="preserve">UE power headroom reporting / </w:t>
            </w:r>
            <w:proofErr w:type="spellStart"/>
            <w:r w:rsidRPr="00A35CDF">
              <w:rPr>
                <w:sz w:val="16"/>
                <w:szCs w:val="16"/>
              </w:rPr>
              <w:t>SCell</w:t>
            </w:r>
            <w:proofErr w:type="spellEnd"/>
            <w:r w:rsidRPr="00A35CDF">
              <w:rPr>
                <w:sz w:val="16"/>
                <w:szCs w:val="16"/>
              </w:rPr>
              <w:t xml:space="preserve"> activation / DL pathloss change reporting </w:t>
            </w:r>
            <w:r w:rsidRPr="00A35CDF">
              <w:t>/ Inter-band CA</w:t>
            </w:r>
          </w:p>
        </w:tc>
        <w:tc>
          <w:tcPr>
            <w:tcW w:w="810" w:type="dxa"/>
            <w:tcBorders>
              <w:bottom w:val="nil"/>
            </w:tcBorders>
            <w:shd w:val="clear" w:color="auto" w:fill="auto"/>
          </w:tcPr>
          <w:p w14:paraId="39D7A6B4" w14:textId="77777777" w:rsidR="0083368F" w:rsidRPr="00A35CDF" w:rsidRDefault="0083368F"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21232A4C" w14:textId="77777777" w:rsidR="0083368F" w:rsidRPr="00A35CDF" w:rsidRDefault="0083368F" w:rsidP="003F3EBB">
            <w:pPr>
              <w:pStyle w:val="TAC"/>
              <w:keepNext w:val="0"/>
              <w:keepLines w:val="0"/>
              <w:rPr>
                <w:sz w:val="16"/>
                <w:szCs w:val="16"/>
              </w:rPr>
            </w:pPr>
            <w:r w:rsidRPr="00A35CDF">
              <w:rPr>
                <w:sz w:val="16"/>
                <w:szCs w:val="16"/>
              </w:rPr>
              <w:t>C82</w:t>
            </w:r>
          </w:p>
        </w:tc>
        <w:tc>
          <w:tcPr>
            <w:tcW w:w="3592" w:type="dxa"/>
            <w:tcBorders>
              <w:bottom w:val="single" w:sz="4" w:space="0" w:color="auto"/>
            </w:tcBorders>
            <w:shd w:val="clear" w:color="auto" w:fill="auto"/>
          </w:tcPr>
          <w:p w14:paraId="5D1A7675" w14:textId="77777777" w:rsidR="0083368F" w:rsidRPr="00A35CDF" w:rsidRDefault="0083368F" w:rsidP="003F3EBB">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inter-band CA and UL NR CA with 2 carriers</w:t>
            </w:r>
          </w:p>
        </w:tc>
      </w:tr>
      <w:tr w:rsidR="0083368F" w:rsidRPr="00A35CDF" w14:paraId="1F981012" w14:textId="77777777" w:rsidTr="003F3EBB">
        <w:trPr>
          <w:gridBefore w:val="1"/>
          <w:wBefore w:w="40" w:type="dxa"/>
          <w:jc w:val="center"/>
        </w:trPr>
        <w:tc>
          <w:tcPr>
            <w:tcW w:w="1162" w:type="dxa"/>
            <w:tcBorders>
              <w:top w:val="nil"/>
              <w:bottom w:val="single" w:sz="4" w:space="0" w:color="auto"/>
            </w:tcBorders>
            <w:shd w:val="clear" w:color="auto" w:fill="auto"/>
          </w:tcPr>
          <w:p w14:paraId="2485E24A" w14:textId="77777777" w:rsidR="0083368F" w:rsidRPr="00A35CDF" w:rsidRDefault="0083368F" w:rsidP="003F3EBB">
            <w:pPr>
              <w:pStyle w:val="TAL"/>
              <w:keepNext w:val="0"/>
              <w:keepLines w:val="0"/>
              <w:rPr>
                <w:bCs/>
                <w:sz w:val="16"/>
                <w:szCs w:val="16"/>
              </w:rPr>
            </w:pPr>
          </w:p>
        </w:tc>
        <w:tc>
          <w:tcPr>
            <w:tcW w:w="3505" w:type="dxa"/>
            <w:tcBorders>
              <w:top w:val="nil"/>
              <w:bottom w:val="single" w:sz="4" w:space="0" w:color="auto"/>
            </w:tcBorders>
            <w:shd w:val="clear" w:color="auto" w:fill="auto"/>
          </w:tcPr>
          <w:p w14:paraId="3F46F884" w14:textId="77777777" w:rsidR="0083368F" w:rsidRPr="00A35CDF" w:rsidRDefault="0083368F" w:rsidP="003F3EBB">
            <w:pPr>
              <w:pStyle w:val="TAL"/>
              <w:keepNext w:val="0"/>
              <w:keepLines w:val="0"/>
              <w:rPr>
                <w:sz w:val="16"/>
                <w:szCs w:val="16"/>
              </w:rPr>
            </w:pPr>
          </w:p>
        </w:tc>
        <w:tc>
          <w:tcPr>
            <w:tcW w:w="810" w:type="dxa"/>
            <w:tcBorders>
              <w:top w:val="nil"/>
              <w:bottom w:val="single" w:sz="4" w:space="0" w:color="auto"/>
            </w:tcBorders>
            <w:shd w:val="clear" w:color="auto" w:fill="auto"/>
          </w:tcPr>
          <w:p w14:paraId="20B8AC4F" w14:textId="77777777" w:rsidR="0083368F" w:rsidRPr="00A35CDF" w:rsidRDefault="0083368F" w:rsidP="003F3EBB">
            <w:pPr>
              <w:pStyle w:val="TAC"/>
              <w:keepNext w:val="0"/>
              <w:keepLines w:val="0"/>
              <w:rPr>
                <w:bCs/>
                <w:sz w:val="16"/>
                <w:szCs w:val="16"/>
              </w:rPr>
            </w:pPr>
          </w:p>
        </w:tc>
        <w:tc>
          <w:tcPr>
            <w:tcW w:w="1170" w:type="dxa"/>
            <w:tcBorders>
              <w:bottom w:val="single" w:sz="4" w:space="0" w:color="auto"/>
            </w:tcBorders>
            <w:shd w:val="clear" w:color="auto" w:fill="auto"/>
          </w:tcPr>
          <w:p w14:paraId="67B709B2" w14:textId="77777777" w:rsidR="0083368F" w:rsidRPr="00A35CDF" w:rsidRDefault="0083368F" w:rsidP="003F3EBB">
            <w:pPr>
              <w:pStyle w:val="TAC"/>
              <w:keepNext w:val="0"/>
              <w:keepLines w:val="0"/>
              <w:rPr>
                <w:sz w:val="16"/>
                <w:szCs w:val="16"/>
              </w:rPr>
            </w:pPr>
            <w:r w:rsidRPr="00A35CDF">
              <w:rPr>
                <w:sz w:val="16"/>
                <w:szCs w:val="16"/>
                <w:lang w:eastAsia="zh-CN"/>
              </w:rPr>
              <w:t>C82A</w:t>
            </w:r>
          </w:p>
        </w:tc>
        <w:tc>
          <w:tcPr>
            <w:tcW w:w="3592" w:type="dxa"/>
            <w:tcBorders>
              <w:bottom w:val="single" w:sz="4" w:space="0" w:color="auto"/>
            </w:tcBorders>
            <w:shd w:val="clear" w:color="auto" w:fill="auto"/>
          </w:tcPr>
          <w:p w14:paraId="73FBD7F0" w14:textId="77777777" w:rsidR="0083368F" w:rsidRPr="00A35CDF" w:rsidRDefault="0083368F" w:rsidP="003F3EBB">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inter-band CA and </w:t>
            </w:r>
            <w:r w:rsidRPr="00A35CDF">
              <w:rPr>
                <w:sz w:val="16"/>
                <w:szCs w:val="16"/>
              </w:rPr>
              <w:t>EN-DC with 2 NR UL carriers</w:t>
            </w:r>
          </w:p>
        </w:tc>
      </w:tr>
      <w:tr w:rsidR="0083368F" w:rsidRPr="00A35CDF" w14:paraId="270ECF3A" w14:textId="77777777" w:rsidTr="003F3EBB">
        <w:trPr>
          <w:gridBefore w:val="1"/>
          <w:wBefore w:w="40" w:type="dxa"/>
          <w:jc w:val="center"/>
        </w:trPr>
        <w:tc>
          <w:tcPr>
            <w:tcW w:w="1162" w:type="dxa"/>
            <w:tcBorders>
              <w:bottom w:val="nil"/>
            </w:tcBorders>
            <w:shd w:val="clear" w:color="auto" w:fill="auto"/>
          </w:tcPr>
          <w:p w14:paraId="27AD3C03" w14:textId="77777777" w:rsidR="0083368F" w:rsidRPr="00A35CDF" w:rsidRDefault="0083368F" w:rsidP="003F3EBB">
            <w:pPr>
              <w:pStyle w:val="TAL"/>
              <w:keepNext w:val="0"/>
              <w:keepLines w:val="0"/>
              <w:rPr>
                <w:bCs/>
                <w:sz w:val="16"/>
                <w:szCs w:val="16"/>
              </w:rPr>
            </w:pPr>
            <w:r w:rsidRPr="00A35CDF">
              <w:rPr>
                <w:bCs/>
                <w:sz w:val="16"/>
                <w:szCs w:val="16"/>
              </w:rPr>
              <w:t>7.1.1.3.8.3</w:t>
            </w:r>
          </w:p>
        </w:tc>
        <w:tc>
          <w:tcPr>
            <w:tcW w:w="3505" w:type="dxa"/>
            <w:tcBorders>
              <w:bottom w:val="nil"/>
            </w:tcBorders>
            <w:shd w:val="clear" w:color="auto" w:fill="auto"/>
          </w:tcPr>
          <w:p w14:paraId="3BE3FEC8" w14:textId="77777777" w:rsidR="0083368F" w:rsidRPr="00A35CDF" w:rsidRDefault="0083368F" w:rsidP="003F3EBB">
            <w:pPr>
              <w:pStyle w:val="TAL"/>
              <w:keepNext w:val="0"/>
              <w:keepLines w:val="0"/>
              <w:rPr>
                <w:sz w:val="16"/>
                <w:szCs w:val="16"/>
              </w:rPr>
            </w:pPr>
            <w:r w:rsidRPr="00A35CDF">
              <w:rPr>
                <w:sz w:val="16"/>
                <w:szCs w:val="16"/>
              </w:rPr>
              <w:t xml:space="preserve">UE power headroom reporting / </w:t>
            </w:r>
            <w:proofErr w:type="spellStart"/>
            <w:r w:rsidRPr="00A35CDF">
              <w:rPr>
                <w:sz w:val="16"/>
                <w:szCs w:val="16"/>
              </w:rPr>
              <w:t>SCell</w:t>
            </w:r>
            <w:proofErr w:type="spellEnd"/>
            <w:r w:rsidRPr="00A35CDF">
              <w:rPr>
                <w:sz w:val="16"/>
                <w:szCs w:val="16"/>
              </w:rPr>
              <w:t xml:space="preserve"> activation / DL pathloss change reporting / Intra-band </w:t>
            </w:r>
            <w:proofErr w:type="gramStart"/>
            <w:r w:rsidRPr="00A35CDF">
              <w:rPr>
                <w:sz w:val="16"/>
                <w:szCs w:val="16"/>
              </w:rPr>
              <w:t>non Contiguous</w:t>
            </w:r>
            <w:proofErr w:type="gramEnd"/>
            <w:r w:rsidRPr="00A35CDF">
              <w:rPr>
                <w:sz w:val="16"/>
                <w:szCs w:val="16"/>
              </w:rPr>
              <w:t xml:space="preserve"> CA</w:t>
            </w:r>
          </w:p>
        </w:tc>
        <w:tc>
          <w:tcPr>
            <w:tcW w:w="810" w:type="dxa"/>
            <w:tcBorders>
              <w:bottom w:val="nil"/>
            </w:tcBorders>
            <w:shd w:val="clear" w:color="auto" w:fill="auto"/>
          </w:tcPr>
          <w:p w14:paraId="34B20145" w14:textId="77777777" w:rsidR="0083368F" w:rsidRPr="00A35CDF" w:rsidRDefault="0083368F"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2BE779E7" w14:textId="77777777" w:rsidR="0083368F" w:rsidRPr="00A35CDF" w:rsidRDefault="0083368F" w:rsidP="003F3EBB">
            <w:pPr>
              <w:pStyle w:val="TAC"/>
              <w:keepNext w:val="0"/>
              <w:keepLines w:val="0"/>
              <w:rPr>
                <w:sz w:val="16"/>
                <w:szCs w:val="16"/>
              </w:rPr>
            </w:pPr>
            <w:r w:rsidRPr="00A35CDF">
              <w:rPr>
                <w:sz w:val="16"/>
                <w:szCs w:val="16"/>
              </w:rPr>
              <w:t>C83</w:t>
            </w:r>
          </w:p>
        </w:tc>
        <w:tc>
          <w:tcPr>
            <w:tcW w:w="3592" w:type="dxa"/>
            <w:tcBorders>
              <w:bottom w:val="single" w:sz="4" w:space="0" w:color="auto"/>
            </w:tcBorders>
            <w:shd w:val="clear" w:color="auto" w:fill="auto"/>
          </w:tcPr>
          <w:p w14:paraId="6A3C517B" w14:textId="77777777" w:rsidR="0083368F" w:rsidRPr="00A35CDF" w:rsidRDefault="0083368F" w:rsidP="003F3EBB">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intra-band non-contiguous CA and UL NR CA with 2 carriers</w:t>
            </w:r>
          </w:p>
        </w:tc>
      </w:tr>
      <w:tr w:rsidR="0083368F" w:rsidRPr="00A35CDF" w14:paraId="6F2B174F" w14:textId="77777777" w:rsidTr="003F3EBB">
        <w:trPr>
          <w:gridBefore w:val="1"/>
          <w:wBefore w:w="40" w:type="dxa"/>
          <w:jc w:val="center"/>
        </w:trPr>
        <w:tc>
          <w:tcPr>
            <w:tcW w:w="1162" w:type="dxa"/>
            <w:tcBorders>
              <w:top w:val="nil"/>
              <w:bottom w:val="single" w:sz="4" w:space="0" w:color="auto"/>
            </w:tcBorders>
            <w:shd w:val="clear" w:color="auto" w:fill="auto"/>
          </w:tcPr>
          <w:p w14:paraId="7E309AFD" w14:textId="77777777" w:rsidR="0083368F" w:rsidRPr="00A35CDF" w:rsidRDefault="0083368F" w:rsidP="003F3EBB">
            <w:pPr>
              <w:pStyle w:val="TAL"/>
              <w:keepNext w:val="0"/>
              <w:keepLines w:val="0"/>
              <w:rPr>
                <w:bCs/>
                <w:sz w:val="16"/>
                <w:szCs w:val="16"/>
              </w:rPr>
            </w:pPr>
          </w:p>
        </w:tc>
        <w:tc>
          <w:tcPr>
            <w:tcW w:w="3505" w:type="dxa"/>
            <w:tcBorders>
              <w:top w:val="nil"/>
              <w:bottom w:val="single" w:sz="4" w:space="0" w:color="auto"/>
            </w:tcBorders>
            <w:shd w:val="clear" w:color="auto" w:fill="auto"/>
          </w:tcPr>
          <w:p w14:paraId="29B6E195" w14:textId="77777777" w:rsidR="0083368F" w:rsidRPr="00A35CDF" w:rsidRDefault="0083368F" w:rsidP="003F3EBB">
            <w:pPr>
              <w:pStyle w:val="TAL"/>
              <w:keepNext w:val="0"/>
              <w:keepLines w:val="0"/>
              <w:rPr>
                <w:sz w:val="16"/>
                <w:szCs w:val="16"/>
              </w:rPr>
            </w:pPr>
          </w:p>
        </w:tc>
        <w:tc>
          <w:tcPr>
            <w:tcW w:w="810" w:type="dxa"/>
            <w:tcBorders>
              <w:top w:val="nil"/>
              <w:bottom w:val="single" w:sz="4" w:space="0" w:color="auto"/>
            </w:tcBorders>
            <w:shd w:val="clear" w:color="auto" w:fill="auto"/>
          </w:tcPr>
          <w:p w14:paraId="67F8ECC4" w14:textId="77777777" w:rsidR="0083368F" w:rsidRPr="00A35CDF" w:rsidRDefault="0083368F" w:rsidP="003F3EBB">
            <w:pPr>
              <w:pStyle w:val="TAC"/>
              <w:keepNext w:val="0"/>
              <w:keepLines w:val="0"/>
              <w:rPr>
                <w:bCs/>
                <w:sz w:val="16"/>
                <w:szCs w:val="16"/>
              </w:rPr>
            </w:pPr>
          </w:p>
        </w:tc>
        <w:tc>
          <w:tcPr>
            <w:tcW w:w="1170" w:type="dxa"/>
            <w:tcBorders>
              <w:bottom w:val="single" w:sz="4" w:space="0" w:color="auto"/>
            </w:tcBorders>
            <w:shd w:val="clear" w:color="auto" w:fill="auto"/>
          </w:tcPr>
          <w:p w14:paraId="539FFAA9" w14:textId="77777777" w:rsidR="0083368F" w:rsidRPr="00A35CDF" w:rsidRDefault="0083368F" w:rsidP="003F3EBB">
            <w:pPr>
              <w:pStyle w:val="TAC"/>
              <w:keepNext w:val="0"/>
              <w:keepLines w:val="0"/>
              <w:rPr>
                <w:sz w:val="16"/>
                <w:szCs w:val="16"/>
              </w:rPr>
            </w:pPr>
            <w:r w:rsidRPr="00A35CDF">
              <w:rPr>
                <w:sz w:val="16"/>
                <w:szCs w:val="16"/>
                <w:lang w:eastAsia="zh-CN"/>
              </w:rPr>
              <w:t>C83A</w:t>
            </w:r>
          </w:p>
        </w:tc>
        <w:tc>
          <w:tcPr>
            <w:tcW w:w="3592" w:type="dxa"/>
            <w:tcBorders>
              <w:bottom w:val="single" w:sz="4" w:space="0" w:color="auto"/>
            </w:tcBorders>
            <w:shd w:val="clear" w:color="auto" w:fill="auto"/>
          </w:tcPr>
          <w:p w14:paraId="3B600EF8" w14:textId="77777777" w:rsidR="0083368F" w:rsidRPr="00A35CDF" w:rsidRDefault="0083368F" w:rsidP="003F3EBB">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non-contiguous CA and </w:t>
            </w:r>
            <w:r w:rsidRPr="00A35CDF">
              <w:rPr>
                <w:sz w:val="16"/>
                <w:szCs w:val="16"/>
              </w:rPr>
              <w:t>EN-DC with 2 NR UL carriers</w:t>
            </w:r>
          </w:p>
        </w:tc>
      </w:tr>
      <w:tr w:rsidR="0083368F" w:rsidRPr="00A35CDF" w14:paraId="2C10528D" w14:textId="77777777" w:rsidTr="003F3EBB">
        <w:trPr>
          <w:gridBefore w:val="1"/>
          <w:wBefore w:w="40" w:type="dxa"/>
          <w:jc w:val="center"/>
        </w:trPr>
        <w:tc>
          <w:tcPr>
            <w:tcW w:w="1162" w:type="dxa"/>
            <w:tcBorders>
              <w:bottom w:val="single" w:sz="4" w:space="0" w:color="auto"/>
            </w:tcBorders>
            <w:shd w:val="clear" w:color="auto" w:fill="auto"/>
          </w:tcPr>
          <w:p w14:paraId="632A1C05" w14:textId="77777777" w:rsidR="0083368F" w:rsidRPr="00A35CDF" w:rsidRDefault="0083368F" w:rsidP="003F3EBB">
            <w:pPr>
              <w:pStyle w:val="TAL"/>
              <w:keepNext w:val="0"/>
              <w:keepLines w:val="0"/>
              <w:rPr>
                <w:bCs/>
                <w:sz w:val="16"/>
                <w:szCs w:val="16"/>
              </w:rPr>
            </w:pPr>
            <w:r w:rsidRPr="00A35CDF">
              <w:rPr>
                <w:bCs/>
                <w:sz w:val="16"/>
                <w:szCs w:val="16"/>
              </w:rPr>
              <w:t>7.1.1.3.9</w:t>
            </w:r>
          </w:p>
        </w:tc>
        <w:tc>
          <w:tcPr>
            <w:tcW w:w="3505" w:type="dxa"/>
            <w:tcBorders>
              <w:bottom w:val="single" w:sz="4" w:space="0" w:color="auto"/>
            </w:tcBorders>
            <w:shd w:val="clear" w:color="auto" w:fill="auto"/>
          </w:tcPr>
          <w:p w14:paraId="6181E26D" w14:textId="77777777" w:rsidR="0083368F" w:rsidRPr="00A35CDF" w:rsidRDefault="0083368F" w:rsidP="003F3EBB">
            <w:pPr>
              <w:pStyle w:val="PlainText"/>
              <w:rPr>
                <w:rFonts w:ascii="Arial" w:hAnsi="Arial" w:cs="Times New Roman"/>
                <w:sz w:val="16"/>
                <w:szCs w:val="16"/>
                <w:lang w:eastAsia="x-none"/>
              </w:rPr>
            </w:pPr>
            <w:r w:rsidRPr="00A35CDF">
              <w:rPr>
                <w:rFonts w:ascii="Arial" w:hAnsi="Arial" w:cs="Times New Roman"/>
                <w:sz w:val="16"/>
                <w:szCs w:val="16"/>
                <w:lang w:eastAsia="x-none"/>
              </w:rPr>
              <w:t>Correct Handling of UL HARQ process</w:t>
            </w:r>
            <w:r w:rsidRPr="00A35CDF">
              <w:rPr>
                <w:rFonts w:ascii="Arial" w:hAnsi="Arial"/>
                <w:sz w:val="16"/>
                <w:szCs w:val="16"/>
                <w:lang w:eastAsia="x-none"/>
              </w:rPr>
              <w:t xml:space="preserve"> / PUSCH Repetition Type A </w:t>
            </w:r>
            <w:r w:rsidRPr="00A35CDF">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4ED85E0B" w14:textId="77777777" w:rsidR="0083368F" w:rsidRPr="00A35CDF" w:rsidRDefault="0083368F"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5D9C9BCB" w14:textId="77777777" w:rsidR="0083368F" w:rsidRPr="00A35CDF" w:rsidRDefault="0083368F" w:rsidP="003F3EBB">
            <w:pPr>
              <w:pStyle w:val="TAC"/>
              <w:keepNext w:val="0"/>
              <w:keepLines w:val="0"/>
              <w:rPr>
                <w:sz w:val="16"/>
                <w:szCs w:val="16"/>
              </w:rPr>
            </w:pPr>
            <w:r w:rsidRPr="00A35CDF">
              <w:rPr>
                <w:sz w:val="16"/>
                <w:szCs w:val="16"/>
              </w:rPr>
              <w:t>C51</w:t>
            </w:r>
          </w:p>
        </w:tc>
        <w:tc>
          <w:tcPr>
            <w:tcW w:w="3592" w:type="dxa"/>
            <w:tcBorders>
              <w:bottom w:val="single" w:sz="4" w:space="0" w:color="auto"/>
            </w:tcBorders>
            <w:shd w:val="clear" w:color="auto" w:fill="auto"/>
          </w:tcPr>
          <w:p w14:paraId="5C11A5BE" w14:textId="77777777" w:rsidR="0083368F" w:rsidRPr="00A35CDF" w:rsidRDefault="0083368F" w:rsidP="003F3EBB">
            <w:pPr>
              <w:pStyle w:val="TAL"/>
              <w:keepNext w:val="0"/>
              <w:keepLines w:val="0"/>
              <w:rPr>
                <w:bCs/>
                <w:sz w:val="16"/>
                <w:szCs w:val="16"/>
              </w:rPr>
            </w:pPr>
            <w:r w:rsidRPr="00A35CDF">
              <w:rPr>
                <w:bCs/>
                <w:sz w:val="16"/>
                <w:szCs w:val="16"/>
              </w:rPr>
              <w:t>UEs supporting 5GS and PUSCH aggregation</w:t>
            </w:r>
          </w:p>
        </w:tc>
      </w:tr>
      <w:tr w:rsidR="0083368F" w:rsidRPr="00A35CDF" w14:paraId="4A41571A" w14:textId="77777777" w:rsidTr="003F3EBB">
        <w:trPr>
          <w:gridBefore w:val="1"/>
          <w:wBefore w:w="40" w:type="dxa"/>
          <w:jc w:val="center"/>
        </w:trPr>
        <w:tc>
          <w:tcPr>
            <w:tcW w:w="1162" w:type="dxa"/>
            <w:tcBorders>
              <w:bottom w:val="single" w:sz="4" w:space="0" w:color="auto"/>
            </w:tcBorders>
            <w:shd w:val="clear" w:color="auto" w:fill="auto"/>
          </w:tcPr>
          <w:p w14:paraId="093BAD9D" w14:textId="77777777" w:rsidR="0083368F" w:rsidRPr="00A35CDF" w:rsidRDefault="0083368F" w:rsidP="003F3EBB">
            <w:pPr>
              <w:pStyle w:val="TAL"/>
              <w:keepNext w:val="0"/>
              <w:keepLines w:val="0"/>
              <w:rPr>
                <w:bCs/>
                <w:sz w:val="16"/>
                <w:szCs w:val="16"/>
              </w:rPr>
            </w:pPr>
            <w:r w:rsidRPr="00A35CDF">
              <w:rPr>
                <w:rFonts w:cs="Arial"/>
                <w:bCs/>
                <w:sz w:val="16"/>
                <w:szCs w:val="16"/>
              </w:rPr>
              <w:t>7.1.1.3.10</w:t>
            </w:r>
          </w:p>
        </w:tc>
        <w:tc>
          <w:tcPr>
            <w:tcW w:w="3505" w:type="dxa"/>
            <w:tcBorders>
              <w:bottom w:val="single" w:sz="4" w:space="0" w:color="auto"/>
            </w:tcBorders>
            <w:shd w:val="clear" w:color="auto" w:fill="auto"/>
          </w:tcPr>
          <w:p w14:paraId="518010F6" w14:textId="77777777" w:rsidR="0083368F" w:rsidRPr="00A35CDF" w:rsidRDefault="0083368F" w:rsidP="003F3EBB">
            <w:pPr>
              <w:pStyle w:val="PlainText"/>
              <w:rPr>
                <w:rFonts w:ascii="Arial" w:hAnsi="Arial" w:cs="Times New Roman"/>
                <w:sz w:val="16"/>
                <w:szCs w:val="16"/>
                <w:lang w:eastAsia="x-none"/>
              </w:rPr>
            </w:pPr>
            <w:r w:rsidRPr="00A35CDF">
              <w:rPr>
                <w:rFonts w:ascii="Arial" w:hAnsi="Arial" w:cs="Arial"/>
                <w:sz w:val="16"/>
                <w:szCs w:val="16"/>
                <w:lang w:eastAsia="zh-CN"/>
              </w:rPr>
              <w:t xml:space="preserve">Correct Handling of HARQ process / Multiple </w:t>
            </w:r>
            <w:proofErr w:type="spellStart"/>
            <w:r w:rsidRPr="00A35CDF">
              <w:rPr>
                <w:rFonts w:ascii="Arial" w:hAnsi="Arial" w:cs="Arial"/>
                <w:sz w:val="16"/>
                <w:szCs w:val="16"/>
                <w:lang w:eastAsia="zh-CN"/>
              </w:rPr>
              <w:t>CORESETPoolIndex</w:t>
            </w:r>
            <w:proofErr w:type="spellEnd"/>
          </w:p>
        </w:tc>
        <w:tc>
          <w:tcPr>
            <w:tcW w:w="810" w:type="dxa"/>
            <w:tcBorders>
              <w:bottom w:val="single" w:sz="4" w:space="0" w:color="auto"/>
            </w:tcBorders>
            <w:shd w:val="clear" w:color="auto" w:fill="auto"/>
          </w:tcPr>
          <w:p w14:paraId="39179EA9" w14:textId="77777777" w:rsidR="0083368F" w:rsidRPr="00A35CDF" w:rsidRDefault="0083368F" w:rsidP="003F3EBB">
            <w:pPr>
              <w:pStyle w:val="TAC"/>
              <w:keepNext w:val="0"/>
              <w:keepLines w:val="0"/>
              <w:rPr>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5A2E8572" w14:textId="77777777" w:rsidR="0083368F" w:rsidRPr="00A35CDF" w:rsidRDefault="0083368F" w:rsidP="003F3EBB">
            <w:pPr>
              <w:pStyle w:val="TAC"/>
              <w:keepNext w:val="0"/>
              <w:keepLines w:val="0"/>
              <w:rPr>
                <w:sz w:val="16"/>
                <w:szCs w:val="16"/>
              </w:rPr>
            </w:pPr>
            <w:r w:rsidRPr="00A35CDF">
              <w:rPr>
                <w:rFonts w:cs="Arial"/>
                <w:sz w:val="16"/>
                <w:szCs w:val="16"/>
              </w:rPr>
              <w:t>C107</w:t>
            </w:r>
          </w:p>
        </w:tc>
        <w:tc>
          <w:tcPr>
            <w:tcW w:w="3592" w:type="dxa"/>
            <w:tcBorders>
              <w:bottom w:val="single" w:sz="4" w:space="0" w:color="auto"/>
            </w:tcBorders>
            <w:shd w:val="clear" w:color="auto" w:fill="auto"/>
          </w:tcPr>
          <w:p w14:paraId="45C24E44" w14:textId="77777777" w:rsidR="0083368F" w:rsidRPr="00A35CDF" w:rsidRDefault="0083368F" w:rsidP="003F3EBB">
            <w:pPr>
              <w:pStyle w:val="TAL"/>
              <w:keepNext w:val="0"/>
              <w:keepLines w:val="0"/>
              <w:rPr>
                <w:bCs/>
                <w:sz w:val="16"/>
                <w:szCs w:val="16"/>
              </w:rPr>
            </w:pPr>
            <w:r w:rsidRPr="00A35CDF">
              <w:rPr>
                <w:rFonts w:cs="Arial"/>
                <w:bCs/>
                <w:sz w:val="16"/>
                <w:szCs w:val="16"/>
              </w:rPr>
              <w:t xml:space="preserve">UEs supporting 5GS and multi-DCI based </w:t>
            </w:r>
            <w:proofErr w:type="gramStart"/>
            <w:r w:rsidRPr="00A35CDF">
              <w:rPr>
                <w:rFonts w:cs="Arial"/>
                <w:bCs/>
                <w:sz w:val="16"/>
                <w:szCs w:val="16"/>
              </w:rPr>
              <w:t>Multi-TRP</w:t>
            </w:r>
            <w:proofErr w:type="gramEnd"/>
          </w:p>
        </w:tc>
      </w:tr>
      <w:tr w:rsidR="0083368F" w:rsidRPr="00A35CDF" w14:paraId="62A6D25B" w14:textId="77777777" w:rsidTr="003F3EBB">
        <w:trPr>
          <w:gridBefore w:val="1"/>
          <w:wBefore w:w="40" w:type="dxa"/>
          <w:jc w:val="center"/>
        </w:trPr>
        <w:tc>
          <w:tcPr>
            <w:tcW w:w="1162" w:type="dxa"/>
            <w:tcBorders>
              <w:bottom w:val="single" w:sz="4" w:space="0" w:color="auto"/>
            </w:tcBorders>
            <w:shd w:val="clear" w:color="auto" w:fill="auto"/>
          </w:tcPr>
          <w:p w14:paraId="47B75676" w14:textId="77777777" w:rsidR="0083368F" w:rsidRPr="00A35CDF" w:rsidRDefault="0083368F" w:rsidP="003F3EBB">
            <w:pPr>
              <w:pStyle w:val="TAL"/>
              <w:keepNext w:val="0"/>
              <w:keepLines w:val="0"/>
              <w:rPr>
                <w:rFonts w:cs="Arial"/>
                <w:bCs/>
                <w:sz w:val="16"/>
                <w:szCs w:val="16"/>
              </w:rPr>
            </w:pPr>
            <w:r w:rsidRPr="00A35CDF">
              <w:rPr>
                <w:rFonts w:cs="Arial"/>
                <w:bCs/>
                <w:sz w:val="16"/>
                <w:szCs w:val="16"/>
              </w:rPr>
              <w:t>7.1.1.3.11</w:t>
            </w:r>
          </w:p>
        </w:tc>
        <w:tc>
          <w:tcPr>
            <w:tcW w:w="3505" w:type="dxa"/>
            <w:tcBorders>
              <w:bottom w:val="single" w:sz="4" w:space="0" w:color="auto"/>
            </w:tcBorders>
            <w:shd w:val="clear" w:color="auto" w:fill="auto"/>
          </w:tcPr>
          <w:p w14:paraId="5F7CDAC9" w14:textId="77777777" w:rsidR="0083368F" w:rsidRPr="00A35CDF" w:rsidRDefault="0083368F" w:rsidP="003F3EBB">
            <w:pPr>
              <w:pStyle w:val="TAL"/>
              <w:rPr>
                <w:rFonts w:cs="Arial"/>
                <w:sz w:val="16"/>
                <w:szCs w:val="16"/>
                <w:lang w:eastAsia="zh-CN"/>
              </w:rPr>
            </w:pPr>
            <w:r w:rsidRPr="00A35CDF">
              <w:rPr>
                <w:sz w:val="16"/>
                <w:szCs w:val="16"/>
                <w:lang w:eastAsia="zh-CN"/>
              </w:rPr>
              <w:t>Correct handling of UL grant prioritization</w:t>
            </w:r>
          </w:p>
        </w:tc>
        <w:tc>
          <w:tcPr>
            <w:tcW w:w="810" w:type="dxa"/>
            <w:tcBorders>
              <w:bottom w:val="single" w:sz="4" w:space="0" w:color="auto"/>
            </w:tcBorders>
            <w:shd w:val="clear" w:color="auto" w:fill="auto"/>
          </w:tcPr>
          <w:p w14:paraId="53E23CC4" w14:textId="77777777" w:rsidR="0083368F" w:rsidRPr="00A35CDF" w:rsidRDefault="0083368F" w:rsidP="003F3EBB">
            <w:pPr>
              <w:pStyle w:val="TAC"/>
              <w:keepNext w:val="0"/>
              <w:keepLines w:val="0"/>
              <w:rPr>
                <w:rFonts w:cs="Arial"/>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29420CB0" w14:textId="77777777" w:rsidR="0083368F" w:rsidRPr="00A35CDF" w:rsidRDefault="0083368F" w:rsidP="003F3EBB">
            <w:pPr>
              <w:pStyle w:val="TAC"/>
              <w:keepNext w:val="0"/>
              <w:keepLines w:val="0"/>
              <w:rPr>
                <w:rFonts w:cs="Arial"/>
                <w:sz w:val="16"/>
                <w:szCs w:val="16"/>
              </w:rPr>
            </w:pPr>
            <w:r w:rsidRPr="00A35CDF">
              <w:rPr>
                <w:rFonts w:cs="Arial"/>
                <w:sz w:val="16"/>
                <w:szCs w:val="16"/>
                <w:lang w:eastAsia="zh-CN"/>
              </w:rPr>
              <w:t>C114</w:t>
            </w:r>
          </w:p>
        </w:tc>
        <w:tc>
          <w:tcPr>
            <w:tcW w:w="3592" w:type="dxa"/>
            <w:tcBorders>
              <w:bottom w:val="single" w:sz="4" w:space="0" w:color="auto"/>
            </w:tcBorders>
            <w:shd w:val="clear" w:color="auto" w:fill="auto"/>
          </w:tcPr>
          <w:p w14:paraId="65ED7B7A" w14:textId="77777777" w:rsidR="0083368F" w:rsidRPr="00A35CDF" w:rsidRDefault="0083368F" w:rsidP="003F3EBB">
            <w:pPr>
              <w:pStyle w:val="TAL"/>
              <w:keepNext w:val="0"/>
              <w:keepLines w:val="0"/>
              <w:rPr>
                <w:rFonts w:cs="Arial"/>
                <w:bCs/>
                <w:sz w:val="16"/>
                <w:szCs w:val="16"/>
              </w:rPr>
            </w:pPr>
            <w:r w:rsidRPr="00A35CDF">
              <w:rPr>
                <w:rFonts w:cs="Arial"/>
                <w:bCs/>
                <w:sz w:val="16"/>
                <w:szCs w:val="16"/>
                <w:lang w:eastAsia="zh-CN"/>
              </w:rPr>
              <w:t>UEs supporting 5GS and LCH-based UL grant prioritization</w:t>
            </w:r>
          </w:p>
        </w:tc>
      </w:tr>
      <w:tr w:rsidR="0083368F" w:rsidRPr="00A35CDF" w14:paraId="5FA7C7B8" w14:textId="77777777" w:rsidTr="003F3EBB">
        <w:trPr>
          <w:gridBefore w:val="1"/>
          <w:wBefore w:w="40" w:type="dxa"/>
          <w:jc w:val="center"/>
        </w:trPr>
        <w:tc>
          <w:tcPr>
            <w:tcW w:w="1162" w:type="dxa"/>
            <w:tcBorders>
              <w:bottom w:val="single" w:sz="4" w:space="0" w:color="auto"/>
            </w:tcBorders>
            <w:shd w:val="clear" w:color="auto" w:fill="auto"/>
          </w:tcPr>
          <w:p w14:paraId="34E0E180" w14:textId="77777777" w:rsidR="0083368F" w:rsidRPr="00A35CDF" w:rsidRDefault="0083368F" w:rsidP="003F3EBB">
            <w:pPr>
              <w:pStyle w:val="TAL"/>
              <w:keepNext w:val="0"/>
              <w:keepLines w:val="0"/>
              <w:rPr>
                <w:rFonts w:cs="Arial"/>
                <w:bCs/>
                <w:sz w:val="16"/>
                <w:szCs w:val="16"/>
              </w:rPr>
            </w:pPr>
            <w:r w:rsidRPr="00A35CDF">
              <w:rPr>
                <w:bCs/>
                <w:sz w:val="16"/>
                <w:szCs w:val="16"/>
                <w:lang w:eastAsia="zh-CN"/>
              </w:rPr>
              <w:t>7.1.1.3.12</w:t>
            </w:r>
          </w:p>
        </w:tc>
        <w:tc>
          <w:tcPr>
            <w:tcW w:w="3505" w:type="dxa"/>
            <w:tcBorders>
              <w:bottom w:val="single" w:sz="4" w:space="0" w:color="auto"/>
            </w:tcBorders>
            <w:shd w:val="clear" w:color="auto" w:fill="auto"/>
          </w:tcPr>
          <w:p w14:paraId="3237A951" w14:textId="77777777" w:rsidR="0083368F" w:rsidRPr="00A35CDF" w:rsidRDefault="0083368F" w:rsidP="003F3EBB">
            <w:pPr>
              <w:pStyle w:val="TAL"/>
              <w:rPr>
                <w:sz w:val="16"/>
                <w:szCs w:val="16"/>
                <w:lang w:eastAsia="zh-CN"/>
              </w:rPr>
            </w:pPr>
            <w:r w:rsidRPr="00A35CDF">
              <w:rPr>
                <w:sz w:val="16"/>
                <w:szCs w:val="16"/>
              </w:rPr>
              <w:t>Correct Handling of UL HARQ process / PUSCH Repetition Type B</w:t>
            </w:r>
          </w:p>
        </w:tc>
        <w:tc>
          <w:tcPr>
            <w:tcW w:w="810" w:type="dxa"/>
            <w:tcBorders>
              <w:bottom w:val="single" w:sz="4" w:space="0" w:color="auto"/>
            </w:tcBorders>
            <w:shd w:val="clear" w:color="auto" w:fill="auto"/>
          </w:tcPr>
          <w:p w14:paraId="1C675CA6" w14:textId="77777777" w:rsidR="0083368F" w:rsidRPr="00A35CDF" w:rsidRDefault="0083368F" w:rsidP="003F3EBB">
            <w:pPr>
              <w:pStyle w:val="TAC"/>
              <w:keepNext w:val="0"/>
              <w:keepLines w:val="0"/>
              <w:rPr>
                <w:rFonts w:cs="Arial"/>
                <w:bCs/>
                <w:sz w:val="16"/>
                <w:szCs w:val="16"/>
              </w:rPr>
            </w:pPr>
            <w:r w:rsidRPr="00A35CDF">
              <w:rPr>
                <w:sz w:val="16"/>
                <w:szCs w:val="16"/>
              </w:rPr>
              <w:t>Rel-16</w:t>
            </w:r>
          </w:p>
        </w:tc>
        <w:tc>
          <w:tcPr>
            <w:tcW w:w="1170" w:type="dxa"/>
            <w:tcBorders>
              <w:bottom w:val="single" w:sz="4" w:space="0" w:color="auto"/>
            </w:tcBorders>
            <w:shd w:val="clear" w:color="auto" w:fill="auto"/>
          </w:tcPr>
          <w:p w14:paraId="445A0613" w14:textId="77777777" w:rsidR="0083368F" w:rsidRPr="00A35CDF" w:rsidRDefault="0083368F" w:rsidP="003F3EBB">
            <w:pPr>
              <w:pStyle w:val="TAC"/>
              <w:keepNext w:val="0"/>
              <w:keepLines w:val="0"/>
              <w:rPr>
                <w:rFonts w:cs="Arial"/>
                <w:sz w:val="16"/>
                <w:szCs w:val="16"/>
                <w:lang w:eastAsia="zh-CN"/>
              </w:rPr>
            </w:pPr>
            <w:r w:rsidRPr="00A35CDF">
              <w:rPr>
                <w:rFonts w:cs="Arial"/>
                <w:sz w:val="16"/>
                <w:szCs w:val="16"/>
              </w:rPr>
              <w:t>C134</w:t>
            </w:r>
          </w:p>
        </w:tc>
        <w:tc>
          <w:tcPr>
            <w:tcW w:w="3592" w:type="dxa"/>
            <w:tcBorders>
              <w:bottom w:val="single" w:sz="4" w:space="0" w:color="auto"/>
            </w:tcBorders>
            <w:shd w:val="clear" w:color="auto" w:fill="auto"/>
          </w:tcPr>
          <w:p w14:paraId="4CA7E277" w14:textId="77777777" w:rsidR="0083368F" w:rsidRPr="00A35CDF" w:rsidRDefault="0083368F" w:rsidP="003F3EBB">
            <w:pPr>
              <w:pStyle w:val="TAL"/>
              <w:keepNext w:val="0"/>
              <w:keepLines w:val="0"/>
              <w:rPr>
                <w:rFonts w:cs="Arial"/>
                <w:bCs/>
                <w:sz w:val="16"/>
                <w:szCs w:val="16"/>
                <w:lang w:eastAsia="zh-CN"/>
              </w:rPr>
            </w:pPr>
            <w:r w:rsidRPr="00A35CDF">
              <w:rPr>
                <w:sz w:val="16"/>
                <w:szCs w:val="16"/>
              </w:rPr>
              <w:t xml:space="preserve">UEs supporting </w:t>
            </w:r>
            <w:r w:rsidRPr="00A35CDF">
              <w:rPr>
                <w:rFonts w:cs="Arial"/>
                <w:sz w:val="16"/>
                <w:szCs w:val="16"/>
              </w:rPr>
              <w:t>PUSCH repetition type B</w:t>
            </w:r>
          </w:p>
        </w:tc>
      </w:tr>
      <w:tr w:rsidR="0083368F" w:rsidRPr="00A35CDF" w14:paraId="5A059C01" w14:textId="77777777" w:rsidTr="003F3EBB">
        <w:trPr>
          <w:gridBefore w:val="1"/>
          <w:wBefore w:w="40" w:type="dxa"/>
          <w:jc w:val="center"/>
        </w:trPr>
        <w:tc>
          <w:tcPr>
            <w:tcW w:w="1162" w:type="dxa"/>
            <w:tcBorders>
              <w:bottom w:val="single" w:sz="4" w:space="0" w:color="auto"/>
            </w:tcBorders>
            <w:shd w:val="clear" w:color="auto" w:fill="auto"/>
          </w:tcPr>
          <w:p w14:paraId="42A5CB8A" w14:textId="77777777" w:rsidR="0083368F" w:rsidRPr="00A35CDF" w:rsidRDefault="0083368F" w:rsidP="003F3EBB">
            <w:pPr>
              <w:pStyle w:val="TAL"/>
              <w:keepNext w:val="0"/>
              <w:keepLines w:val="0"/>
              <w:rPr>
                <w:b/>
                <w:bCs/>
                <w:sz w:val="16"/>
                <w:szCs w:val="16"/>
              </w:rPr>
            </w:pPr>
            <w:r w:rsidRPr="00A35CDF">
              <w:rPr>
                <w:bCs/>
                <w:sz w:val="16"/>
                <w:szCs w:val="16"/>
                <w:lang w:eastAsia="zh-CN"/>
              </w:rPr>
              <w:t>7.1.1.3.13</w:t>
            </w:r>
          </w:p>
        </w:tc>
        <w:tc>
          <w:tcPr>
            <w:tcW w:w="3505" w:type="dxa"/>
            <w:tcBorders>
              <w:bottom w:val="single" w:sz="4" w:space="0" w:color="auto"/>
            </w:tcBorders>
            <w:shd w:val="clear" w:color="auto" w:fill="auto"/>
          </w:tcPr>
          <w:p w14:paraId="6D7E43F9" w14:textId="77777777" w:rsidR="0083368F" w:rsidRPr="00A35CDF" w:rsidRDefault="0083368F" w:rsidP="003F3EBB">
            <w:pPr>
              <w:pStyle w:val="TAL"/>
              <w:keepNext w:val="0"/>
              <w:keepLines w:val="0"/>
              <w:rPr>
                <w:b/>
                <w:bCs/>
                <w:sz w:val="16"/>
                <w:szCs w:val="16"/>
              </w:rPr>
            </w:pPr>
            <w:r w:rsidRPr="00A35CDF">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2002954E" w14:textId="77777777" w:rsidR="0083368F" w:rsidRPr="00A35CDF" w:rsidRDefault="0083368F"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1E268FE7" w14:textId="77777777" w:rsidR="0083368F" w:rsidRPr="00A35CDF" w:rsidRDefault="0083368F" w:rsidP="003F3EBB">
            <w:pPr>
              <w:pStyle w:val="TAC"/>
              <w:keepNext w:val="0"/>
              <w:keepLines w:val="0"/>
              <w:rPr>
                <w:sz w:val="16"/>
                <w:szCs w:val="16"/>
              </w:rPr>
            </w:pPr>
            <w:r w:rsidRPr="00A35CDF">
              <w:rPr>
                <w:rFonts w:cs="Arial"/>
                <w:sz w:val="16"/>
                <w:szCs w:val="16"/>
              </w:rPr>
              <w:t>C180</w:t>
            </w:r>
          </w:p>
        </w:tc>
        <w:tc>
          <w:tcPr>
            <w:tcW w:w="3592" w:type="dxa"/>
            <w:tcBorders>
              <w:bottom w:val="single" w:sz="4" w:space="0" w:color="auto"/>
            </w:tcBorders>
            <w:shd w:val="clear" w:color="auto" w:fill="auto"/>
          </w:tcPr>
          <w:p w14:paraId="486B5E18" w14:textId="77777777" w:rsidR="0083368F" w:rsidRPr="00A35CDF" w:rsidRDefault="0083368F" w:rsidP="003F3EBB">
            <w:pPr>
              <w:pStyle w:val="TAL"/>
              <w:keepNext w:val="0"/>
              <w:keepLines w:val="0"/>
              <w:rPr>
                <w:sz w:val="16"/>
                <w:szCs w:val="16"/>
              </w:rPr>
            </w:pPr>
            <w:r w:rsidRPr="00A35CDF">
              <w:rPr>
                <w:sz w:val="16"/>
                <w:szCs w:val="16"/>
              </w:rPr>
              <w:t>UEs supporting DCI UL Priority Indicator and LCH grant prioritisation</w:t>
            </w:r>
          </w:p>
        </w:tc>
      </w:tr>
      <w:tr w:rsidR="0083368F" w:rsidRPr="00A35CDF" w14:paraId="5658B0C7" w14:textId="77777777" w:rsidTr="003F3EBB">
        <w:trPr>
          <w:gridBefore w:val="1"/>
          <w:wBefore w:w="40" w:type="dxa"/>
          <w:jc w:val="center"/>
        </w:trPr>
        <w:tc>
          <w:tcPr>
            <w:tcW w:w="1162" w:type="dxa"/>
            <w:tcBorders>
              <w:bottom w:val="single" w:sz="4" w:space="0" w:color="auto"/>
            </w:tcBorders>
            <w:shd w:val="clear" w:color="auto" w:fill="D9D9D9"/>
          </w:tcPr>
          <w:p w14:paraId="243EB1AD" w14:textId="77777777" w:rsidR="0083368F" w:rsidRPr="00A35CDF" w:rsidRDefault="0083368F" w:rsidP="003F3EBB">
            <w:pPr>
              <w:pStyle w:val="TAL"/>
              <w:keepNext w:val="0"/>
              <w:keepLines w:val="0"/>
              <w:rPr>
                <w:bCs/>
                <w:sz w:val="16"/>
                <w:szCs w:val="16"/>
                <w:lang w:eastAsia="zh-CN"/>
              </w:rPr>
            </w:pPr>
            <w:r w:rsidRPr="00A35CDF">
              <w:rPr>
                <w:b/>
                <w:bCs/>
                <w:sz w:val="16"/>
                <w:szCs w:val="16"/>
                <w:lang w:eastAsia="zh-CN"/>
              </w:rPr>
              <w:t>7.1.1.3.14</w:t>
            </w:r>
          </w:p>
        </w:tc>
        <w:tc>
          <w:tcPr>
            <w:tcW w:w="3505" w:type="dxa"/>
            <w:tcBorders>
              <w:bottom w:val="single" w:sz="4" w:space="0" w:color="auto"/>
            </w:tcBorders>
            <w:shd w:val="clear" w:color="auto" w:fill="D9D9D9"/>
          </w:tcPr>
          <w:p w14:paraId="1432EF20" w14:textId="77777777" w:rsidR="0083368F" w:rsidRPr="00A35CDF" w:rsidRDefault="0083368F" w:rsidP="003F3EBB">
            <w:pPr>
              <w:pStyle w:val="TAL"/>
              <w:keepNext w:val="0"/>
              <w:keepLines w:val="0"/>
              <w:rPr>
                <w:sz w:val="16"/>
                <w:szCs w:val="16"/>
              </w:rPr>
            </w:pPr>
            <w:r w:rsidRPr="00A35CDF">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010C57B9" w14:textId="77777777" w:rsidR="0083368F" w:rsidRPr="00A35CDF" w:rsidRDefault="0083368F" w:rsidP="003F3EBB">
            <w:pPr>
              <w:pStyle w:val="TAC"/>
              <w:keepNext w:val="0"/>
              <w:keepLines w:val="0"/>
              <w:rPr>
                <w:sz w:val="16"/>
                <w:szCs w:val="16"/>
              </w:rPr>
            </w:pPr>
          </w:p>
        </w:tc>
        <w:tc>
          <w:tcPr>
            <w:tcW w:w="1170" w:type="dxa"/>
            <w:tcBorders>
              <w:bottom w:val="single" w:sz="4" w:space="0" w:color="auto"/>
            </w:tcBorders>
            <w:shd w:val="clear" w:color="auto" w:fill="D9D9D9"/>
          </w:tcPr>
          <w:p w14:paraId="518E176B" w14:textId="77777777" w:rsidR="0083368F" w:rsidRPr="00A35CDF" w:rsidRDefault="0083368F" w:rsidP="003F3EBB">
            <w:pPr>
              <w:pStyle w:val="TAC"/>
              <w:keepNext w:val="0"/>
              <w:keepLines w:val="0"/>
              <w:rPr>
                <w:rFonts w:cs="Arial"/>
                <w:sz w:val="16"/>
                <w:szCs w:val="16"/>
              </w:rPr>
            </w:pPr>
          </w:p>
        </w:tc>
        <w:tc>
          <w:tcPr>
            <w:tcW w:w="3592" w:type="dxa"/>
            <w:tcBorders>
              <w:bottom w:val="single" w:sz="4" w:space="0" w:color="auto"/>
            </w:tcBorders>
            <w:shd w:val="clear" w:color="auto" w:fill="D9D9D9"/>
          </w:tcPr>
          <w:p w14:paraId="53253B17" w14:textId="77777777" w:rsidR="0083368F" w:rsidRPr="00A35CDF" w:rsidRDefault="0083368F" w:rsidP="003F3EBB">
            <w:pPr>
              <w:pStyle w:val="TAL"/>
              <w:keepNext w:val="0"/>
              <w:keepLines w:val="0"/>
              <w:rPr>
                <w:sz w:val="16"/>
                <w:szCs w:val="16"/>
              </w:rPr>
            </w:pPr>
          </w:p>
        </w:tc>
      </w:tr>
      <w:tr w:rsidR="0083368F" w:rsidRPr="00A35CDF" w14:paraId="774B9AA8" w14:textId="77777777" w:rsidTr="003F3EBB">
        <w:trPr>
          <w:gridBefore w:val="1"/>
          <w:wBefore w:w="40" w:type="dxa"/>
          <w:jc w:val="center"/>
        </w:trPr>
        <w:tc>
          <w:tcPr>
            <w:tcW w:w="1162" w:type="dxa"/>
            <w:tcBorders>
              <w:bottom w:val="single" w:sz="4" w:space="0" w:color="auto"/>
            </w:tcBorders>
            <w:shd w:val="clear" w:color="auto" w:fill="auto"/>
          </w:tcPr>
          <w:p w14:paraId="2382B0D0" w14:textId="77777777" w:rsidR="0083368F" w:rsidRPr="00A35CDF" w:rsidRDefault="0083368F" w:rsidP="003F3EBB">
            <w:pPr>
              <w:pStyle w:val="TAL"/>
              <w:keepNext w:val="0"/>
              <w:keepLines w:val="0"/>
              <w:rPr>
                <w:bCs/>
                <w:sz w:val="16"/>
                <w:szCs w:val="16"/>
                <w:lang w:eastAsia="zh-CN"/>
              </w:rPr>
            </w:pPr>
            <w:r w:rsidRPr="00A35CDF">
              <w:rPr>
                <w:sz w:val="16"/>
                <w:szCs w:val="16"/>
              </w:rPr>
              <w:lastRenderedPageBreak/>
              <w:t>7.1.1.3.14.1</w:t>
            </w:r>
          </w:p>
        </w:tc>
        <w:tc>
          <w:tcPr>
            <w:tcW w:w="3505" w:type="dxa"/>
            <w:tcBorders>
              <w:bottom w:val="single" w:sz="4" w:space="0" w:color="auto"/>
            </w:tcBorders>
            <w:shd w:val="clear" w:color="auto" w:fill="auto"/>
          </w:tcPr>
          <w:p w14:paraId="67C5F254" w14:textId="77777777" w:rsidR="0083368F" w:rsidRPr="00A35CDF" w:rsidRDefault="0083368F" w:rsidP="003F3EBB">
            <w:pPr>
              <w:pStyle w:val="TAL"/>
              <w:keepNext w:val="0"/>
              <w:keepLines w:val="0"/>
              <w:rPr>
                <w:sz w:val="16"/>
                <w:szCs w:val="16"/>
              </w:rPr>
            </w:pPr>
            <w:r w:rsidRPr="00A35CDF">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2FEE6765" w14:textId="77777777" w:rsidR="0083368F" w:rsidRPr="00A35CDF" w:rsidRDefault="0083368F"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801503A" w14:textId="77777777" w:rsidR="0083368F" w:rsidRPr="00A35CDF" w:rsidRDefault="0083368F" w:rsidP="003F3EBB">
            <w:pPr>
              <w:pStyle w:val="TAC"/>
              <w:keepNext w:val="0"/>
              <w:keepLines w:val="0"/>
              <w:rPr>
                <w:rFonts w:cs="Arial"/>
                <w:sz w:val="16"/>
                <w:szCs w:val="16"/>
              </w:rPr>
            </w:pPr>
            <w:r w:rsidRPr="00A35CDF">
              <w:rPr>
                <w:sz w:val="16"/>
                <w:szCs w:val="16"/>
              </w:rPr>
              <w:t>C288</w:t>
            </w:r>
          </w:p>
        </w:tc>
        <w:tc>
          <w:tcPr>
            <w:tcW w:w="3592" w:type="dxa"/>
            <w:tcBorders>
              <w:bottom w:val="single" w:sz="4" w:space="0" w:color="auto"/>
            </w:tcBorders>
            <w:shd w:val="clear" w:color="auto" w:fill="auto"/>
          </w:tcPr>
          <w:p w14:paraId="156FA64D" w14:textId="77777777" w:rsidR="0083368F" w:rsidRPr="00A35CDF" w:rsidRDefault="0083368F"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increased maximum number of PUSCH Type A repetitions and dynamic indication of the number of repetitions for PUSCH</w:t>
            </w:r>
          </w:p>
        </w:tc>
      </w:tr>
      <w:tr w:rsidR="0083368F" w:rsidRPr="00A35CDF" w14:paraId="6DC7C57F" w14:textId="77777777" w:rsidTr="003F3EBB">
        <w:trPr>
          <w:gridBefore w:val="1"/>
          <w:wBefore w:w="40" w:type="dxa"/>
          <w:jc w:val="center"/>
        </w:trPr>
        <w:tc>
          <w:tcPr>
            <w:tcW w:w="1162" w:type="dxa"/>
            <w:tcBorders>
              <w:bottom w:val="single" w:sz="4" w:space="0" w:color="auto"/>
            </w:tcBorders>
            <w:shd w:val="clear" w:color="auto" w:fill="auto"/>
          </w:tcPr>
          <w:p w14:paraId="2A791233" w14:textId="77777777" w:rsidR="0083368F" w:rsidRPr="00A35CDF" w:rsidRDefault="0083368F" w:rsidP="003F3EBB">
            <w:pPr>
              <w:pStyle w:val="TAL"/>
              <w:keepNext w:val="0"/>
              <w:keepLines w:val="0"/>
              <w:rPr>
                <w:bCs/>
                <w:sz w:val="16"/>
                <w:szCs w:val="16"/>
                <w:lang w:eastAsia="zh-CN"/>
              </w:rPr>
            </w:pPr>
            <w:r w:rsidRPr="00A35CDF">
              <w:rPr>
                <w:sz w:val="16"/>
                <w:szCs w:val="16"/>
              </w:rPr>
              <w:t>7.1.1.3.14.2</w:t>
            </w:r>
          </w:p>
        </w:tc>
        <w:tc>
          <w:tcPr>
            <w:tcW w:w="3505" w:type="dxa"/>
            <w:tcBorders>
              <w:bottom w:val="single" w:sz="4" w:space="0" w:color="auto"/>
            </w:tcBorders>
            <w:shd w:val="clear" w:color="auto" w:fill="auto"/>
          </w:tcPr>
          <w:p w14:paraId="01BBE90D" w14:textId="77777777" w:rsidR="0083368F" w:rsidRPr="00A35CDF" w:rsidRDefault="0083368F" w:rsidP="003F3EBB">
            <w:pPr>
              <w:pStyle w:val="TAL"/>
              <w:keepNext w:val="0"/>
              <w:keepLines w:val="0"/>
              <w:rPr>
                <w:sz w:val="16"/>
                <w:szCs w:val="16"/>
              </w:rPr>
            </w:pPr>
            <w:r w:rsidRPr="00A35CDF">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20E845E1" w14:textId="77777777" w:rsidR="0083368F" w:rsidRPr="00A35CDF" w:rsidRDefault="0083368F"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09CD9E63" w14:textId="77777777" w:rsidR="0083368F" w:rsidRPr="00A35CDF" w:rsidRDefault="0083368F" w:rsidP="003F3EBB">
            <w:pPr>
              <w:pStyle w:val="TAC"/>
              <w:keepNext w:val="0"/>
              <w:keepLines w:val="0"/>
              <w:rPr>
                <w:rFonts w:cs="Arial"/>
                <w:sz w:val="16"/>
                <w:szCs w:val="16"/>
              </w:rPr>
            </w:pPr>
            <w:r w:rsidRPr="00A35CDF">
              <w:rPr>
                <w:sz w:val="16"/>
                <w:szCs w:val="16"/>
              </w:rPr>
              <w:t>C289</w:t>
            </w:r>
          </w:p>
        </w:tc>
        <w:tc>
          <w:tcPr>
            <w:tcW w:w="3592" w:type="dxa"/>
            <w:tcBorders>
              <w:bottom w:val="single" w:sz="4" w:space="0" w:color="auto"/>
            </w:tcBorders>
            <w:shd w:val="clear" w:color="auto" w:fill="auto"/>
          </w:tcPr>
          <w:p w14:paraId="3041F7AF" w14:textId="77777777" w:rsidR="0083368F" w:rsidRPr="00A35CDF" w:rsidRDefault="0083368F"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increased maximum number of PUSCH Type A repetitions and PUSCH transmissions with configured grant</w:t>
            </w:r>
          </w:p>
        </w:tc>
      </w:tr>
      <w:tr w:rsidR="0083368F" w:rsidRPr="00A35CDF" w14:paraId="4119D596" w14:textId="77777777" w:rsidTr="003F3EBB">
        <w:trPr>
          <w:gridBefore w:val="1"/>
          <w:wBefore w:w="40" w:type="dxa"/>
          <w:jc w:val="center"/>
        </w:trPr>
        <w:tc>
          <w:tcPr>
            <w:tcW w:w="1162" w:type="dxa"/>
            <w:tcBorders>
              <w:bottom w:val="single" w:sz="4" w:space="0" w:color="auto"/>
            </w:tcBorders>
            <w:shd w:val="clear" w:color="auto" w:fill="auto"/>
          </w:tcPr>
          <w:p w14:paraId="23F07992" w14:textId="77777777" w:rsidR="0083368F" w:rsidRPr="00A35CDF" w:rsidRDefault="0083368F" w:rsidP="003F3EBB">
            <w:pPr>
              <w:pStyle w:val="TAL"/>
              <w:keepNext w:val="0"/>
              <w:keepLines w:val="0"/>
              <w:rPr>
                <w:bCs/>
                <w:sz w:val="16"/>
                <w:szCs w:val="16"/>
                <w:lang w:eastAsia="zh-CN"/>
              </w:rPr>
            </w:pPr>
            <w:r w:rsidRPr="00A35CDF">
              <w:rPr>
                <w:sz w:val="16"/>
                <w:szCs w:val="16"/>
              </w:rPr>
              <w:t>7.1.1.3.14.3</w:t>
            </w:r>
          </w:p>
        </w:tc>
        <w:tc>
          <w:tcPr>
            <w:tcW w:w="3505" w:type="dxa"/>
            <w:tcBorders>
              <w:bottom w:val="single" w:sz="4" w:space="0" w:color="auto"/>
            </w:tcBorders>
            <w:shd w:val="clear" w:color="auto" w:fill="auto"/>
          </w:tcPr>
          <w:p w14:paraId="5B74A72F" w14:textId="77777777" w:rsidR="0083368F" w:rsidRPr="00A35CDF" w:rsidRDefault="0083368F" w:rsidP="003F3EBB">
            <w:pPr>
              <w:pStyle w:val="TAL"/>
              <w:keepNext w:val="0"/>
              <w:keepLines w:val="0"/>
              <w:rPr>
                <w:sz w:val="16"/>
                <w:szCs w:val="16"/>
              </w:rPr>
            </w:pPr>
            <w:r w:rsidRPr="00A35CDF">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253EAB6A" w14:textId="77777777" w:rsidR="0083368F" w:rsidRPr="00A35CDF" w:rsidRDefault="0083368F"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7042C637" w14:textId="77777777" w:rsidR="0083368F" w:rsidRPr="00A35CDF" w:rsidRDefault="0083368F" w:rsidP="003F3EBB">
            <w:pPr>
              <w:pStyle w:val="TAC"/>
              <w:keepNext w:val="0"/>
              <w:keepLines w:val="0"/>
              <w:rPr>
                <w:rFonts w:cs="Arial"/>
                <w:sz w:val="16"/>
                <w:szCs w:val="16"/>
              </w:rPr>
            </w:pPr>
            <w:r w:rsidRPr="00A35CDF">
              <w:rPr>
                <w:sz w:val="16"/>
                <w:szCs w:val="16"/>
              </w:rPr>
              <w:t>C290</w:t>
            </w:r>
          </w:p>
        </w:tc>
        <w:tc>
          <w:tcPr>
            <w:tcW w:w="3592" w:type="dxa"/>
            <w:tcBorders>
              <w:bottom w:val="single" w:sz="4" w:space="0" w:color="auto"/>
            </w:tcBorders>
            <w:shd w:val="clear" w:color="auto" w:fill="auto"/>
          </w:tcPr>
          <w:p w14:paraId="4CBB1B79" w14:textId="77777777" w:rsidR="0083368F" w:rsidRPr="00A35CDF" w:rsidRDefault="0083368F"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PUSCH repetitions based on available slots and dynamic indication of the number of repetitions for PUSCH</w:t>
            </w:r>
          </w:p>
        </w:tc>
      </w:tr>
      <w:tr w:rsidR="0083368F" w:rsidRPr="00A35CDF" w14:paraId="23C5AC69" w14:textId="77777777" w:rsidTr="003F3EBB">
        <w:trPr>
          <w:gridBefore w:val="1"/>
          <w:wBefore w:w="40" w:type="dxa"/>
          <w:jc w:val="center"/>
        </w:trPr>
        <w:tc>
          <w:tcPr>
            <w:tcW w:w="1162" w:type="dxa"/>
            <w:tcBorders>
              <w:bottom w:val="single" w:sz="4" w:space="0" w:color="auto"/>
            </w:tcBorders>
            <w:shd w:val="clear" w:color="auto" w:fill="auto"/>
          </w:tcPr>
          <w:p w14:paraId="1723B329" w14:textId="77777777" w:rsidR="0083368F" w:rsidRPr="00A35CDF" w:rsidRDefault="0083368F" w:rsidP="003F3EBB">
            <w:pPr>
              <w:pStyle w:val="TAL"/>
              <w:keepNext w:val="0"/>
              <w:keepLines w:val="0"/>
              <w:rPr>
                <w:bCs/>
                <w:sz w:val="16"/>
                <w:szCs w:val="16"/>
                <w:lang w:eastAsia="zh-CN"/>
              </w:rPr>
            </w:pPr>
            <w:r w:rsidRPr="00A35CDF">
              <w:rPr>
                <w:sz w:val="16"/>
                <w:szCs w:val="16"/>
              </w:rPr>
              <w:t>7.1.1.3.14.4</w:t>
            </w:r>
          </w:p>
        </w:tc>
        <w:tc>
          <w:tcPr>
            <w:tcW w:w="3505" w:type="dxa"/>
            <w:tcBorders>
              <w:bottom w:val="single" w:sz="4" w:space="0" w:color="auto"/>
            </w:tcBorders>
            <w:shd w:val="clear" w:color="auto" w:fill="auto"/>
          </w:tcPr>
          <w:p w14:paraId="4F9CF34D" w14:textId="77777777" w:rsidR="0083368F" w:rsidRPr="00A35CDF" w:rsidRDefault="0083368F" w:rsidP="003F3EBB">
            <w:pPr>
              <w:pStyle w:val="TAL"/>
              <w:keepNext w:val="0"/>
              <w:keepLines w:val="0"/>
              <w:rPr>
                <w:sz w:val="16"/>
                <w:szCs w:val="16"/>
              </w:rPr>
            </w:pPr>
            <w:r w:rsidRPr="00A35CDF">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532EAEC8" w14:textId="77777777" w:rsidR="0083368F" w:rsidRPr="00A35CDF" w:rsidRDefault="0083368F"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40F41861" w14:textId="77777777" w:rsidR="0083368F" w:rsidRPr="00A35CDF" w:rsidRDefault="0083368F" w:rsidP="003F3EBB">
            <w:pPr>
              <w:pStyle w:val="TAC"/>
              <w:keepNext w:val="0"/>
              <w:keepLines w:val="0"/>
              <w:rPr>
                <w:rFonts w:cs="Arial"/>
                <w:sz w:val="16"/>
                <w:szCs w:val="16"/>
              </w:rPr>
            </w:pPr>
            <w:r w:rsidRPr="00A35CDF">
              <w:rPr>
                <w:sz w:val="16"/>
                <w:szCs w:val="16"/>
              </w:rPr>
              <w:t>C291</w:t>
            </w:r>
          </w:p>
        </w:tc>
        <w:tc>
          <w:tcPr>
            <w:tcW w:w="3592" w:type="dxa"/>
            <w:tcBorders>
              <w:bottom w:val="single" w:sz="4" w:space="0" w:color="auto"/>
            </w:tcBorders>
            <w:shd w:val="clear" w:color="auto" w:fill="auto"/>
          </w:tcPr>
          <w:p w14:paraId="6F582664" w14:textId="77777777" w:rsidR="0083368F" w:rsidRPr="00A35CDF" w:rsidRDefault="0083368F"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PUSCH repetitions based on available slots and PUSCH transmissions with configured grant</w:t>
            </w:r>
          </w:p>
        </w:tc>
      </w:tr>
      <w:tr w:rsidR="0083368F" w:rsidRPr="00A35CDF" w14:paraId="792AD457" w14:textId="77777777" w:rsidTr="003F3EBB">
        <w:trPr>
          <w:gridBefore w:val="1"/>
          <w:wBefore w:w="40" w:type="dxa"/>
          <w:jc w:val="center"/>
        </w:trPr>
        <w:tc>
          <w:tcPr>
            <w:tcW w:w="1162" w:type="dxa"/>
            <w:tcBorders>
              <w:bottom w:val="single" w:sz="4" w:space="0" w:color="auto"/>
            </w:tcBorders>
            <w:shd w:val="clear" w:color="auto" w:fill="D9D9D9"/>
          </w:tcPr>
          <w:p w14:paraId="71740924" w14:textId="77777777" w:rsidR="0083368F" w:rsidRPr="00A35CDF" w:rsidRDefault="0083368F" w:rsidP="003F3EBB">
            <w:pPr>
              <w:pStyle w:val="TAL"/>
              <w:keepNext w:val="0"/>
              <w:keepLines w:val="0"/>
              <w:rPr>
                <w:bCs/>
                <w:sz w:val="16"/>
                <w:szCs w:val="16"/>
                <w:lang w:eastAsia="zh-CN"/>
              </w:rPr>
            </w:pPr>
            <w:r w:rsidRPr="00A35CDF">
              <w:rPr>
                <w:b/>
                <w:bCs/>
                <w:sz w:val="16"/>
                <w:szCs w:val="16"/>
                <w:lang w:eastAsia="zh-CN"/>
              </w:rPr>
              <w:t>7.1.1.3.15</w:t>
            </w:r>
          </w:p>
        </w:tc>
        <w:tc>
          <w:tcPr>
            <w:tcW w:w="3505" w:type="dxa"/>
            <w:tcBorders>
              <w:bottom w:val="single" w:sz="4" w:space="0" w:color="auto"/>
            </w:tcBorders>
            <w:shd w:val="clear" w:color="auto" w:fill="D9D9D9"/>
          </w:tcPr>
          <w:p w14:paraId="0B8F917C" w14:textId="77777777" w:rsidR="0083368F" w:rsidRPr="00A35CDF" w:rsidRDefault="0083368F" w:rsidP="003F3EBB">
            <w:pPr>
              <w:pStyle w:val="TAL"/>
              <w:keepNext w:val="0"/>
              <w:keepLines w:val="0"/>
              <w:rPr>
                <w:sz w:val="16"/>
                <w:szCs w:val="16"/>
              </w:rPr>
            </w:pPr>
            <w:r w:rsidRPr="00A35CDF">
              <w:rPr>
                <w:b/>
                <w:bCs/>
                <w:sz w:val="16"/>
                <w:szCs w:val="16"/>
              </w:rPr>
              <w:t xml:space="preserve">Correct Handling of UL HARQ process / </w:t>
            </w:r>
            <w:proofErr w:type="spellStart"/>
            <w:r w:rsidRPr="00A35CDF">
              <w:rPr>
                <w:b/>
                <w:bCs/>
                <w:sz w:val="16"/>
                <w:szCs w:val="16"/>
              </w:rPr>
              <w:t>TBoMS</w:t>
            </w:r>
            <w:proofErr w:type="spellEnd"/>
            <w:r w:rsidRPr="00A35CDF">
              <w:rPr>
                <w:b/>
                <w:bCs/>
                <w:sz w:val="16"/>
                <w:szCs w:val="16"/>
              </w:rPr>
              <w:t xml:space="preserve"> procedure</w:t>
            </w:r>
          </w:p>
        </w:tc>
        <w:tc>
          <w:tcPr>
            <w:tcW w:w="810" w:type="dxa"/>
            <w:tcBorders>
              <w:bottom w:val="single" w:sz="4" w:space="0" w:color="auto"/>
            </w:tcBorders>
            <w:shd w:val="clear" w:color="auto" w:fill="D9D9D9"/>
          </w:tcPr>
          <w:p w14:paraId="1DCCE8A3" w14:textId="77777777" w:rsidR="0083368F" w:rsidRPr="00A35CDF" w:rsidRDefault="0083368F" w:rsidP="003F3EBB">
            <w:pPr>
              <w:pStyle w:val="TAC"/>
              <w:keepNext w:val="0"/>
              <w:keepLines w:val="0"/>
              <w:rPr>
                <w:sz w:val="16"/>
                <w:szCs w:val="16"/>
              </w:rPr>
            </w:pPr>
          </w:p>
        </w:tc>
        <w:tc>
          <w:tcPr>
            <w:tcW w:w="1170" w:type="dxa"/>
            <w:tcBorders>
              <w:bottom w:val="single" w:sz="4" w:space="0" w:color="auto"/>
            </w:tcBorders>
            <w:shd w:val="clear" w:color="auto" w:fill="D9D9D9"/>
          </w:tcPr>
          <w:p w14:paraId="59057D98" w14:textId="77777777" w:rsidR="0083368F" w:rsidRPr="00A35CDF" w:rsidRDefault="0083368F" w:rsidP="003F3EBB">
            <w:pPr>
              <w:pStyle w:val="TAC"/>
              <w:keepNext w:val="0"/>
              <w:keepLines w:val="0"/>
              <w:rPr>
                <w:rFonts w:cs="Arial"/>
                <w:sz w:val="16"/>
                <w:szCs w:val="16"/>
              </w:rPr>
            </w:pPr>
          </w:p>
        </w:tc>
        <w:tc>
          <w:tcPr>
            <w:tcW w:w="3592" w:type="dxa"/>
            <w:tcBorders>
              <w:bottom w:val="single" w:sz="4" w:space="0" w:color="auto"/>
            </w:tcBorders>
            <w:shd w:val="clear" w:color="auto" w:fill="D9D9D9"/>
          </w:tcPr>
          <w:p w14:paraId="42B01BE4" w14:textId="77777777" w:rsidR="0083368F" w:rsidRPr="00A35CDF" w:rsidRDefault="0083368F" w:rsidP="003F3EBB">
            <w:pPr>
              <w:pStyle w:val="TAL"/>
              <w:keepNext w:val="0"/>
              <w:keepLines w:val="0"/>
              <w:rPr>
                <w:sz w:val="16"/>
                <w:szCs w:val="16"/>
              </w:rPr>
            </w:pPr>
          </w:p>
        </w:tc>
      </w:tr>
      <w:tr w:rsidR="0083368F" w:rsidRPr="00A35CDF" w14:paraId="667B8CE8" w14:textId="77777777" w:rsidTr="003F3EBB">
        <w:trPr>
          <w:gridBefore w:val="1"/>
          <w:wBefore w:w="40" w:type="dxa"/>
          <w:jc w:val="center"/>
        </w:trPr>
        <w:tc>
          <w:tcPr>
            <w:tcW w:w="1162" w:type="dxa"/>
            <w:tcBorders>
              <w:bottom w:val="single" w:sz="4" w:space="0" w:color="auto"/>
            </w:tcBorders>
            <w:shd w:val="clear" w:color="auto" w:fill="auto"/>
          </w:tcPr>
          <w:p w14:paraId="7B20F7A0" w14:textId="77777777" w:rsidR="0083368F" w:rsidRPr="00A35CDF" w:rsidRDefault="0083368F" w:rsidP="003F3EBB">
            <w:pPr>
              <w:pStyle w:val="TAL"/>
              <w:keepNext w:val="0"/>
              <w:keepLines w:val="0"/>
              <w:rPr>
                <w:bCs/>
                <w:sz w:val="16"/>
                <w:szCs w:val="16"/>
                <w:lang w:eastAsia="zh-CN"/>
              </w:rPr>
            </w:pPr>
            <w:r w:rsidRPr="00A35CDF">
              <w:rPr>
                <w:sz w:val="16"/>
                <w:szCs w:val="16"/>
                <w:lang w:eastAsia="zh-CN"/>
              </w:rPr>
              <w:t>7.1.1.3.15.1</w:t>
            </w:r>
          </w:p>
        </w:tc>
        <w:tc>
          <w:tcPr>
            <w:tcW w:w="3505" w:type="dxa"/>
            <w:tcBorders>
              <w:bottom w:val="single" w:sz="4" w:space="0" w:color="auto"/>
            </w:tcBorders>
            <w:shd w:val="clear" w:color="auto" w:fill="auto"/>
          </w:tcPr>
          <w:p w14:paraId="3AC8B63A" w14:textId="77777777" w:rsidR="0083368F" w:rsidRPr="00A35CDF" w:rsidRDefault="0083368F" w:rsidP="003F3EBB">
            <w:pPr>
              <w:pStyle w:val="TAL"/>
              <w:keepNext w:val="0"/>
              <w:keepLines w:val="0"/>
              <w:rPr>
                <w:sz w:val="16"/>
                <w:szCs w:val="16"/>
              </w:rPr>
            </w:pPr>
            <w:r w:rsidRPr="00A35CDF">
              <w:rPr>
                <w:sz w:val="16"/>
                <w:szCs w:val="16"/>
              </w:rPr>
              <w:t xml:space="preserve">Correct Handling of UL HARQ process / </w:t>
            </w:r>
            <w:proofErr w:type="spellStart"/>
            <w:r w:rsidRPr="00A35CDF">
              <w:rPr>
                <w:sz w:val="16"/>
                <w:szCs w:val="16"/>
              </w:rPr>
              <w:t>TBoMS</w:t>
            </w:r>
            <w:proofErr w:type="spellEnd"/>
            <w:r w:rsidRPr="00A35CDF">
              <w:rPr>
                <w:sz w:val="16"/>
                <w:szCs w:val="16"/>
              </w:rPr>
              <w:t xml:space="preserve"> procedure / DG and CG based transmission</w:t>
            </w:r>
          </w:p>
        </w:tc>
        <w:tc>
          <w:tcPr>
            <w:tcW w:w="810" w:type="dxa"/>
            <w:tcBorders>
              <w:bottom w:val="single" w:sz="4" w:space="0" w:color="auto"/>
            </w:tcBorders>
            <w:shd w:val="clear" w:color="auto" w:fill="auto"/>
          </w:tcPr>
          <w:p w14:paraId="4103A7B6" w14:textId="77777777" w:rsidR="0083368F" w:rsidRPr="00A35CDF" w:rsidRDefault="0083368F"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4445C663" w14:textId="77777777" w:rsidR="0083368F" w:rsidRPr="00A35CDF" w:rsidRDefault="0083368F" w:rsidP="003F3EBB">
            <w:pPr>
              <w:pStyle w:val="TAC"/>
              <w:keepNext w:val="0"/>
              <w:keepLines w:val="0"/>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43D89291" w14:textId="77777777" w:rsidR="0083368F" w:rsidRPr="00A35CDF" w:rsidRDefault="0083368F"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TB processing over multi-slot PUSCH</w:t>
            </w:r>
          </w:p>
        </w:tc>
      </w:tr>
      <w:tr w:rsidR="0083368F" w:rsidRPr="00A35CDF" w14:paraId="2D385ED7" w14:textId="77777777" w:rsidTr="003F3EBB">
        <w:trPr>
          <w:gridBefore w:val="1"/>
          <w:wBefore w:w="40" w:type="dxa"/>
          <w:jc w:val="center"/>
        </w:trPr>
        <w:tc>
          <w:tcPr>
            <w:tcW w:w="1162" w:type="dxa"/>
            <w:tcBorders>
              <w:bottom w:val="single" w:sz="4" w:space="0" w:color="auto"/>
            </w:tcBorders>
            <w:shd w:val="clear" w:color="auto" w:fill="auto"/>
          </w:tcPr>
          <w:p w14:paraId="2CD97E05" w14:textId="77777777" w:rsidR="0083368F" w:rsidRPr="00A35CDF" w:rsidRDefault="0083368F" w:rsidP="003F3EBB">
            <w:pPr>
              <w:pStyle w:val="TAL"/>
              <w:keepNext w:val="0"/>
              <w:keepLines w:val="0"/>
              <w:rPr>
                <w:bCs/>
                <w:sz w:val="16"/>
                <w:szCs w:val="16"/>
                <w:lang w:eastAsia="zh-CN"/>
              </w:rPr>
            </w:pPr>
            <w:r w:rsidRPr="00A35CDF">
              <w:rPr>
                <w:sz w:val="16"/>
                <w:szCs w:val="16"/>
                <w:lang w:eastAsia="zh-CN"/>
              </w:rPr>
              <w:t>7.1.1.3.15.2</w:t>
            </w:r>
          </w:p>
        </w:tc>
        <w:tc>
          <w:tcPr>
            <w:tcW w:w="3505" w:type="dxa"/>
            <w:tcBorders>
              <w:bottom w:val="single" w:sz="4" w:space="0" w:color="auto"/>
            </w:tcBorders>
            <w:shd w:val="clear" w:color="auto" w:fill="auto"/>
          </w:tcPr>
          <w:p w14:paraId="2EC44236" w14:textId="77777777" w:rsidR="0083368F" w:rsidRPr="00A35CDF" w:rsidRDefault="0083368F" w:rsidP="003F3EBB">
            <w:pPr>
              <w:pStyle w:val="TAL"/>
              <w:keepNext w:val="0"/>
              <w:keepLines w:val="0"/>
              <w:rPr>
                <w:sz w:val="16"/>
                <w:szCs w:val="16"/>
              </w:rPr>
            </w:pPr>
            <w:r w:rsidRPr="00A35CDF">
              <w:rPr>
                <w:sz w:val="16"/>
                <w:szCs w:val="16"/>
              </w:rPr>
              <w:t xml:space="preserve">Correct Handling of UL HARQ process / </w:t>
            </w:r>
            <w:proofErr w:type="spellStart"/>
            <w:r w:rsidRPr="00A35CDF">
              <w:rPr>
                <w:sz w:val="16"/>
                <w:szCs w:val="16"/>
              </w:rPr>
              <w:t>TBoMS</w:t>
            </w:r>
            <w:proofErr w:type="spellEnd"/>
            <w:r w:rsidRPr="00A35CDF">
              <w:rPr>
                <w:sz w:val="16"/>
                <w:szCs w:val="16"/>
              </w:rPr>
              <w:t xml:space="preserve"> procedure / Repetition of </w:t>
            </w:r>
            <w:proofErr w:type="spellStart"/>
            <w:r w:rsidRPr="00A35CDF">
              <w:rPr>
                <w:sz w:val="16"/>
                <w:szCs w:val="16"/>
              </w:rPr>
              <w:t>TBoMS</w:t>
            </w:r>
            <w:proofErr w:type="spellEnd"/>
          </w:p>
        </w:tc>
        <w:tc>
          <w:tcPr>
            <w:tcW w:w="810" w:type="dxa"/>
            <w:tcBorders>
              <w:bottom w:val="single" w:sz="4" w:space="0" w:color="auto"/>
            </w:tcBorders>
            <w:shd w:val="clear" w:color="auto" w:fill="auto"/>
          </w:tcPr>
          <w:p w14:paraId="3A2CD487" w14:textId="77777777" w:rsidR="0083368F" w:rsidRPr="00A35CDF" w:rsidRDefault="0083368F"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4E220BF" w14:textId="77777777" w:rsidR="0083368F" w:rsidRPr="00A35CDF" w:rsidRDefault="0083368F" w:rsidP="003F3EBB">
            <w:pPr>
              <w:pStyle w:val="TAC"/>
              <w:keepNext w:val="0"/>
              <w:keepLines w:val="0"/>
              <w:rPr>
                <w:rFonts w:cs="Arial"/>
                <w:sz w:val="16"/>
                <w:szCs w:val="16"/>
              </w:rPr>
            </w:pPr>
            <w:r w:rsidRPr="00A35CDF">
              <w:rPr>
                <w:sz w:val="16"/>
                <w:szCs w:val="16"/>
              </w:rPr>
              <w:t>C293</w:t>
            </w:r>
          </w:p>
        </w:tc>
        <w:tc>
          <w:tcPr>
            <w:tcW w:w="3592" w:type="dxa"/>
            <w:tcBorders>
              <w:bottom w:val="single" w:sz="4" w:space="0" w:color="auto"/>
            </w:tcBorders>
            <w:shd w:val="clear" w:color="auto" w:fill="auto"/>
          </w:tcPr>
          <w:p w14:paraId="520F3A32" w14:textId="77777777" w:rsidR="0083368F" w:rsidRPr="00A35CDF" w:rsidRDefault="0083368F"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repetition of TB processing over multi-slot PUSCH</w:t>
            </w:r>
          </w:p>
        </w:tc>
      </w:tr>
      <w:tr w:rsidR="0083368F" w:rsidRPr="00A35CDF" w14:paraId="27E75B55" w14:textId="77777777" w:rsidTr="003F3EBB">
        <w:trPr>
          <w:gridBefore w:val="1"/>
          <w:wBefore w:w="40" w:type="dxa"/>
          <w:jc w:val="center"/>
        </w:trPr>
        <w:tc>
          <w:tcPr>
            <w:tcW w:w="1162" w:type="dxa"/>
            <w:tcBorders>
              <w:bottom w:val="single" w:sz="4" w:space="0" w:color="auto"/>
            </w:tcBorders>
            <w:shd w:val="clear" w:color="auto" w:fill="D9D9D9"/>
          </w:tcPr>
          <w:p w14:paraId="669B2D4D" w14:textId="77777777" w:rsidR="0083368F" w:rsidRPr="00A35CDF" w:rsidRDefault="0083368F" w:rsidP="003F3EBB">
            <w:pPr>
              <w:pStyle w:val="TAL"/>
              <w:keepNext w:val="0"/>
              <w:keepLines w:val="0"/>
              <w:rPr>
                <w:b/>
                <w:bCs/>
                <w:sz w:val="16"/>
                <w:szCs w:val="16"/>
                <w:lang w:eastAsia="zh-CN"/>
              </w:rPr>
            </w:pPr>
            <w:r w:rsidRPr="00A35CDF">
              <w:rPr>
                <w:b/>
                <w:bCs/>
                <w:sz w:val="16"/>
                <w:szCs w:val="16"/>
              </w:rPr>
              <w:t>7.1.1.3.16</w:t>
            </w:r>
          </w:p>
        </w:tc>
        <w:tc>
          <w:tcPr>
            <w:tcW w:w="3505" w:type="dxa"/>
            <w:tcBorders>
              <w:bottom w:val="single" w:sz="4" w:space="0" w:color="auto"/>
            </w:tcBorders>
            <w:shd w:val="clear" w:color="auto" w:fill="D9D9D9"/>
          </w:tcPr>
          <w:p w14:paraId="6A25E2F3" w14:textId="77777777" w:rsidR="0083368F" w:rsidRPr="00A35CDF" w:rsidRDefault="0083368F" w:rsidP="003F3EBB">
            <w:pPr>
              <w:pStyle w:val="TAL"/>
              <w:keepNext w:val="0"/>
              <w:keepLines w:val="0"/>
              <w:rPr>
                <w:b/>
                <w:bCs/>
                <w:sz w:val="16"/>
                <w:szCs w:val="16"/>
              </w:rPr>
            </w:pPr>
            <w:r w:rsidRPr="00A35CDF">
              <w:rPr>
                <w:b/>
                <w:bCs/>
                <w:sz w:val="16"/>
                <w:szCs w:val="16"/>
              </w:rPr>
              <w:t>Correct Handling of UL grant / DRB configured with survival time</w:t>
            </w:r>
          </w:p>
        </w:tc>
        <w:tc>
          <w:tcPr>
            <w:tcW w:w="810" w:type="dxa"/>
            <w:tcBorders>
              <w:bottom w:val="single" w:sz="4" w:space="0" w:color="auto"/>
            </w:tcBorders>
            <w:shd w:val="clear" w:color="auto" w:fill="D9D9D9"/>
          </w:tcPr>
          <w:p w14:paraId="4A806768" w14:textId="77777777" w:rsidR="0083368F" w:rsidRPr="00A35CDF" w:rsidRDefault="0083368F" w:rsidP="003F3EBB">
            <w:pPr>
              <w:pStyle w:val="TAC"/>
              <w:keepNext w:val="0"/>
              <w:keepLines w:val="0"/>
              <w:rPr>
                <w:b/>
                <w:bCs/>
                <w:sz w:val="16"/>
                <w:szCs w:val="16"/>
              </w:rPr>
            </w:pPr>
          </w:p>
        </w:tc>
        <w:tc>
          <w:tcPr>
            <w:tcW w:w="1170" w:type="dxa"/>
            <w:tcBorders>
              <w:bottom w:val="single" w:sz="4" w:space="0" w:color="auto"/>
            </w:tcBorders>
            <w:shd w:val="clear" w:color="auto" w:fill="D9D9D9"/>
          </w:tcPr>
          <w:p w14:paraId="3B0BE689" w14:textId="77777777" w:rsidR="0083368F" w:rsidRPr="00A35CDF" w:rsidRDefault="0083368F" w:rsidP="003F3EBB">
            <w:pPr>
              <w:pStyle w:val="TAC"/>
              <w:keepNext w:val="0"/>
              <w:keepLines w:val="0"/>
              <w:rPr>
                <w:rFonts w:cs="Arial"/>
                <w:b/>
                <w:bCs/>
                <w:sz w:val="16"/>
                <w:szCs w:val="16"/>
              </w:rPr>
            </w:pPr>
          </w:p>
        </w:tc>
        <w:tc>
          <w:tcPr>
            <w:tcW w:w="3592" w:type="dxa"/>
            <w:tcBorders>
              <w:bottom w:val="single" w:sz="4" w:space="0" w:color="auto"/>
            </w:tcBorders>
            <w:shd w:val="clear" w:color="auto" w:fill="D9D9D9"/>
          </w:tcPr>
          <w:p w14:paraId="5297E2DF" w14:textId="77777777" w:rsidR="0083368F" w:rsidRPr="00A35CDF" w:rsidRDefault="0083368F" w:rsidP="003F3EBB">
            <w:pPr>
              <w:pStyle w:val="TAL"/>
              <w:keepNext w:val="0"/>
              <w:keepLines w:val="0"/>
              <w:rPr>
                <w:b/>
                <w:bCs/>
                <w:sz w:val="16"/>
                <w:szCs w:val="16"/>
              </w:rPr>
            </w:pPr>
          </w:p>
        </w:tc>
      </w:tr>
      <w:tr w:rsidR="0083368F" w:rsidRPr="00A35CDF" w14:paraId="7B87C4AD" w14:textId="77777777" w:rsidTr="003F3EBB">
        <w:trPr>
          <w:gridBefore w:val="1"/>
          <w:wBefore w:w="40" w:type="dxa"/>
          <w:jc w:val="center"/>
        </w:trPr>
        <w:tc>
          <w:tcPr>
            <w:tcW w:w="1162" w:type="dxa"/>
            <w:tcBorders>
              <w:bottom w:val="single" w:sz="4" w:space="0" w:color="auto"/>
            </w:tcBorders>
            <w:shd w:val="clear" w:color="auto" w:fill="auto"/>
          </w:tcPr>
          <w:p w14:paraId="71A788F1" w14:textId="77777777" w:rsidR="0083368F" w:rsidRPr="00A35CDF" w:rsidRDefault="0083368F" w:rsidP="003F3EBB">
            <w:pPr>
              <w:pStyle w:val="TAL"/>
              <w:keepNext w:val="0"/>
              <w:keepLines w:val="0"/>
              <w:rPr>
                <w:bCs/>
                <w:sz w:val="16"/>
                <w:szCs w:val="16"/>
                <w:lang w:eastAsia="zh-CN"/>
              </w:rPr>
            </w:pPr>
            <w:r w:rsidRPr="00A35CDF">
              <w:rPr>
                <w:sz w:val="16"/>
                <w:szCs w:val="16"/>
              </w:rPr>
              <w:t>7.1.1.3.16.1</w:t>
            </w:r>
          </w:p>
        </w:tc>
        <w:tc>
          <w:tcPr>
            <w:tcW w:w="3505" w:type="dxa"/>
            <w:tcBorders>
              <w:bottom w:val="single" w:sz="4" w:space="0" w:color="auto"/>
            </w:tcBorders>
            <w:shd w:val="clear" w:color="auto" w:fill="auto"/>
          </w:tcPr>
          <w:p w14:paraId="433D872D" w14:textId="77777777" w:rsidR="0083368F" w:rsidRPr="00A35CDF" w:rsidRDefault="0083368F" w:rsidP="003F3EBB">
            <w:pPr>
              <w:pStyle w:val="TAL"/>
              <w:keepNext w:val="0"/>
              <w:keepLines w:val="0"/>
              <w:rPr>
                <w:sz w:val="16"/>
                <w:szCs w:val="16"/>
              </w:rPr>
            </w:pPr>
            <w:r w:rsidRPr="00A35CDF">
              <w:rPr>
                <w:sz w:val="16"/>
                <w:szCs w:val="16"/>
              </w:rPr>
              <w:t>Correct Handling of UL grant / DRB configured with survival time / Split DRB</w:t>
            </w:r>
          </w:p>
        </w:tc>
        <w:tc>
          <w:tcPr>
            <w:tcW w:w="810" w:type="dxa"/>
            <w:tcBorders>
              <w:bottom w:val="single" w:sz="4" w:space="0" w:color="auto"/>
            </w:tcBorders>
            <w:shd w:val="clear" w:color="auto" w:fill="auto"/>
          </w:tcPr>
          <w:p w14:paraId="2A77AC7B"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C20AA13" w14:textId="77777777" w:rsidR="0083368F" w:rsidRPr="00A35CDF" w:rsidRDefault="0083368F" w:rsidP="003F3EBB">
            <w:pPr>
              <w:pStyle w:val="TAC"/>
              <w:keepNext w:val="0"/>
              <w:keepLines w:val="0"/>
              <w:rPr>
                <w:rFonts w:cs="Arial"/>
                <w:sz w:val="16"/>
                <w:szCs w:val="16"/>
              </w:rPr>
            </w:pPr>
            <w:r w:rsidRPr="00A35CDF">
              <w:rPr>
                <w:sz w:val="16"/>
                <w:szCs w:val="16"/>
              </w:rPr>
              <w:t>C256</w:t>
            </w:r>
          </w:p>
        </w:tc>
        <w:tc>
          <w:tcPr>
            <w:tcW w:w="3592" w:type="dxa"/>
            <w:tcBorders>
              <w:bottom w:val="single" w:sz="4" w:space="0" w:color="auto"/>
            </w:tcBorders>
            <w:shd w:val="clear" w:color="auto" w:fill="auto"/>
          </w:tcPr>
          <w:p w14:paraId="1C296802" w14:textId="77777777" w:rsidR="0083368F" w:rsidRPr="00A35CDF" w:rsidRDefault="0083368F" w:rsidP="003F3EBB">
            <w:pPr>
              <w:pStyle w:val="TAL"/>
              <w:keepNext w:val="0"/>
              <w:keepLines w:val="0"/>
              <w:rPr>
                <w:sz w:val="16"/>
                <w:szCs w:val="16"/>
              </w:rPr>
            </w:pPr>
            <w:r w:rsidRPr="00A35CDF">
              <w:rPr>
                <w:sz w:val="16"/>
                <w:szCs w:val="16"/>
              </w:rPr>
              <w:t>UEs supporting services with survival time and NR-DC and PDCP-duplication over split DRB</w:t>
            </w:r>
          </w:p>
        </w:tc>
      </w:tr>
      <w:tr w:rsidR="0083368F" w:rsidRPr="00A35CDF" w14:paraId="6F95656E" w14:textId="77777777" w:rsidTr="003F3EBB">
        <w:trPr>
          <w:gridBefore w:val="1"/>
          <w:wBefore w:w="40" w:type="dxa"/>
          <w:jc w:val="center"/>
        </w:trPr>
        <w:tc>
          <w:tcPr>
            <w:tcW w:w="1162" w:type="dxa"/>
            <w:tcBorders>
              <w:bottom w:val="single" w:sz="4" w:space="0" w:color="auto"/>
            </w:tcBorders>
            <w:shd w:val="clear" w:color="auto" w:fill="auto"/>
          </w:tcPr>
          <w:p w14:paraId="22912AA5" w14:textId="77777777" w:rsidR="0083368F" w:rsidRPr="00A35CDF" w:rsidRDefault="0083368F" w:rsidP="003F3EBB">
            <w:pPr>
              <w:pStyle w:val="TAL"/>
              <w:keepNext w:val="0"/>
              <w:keepLines w:val="0"/>
              <w:rPr>
                <w:bCs/>
                <w:sz w:val="16"/>
                <w:szCs w:val="16"/>
                <w:lang w:eastAsia="zh-CN"/>
              </w:rPr>
            </w:pPr>
            <w:r w:rsidRPr="00A35CDF">
              <w:rPr>
                <w:sz w:val="16"/>
                <w:szCs w:val="16"/>
              </w:rPr>
              <w:t>7.1.1.3.16.2</w:t>
            </w:r>
          </w:p>
        </w:tc>
        <w:tc>
          <w:tcPr>
            <w:tcW w:w="3505" w:type="dxa"/>
            <w:tcBorders>
              <w:bottom w:val="single" w:sz="4" w:space="0" w:color="auto"/>
            </w:tcBorders>
            <w:shd w:val="clear" w:color="auto" w:fill="auto"/>
          </w:tcPr>
          <w:p w14:paraId="361DB0EB" w14:textId="77777777" w:rsidR="0083368F" w:rsidRPr="00A35CDF" w:rsidRDefault="0083368F" w:rsidP="003F3EBB">
            <w:pPr>
              <w:pStyle w:val="TAL"/>
              <w:keepNext w:val="0"/>
              <w:keepLines w:val="0"/>
              <w:rPr>
                <w:sz w:val="16"/>
                <w:szCs w:val="16"/>
              </w:rPr>
            </w:pPr>
            <w:r w:rsidRPr="00A35CDF">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2C18EAF5"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2FA8CB3" w14:textId="77777777" w:rsidR="0083368F" w:rsidRPr="00A35CDF" w:rsidRDefault="0083368F" w:rsidP="003F3EBB">
            <w:pPr>
              <w:pStyle w:val="TAC"/>
              <w:keepNext w:val="0"/>
              <w:keepLines w:val="0"/>
              <w:rPr>
                <w:rFonts w:cs="Arial"/>
                <w:sz w:val="16"/>
                <w:szCs w:val="16"/>
              </w:rPr>
            </w:pPr>
            <w:r w:rsidRPr="00A35CDF">
              <w:rPr>
                <w:sz w:val="16"/>
                <w:szCs w:val="16"/>
              </w:rPr>
              <w:t>C257</w:t>
            </w:r>
          </w:p>
        </w:tc>
        <w:tc>
          <w:tcPr>
            <w:tcW w:w="3592" w:type="dxa"/>
            <w:tcBorders>
              <w:bottom w:val="single" w:sz="4" w:space="0" w:color="auto"/>
            </w:tcBorders>
            <w:shd w:val="clear" w:color="auto" w:fill="auto"/>
          </w:tcPr>
          <w:p w14:paraId="70F484BE" w14:textId="77777777" w:rsidR="0083368F" w:rsidRPr="00A35CDF" w:rsidRDefault="0083368F" w:rsidP="003F3EBB">
            <w:pPr>
              <w:pStyle w:val="TAL"/>
              <w:keepNext w:val="0"/>
              <w:keepLines w:val="0"/>
              <w:rPr>
                <w:sz w:val="16"/>
                <w:szCs w:val="16"/>
              </w:rPr>
            </w:pPr>
            <w:r w:rsidRPr="00A35CDF">
              <w:rPr>
                <w:sz w:val="16"/>
                <w:szCs w:val="16"/>
              </w:rPr>
              <w:t>UEs supporting services with survival time and intra-band contiguous CA and CA-based PDCP duplication over MCG or SCG DRB</w:t>
            </w:r>
          </w:p>
        </w:tc>
      </w:tr>
      <w:tr w:rsidR="0083368F" w:rsidRPr="00A35CDF" w14:paraId="3FE4DD1F" w14:textId="77777777" w:rsidTr="003F3EBB">
        <w:trPr>
          <w:gridBefore w:val="1"/>
          <w:wBefore w:w="40" w:type="dxa"/>
          <w:jc w:val="center"/>
        </w:trPr>
        <w:tc>
          <w:tcPr>
            <w:tcW w:w="1162" w:type="dxa"/>
            <w:tcBorders>
              <w:bottom w:val="single" w:sz="4" w:space="0" w:color="auto"/>
            </w:tcBorders>
            <w:shd w:val="clear" w:color="auto" w:fill="auto"/>
          </w:tcPr>
          <w:p w14:paraId="51612944" w14:textId="77777777" w:rsidR="0083368F" w:rsidRPr="00A35CDF" w:rsidRDefault="0083368F" w:rsidP="003F3EBB">
            <w:pPr>
              <w:pStyle w:val="TAL"/>
              <w:keepNext w:val="0"/>
              <w:keepLines w:val="0"/>
              <w:rPr>
                <w:bCs/>
                <w:sz w:val="16"/>
                <w:szCs w:val="16"/>
                <w:lang w:eastAsia="zh-CN"/>
              </w:rPr>
            </w:pPr>
            <w:r w:rsidRPr="00A35CDF">
              <w:rPr>
                <w:sz w:val="16"/>
                <w:szCs w:val="16"/>
              </w:rPr>
              <w:t>7.1.1.3.16.3</w:t>
            </w:r>
          </w:p>
        </w:tc>
        <w:tc>
          <w:tcPr>
            <w:tcW w:w="3505" w:type="dxa"/>
            <w:tcBorders>
              <w:bottom w:val="single" w:sz="4" w:space="0" w:color="auto"/>
            </w:tcBorders>
            <w:shd w:val="clear" w:color="auto" w:fill="auto"/>
          </w:tcPr>
          <w:p w14:paraId="1778FCBB" w14:textId="77777777" w:rsidR="0083368F" w:rsidRPr="00A35CDF" w:rsidRDefault="0083368F" w:rsidP="003F3EBB">
            <w:pPr>
              <w:pStyle w:val="TAL"/>
              <w:keepNext w:val="0"/>
              <w:keepLines w:val="0"/>
              <w:rPr>
                <w:sz w:val="16"/>
                <w:szCs w:val="16"/>
              </w:rPr>
            </w:pPr>
            <w:r w:rsidRPr="00A35CDF">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7846269"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CC00CC4" w14:textId="77777777" w:rsidR="0083368F" w:rsidRPr="00A35CDF" w:rsidRDefault="0083368F" w:rsidP="003F3EBB">
            <w:pPr>
              <w:pStyle w:val="TAC"/>
              <w:keepNext w:val="0"/>
              <w:keepLines w:val="0"/>
              <w:rPr>
                <w:rFonts w:cs="Arial"/>
                <w:sz w:val="16"/>
                <w:szCs w:val="16"/>
              </w:rPr>
            </w:pPr>
            <w:r w:rsidRPr="00A35CDF">
              <w:rPr>
                <w:sz w:val="16"/>
                <w:szCs w:val="16"/>
              </w:rPr>
              <w:t>C258</w:t>
            </w:r>
          </w:p>
        </w:tc>
        <w:tc>
          <w:tcPr>
            <w:tcW w:w="3592" w:type="dxa"/>
            <w:tcBorders>
              <w:bottom w:val="single" w:sz="4" w:space="0" w:color="auto"/>
            </w:tcBorders>
            <w:shd w:val="clear" w:color="auto" w:fill="auto"/>
          </w:tcPr>
          <w:p w14:paraId="7EB6A500" w14:textId="77777777" w:rsidR="0083368F" w:rsidRPr="00A35CDF" w:rsidRDefault="0083368F" w:rsidP="003F3EBB">
            <w:pPr>
              <w:pStyle w:val="TAL"/>
              <w:keepNext w:val="0"/>
              <w:keepLines w:val="0"/>
              <w:rPr>
                <w:sz w:val="16"/>
                <w:szCs w:val="16"/>
              </w:rPr>
            </w:pPr>
            <w:r w:rsidRPr="00A35CDF">
              <w:rPr>
                <w:sz w:val="16"/>
                <w:szCs w:val="16"/>
              </w:rPr>
              <w:t>UEs supporting services with survival time and intra-band non-contiguous CA and CA-based PDCP duplication over MCG or SCG DRB</w:t>
            </w:r>
          </w:p>
        </w:tc>
      </w:tr>
      <w:tr w:rsidR="0083368F" w:rsidRPr="00A35CDF" w14:paraId="1BD9EFD7" w14:textId="77777777" w:rsidTr="003F3EBB">
        <w:trPr>
          <w:gridBefore w:val="1"/>
          <w:wBefore w:w="40" w:type="dxa"/>
          <w:jc w:val="center"/>
        </w:trPr>
        <w:tc>
          <w:tcPr>
            <w:tcW w:w="1162" w:type="dxa"/>
            <w:tcBorders>
              <w:bottom w:val="single" w:sz="4" w:space="0" w:color="auto"/>
            </w:tcBorders>
            <w:shd w:val="clear" w:color="auto" w:fill="auto"/>
          </w:tcPr>
          <w:p w14:paraId="4A03CC4C" w14:textId="77777777" w:rsidR="0083368F" w:rsidRPr="00A35CDF" w:rsidRDefault="0083368F" w:rsidP="003F3EBB">
            <w:pPr>
              <w:pStyle w:val="TAL"/>
              <w:keepNext w:val="0"/>
              <w:keepLines w:val="0"/>
              <w:rPr>
                <w:bCs/>
                <w:sz w:val="16"/>
                <w:szCs w:val="16"/>
                <w:lang w:eastAsia="zh-CN"/>
              </w:rPr>
            </w:pPr>
            <w:r w:rsidRPr="00A35CDF">
              <w:rPr>
                <w:sz w:val="16"/>
                <w:szCs w:val="16"/>
              </w:rPr>
              <w:t>7.1.1.3.16.4</w:t>
            </w:r>
          </w:p>
        </w:tc>
        <w:tc>
          <w:tcPr>
            <w:tcW w:w="3505" w:type="dxa"/>
            <w:tcBorders>
              <w:bottom w:val="single" w:sz="4" w:space="0" w:color="auto"/>
            </w:tcBorders>
            <w:shd w:val="clear" w:color="auto" w:fill="auto"/>
          </w:tcPr>
          <w:p w14:paraId="0EC157E1" w14:textId="77777777" w:rsidR="0083368F" w:rsidRPr="00A35CDF" w:rsidRDefault="0083368F" w:rsidP="003F3EBB">
            <w:pPr>
              <w:pStyle w:val="TAL"/>
              <w:keepNext w:val="0"/>
              <w:keepLines w:val="0"/>
              <w:rPr>
                <w:sz w:val="16"/>
                <w:szCs w:val="16"/>
              </w:rPr>
            </w:pPr>
            <w:r w:rsidRPr="00A35CDF">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2A55052B"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AB3FF77" w14:textId="77777777" w:rsidR="0083368F" w:rsidRPr="00A35CDF" w:rsidRDefault="0083368F" w:rsidP="003F3EBB">
            <w:pPr>
              <w:pStyle w:val="TAC"/>
              <w:keepNext w:val="0"/>
              <w:keepLines w:val="0"/>
              <w:rPr>
                <w:rFonts w:cs="Arial"/>
                <w:sz w:val="16"/>
                <w:szCs w:val="16"/>
              </w:rPr>
            </w:pPr>
            <w:r w:rsidRPr="00A35CDF">
              <w:rPr>
                <w:sz w:val="16"/>
                <w:szCs w:val="16"/>
              </w:rPr>
              <w:t>C259</w:t>
            </w:r>
          </w:p>
        </w:tc>
        <w:tc>
          <w:tcPr>
            <w:tcW w:w="3592" w:type="dxa"/>
            <w:tcBorders>
              <w:bottom w:val="single" w:sz="4" w:space="0" w:color="auto"/>
            </w:tcBorders>
            <w:shd w:val="clear" w:color="auto" w:fill="auto"/>
          </w:tcPr>
          <w:p w14:paraId="065C3E98" w14:textId="77777777" w:rsidR="0083368F" w:rsidRPr="00A35CDF" w:rsidRDefault="0083368F" w:rsidP="003F3EBB">
            <w:pPr>
              <w:pStyle w:val="TAL"/>
              <w:keepNext w:val="0"/>
              <w:keepLines w:val="0"/>
              <w:rPr>
                <w:sz w:val="16"/>
                <w:szCs w:val="16"/>
              </w:rPr>
            </w:pPr>
            <w:r w:rsidRPr="00A35CDF">
              <w:rPr>
                <w:sz w:val="16"/>
                <w:szCs w:val="16"/>
              </w:rPr>
              <w:t>UEs supporting services with survival time and inter-band CA and CA-based PDCP duplication over MCG or SCG DRB</w:t>
            </w:r>
          </w:p>
        </w:tc>
      </w:tr>
      <w:tr w:rsidR="0083368F" w:rsidRPr="00A35CDF" w14:paraId="0BEAD6E1" w14:textId="77777777" w:rsidTr="003F3EBB">
        <w:trPr>
          <w:gridBefore w:val="1"/>
          <w:wBefore w:w="40" w:type="dxa"/>
          <w:jc w:val="center"/>
        </w:trPr>
        <w:tc>
          <w:tcPr>
            <w:tcW w:w="1162" w:type="dxa"/>
            <w:tcBorders>
              <w:bottom w:val="single" w:sz="4" w:space="0" w:color="auto"/>
            </w:tcBorders>
            <w:shd w:val="clear" w:color="auto" w:fill="auto"/>
          </w:tcPr>
          <w:p w14:paraId="12D2BB70" w14:textId="77777777" w:rsidR="0083368F" w:rsidRPr="00A35CDF" w:rsidRDefault="0083368F" w:rsidP="003F3EBB">
            <w:pPr>
              <w:pStyle w:val="TAL"/>
              <w:keepNext w:val="0"/>
              <w:keepLines w:val="0"/>
              <w:rPr>
                <w:sz w:val="16"/>
                <w:szCs w:val="16"/>
              </w:rPr>
            </w:pPr>
            <w:r w:rsidRPr="00A35CDF">
              <w:rPr>
                <w:b/>
                <w:bCs/>
                <w:sz w:val="16"/>
                <w:szCs w:val="16"/>
              </w:rPr>
              <w:t>7.1.1.3.17</w:t>
            </w:r>
          </w:p>
        </w:tc>
        <w:tc>
          <w:tcPr>
            <w:tcW w:w="3505" w:type="dxa"/>
            <w:tcBorders>
              <w:bottom w:val="single" w:sz="4" w:space="0" w:color="auto"/>
            </w:tcBorders>
            <w:shd w:val="clear" w:color="auto" w:fill="auto"/>
          </w:tcPr>
          <w:p w14:paraId="396D713C" w14:textId="77777777" w:rsidR="0083368F" w:rsidRPr="00A35CDF" w:rsidRDefault="0083368F" w:rsidP="003F3EBB">
            <w:pPr>
              <w:pStyle w:val="TAL"/>
              <w:keepNext w:val="0"/>
              <w:keepLines w:val="0"/>
              <w:rPr>
                <w:sz w:val="16"/>
                <w:szCs w:val="16"/>
              </w:rPr>
            </w:pPr>
            <w:r w:rsidRPr="00A35CDF">
              <w:rPr>
                <w:b/>
                <w:bCs/>
                <w:sz w:val="16"/>
                <w:szCs w:val="16"/>
              </w:rPr>
              <w:t>Correct Handling of UL HARQ process / PUSCH Repetition / Multi-TRP</w:t>
            </w:r>
          </w:p>
        </w:tc>
        <w:tc>
          <w:tcPr>
            <w:tcW w:w="810" w:type="dxa"/>
            <w:tcBorders>
              <w:bottom w:val="single" w:sz="4" w:space="0" w:color="auto"/>
            </w:tcBorders>
            <w:shd w:val="clear" w:color="auto" w:fill="auto"/>
          </w:tcPr>
          <w:p w14:paraId="369DD175" w14:textId="77777777" w:rsidR="0083368F" w:rsidRPr="00A35CDF" w:rsidRDefault="0083368F" w:rsidP="003F3EBB">
            <w:pPr>
              <w:pStyle w:val="TAC"/>
              <w:keepNext w:val="0"/>
              <w:keepLines w:val="0"/>
              <w:rPr>
                <w:sz w:val="16"/>
                <w:szCs w:val="16"/>
              </w:rPr>
            </w:pPr>
          </w:p>
        </w:tc>
        <w:tc>
          <w:tcPr>
            <w:tcW w:w="1170" w:type="dxa"/>
            <w:tcBorders>
              <w:bottom w:val="single" w:sz="4" w:space="0" w:color="auto"/>
            </w:tcBorders>
            <w:shd w:val="clear" w:color="auto" w:fill="auto"/>
          </w:tcPr>
          <w:p w14:paraId="5F7933FE" w14:textId="77777777" w:rsidR="0083368F" w:rsidRPr="00A35CDF" w:rsidRDefault="0083368F" w:rsidP="003F3EBB">
            <w:pPr>
              <w:pStyle w:val="TAC"/>
              <w:keepNext w:val="0"/>
              <w:keepLines w:val="0"/>
              <w:rPr>
                <w:sz w:val="16"/>
                <w:szCs w:val="16"/>
              </w:rPr>
            </w:pPr>
          </w:p>
        </w:tc>
        <w:tc>
          <w:tcPr>
            <w:tcW w:w="3592" w:type="dxa"/>
            <w:tcBorders>
              <w:bottom w:val="single" w:sz="4" w:space="0" w:color="auto"/>
            </w:tcBorders>
            <w:shd w:val="clear" w:color="auto" w:fill="auto"/>
          </w:tcPr>
          <w:p w14:paraId="47CC83D8" w14:textId="77777777" w:rsidR="0083368F" w:rsidRPr="00A35CDF" w:rsidRDefault="0083368F" w:rsidP="003F3EBB">
            <w:pPr>
              <w:pStyle w:val="TAL"/>
              <w:keepNext w:val="0"/>
              <w:keepLines w:val="0"/>
              <w:rPr>
                <w:sz w:val="16"/>
                <w:szCs w:val="16"/>
              </w:rPr>
            </w:pPr>
          </w:p>
        </w:tc>
      </w:tr>
      <w:tr w:rsidR="0083368F" w:rsidRPr="00A35CDF" w14:paraId="556C46A2" w14:textId="77777777" w:rsidTr="003F3EBB">
        <w:trPr>
          <w:gridBefore w:val="1"/>
          <w:wBefore w:w="40" w:type="dxa"/>
          <w:jc w:val="center"/>
        </w:trPr>
        <w:tc>
          <w:tcPr>
            <w:tcW w:w="1162" w:type="dxa"/>
            <w:tcBorders>
              <w:bottom w:val="single" w:sz="4" w:space="0" w:color="auto"/>
            </w:tcBorders>
            <w:shd w:val="clear" w:color="auto" w:fill="auto"/>
          </w:tcPr>
          <w:p w14:paraId="4B422E4F" w14:textId="77777777" w:rsidR="0083368F" w:rsidRPr="00A35CDF" w:rsidRDefault="0083368F" w:rsidP="003F3EBB">
            <w:pPr>
              <w:pStyle w:val="TAL"/>
              <w:keepNext w:val="0"/>
              <w:keepLines w:val="0"/>
              <w:rPr>
                <w:sz w:val="16"/>
                <w:szCs w:val="16"/>
              </w:rPr>
            </w:pPr>
            <w:r w:rsidRPr="00A35CDF">
              <w:rPr>
                <w:sz w:val="16"/>
                <w:szCs w:val="16"/>
              </w:rPr>
              <w:t>7.1.1.3.17.1</w:t>
            </w:r>
          </w:p>
        </w:tc>
        <w:tc>
          <w:tcPr>
            <w:tcW w:w="3505" w:type="dxa"/>
            <w:tcBorders>
              <w:bottom w:val="single" w:sz="4" w:space="0" w:color="auto"/>
            </w:tcBorders>
            <w:shd w:val="clear" w:color="auto" w:fill="auto"/>
          </w:tcPr>
          <w:p w14:paraId="44F76BDC" w14:textId="77777777" w:rsidR="0083368F" w:rsidRPr="00A35CDF" w:rsidRDefault="0083368F" w:rsidP="003F3EBB">
            <w:pPr>
              <w:pStyle w:val="TAL"/>
              <w:keepNext w:val="0"/>
              <w:keepLines w:val="0"/>
              <w:rPr>
                <w:sz w:val="16"/>
                <w:szCs w:val="16"/>
              </w:rPr>
            </w:pPr>
            <w:r w:rsidRPr="00A35CDF">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62F1A49F"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B454F76" w14:textId="77777777" w:rsidR="0083368F" w:rsidRPr="00A35CDF" w:rsidRDefault="0083368F" w:rsidP="003F3EBB">
            <w:pPr>
              <w:pStyle w:val="TAC"/>
              <w:keepNext w:val="0"/>
              <w:keepLines w:val="0"/>
              <w:rPr>
                <w:sz w:val="16"/>
                <w:szCs w:val="16"/>
              </w:rPr>
            </w:pPr>
            <w:r w:rsidRPr="00A35CDF">
              <w:rPr>
                <w:sz w:val="16"/>
                <w:szCs w:val="16"/>
                <w:lang w:eastAsia="zh-CN"/>
              </w:rPr>
              <w:t>C330</w:t>
            </w:r>
          </w:p>
        </w:tc>
        <w:tc>
          <w:tcPr>
            <w:tcW w:w="3592" w:type="dxa"/>
            <w:tcBorders>
              <w:bottom w:val="single" w:sz="4" w:space="0" w:color="auto"/>
            </w:tcBorders>
            <w:shd w:val="clear" w:color="auto" w:fill="auto"/>
          </w:tcPr>
          <w:p w14:paraId="5D064AB1" w14:textId="77777777" w:rsidR="0083368F" w:rsidRPr="00A35CDF" w:rsidRDefault="0083368F" w:rsidP="003F3EBB">
            <w:pPr>
              <w:pStyle w:val="TAL"/>
              <w:keepNext w:val="0"/>
              <w:keepLines w:val="0"/>
              <w:rPr>
                <w:sz w:val="16"/>
                <w:szCs w:val="16"/>
              </w:rPr>
            </w:pPr>
            <w:r w:rsidRPr="00A35CDF">
              <w:rPr>
                <w:bCs/>
                <w:sz w:val="16"/>
                <w:szCs w:val="16"/>
              </w:rPr>
              <w:t xml:space="preserve">UEs supporting 5GS and </w:t>
            </w:r>
            <w:r w:rsidRPr="00A35CDF">
              <w:rPr>
                <w:bCs/>
                <w:iCs/>
              </w:rPr>
              <w:t>multi-TRP PUSCH repetition type A</w:t>
            </w:r>
          </w:p>
        </w:tc>
      </w:tr>
      <w:tr w:rsidR="0083368F" w:rsidRPr="00A35CDF" w14:paraId="5EB3C707" w14:textId="77777777" w:rsidTr="003F3EBB">
        <w:trPr>
          <w:gridBefore w:val="1"/>
          <w:wBefore w:w="40" w:type="dxa"/>
          <w:jc w:val="center"/>
        </w:trPr>
        <w:tc>
          <w:tcPr>
            <w:tcW w:w="1162" w:type="dxa"/>
            <w:tcBorders>
              <w:bottom w:val="single" w:sz="4" w:space="0" w:color="auto"/>
            </w:tcBorders>
            <w:shd w:val="clear" w:color="auto" w:fill="auto"/>
          </w:tcPr>
          <w:p w14:paraId="35DEA8FE" w14:textId="77777777" w:rsidR="0083368F" w:rsidRPr="00A35CDF" w:rsidRDefault="0083368F" w:rsidP="003F3EBB">
            <w:pPr>
              <w:pStyle w:val="TAL"/>
              <w:keepNext w:val="0"/>
              <w:keepLines w:val="0"/>
              <w:rPr>
                <w:sz w:val="16"/>
                <w:szCs w:val="16"/>
              </w:rPr>
            </w:pPr>
            <w:r w:rsidRPr="00A35CDF">
              <w:rPr>
                <w:sz w:val="16"/>
                <w:szCs w:val="16"/>
              </w:rPr>
              <w:t>7.1.1.3.17.2</w:t>
            </w:r>
          </w:p>
        </w:tc>
        <w:tc>
          <w:tcPr>
            <w:tcW w:w="3505" w:type="dxa"/>
            <w:tcBorders>
              <w:bottom w:val="single" w:sz="4" w:space="0" w:color="auto"/>
            </w:tcBorders>
            <w:shd w:val="clear" w:color="auto" w:fill="auto"/>
          </w:tcPr>
          <w:p w14:paraId="3A05E094" w14:textId="77777777" w:rsidR="0083368F" w:rsidRPr="00A35CDF" w:rsidRDefault="0083368F" w:rsidP="003F3EBB">
            <w:pPr>
              <w:pStyle w:val="TAL"/>
              <w:keepNext w:val="0"/>
              <w:keepLines w:val="0"/>
              <w:rPr>
                <w:sz w:val="16"/>
                <w:szCs w:val="16"/>
              </w:rPr>
            </w:pPr>
            <w:r w:rsidRPr="00A35CDF">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0E857279"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085443B" w14:textId="77777777" w:rsidR="0083368F" w:rsidRPr="00A35CDF" w:rsidRDefault="0083368F" w:rsidP="003F3EBB">
            <w:pPr>
              <w:pStyle w:val="TAC"/>
              <w:keepNext w:val="0"/>
              <w:keepLines w:val="0"/>
              <w:rPr>
                <w:sz w:val="16"/>
                <w:szCs w:val="16"/>
              </w:rPr>
            </w:pPr>
            <w:r w:rsidRPr="00A35CDF">
              <w:rPr>
                <w:sz w:val="16"/>
                <w:szCs w:val="16"/>
                <w:lang w:eastAsia="zh-CN"/>
              </w:rPr>
              <w:t>C331</w:t>
            </w:r>
          </w:p>
        </w:tc>
        <w:tc>
          <w:tcPr>
            <w:tcW w:w="3592" w:type="dxa"/>
            <w:tcBorders>
              <w:bottom w:val="single" w:sz="4" w:space="0" w:color="auto"/>
            </w:tcBorders>
            <w:shd w:val="clear" w:color="auto" w:fill="auto"/>
          </w:tcPr>
          <w:p w14:paraId="03974EB9" w14:textId="77777777" w:rsidR="0083368F" w:rsidRPr="00A35CDF" w:rsidRDefault="0083368F" w:rsidP="003F3EBB">
            <w:pPr>
              <w:pStyle w:val="TAL"/>
              <w:keepNext w:val="0"/>
              <w:keepLines w:val="0"/>
              <w:rPr>
                <w:sz w:val="16"/>
                <w:szCs w:val="16"/>
              </w:rPr>
            </w:pPr>
            <w:r w:rsidRPr="00A35CDF">
              <w:rPr>
                <w:bCs/>
                <w:sz w:val="16"/>
                <w:szCs w:val="16"/>
              </w:rPr>
              <w:t xml:space="preserve">UEs supporting 5GS and </w:t>
            </w:r>
            <w:r w:rsidRPr="00A35CDF">
              <w:rPr>
                <w:bCs/>
                <w:iCs/>
              </w:rPr>
              <w:t>multi-TRP PUSCH repetition type B</w:t>
            </w:r>
          </w:p>
        </w:tc>
      </w:tr>
      <w:tr w:rsidR="0083368F" w:rsidRPr="00A35CDF" w14:paraId="752DC44A" w14:textId="77777777" w:rsidTr="003F3EBB">
        <w:trPr>
          <w:gridBefore w:val="1"/>
          <w:wBefore w:w="40" w:type="dxa"/>
          <w:jc w:val="center"/>
        </w:trPr>
        <w:tc>
          <w:tcPr>
            <w:tcW w:w="1162" w:type="dxa"/>
            <w:tcBorders>
              <w:bottom w:val="single" w:sz="4" w:space="0" w:color="auto"/>
            </w:tcBorders>
            <w:shd w:val="clear" w:color="auto" w:fill="auto"/>
          </w:tcPr>
          <w:p w14:paraId="31E73DBF" w14:textId="77777777" w:rsidR="0083368F" w:rsidRPr="00A35CDF" w:rsidRDefault="0083368F" w:rsidP="003F3EBB">
            <w:pPr>
              <w:pStyle w:val="TAL"/>
              <w:keepNext w:val="0"/>
              <w:keepLines w:val="0"/>
              <w:rPr>
                <w:sz w:val="16"/>
                <w:szCs w:val="16"/>
              </w:rPr>
            </w:pPr>
            <w:r w:rsidRPr="00A35CDF">
              <w:rPr>
                <w:sz w:val="16"/>
                <w:szCs w:val="16"/>
              </w:rPr>
              <w:t>7.1.1.3.18</w:t>
            </w:r>
          </w:p>
        </w:tc>
        <w:tc>
          <w:tcPr>
            <w:tcW w:w="3505" w:type="dxa"/>
            <w:tcBorders>
              <w:bottom w:val="single" w:sz="4" w:space="0" w:color="auto"/>
            </w:tcBorders>
            <w:shd w:val="clear" w:color="auto" w:fill="auto"/>
          </w:tcPr>
          <w:p w14:paraId="0F3898F0" w14:textId="77777777" w:rsidR="0083368F" w:rsidRPr="00A35CDF" w:rsidRDefault="0083368F" w:rsidP="003F3EBB">
            <w:pPr>
              <w:pStyle w:val="TAL"/>
              <w:keepNext w:val="0"/>
              <w:keepLines w:val="0"/>
              <w:rPr>
                <w:sz w:val="16"/>
                <w:szCs w:val="16"/>
              </w:rPr>
            </w:pPr>
            <w:r w:rsidRPr="00A35CDF">
              <w:rPr>
                <w:sz w:val="16"/>
                <w:szCs w:val="16"/>
              </w:rPr>
              <w:t xml:space="preserve">Correct handling of MAC control information / Buffer status / UL data </w:t>
            </w:r>
            <w:proofErr w:type="gramStart"/>
            <w:r w:rsidRPr="00A35CDF">
              <w:rPr>
                <w:sz w:val="16"/>
                <w:szCs w:val="16"/>
              </w:rPr>
              <w:t>arrive</w:t>
            </w:r>
            <w:proofErr w:type="gramEnd"/>
            <w:r w:rsidRPr="00A35CDF">
              <w:rPr>
                <w:sz w:val="16"/>
                <w:szCs w:val="16"/>
              </w:rPr>
              <w:t xml:space="preserve"> in the UE Tx buffer / Refined BSR</w:t>
            </w:r>
          </w:p>
        </w:tc>
        <w:tc>
          <w:tcPr>
            <w:tcW w:w="810" w:type="dxa"/>
            <w:tcBorders>
              <w:bottom w:val="single" w:sz="4" w:space="0" w:color="auto"/>
            </w:tcBorders>
            <w:shd w:val="clear" w:color="auto" w:fill="auto"/>
          </w:tcPr>
          <w:p w14:paraId="094FECC8" w14:textId="77777777" w:rsidR="0083368F" w:rsidRPr="00A35CDF" w:rsidRDefault="0083368F" w:rsidP="003F3EBB">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5A3B73F8" w14:textId="77777777" w:rsidR="0083368F" w:rsidRPr="00A35CDF" w:rsidRDefault="0083368F" w:rsidP="003F3EBB">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35DCDD97" w14:textId="77777777" w:rsidR="0083368F" w:rsidRPr="00A35CDF" w:rsidRDefault="0083368F" w:rsidP="003F3EBB">
            <w:pPr>
              <w:pStyle w:val="TAL"/>
              <w:keepNext w:val="0"/>
              <w:keepLines w:val="0"/>
              <w:rPr>
                <w:bCs/>
                <w:sz w:val="16"/>
                <w:szCs w:val="16"/>
              </w:rPr>
            </w:pPr>
            <w:r w:rsidRPr="00A35CDF">
              <w:rPr>
                <w:sz w:val="16"/>
                <w:szCs w:val="16"/>
              </w:rPr>
              <w:t>UEs supporting 5G Core and using the refined buffer size table for BSR</w:t>
            </w:r>
          </w:p>
        </w:tc>
      </w:tr>
      <w:tr w:rsidR="0083368F" w:rsidRPr="00A35CDF" w14:paraId="38F9C4CE" w14:textId="77777777" w:rsidTr="003F3EBB">
        <w:trPr>
          <w:gridBefore w:val="1"/>
          <w:wBefore w:w="40" w:type="dxa"/>
          <w:jc w:val="center"/>
        </w:trPr>
        <w:tc>
          <w:tcPr>
            <w:tcW w:w="1162" w:type="dxa"/>
            <w:tcBorders>
              <w:bottom w:val="single" w:sz="4" w:space="0" w:color="auto"/>
            </w:tcBorders>
            <w:shd w:val="clear" w:color="auto" w:fill="auto"/>
          </w:tcPr>
          <w:p w14:paraId="77D0544C" w14:textId="77777777" w:rsidR="0083368F" w:rsidRPr="00A35CDF" w:rsidRDefault="0083368F" w:rsidP="003F3EBB">
            <w:pPr>
              <w:pStyle w:val="TAL"/>
              <w:keepNext w:val="0"/>
              <w:keepLines w:val="0"/>
              <w:rPr>
                <w:sz w:val="16"/>
                <w:szCs w:val="16"/>
              </w:rPr>
            </w:pPr>
            <w:r w:rsidRPr="00A35CDF">
              <w:rPr>
                <w:sz w:val="16"/>
                <w:szCs w:val="16"/>
              </w:rPr>
              <w:t>7.1.1.3.19</w:t>
            </w:r>
          </w:p>
        </w:tc>
        <w:tc>
          <w:tcPr>
            <w:tcW w:w="3505" w:type="dxa"/>
            <w:tcBorders>
              <w:bottom w:val="single" w:sz="4" w:space="0" w:color="auto"/>
            </w:tcBorders>
            <w:shd w:val="clear" w:color="auto" w:fill="auto"/>
          </w:tcPr>
          <w:p w14:paraId="0E3EECE9" w14:textId="77777777" w:rsidR="0083368F" w:rsidRPr="00A35CDF" w:rsidRDefault="0083368F" w:rsidP="003F3EBB">
            <w:pPr>
              <w:pStyle w:val="TAL"/>
              <w:keepNext w:val="0"/>
              <w:keepLines w:val="0"/>
              <w:rPr>
                <w:sz w:val="16"/>
                <w:szCs w:val="16"/>
              </w:rPr>
            </w:pPr>
            <w:r w:rsidRPr="00A35CDF">
              <w:rPr>
                <w:sz w:val="16"/>
                <w:szCs w:val="16"/>
              </w:rPr>
              <w:t xml:space="preserve">Correct handling of MAC control information / Buffer Status / UL resources </w:t>
            </w:r>
            <w:proofErr w:type="gramStart"/>
            <w:r w:rsidRPr="00A35CDF">
              <w:rPr>
                <w:sz w:val="16"/>
                <w:szCs w:val="16"/>
              </w:rPr>
              <w:t>are</w:t>
            </w:r>
            <w:proofErr w:type="gramEnd"/>
            <w:r w:rsidRPr="00A35CDF">
              <w:rPr>
                <w:sz w:val="16"/>
                <w:szCs w:val="16"/>
              </w:rPr>
              <w:t xml:space="preserve"> allocated / Refined BSR / Padding BSR</w:t>
            </w:r>
          </w:p>
        </w:tc>
        <w:tc>
          <w:tcPr>
            <w:tcW w:w="810" w:type="dxa"/>
            <w:tcBorders>
              <w:bottom w:val="single" w:sz="4" w:space="0" w:color="auto"/>
            </w:tcBorders>
            <w:shd w:val="clear" w:color="auto" w:fill="auto"/>
          </w:tcPr>
          <w:p w14:paraId="1F135F84" w14:textId="77777777" w:rsidR="0083368F" w:rsidRPr="00A35CDF" w:rsidRDefault="0083368F" w:rsidP="003F3EBB">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45441F9F" w14:textId="77777777" w:rsidR="0083368F" w:rsidRPr="00A35CDF" w:rsidRDefault="0083368F" w:rsidP="003F3EBB">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617DFA57" w14:textId="77777777" w:rsidR="0083368F" w:rsidRPr="00A35CDF" w:rsidRDefault="0083368F" w:rsidP="003F3EBB">
            <w:pPr>
              <w:pStyle w:val="TAL"/>
              <w:keepNext w:val="0"/>
              <w:keepLines w:val="0"/>
              <w:rPr>
                <w:bCs/>
                <w:sz w:val="16"/>
                <w:szCs w:val="16"/>
              </w:rPr>
            </w:pPr>
            <w:r w:rsidRPr="00A35CDF">
              <w:rPr>
                <w:sz w:val="16"/>
                <w:szCs w:val="16"/>
              </w:rPr>
              <w:t>UEs supporting 5G Core and using the refined buffer size table for BSR</w:t>
            </w:r>
          </w:p>
        </w:tc>
      </w:tr>
      <w:tr w:rsidR="0083368F" w:rsidRPr="00A35CDF" w14:paraId="4B7A400B" w14:textId="77777777" w:rsidTr="003F3EBB">
        <w:trPr>
          <w:gridBefore w:val="1"/>
          <w:wBefore w:w="40" w:type="dxa"/>
          <w:jc w:val="center"/>
        </w:trPr>
        <w:tc>
          <w:tcPr>
            <w:tcW w:w="1162" w:type="dxa"/>
            <w:tcBorders>
              <w:bottom w:val="single" w:sz="4" w:space="0" w:color="auto"/>
            </w:tcBorders>
            <w:shd w:val="clear" w:color="auto" w:fill="E6E6E6"/>
          </w:tcPr>
          <w:p w14:paraId="60FFED93" w14:textId="77777777" w:rsidR="0083368F" w:rsidRPr="00A35CDF" w:rsidRDefault="0083368F" w:rsidP="003F3EBB">
            <w:pPr>
              <w:pStyle w:val="TAL"/>
              <w:keepNext w:val="0"/>
              <w:keepLines w:val="0"/>
              <w:rPr>
                <w:b/>
                <w:bCs/>
                <w:sz w:val="16"/>
                <w:szCs w:val="16"/>
              </w:rPr>
            </w:pPr>
            <w:r w:rsidRPr="00A35CDF">
              <w:rPr>
                <w:b/>
                <w:bCs/>
                <w:sz w:val="16"/>
                <w:szCs w:val="16"/>
              </w:rPr>
              <w:t>7.1.1.4</w:t>
            </w:r>
          </w:p>
        </w:tc>
        <w:tc>
          <w:tcPr>
            <w:tcW w:w="3505" w:type="dxa"/>
            <w:tcBorders>
              <w:bottom w:val="single" w:sz="4" w:space="0" w:color="auto"/>
            </w:tcBorders>
            <w:shd w:val="clear" w:color="auto" w:fill="E6E6E6"/>
          </w:tcPr>
          <w:p w14:paraId="5549F8F7" w14:textId="77777777" w:rsidR="0083368F" w:rsidRPr="00A35CDF" w:rsidRDefault="0083368F" w:rsidP="003F3EBB">
            <w:pPr>
              <w:pStyle w:val="TAL"/>
              <w:keepNext w:val="0"/>
              <w:keepLines w:val="0"/>
              <w:rPr>
                <w:b/>
                <w:bCs/>
                <w:sz w:val="16"/>
                <w:szCs w:val="16"/>
              </w:rPr>
            </w:pPr>
            <w:r w:rsidRPr="00A35CDF">
              <w:rPr>
                <w:b/>
                <w:bCs/>
                <w:sz w:val="16"/>
                <w:szCs w:val="16"/>
              </w:rPr>
              <w:t>Transport Size Selection</w:t>
            </w:r>
          </w:p>
        </w:tc>
        <w:tc>
          <w:tcPr>
            <w:tcW w:w="810" w:type="dxa"/>
            <w:tcBorders>
              <w:bottom w:val="single" w:sz="4" w:space="0" w:color="auto"/>
            </w:tcBorders>
            <w:shd w:val="clear" w:color="auto" w:fill="E6E6E6"/>
          </w:tcPr>
          <w:p w14:paraId="11E11066" w14:textId="77777777" w:rsidR="0083368F" w:rsidRPr="00A35CD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023EC56B" w14:textId="77777777" w:rsidR="0083368F" w:rsidRPr="00A35CD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3D283B5D" w14:textId="77777777" w:rsidR="0083368F" w:rsidRPr="00A35CDF" w:rsidRDefault="0083368F" w:rsidP="003F3EBB">
            <w:pPr>
              <w:pStyle w:val="TAL"/>
              <w:keepNext w:val="0"/>
              <w:keepLines w:val="0"/>
              <w:rPr>
                <w:sz w:val="16"/>
                <w:szCs w:val="16"/>
              </w:rPr>
            </w:pPr>
          </w:p>
        </w:tc>
      </w:tr>
      <w:tr w:rsidR="0083368F" w:rsidRPr="00A35CDF" w14:paraId="2F8FFB50" w14:textId="77777777" w:rsidTr="003F3EBB">
        <w:trPr>
          <w:gridBefore w:val="1"/>
          <w:wBefore w:w="40" w:type="dxa"/>
          <w:jc w:val="center"/>
        </w:trPr>
        <w:tc>
          <w:tcPr>
            <w:tcW w:w="1162" w:type="dxa"/>
            <w:tcBorders>
              <w:bottom w:val="single" w:sz="4" w:space="0" w:color="auto"/>
            </w:tcBorders>
            <w:shd w:val="clear" w:color="auto" w:fill="E6E6E6"/>
          </w:tcPr>
          <w:p w14:paraId="2BF7CE00" w14:textId="77777777" w:rsidR="0083368F" w:rsidRPr="00A35CDF" w:rsidRDefault="0083368F" w:rsidP="003F3EBB">
            <w:pPr>
              <w:pStyle w:val="TAL"/>
              <w:keepNext w:val="0"/>
              <w:keepLines w:val="0"/>
              <w:rPr>
                <w:b/>
                <w:bCs/>
                <w:sz w:val="16"/>
                <w:szCs w:val="16"/>
              </w:rPr>
            </w:pPr>
            <w:r w:rsidRPr="00A35CDF">
              <w:rPr>
                <w:b/>
                <w:bCs/>
                <w:sz w:val="16"/>
                <w:szCs w:val="16"/>
              </w:rPr>
              <w:t>7.1.1.4.1</w:t>
            </w:r>
          </w:p>
        </w:tc>
        <w:tc>
          <w:tcPr>
            <w:tcW w:w="3505" w:type="dxa"/>
            <w:tcBorders>
              <w:bottom w:val="single" w:sz="4" w:space="0" w:color="auto"/>
            </w:tcBorders>
            <w:shd w:val="clear" w:color="auto" w:fill="E6E6E6"/>
          </w:tcPr>
          <w:p w14:paraId="5CA68DF8" w14:textId="77777777" w:rsidR="0083368F" w:rsidRPr="00A35CDF" w:rsidRDefault="0083368F" w:rsidP="003F3EBB">
            <w:pPr>
              <w:pStyle w:val="TAL"/>
              <w:keepNext w:val="0"/>
              <w:keepLines w:val="0"/>
              <w:rPr>
                <w:b/>
                <w:bCs/>
                <w:sz w:val="16"/>
                <w:szCs w:val="16"/>
              </w:rPr>
            </w:pPr>
            <w:r w:rsidRPr="00A35CDF">
              <w:rPr>
                <w:b/>
                <w:bCs/>
                <w:sz w:val="16"/>
                <w:szCs w:val="16"/>
              </w:rPr>
              <w:t>DL-SCH Transport Block Size Selection</w:t>
            </w:r>
          </w:p>
        </w:tc>
        <w:tc>
          <w:tcPr>
            <w:tcW w:w="810" w:type="dxa"/>
            <w:tcBorders>
              <w:bottom w:val="single" w:sz="4" w:space="0" w:color="auto"/>
            </w:tcBorders>
            <w:shd w:val="clear" w:color="auto" w:fill="E6E6E6"/>
          </w:tcPr>
          <w:p w14:paraId="7CA1573B" w14:textId="77777777" w:rsidR="0083368F" w:rsidRPr="00A35CD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549C611A" w14:textId="77777777" w:rsidR="0083368F" w:rsidRPr="00A35CD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0E46073A" w14:textId="77777777" w:rsidR="0083368F" w:rsidRPr="00A35CDF" w:rsidRDefault="0083368F" w:rsidP="003F3EBB">
            <w:pPr>
              <w:pStyle w:val="TAL"/>
              <w:keepNext w:val="0"/>
              <w:keepLines w:val="0"/>
              <w:rPr>
                <w:sz w:val="16"/>
                <w:szCs w:val="16"/>
              </w:rPr>
            </w:pPr>
          </w:p>
        </w:tc>
      </w:tr>
      <w:tr w:rsidR="0083368F" w:rsidRPr="00A35CDF" w14:paraId="42F9052B" w14:textId="77777777" w:rsidTr="003F3EBB">
        <w:trPr>
          <w:gridBefore w:val="1"/>
          <w:wBefore w:w="40" w:type="dxa"/>
          <w:jc w:val="center"/>
        </w:trPr>
        <w:tc>
          <w:tcPr>
            <w:tcW w:w="1162" w:type="dxa"/>
            <w:tcBorders>
              <w:bottom w:val="single" w:sz="4" w:space="0" w:color="auto"/>
            </w:tcBorders>
            <w:shd w:val="clear" w:color="auto" w:fill="auto"/>
          </w:tcPr>
          <w:p w14:paraId="41A8EB3A" w14:textId="77777777" w:rsidR="0083368F" w:rsidRPr="00A35CDF" w:rsidRDefault="0083368F" w:rsidP="003F3EBB">
            <w:pPr>
              <w:pStyle w:val="TAL"/>
              <w:keepNext w:val="0"/>
              <w:keepLines w:val="0"/>
              <w:rPr>
                <w:sz w:val="16"/>
                <w:szCs w:val="16"/>
              </w:rPr>
            </w:pPr>
            <w:r w:rsidRPr="00A35CDF">
              <w:rPr>
                <w:sz w:val="16"/>
                <w:szCs w:val="16"/>
              </w:rPr>
              <w:t>7.1.1.4.1.1</w:t>
            </w:r>
          </w:p>
        </w:tc>
        <w:tc>
          <w:tcPr>
            <w:tcW w:w="3505" w:type="dxa"/>
            <w:tcBorders>
              <w:bottom w:val="single" w:sz="4" w:space="0" w:color="auto"/>
            </w:tcBorders>
            <w:shd w:val="clear" w:color="auto" w:fill="auto"/>
          </w:tcPr>
          <w:p w14:paraId="0854EEA2" w14:textId="77777777" w:rsidR="0083368F" w:rsidRPr="00A35CDF" w:rsidRDefault="0083368F" w:rsidP="003F3EBB">
            <w:pPr>
              <w:pStyle w:val="TAL"/>
              <w:keepNext w:val="0"/>
              <w:keepLines w:val="0"/>
              <w:rPr>
                <w:sz w:val="16"/>
                <w:szCs w:val="16"/>
              </w:rPr>
            </w:pPr>
            <w:r w:rsidRPr="00A35CDF">
              <w:rPr>
                <w:sz w:val="16"/>
                <w:szCs w:val="16"/>
              </w:rPr>
              <w:t>DL-SCH Transport Block Size selection / DCI format 1_0</w:t>
            </w:r>
          </w:p>
        </w:tc>
        <w:tc>
          <w:tcPr>
            <w:tcW w:w="810" w:type="dxa"/>
            <w:tcBorders>
              <w:bottom w:val="single" w:sz="4" w:space="0" w:color="auto"/>
            </w:tcBorders>
            <w:shd w:val="clear" w:color="auto" w:fill="auto"/>
          </w:tcPr>
          <w:p w14:paraId="3D53792B"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465C48ED" w14:textId="77777777" w:rsidR="0083368F" w:rsidRPr="00A35CDF" w:rsidRDefault="0083368F"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5D6691EC"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66C3978D" w14:textId="77777777" w:rsidTr="003F3EBB">
        <w:trPr>
          <w:gridBefore w:val="1"/>
          <w:wBefore w:w="40" w:type="dxa"/>
          <w:jc w:val="center"/>
        </w:trPr>
        <w:tc>
          <w:tcPr>
            <w:tcW w:w="1162" w:type="dxa"/>
            <w:tcBorders>
              <w:bottom w:val="single" w:sz="4" w:space="0" w:color="auto"/>
            </w:tcBorders>
            <w:shd w:val="clear" w:color="auto" w:fill="auto"/>
          </w:tcPr>
          <w:p w14:paraId="664814D1" w14:textId="77777777" w:rsidR="0083368F" w:rsidRPr="00A35CDF" w:rsidRDefault="0083368F" w:rsidP="003F3EBB">
            <w:pPr>
              <w:pStyle w:val="TAL"/>
              <w:keepNext w:val="0"/>
              <w:keepLines w:val="0"/>
              <w:rPr>
                <w:sz w:val="16"/>
                <w:szCs w:val="16"/>
              </w:rPr>
            </w:pPr>
            <w:r w:rsidRPr="00A35CDF">
              <w:rPr>
                <w:sz w:val="16"/>
                <w:szCs w:val="16"/>
              </w:rPr>
              <w:t>7.1.1.4.1.2</w:t>
            </w:r>
          </w:p>
        </w:tc>
        <w:tc>
          <w:tcPr>
            <w:tcW w:w="3505" w:type="dxa"/>
            <w:tcBorders>
              <w:bottom w:val="single" w:sz="4" w:space="0" w:color="auto"/>
            </w:tcBorders>
            <w:shd w:val="clear" w:color="auto" w:fill="auto"/>
          </w:tcPr>
          <w:p w14:paraId="765379BA" w14:textId="77777777" w:rsidR="0083368F" w:rsidRPr="00A35CDF" w:rsidRDefault="0083368F" w:rsidP="003F3EBB">
            <w:pPr>
              <w:pStyle w:val="TAL"/>
              <w:keepNext w:val="0"/>
              <w:keepLines w:val="0"/>
              <w:rPr>
                <w:sz w:val="16"/>
                <w:szCs w:val="16"/>
              </w:rPr>
            </w:pPr>
            <w:r w:rsidRPr="00A35CDF">
              <w:rPr>
                <w:sz w:val="16"/>
                <w:szCs w:val="16"/>
              </w:rPr>
              <w:t>Void</w:t>
            </w:r>
          </w:p>
        </w:tc>
        <w:tc>
          <w:tcPr>
            <w:tcW w:w="810" w:type="dxa"/>
            <w:tcBorders>
              <w:bottom w:val="single" w:sz="4" w:space="0" w:color="auto"/>
            </w:tcBorders>
            <w:shd w:val="clear" w:color="auto" w:fill="auto"/>
          </w:tcPr>
          <w:p w14:paraId="7B71D2AC" w14:textId="77777777" w:rsidR="0083368F" w:rsidRPr="00A35CDF" w:rsidRDefault="0083368F" w:rsidP="003F3EBB">
            <w:pPr>
              <w:pStyle w:val="TAL"/>
              <w:keepNext w:val="0"/>
              <w:keepLines w:val="0"/>
              <w:jc w:val="center"/>
              <w:rPr>
                <w:sz w:val="16"/>
                <w:szCs w:val="16"/>
              </w:rPr>
            </w:pPr>
          </w:p>
        </w:tc>
        <w:tc>
          <w:tcPr>
            <w:tcW w:w="1170" w:type="dxa"/>
            <w:tcBorders>
              <w:bottom w:val="single" w:sz="4" w:space="0" w:color="auto"/>
            </w:tcBorders>
            <w:shd w:val="clear" w:color="auto" w:fill="auto"/>
          </w:tcPr>
          <w:p w14:paraId="58AC054C" w14:textId="77777777" w:rsidR="0083368F" w:rsidRPr="00A35CDF" w:rsidRDefault="0083368F" w:rsidP="003F3EBB">
            <w:pPr>
              <w:pStyle w:val="TAL"/>
              <w:keepNext w:val="0"/>
              <w:keepLines w:val="0"/>
              <w:jc w:val="center"/>
              <w:rPr>
                <w:sz w:val="16"/>
                <w:szCs w:val="16"/>
              </w:rPr>
            </w:pPr>
          </w:p>
        </w:tc>
        <w:tc>
          <w:tcPr>
            <w:tcW w:w="3592" w:type="dxa"/>
            <w:tcBorders>
              <w:bottom w:val="single" w:sz="4" w:space="0" w:color="auto"/>
            </w:tcBorders>
            <w:shd w:val="clear" w:color="auto" w:fill="auto"/>
          </w:tcPr>
          <w:p w14:paraId="5A541557" w14:textId="77777777" w:rsidR="0083368F" w:rsidRPr="00A35CDF" w:rsidRDefault="0083368F" w:rsidP="003F3EBB">
            <w:pPr>
              <w:pStyle w:val="TAL"/>
              <w:keepNext w:val="0"/>
              <w:keepLines w:val="0"/>
              <w:rPr>
                <w:sz w:val="16"/>
                <w:szCs w:val="16"/>
              </w:rPr>
            </w:pPr>
          </w:p>
        </w:tc>
      </w:tr>
      <w:tr w:rsidR="0083368F" w:rsidRPr="00A35CDF" w14:paraId="516CFEC4" w14:textId="77777777" w:rsidTr="003F3EBB">
        <w:trPr>
          <w:gridBefore w:val="1"/>
          <w:wBefore w:w="40" w:type="dxa"/>
          <w:jc w:val="center"/>
        </w:trPr>
        <w:tc>
          <w:tcPr>
            <w:tcW w:w="1162" w:type="dxa"/>
            <w:tcBorders>
              <w:bottom w:val="single" w:sz="4" w:space="0" w:color="auto"/>
            </w:tcBorders>
            <w:shd w:val="clear" w:color="auto" w:fill="auto"/>
          </w:tcPr>
          <w:p w14:paraId="7899DA1B" w14:textId="77777777" w:rsidR="0083368F" w:rsidRPr="00A35CDF" w:rsidRDefault="0083368F" w:rsidP="003F3EBB">
            <w:pPr>
              <w:pStyle w:val="TAL"/>
              <w:keepNext w:val="0"/>
              <w:keepLines w:val="0"/>
              <w:rPr>
                <w:sz w:val="16"/>
                <w:szCs w:val="16"/>
              </w:rPr>
            </w:pPr>
            <w:r w:rsidRPr="00A35CDF">
              <w:rPr>
                <w:sz w:val="16"/>
                <w:szCs w:val="16"/>
              </w:rPr>
              <w:t>7.1.1.4.1.3</w:t>
            </w:r>
          </w:p>
        </w:tc>
        <w:tc>
          <w:tcPr>
            <w:tcW w:w="3505" w:type="dxa"/>
            <w:tcBorders>
              <w:bottom w:val="single" w:sz="4" w:space="0" w:color="auto"/>
            </w:tcBorders>
            <w:shd w:val="clear" w:color="auto" w:fill="auto"/>
          </w:tcPr>
          <w:p w14:paraId="41512E80" w14:textId="77777777" w:rsidR="0083368F" w:rsidRPr="00A35CDF" w:rsidRDefault="0083368F" w:rsidP="003F3EBB">
            <w:pPr>
              <w:pStyle w:val="TAL"/>
              <w:keepNext w:val="0"/>
              <w:keepLines w:val="0"/>
              <w:rPr>
                <w:sz w:val="16"/>
                <w:szCs w:val="16"/>
              </w:rPr>
            </w:pPr>
            <w:r w:rsidRPr="00A35CDF">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6271C588"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41B3D4DD" w14:textId="77777777" w:rsidR="0083368F" w:rsidRPr="00A35CDF" w:rsidRDefault="0083368F" w:rsidP="003F3EBB">
            <w:pPr>
              <w:pStyle w:val="TAL"/>
              <w:keepNext w:val="0"/>
              <w:keepLines w:val="0"/>
              <w:jc w:val="center"/>
              <w:rPr>
                <w:sz w:val="16"/>
                <w:szCs w:val="16"/>
              </w:rPr>
            </w:pPr>
            <w:r w:rsidRPr="00A35CDF">
              <w:rPr>
                <w:sz w:val="16"/>
                <w:szCs w:val="16"/>
              </w:rPr>
              <w:t>C64</w:t>
            </w:r>
          </w:p>
        </w:tc>
        <w:tc>
          <w:tcPr>
            <w:tcW w:w="3592" w:type="dxa"/>
            <w:tcBorders>
              <w:bottom w:val="single" w:sz="4" w:space="0" w:color="auto"/>
            </w:tcBorders>
            <w:shd w:val="clear" w:color="auto" w:fill="auto"/>
          </w:tcPr>
          <w:p w14:paraId="2AF9EFB0" w14:textId="77777777" w:rsidR="0083368F" w:rsidRPr="00A35CDF" w:rsidRDefault="0083368F" w:rsidP="003F3EBB">
            <w:pPr>
              <w:pStyle w:val="TAL"/>
              <w:keepNext w:val="0"/>
              <w:keepLines w:val="0"/>
              <w:rPr>
                <w:bCs/>
                <w:sz w:val="16"/>
                <w:szCs w:val="16"/>
              </w:rPr>
            </w:pPr>
            <w:r w:rsidRPr="00A35CDF">
              <w:rPr>
                <w:bCs/>
                <w:sz w:val="16"/>
                <w:szCs w:val="16"/>
              </w:rPr>
              <w:t xml:space="preserve">UEs supporting 5GS and </w:t>
            </w:r>
            <w:proofErr w:type="gramStart"/>
            <w:r w:rsidRPr="00A35CDF">
              <w:rPr>
                <w:rFonts w:cs="Arial"/>
                <w:sz w:val="16"/>
                <w:szCs w:val="16"/>
              </w:rPr>
              <w:t>The</w:t>
            </w:r>
            <w:proofErr w:type="gramEnd"/>
            <w:r w:rsidRPr="00A35CDF">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3368F" w:rsidRPr="00A35CDF" w14:paraId="09159ACD" w14:textId="77777777" w:rsidTr="003F3EBB">
        <w:trPr>
          <w:gridBefore w:val="1"/>
          <w:wBefore w:w="40" w:type="dxa"/>
          <w:jc w:val="center"/>
        </w:trPr>
        <w:tc>
          <w:tcPr>
            <w:tcW w:w="1162" w:type="dxa"/>
            <w:tcBorders>
              <w:bottom w:val="single" w:sz="4" w:space="0" w:color="auto"/>
            </w:tcBorders>
            <w:shd w:val="clear" w:color="auto" w:fill="auto"/>
          </w:tcPr>
          <w:p w14:paraId="5D767826" w14:textId="77777777" w:rsidR="0083368F" w:rsidRPr="00A35CDF" w:rsidRDefault="0083368F" w:rsidP="003F3EBB">
            <w:pPr>
              <w:pStyle w:val="TAL"/>
              <w:keepNext w:val="0"/>
              <w:keepLines w:val="0"/>
              <w:rPr>
                <w:sz w:val="16"/>
                <w:szCs w:val="16"/>
              </w:rPr>
            </w:pPr>
            <w:r w:rsidRPr="00A35CDF">
              <w:rPr>
                <w:sz w:val="16"/>
                <w:szCs w:val="16"/>
              </w:rPr>
              <w:t>7.1.1.4.1.4</w:t>
            </w:r>
          </w:p>
        </w:tc>
        <w:tc>
          <w:tcPr>
            <w:tcW w:w="3505" w:type="dxa"/>
            <w:tcBorders>
              <w:bottom w:val="single" w:sz="4" w:space="0" w:color="auto"/>
            </w:tcBorders>
            <w:shd w:val="clear" w:color="auto" w:fill="auto"/>
          </w:tcPr>
          <w:p w14:paraId="24EC2691" w14:textId="77777777" w:rsidR="0083368F" w:rsidRPr="00A35CDF" w:rsidRDefault="0083368F" w:rsidP="003F3EBB">
            <w:pPr>
              <w:pStyle w:val="TAL"/>
              <w:keepNext w:val="0"/>
              <w:keepLines w:val="0"/>
              <w:rPr>
                <w:sz w:val="16"/>
                <w:szCs w:val="16"/>
              </w:rPr>
            </w:pPr>
            <w:r w:rsidRPr="00A35CDF">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12905D93"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47627C29" w14:textId="77777777" w:rsidR="0083368F" w:rsidRPr="00A35CDF" w:rsidRDefault="0083368F" w:rsidP="003F3EBB">
            <w:pPr>
              <w:pStyle w:val="TAL"/>
              <w:keepNext w:val="0"/>
              <w:keepLines w:val="0"/>
              <w:jc w:val="center"/>
              <w:rPr>
                <w:sz w:val="16"/>
                <w:szCs w:val="16"/>
              </w:rPr>
            </w:pPr>
            <w:r w:rsidRPr="00A35CDF">
              <w:rPr>
                <w:sz w:val="16"/>
                <w:szCs w:val="16"/>
              </w:rPr>
              <w:t>C65</w:t>
            </w:r>
          </w:p>
        </w:tc>
        <w:tc>
          <w:tcPr>
            <w:tcW w:w="3592" w:type="dxa"/>
            <w:tcBorders>
              <w:bottom w:val="single" w:sz="4" w:space="0" w:color="auto"/>
            </w:tcBorders>
            <w:shd w:val="clear" w:color="auto" w:fill="auto"/>
          </w:tcPr>
          <w:p w14:paraId="28420DBC" w14:textId="77777777" w:rsidR="0083368F" w:rsidRPr="00A35CDF" w:rsidRDefault="0083368F" w:rsidP="003F3EBB">
            <w:pPr>
              <w:pStyle w:val="TAL"/>
              <w:keepNext w:val="0"/>
              <w:keepLines w:val="0"/>
              <w:rPr>
                <w:bCs/>
                <w:sz w:val="16"/>
                <w:szCs w:val="16"/>
              </w:rPr>
            </w:pPr>
            <w:r w:rsidRPr="00A35CDF">
              <w:rPr>
                <w:bCs/>
                <w:sz w:val="16"/>
                <w:szCs w:val="16"/>
              </w:rPr>
              <w:t xml:space="preserve">UEs supporting 5GS and </w:t>
            </w:r>
            <w:proofErr w:type="gramStart"/>
            <w:r w:rsidRPr="00A35CDF">
              <w:rPr>
                <w:rFonts w:cs="Arial"/>
                <w:sz w:val="16"/>
                <w:szCs w:val="16"/>
              </w:rPr>
              <w:t>The</w:t>
            </w:r>
            <w:proofErr w:type="gramEnd"/>
            <w:r w:rsidRPr="00A35CDF">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A35CDF">
              <w:rPr>
                <w:bCs/>
                <w:sz w:val="16"/>
                <w:szCs w:val="16"/>
              </w:rPr>
              <w:t>and 256QAM for PUSCH</w:t>
            </w:r>
          </w:p>
        </w:tc>
      </w:tr>
      <w:tr w:rsidR="0083368F" w:rsidRPr="00A35CDF" w14:paraId="3D23D792" w14:textId="77777777" w:rsidTr="003F3EBB">
        <w:trPr>
          <w:gridBefore w:val="1"/>
          <w:wBefore w:w="40" w:type="dxa"/>
          <w:jc w:val="center"/>
        </w:trPr>
        <w:tc>
          <w:tcPr>
            <w:tcW w:w="1162" w:type="dxa"/>
            <w:tcBorders>
              <w:bottom w:val="single" w:sz="4" w:space="0" w:color="auto"/>
            </w:tcBorders>
            <w:shd w:val="clear" w:color="auto" w:fill="auto"/>
          </w:tcPr>
          <w:p w14:paraId="1CE0521D" w14:textId="77777777" w:rsidR="0083368F" w:rsidRPr="00A35CDF" w:rsidRDefault="0083368F" w:rsidP="003F3EBB">
            <w:pPr>
              <w:pStyle w:val="TAL"/>
              <w:keepNext w:val="0"/>
              <w:keepLines w:val="0"/>
              <w:rPr>
                <w:sz w:val="16"/>
                <w:szCs w:val="16"/>
              </w:rPr>
            </w:pPr>
            <w:r w:rsidRPr="00A35CDF">
              <w:rPr>
                <w:sz w:val="16"/>
                <w:szCs w:val="16"/>
              </w:rPr>
              <w:lastRenderedPageBreak/>
              <w:t>7.1.1.4.1.5</w:t>
            </w:r>
          </w:p>
        </w:tc>
        <w:tc>
          <w:tcPr>
            <w:tcW w:w="3505" w:type="dxa"/>
            <w:tcBorders>
              <w:bottom w:val="single" w:sz="4" w:space="0" w:color="auto"/>
            </w:tcBorders>
            <w:shd w:val="clear" w:color="auto" w:fill="auto"/>
          </w:tcPr>
          <w:p w14:paraId="64BAD961" w14:textId="77777777" w:rsidR="0083368F" w:rsidRPr="00A35CDF" w:rsidRDefault="0083368F" w:rsidP="003F3EBB">
            <w:pPr>
              <w:pStyle w:val="TAL"/>
              <w:keepNext w:val="0"/>
              <w:keepLines w:val="0"/>
              <w:rPr>
                <w:sz w:val="16"/>
                <w:szCs w:val="16"/>
              </w:rPr>
            </w:pPr>
            <w:r w:rsidRPr="00A35CDF">
              <w:rPr>
                <w:sz w:val="16"/>
                <w:szCs w:val="16"/>
              </w:rPr>
              <w:t>DL-SCH transport block size selection / DCI format 1_2</w:t>
            </w:r>
          </w:p>
        </w:tc>
        <w:tc>
          <w:tcPr>
            <w:tcW w:w="810" w:type="dxa"/>
            <w:tcBorders>
              <w:bottom w:val="single" w:sz="4" w:space="0" w:color="auto"/>
            </w:tcBorders>
            <w:shd w:val="clear" w:color="auto" w:fill="auto"/>
          </w:tcPr>
          <w:p w14:paraId="6F325CF1" w14:textId="77777777" w:rsidR="0083368F" w:rsidRPr="00A35CDF" w:rsidRDefault="0083368F" w:rsidP="003F3EBB">
            <w:pPr>
              <w:pStyle w:val="TAL"/>
              <w:keepNext w:val="0"/>
              <w:keepLines w:val="0"/>
              <w:jc w:val="center"/>
              <w:rPr>
                <w:sz w:val="16"/>
                <w:szCs w:val="16"/>
              </w:rPr>
            </w:pPr>
            <w:r w:rsidRPr="00A35CDF">
              <w:rPr>
                <w:sz w:val="16"/>
                <w:szCs w:val="16"/>
              </w:rPr>
              <w:t>Rel-16</w:t>
            </w:r>
          </w:p>
        </w:tc>
        <w:tc>
          <w:tcPr>
            <w:tcW w:w="1170" w:type="dxa"/>
            <w:tcBorders>
              <w:bottom w:val="single" w:sz="4" w:space="0" w:color="auto"/>
            </w:tcBorders>
            <w:shd w:val="clear" w:color="auto" w:fill="auto"/>
          </w:tcPr>
          <w:p w14:paraId="7A24694E" w14:textId="77777777" w:rsidR="0083368F" w:rsidRPr="00A35CDF" w:rsidRDefault="0083368F" w:rsidP="003F3EBB">
            <w:pPr>
              <w:pStyle w:val="TAL"/>
              <w:keepNext w:val="0"/>
              <w:keepLines w:val="0"/>
              <w:jc w:val="center"/>
              <w:rPr>
                <w:sz w:val="16"/>
                <w:szCs w:val="16"/>
              </w:rPr>
            </w:pPr>
            <w:r w:rsidRPr="00A35CDF">
              <w:rPr>
                <w:rFonts w:cs="Arial"/>
                <w:sz w:val="16"/>
                <w:szCs w:val="16"/>
              </w:rPr>
              <w:t>C146</w:t>
            </w:r>
          </w:p>
        </w:tc>
        <w:tc>
          <w:tcPr>
            <w:tcW w:w="3592" w:type="dxa"/>
            <w:tcBorders>
              <w:bottom w:val="single" w:sz="4" w:space="0" w:color="auto"/>
            </w:tcBorders>
            <w:shd w:val="clear" w:color="auto" w:fill="auto"/>
          </w:tcPr>
          <w:p w14:paraId="61E8DAEE" w14:textId="77777777" w:rsidR="0083368F" w:rsidRPr="00A35CDF" w:rsidRDefault="0083368F" w:rsidP="003F3EBB">
            <w:pPr>
              <w:pStyle w:val="TAL"/>
              <w:keepNext w:val="0"/>
              <w:keepLines w:val="0"/>
              <w:rPr>
                <w:bCs/>
                <w:sz w:val="16"/>
                <w:szCs w:val="16"/>
              </w:rPr>
            </w:pPr>
            <w:proofErr w:type="spellStart"/>
            <w:r w:rsidRPr="00A35CDF">
              <w:rPr>
                <w:rFonts w:cs="Arial"/>
                <w:sz w:val="16"/>
                <w:szCs w:val="16"/>
              </w:rPr>
              <w:t>Ues</w:t>
            </w:r>
            <w:proofErr w:type="spellEnd"/>
            <w:r w:rsidRPr="00A35CDF">
              <w:rPr>
                <w:rFonts w:cs="Arial"/>
                <w:sz w:val="16"/>
                <w:szCs w:val="16"/>
              </w:rPr>
              <w:t xml:space="preserve"> supporting monitoring DCI format 1_2 for DL scheduling and monitoring DCI format 0_2 for UL scheduling</w:t>
            </w:r>
          </w:p>
        </w:tc>
      </w:tr>
      <w:tr w:rsidR="0083368F" w:rsidRPr="00A35CDF" w14:paraId="326CAA58" w14:textId="77777777" w:rsidTr="003F3EBB">
        <w:trPr>
          <w:gridBefore w:val="1"/>
          <w:wBefore w:w="40" w:type="dxa"/>
          <w:jc w:val="center"/>
        </w:trPr>
        <w:tc>
          <w:tcPr>
            <w:tcW w:w="1162" w:type="dxa"/>
            <w:tcBorders>
              <w:bottom w:val="single" w:sz="4" w:space="0" w:color="auto"/>
            </w:tcBorders>
            <w:shd w:val="clear" w:color="auto" w:fill="D9D9D9"/>
          </w:tcPr>
          <w:p w14:paraId="2311C03A" w14:textId="77777777" w:rsidR="0083368F" w:rsidRPr="00A35CDF" w:rsidRDefault="0083368F" w:rsidP="003F3EBB">
            <w:pPr>
              <w:pStyle w:val="TAL"/>
              <w:keepNext w:val="0"/>
              <w:keepLines w:val="0"/>
              <w:rPr>
                <w:sz w:val="16"/>
                <w:szCs w:val="16"/>
              </w:rPr>
            </w:pPr>
            <w:r w:rsidRPr="00A35CDF">
              <w:rPr>
                <w:b/>
                <w:bCs/>
                <w:sz w:val="16"/>
                <w:szCs w:val="16"/>
              </w:rPr>
              <w:t>7.1.1.4.2</w:t>
            </w:r>
          </w:p>
        </w:tc>
        <w:tc>
          <w:tcPr>
            <w:tcW w:w="3505" w:type="dxa"/>
            <w:tcBorders>
              <w:bottom w:val="single" w:sz="4" w:space="0" w:color="auto"/>
            </w:tcBorders>
            <w:shd w:val="clear" w:color="auto" w:fill="D9D9D9"/>
          </w:tcPr>
          <w:p w14:paraId="7B082FC8" w14:textId="77777777" w:rsidR="0083368F" w:rsidRPr="00A35CDF" w:rsidRDefault="0083368F" w:rsidP="003F3EBB">
            <w:pPr>
              <w:pStyle w:val="TAL"/>
              <w:keepNext w:val="0"/>
              <w:keepLines w:val="0"/>
              <w:rPr>
                <w:sz w:val="16"/>
                <w:szCs w:val="16"/>
              </w:rPr>
            </w:pPr>
            <w:r w:rsidRPr="00A35CDF">
              <w:rPr>
                <w:b/>
                <w:bCs/>
                <w:sz w:val="16"/>
                <w:szCs w:val="16"/>
              </w:rPr>
              <w:t>UL-SCH Transport Block Size Selection</w:t>
            </w:r>
          </w:p>
        </w:tc>
        <w:tc>
          <w:tcPr>
            <w:tcW w:w="810" w:type="dxa"/>
            <w:tcBorders>
              <w:bottom w:val="single" w:sz="4" w:space="0" w:color="auto"/>
            </w:tcBorders>
            <w:shd w:val="clear" w:color="auto" w:fill="D9D9D9"/>
          </w:tcPr>
          <w:p w14:paraId="041E0D23" w14:textId="77777777" w:rsidR="0083368F" w:rsidRPr="00A35CDF" w:rsidRDefault="0083368F" w:rsidP="003F3EBB">
            <w:pPr>
              <w:pStyle w:val="TAL"/>
              <w:keepNext w:val="0"/>
              <w:keepLines w:val="0"/>
              <w:jc w:val="center"/>
              <w:rPr>
                <w:sz w:val="16"/>
                <w:szCs w:val="16"/>
              </w:rPr>
            </w:pPr>
          </w:p>
        </w:tc>
        <w:tc>
          <w:tcPr>
            <w:tcW w:w="1170" w:type="dxa"/>
            <w:tcBorders>
              <w:bottom w:val="single" w:sz="4" w:space="0" w:color="auto"/>
            </w:tcBorders>
            <w:shd w:val="clear" w:color="auto" w:fill="D9D9D9"/>
          </w:tcPr>
          <w:p w14:paraId="0FEAA666" w14:textId="77777777" w:rsidR="0083368F" w:rsidRPr="00A35CDF" w:rsidDel="00C9715B" w:rsidRDefault="0083368F" w:rsidP="003F3EBB">
            <w:pPr>
              <w:pStyle w:val="TAL"/>
              <w:keepNext w:val="0"/>
              <w:keepLines w:val="0"/>
              <w:jc w:val="center"/>
              <w:rPr>
                <w:sz w:val="16"/>
                <w:szCs w:val="16"/>
              </w:rPr>
            </w:pPr>
          </w:p>
        </w:tc>
        <w:tc>
          <w:tcPr>
            <w:tcW w:w="3592" w:type="dxa"/>
            <w:tcBorders>
              <w:bottom w:val="single" w:sz="4" w:space="0" w:color="auto"/>
            </w:tcBorders>
            <w:shd w:val="clear" w:color="auto" w:fill="D9D9D9"/>
          </w:tcPr>
          <w:p w14:paraId="37FE50C0" w14:textId="77777777" w:rsidR="0083368F" w:rsidRPr="00A35CDF" w:rsidRDefault="0083368F" w:rsidP="003F3EBB">
            <w:pPr>
              <w:pStyle w:val="TAL"/>
              <w:keepNext w:val="0"/>
              <w:keepLines w:val="0"/>
              <w:rPr>
                <w:sz w:val="16"/>
                <w:szCs w:val="16"/>
              </w:rPr>
            </w:pPr>
          </w:p>
        </w:tc>
      </w:tr>
      <w:tr w:rsidR="0083368F" w:rsidRPr="00A35CDF" w14:paraId="296E26F6" w14:textId="77777777" w:rsidTr="003F3EBB">
        <w:trPr>
          <w:gridBefore w:val="1"/>
          <w:wBefore w:w="40" w:type="dxa"/>
          <w:jc w:val="center"/>
        </w:trPr>
        <w:tc>
          <w:tcPr>
            <w:tcW w:w="1162" w:type="dxa"/>
            <w:tcBorders>
              <w:bottom w:val="single" w:sz="4" w:space="0" w:color="auto"/>
            </w:tcBorders>
            <w:shd w:val="clear" w:color="auto" w:fill="auto"/>
          </w:tcPr>
          <w:p w14:paraId="0DCFCE95" w14:textId="77777777" w:rsidR="0083368F" w:rsidRPr="00A35CDF" w:rsidRDefault="0083368F" w:rsidP="003F3EBB">
            <w:pPr>
              <w:pStyle w:val="TAL"/>
              <w:keepNext w:val="0"/>
              <w:keepLines w:val="0"/>
              <w:rPr>
                <w:sz w:val="16"/>
                <w:szCs w:val="16"/>
              </w:rPr>
            </w:pPr>
            <w:r w:rsidRPr="00A35CDF">
              <w:rPr>
                <w:sz w:val="16"/>
                <w:szCs w:val="16"/>
              </w:rPr>
              <w:t>7.1.1.4.2.1</w:t>
            </w:r>
          </w:p>
        </w:tc>
        <w:tc>
          <w:tcPr>
            <w:tcW w:w="3505" w:type="dxa"/>
            <w:tcBorders>
              <w:bottom w:val="single" w:sz="4" w:space="0" w:color="auto"/>
            </w:tcBorders>
            <w:shd w:val="clear" w:color="auto" w:fill="auto"/>
          </w:tcPr>
          <w:p w14:paraId="7834F115" w14:textId="77777777" w:rsidR="0083368F" w:rsidRPr="00A35CDF" w:rsidRDefault="0083368F" w:rsidP="003F3EBB">
            <w:pPr>
              <w:pStyle w:val="TAL"/>
              <w:keepNext w:val="0"/>
              <w:keepLines w:val="0"/>
              <w:rPr>
                <w:sz w:val="16"/>
                <w:szCs w:val="16"/>
              </w:rPr>
            </w:pPr>
            <w:r w:rsidRPr="00A35CDF">
              <w:rPr>
                <w:sz w:val="16"/>
                <w:szCs w:val="16"/>
              </w:rPr>
              <w:t xml:space="preserve">UL-SCH Transport Block Size selection / DCI format 0_0 / </w:t>
            </w:r>
            <w:r w:rsidRPr="00A35CDF">
              <w:t>Transform precoding disabled</w:t>
            </w:r>
          </w:p>
        </w:tc>
        <w:tc>
          <w:tcPr>
            <w:tcW w:w="810" w:type="dxa"/>
            <w:tcBorders>
              <w:bottom w:val="single" w:sz="4" w:space="0" w:color="auto"/>
            </w:tcBorders>
            <w:shd w:val="clear" w:color="auto" w:fill="auto"/>
          </w:tcPr>
          <w:p w14:paraId="2211B35C"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1C1A864C" w14:textId="77777777" w:rsidR="0083368F" w:rsidRPr="00A35CDF" w:rsidDel="00C9715B" w:rsidRDefault="0083368F"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409EDC17"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79057E09" w14:textId="77777777" w:rsidTr="003F3EBB">
        <w:trPr>
          <w:gridBefore w:val="1"/>
          <w:wBefore w:w="40" w:type="dxa"/>
          <w:jc w:val="center"/>
        </w:trPr>
        <w:tc>
          <w:tcPr>
            <w:tcW w:w="1162" w:type="dxa"/>
            <w:tcBorders>
              <w:bottom w:val="single" w:sz="4" w:space="0" w:color="auto"/>
            </w:tcBorders>
            <w:shd w:val="clear" w:color="auto" w:fill="auto"/>
          </w:tcPr>
          <w:p w14:paraId="01D98596" w14:textId="77777777" w:rsidR="0083368F" w:rsidRPr="00A35CDF" w:rsidRDefault="0083368F" w:rsidP="003F3EBB">
            <w:pPr>
              <w:pStyle w:val="TAL"/>
              <w:keepNext w:val="0"/>
              <w:keepLines w:val="0"/>
              <w:rPr>
                <w:sz w:val="16"/>
                <w:szCs w:val="16"/>
              </w:rPr>
            </w:pPr>
            <w:r w:rsidRPr="00A35CDF">
              <w:rPr>
                <w:sz w:val="16"/>
                <w:szCs w:val="16"/>
              </w:rPr>
              <w:t>7.1.1.4.2.2</w:t>
            </w:r>
          </w:p>
        </w:tc>
        <w:tc>
          <w:tcPr>
            <w:tcW w:w="3505" w:type="dxa"/>
            <w:tcBorders>
              <w:bottom w:val="single" w:sz="4" w:space="0" w:color="auto"/>
            </w:tcBorders>
            <w:shd w:val="clear" w:color="auto" w:fill="auto"/>
          </w:tcPr>
          <w:p w14:paraId="10E67348" w14:textId="77777777" w:rsidR="0083368F" w:rsidRPr="00A35CDF" w:rsidRDefault="0083368F" w:rsidP="003F3EBB">
            <w:pPr>
              <w:pStyle w:val="TAL"/>
              <w:keepNext w:val="0"/>
              <w:keepLines w:val="0"/>
              <w:rPr>
                <w:sz w:val="16"/>
                <w:szCs w:val="16"/>
              </w:rPr>
            </w:pPr>
            <w:r w:rsidRPr="00A35CDF">
              <w:rPr>
                <w:sz w:val="16"/>
                <w:szCs w:val="16"/>
              </w:rPr>
              <w:t>Void</w:t>
            </w:r>
          </w:p>
        </w:tc>
        <w:tc>
          <w:tcPr>
            <w:tcW w:w="810" w:type="dxa"/>
            <w:tcBorders>
              <w:bottom w:val="single" w:sz="4" w:space="0" w:color="auto"/>
            </w:tcBorders>
            <w:shd w:val="clear" w:color="auto" w:fill="auto"/>
          </w:tcPr>
          <w:p w14:paraId="73E155F1" w14:textId="77777777" w:rsidR="0083368F" w:rsidRPr="00A35CDF" w:rsidRDefault="0083368F" w:rsidP="003F3EBB">
            <w:pPr>
              <w:pStyle w:val="TAL"/>
              <w:keepNext w:val="0"/>
              <w:keepLines w:val="0"/>
              <w:jc w:val="center"/>
              <w:rPr>
                <w:sz w:val="16"/>
                <w:szCs w:val="16"/>
              </w:rPr>
            </w:pPr>
          </w:p>
        </w:tc>
        <w:tc>
          <w:tcPr>
            <w:tcW w:w="1170" w:type="dxa"/>
            <w:tcBorders>
              <w:bottom w:val="single" w:sz="4" w:space="0" w:color="auto"/>
            </w:tcBorders>
            <w:shd w:val="clear" w:color="auto" w:fill="auto"/>
          </w:tcPr>
          <w:p w14:paraId="26AAE5A7" w14:textId="77777777" w:rsidR="0083368F" w:rsidRPr="00A35CDF" w:rsidRDefault="0083368F" w:rsidP="003F3EBB">
            <w:pPr>
              <w:pStyle w:val="TAL"/>
              <w:keepNext w:val="0"/>
              <w:keepLines w:val="0"/>
              <w:jc w:val="center"/>
              <w:rPr>
                <w:sz w:val="16"/>
                <w:szCs w:val="16"/>
              </w:rPr>
            </w:pPr>
          </w:p>
        </w:tc>
        <w:tc>
          <w:tcPr>
            <w:tcW w:w="3592" w:type="dxa"/>
            <w:tcBorders>
              <w:bottom w:val="single" w:sz="4" w:space="0" w:color="auto"/>
            </w:tcBorders>
            <w:shd w:val="clear" w:color="auto" w:fill="auto"/>
          </w:tcPr>
          <w:p w14:paraId="05390F1D" w14:textId="77777777" w:rsidR="0083368F" w:rsidRPr="00A35CDF" w:rsidRDefault="0083368F" w:rsidP="003F3EBB">
            <w:pPr>
              <w:pStyle w:val="TAL"/>
              <w:keepNext w:val="0"/>
              <w:keepLines w:val="0"/>
              <w:rPr>
                <w:sz w:val="16"/>
                <w:szCs w:val="16"/>
              </w:rPr>
            </w:pPr>
          </w:p>
        </w:tc>
      </w:tr>
      <w:tr w:rsidR="0083368F" w:rsidRPr="00A35CDF" w14:paraId="1BB0F4E7" w14:textId="77777777" w:rsidTr="003F3EBB">
        <w:trPr>
          <w:gridBefore w:val="1"/>
          <w:wBefore w:w="40" w:type="dxa"/>
          <w:jc w:val="center"/>
        </w:trPr>
        <w:tc>
          <w:tcPr>
            <w:tcW w:w="1162" w:type="dxa"/>
            <w:tcBorders>
              <w:bottom w:val="single" w:sz="4" w:space="0" w:color="auto"/>
            </w:tcBorders>
            <w:shd w:val="clear" w:color="auto" w:fill="auto"/>
          </w:tcPr>
          <w:p w14:paraId="62C10971" w14:textId="77777777" w:rsidR="0083368F" w:rsidRPr="00A35CDF" w:rsidRDefault="0083368F" w:rsidP="003F3EBB">
            <w:pPr>
              <w:pStyle w:val="TAL"/>
              <w:keepNext w:val="0"/>
              <w:keepLines w:val="0"/>
              <w:rPr>
                <w:sz w:val="16"/>
                <w:szCs w:val="16"/>
              </w:rPr>
            </w:pPr>
            <w:r w:rsidRPr="00A35CDF">
              <w:rPr>
                <w:sz w:val="16"/>
                <w:szCs w:val="16"/>
              </w:rPr>
              <w:t>7.1.1.4.2.3</w:t>
            </w:r>
          </w:p>
        </w:tc>
        <w:tc>
          <w:tcPr>
            <w:tcW w:w="3505" w:type="dxa"/>
            <w:tcBorders>
              <w:bottom w:val="single" w:sz="4" w:space="0" w:color="auto"/>
            </w:tcBorders>
            <w:shd w:val="clear" w:color="auto" w:fill="auto"/>
          </w:tcPr>
          <w:p w14:paraId="22941CBA" w14:textId="77777777" w:rsidR="0083368F" w:rsidRPr="00A35CDF" w:rsidRDefault="0083368F" w:rsidP="003F3EBB">
            <w:pPr>
              <w:pStyle w:val="TAL"/>
              <w:keepNext w:val="0"/>
              <w:keepLines w:val="0"/>
              <w:rPr>
                <w:sz w:val="16"/>
                <w:szCs w:val="16"/>
              </w:rPr>
            </w:pPr>
            <w:r w:rsidRPr="00A35CDF">
              <w:rPr>
                <w:sz w:val="16"/>
                <w:szCs w:val="16"/>
              </w:rPr>
              <w:t xml:space="preserve">UL-SCH transport block size selection / DCI format 0_1 / RA type 0/RA Type 1 / </w:t>
            </w:r>
            <w:r w:rsidRPr="00A35CDF">
              <w:t>Transform precoding disabled</w:t>
            </w:r>
          </w:p>
        </w:tc>
        <w:tc>
          <w:tcPr>
            <w:tcW w:w="810" w:type="dxa"/>
            <w:tcBorders>
              <w:bottom w:val="single" w:sz="4" w:space="0" w:color="auto"/>
            </w:tcBorders>
            <w:shd w:val="clear" w:color="auto" w:fill="auto"/>
          </w:tcPr>
          <w:p w14:paraId="271EDBE5"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65E6AF3D" w14:textId="77777777" w:rsidR="0083368F" w:rsidRPr="00A35CDF" w:rsidDel="00C9715B" w:rsidRDefault="0083368F"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5DDDA933"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1335FAAA" w14:textId="77777777" w:rsidTr="003F3EBB">
        <w:trPr>
          <w:gridBefore w:val="1"/>
          <w:wBefore w:w="40" w:type="dxa"/>
          <w:jc w:val="center"/>
        </w:trPr>
        <w:tc>
          <w:tcPr>
            <w:tcW w:w="1162" w:type="dxa"/>
            <w:tcBorders>
              <w:bottom w:val="single" w:sz="4" w:space="0" w:color="auto"/>
            </w:tcBorders>
            <w:shd w:val="clear" w:color="auto" w:fill="auto"/>
          </w:tcPr>
          <w:p w14:paraId="6EB0008E" w14:textId="77777777" w:rsidR="0083368F" w:rsidRPr="00A35CDF" w:rsidRDefault="0083368F" w:rsidP="003F3EBB">
            <w:pPr>
              <w:pStyle w:val="TAL"/>
              <w:keepNext w:val="0"/>
              <w:keepLines w:val="0"/>
              <w:rPr>
                <w:sz w:val="16"/>
                <w:szCs w:val="16"/>
              </w:rPr>
            </w:pPr>
            <w:r w:rsidRPr="00A35CDF">
              <w:rPr>
                <w:sz w:val="16"/>
                <w:szCs w:val="16"/>
              </w:rPr>
              <w:t>7.1.1.4.2.4</w:t>
            </w:r>
          </w:p>
        </w:tc>
        <w:tc>
          <w:tcPr>
            <w:tcW w:w="3505" w:type="dxa"/>
            <w:tcBorders>
              <w:bottom w:val="single" w:sz="4" w:space="0" w:color="auto"/>
            </w:tcBorders>
            <w:shd w:val="clear" w:color="auto" w:fill="auto"/>
          </w:tcPr>
          <w:p w14:paraId="71124217" w14:textId="77777777" w:rsidR="0083368F" w:rsidRPr="00A35CDF" w:rsidRDefault="0083368F" w:rsidP="003F3EBB">
            <w:pPr>
              <w:pStyle w:val="TAL"/>
              <w:rPr>
                <w:sz w:val="16"/>
                <w:szCs w:val="16"/>
              </w:rPr>
            </w:pPr>
            <w:r w:rsidRPr="00A35CD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647E6BF5"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61007CBB" w14:textId="77777777" w:rsidR="0083368F" w:rsidRPr="00A35CDF" w:rsidDel="00C9715B" w:rsidRDefault="0083368F" w:rsidP="003F3EBB">
            <w:pPr>
              <w:pStyle w:val="TAL"/>
              <w:keepNext w:val="0"/>
              <w:keepLines w:val="0"/>
              <w:jc w:val="center"/>
              <w:rPr>
                <w:sz w:val="16"/>
                <w:szCs w:val="16"/>
              </w:rPr>
            </w:pPr>
            <w:r w:rsidRPr="00A35CDF">
              <w:rPr>
                <w:sz w:val="16"/>
                <w:szCs w:val="16"/>
              </w:rPr>
              <w:t>C11</w:t>
            </w:r>
          </w:p>
        </w:tc>
        <w:tc>
          <w:tcPr>
            <w:tcW w:w="3592" w:type="dxa"/>
            <w:tcBorders>
              <w:bottom w:val="single" w:sz="4" w:space="0" w:color="auto"/>
            </w:tcBorders>
            <w:shd w:val="clear" w:color="auto" w:fill="auto"/>
          </w:tcPr>
          <w:p w14:paraId="6ABDECE5" w14:textId="77777777" w:rsidR="0083368F" w:rsidRPr="00A35CDF" w:rsidRDefault="0083368F" w:rsidP="003F3EBB">
            <w:pPr>
              <w:pStyle w:val="TAL"/>
              <w:keepNext w:val="0"/>
              <w:keepLines w:val="0"/>
              <w:rPr>
                <w:sz w:val="16"/>
                <w:szCs w:val="16"/>
              </w:rPr>
            </w:pPr>
            <w:r w:rsidRPr="00A35CDF">
              <w:rPr>
                <w:sz w:val="16"/>
                <w:szCs w:val="16"/>
              </w:rPr>
              <w:t>UEs supporting 5GS and 256QAM for PDSCH for FR1/FR2</w:t>
            </w:r>
          </w:p>
        </w:tc>
      </w:tr>
      <w:tr w:rsidR="0083368F" w:rsidRPr="00A35CDF" w14:paraId="3634A071" w14:textId="77777777" w:rsidTr="003F3EBB">
        <w:trPr>
          <w:gridBefore w:val="1"/>
          <w:wBefore w:w="40" w:type="dxa"/>
          <w:jc w:val="center"/>
        </w:trPr>
        <w:tc>
          <w:tcPr>
            <w:tcW w:w="1162" w:type="dxa"/>
            <w:tcBorders>
              <w:bottom w:val="single" w:sz="4" w:space="0" w:color="auto"/>
            </w:tcBorders>
            <w:shd w:val="clear" w:color="auto" w:fill="auto"/>
          </w:tcPr>
          <w:p w14:paraId="18DE0DB3" w14:textId="77777777" w:rsidR="0083368F" w:rsidRPr="00A35CDF" w:rsidRDefault="0083368F" w:rsidP="003F3EBB">
            <w:pPr>
              <w:pStyle w:val="TAL"/>
              <w:keepNext w:val="0"/>
              <w:keepLines w:val="0"/>
              <w:rPr>
                <w:sz w:val="16"/>
                <w:szCs w:val="16"/>
              </w:rPr>
            </w:pPr>
            <w:r w:rsidRPr="00A35CDF">
              <w:rPr>
                <w:sz w:val="16"/>
                <w:szCs w:val="16"/>
              </w:rPr>
              <w:t>7.1.1.4.2.5</w:t>
            </w:r>
          </w:p>
        </w:tc>
        <w:tc>
          <w:tcPr>
            <w:tcW w:w="3505" w:type="dxa"/>
            <w:tcBorders>
              <w:bottom w:val="single" w:sz="4" w:space="0" w:color="auto"/>
            </w:tcBorders>
            <w:shd w:val="clear" w:color="auto" w:fill="auto"/>
          </w:tcPr>
          <w:p w14:paraId="19C03983" w14:textId="77777777" w:rsidR="0083368F" w:rsidRPr="00A35CDF" w:rsidRDefault="0083368F" w:rsidP="003F3EBB">
            <w:pPr>
              <w:pStyle w:val="TAL"/>
              <w:keepNext w:val="0"/>
              <w:keepLines w:val="0"/>
              <w:rPr>
                <w:sz w:val="16"/>
                <w:szCs w:val="16"/>
              </w:rPr>
            </w:pPr>
            <w:r w:rsidRPr="00A35CDF">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7E6B13E1"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6CE68EE7" w14:textId="77777777" w:rsidR="0083368F" w:rsidRPr="00A35CDF" w:rsidRDefault="0083368F"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640530F9"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5A756655" w14:textId="77777777" w:rsidTr="003F3EBB">
        <w:trPr>
          <w:gridBefore w:val="1"/>
          <w:wBefore w:w="40" w:type="dxa"/>
          <w:jc w:val="center"/>
        </w:trPr>
        <w:tc>
          <w:tcPr>
            <w:tcW w:w="1162" w:type="dxa"/>
            <w:tcBorders>
              <w:bottom w:val="single" w:sz="4" w:space="0" w:color="auto"/>
            </w:tcBorders>
            <w:shd w:val="clear" w:color="auto" w:fill="auto"/>
          </w:tcPr>
          <w:p w14:paraId="1BFBDCAE" w14:textId="77777777" w:rsidR="0083368F" w:rsidRPr="00A35CDF" w:rsidRDefault="0083368F" w:rsidP="003F3EBB">
            <w:pPr>
              <w:pStyle w:val="TAL"/>
              <w:keepNext w:val="0"/>
              <w:keepLines w:val="0"/>
              <w:rPr>
                <w:sz w:val="16"/>
                <w:szCs w:val="16"/>
              </w:rPr>
            </w:pPr>
            <w:r w:rsidRPr="00A35CDF">
              <w:rPr>
                <w:sz w:val="16"/>
                <w:szCs w:val="16"/>
              </w:rPr>
              <w:t>7.1.1.4.2.6</w:t>
            </w:r>
          </w:p>
        </w:tc>
        <w:tc>
          <w:tcPr>
            <w:tcW w:w="3505" w:type="dxa"/>
            <w:tcBorders>
              <w:bottom w:val="single" w:sz="4" w:space="0" w:color="auto"/>
            </w:tcBorders>
            <w:shd w:val="clear" w:color="auto" w:fill="auto"/>
          </w:tcPr>
          <w:p w14:paraId="284DB995" w14:textId="77777777" w:rsidR="0083368F" w:rsidRPr="00A35CDF" w:rsidRDefault="0083368F" w:rsidP="003F3EBB">
            <w:pPr>
              <w:pStyle w:val="TAL"/>
              <w:keepNext w:val="0"/>
              <w:keepLines w:val="0"/>
              <w:rPr>
                <w:sz w:val="16"/>
                <w:szCs w:val="16"/>
              </w:rPr>
            </w:pPr>
            <w:r w:rsidRPr="00A35CDF">
              <w:rPr>
                <w:sz w:val="16"/>
                <w:szCs w:val="16"/>
              </w:rPr>
              <w:t>UL-SCH Transport Block Size selection / DCI format 0_2</w:t>
            </w:r>
          </w:p>
        </w:tc>
        <w:tc>
          <w:tcPr>
            <w:tcW w:w="810" w:type="dxa"/>
            <w:tcBorders>
              <w:bottom w:val="single" w:sz="4" w:space="0" w:color="auto"/>
            </w:tcBorders>
            <w:shd w:val="clear" w:color="auto" w:fill="auto"/>
          </w:tcPr>
          <w:p w14:paraId="48D54FB6" w14:textId="77777777" w:rsidR="0083368F" w:rsidRPr="00A35CDF" w:rsidRDefault="0083368F" w:rsidP="003F3EBB">
            <w:pPr>
              <w:pStyle w:val="TAL"/>
              <w:keepNext w:val="0"/>
              <w:keepLines w:val="0"/>
              <w:jc w:val="center"/>
              <w:rPr>
                <w:sz w:val="16"/>
                <w:szCs w:val="16"/>
              </w:rPr>
            </w:pPr>
            <w:r w:rsidRPr="00A35CDF">
              <w:rPr>
                <w:sz w:val="16"/>
                <w:szCs w:val="16"/>
              </w:rPr>
              <w:t>Rel-16</w:t>
            </w:r>
          </w:p>
        </w:tc>
        <w:tc>
          <w:tcPr>
            <w:tcW w:w="1170" w:type="dxa"/>
            <w:tcBorders>
              <w:bottom w:val="single" w:sz="4" w:space="0" w:color="auto"/>
            </w:tcBorders>
            <w:shd w:val="clear" w:color="auto" w:fill="auto"/>
          </w:tcPr>
          <w:p w14:paraId="3A5FD701" w14:textId="77777777" w:rsidR="0083368F" w:rsidRPr="00A35CDF" w:rsidRDefault="0083368F" w:rsidP="003F3EBB">
            <w:pPr>
              <w:pStyle w:val="TAL"/>
              <w:keepNext w:val="0"/>
              <w:keepLines w:val="0"/>
              <w:jc w:val="center"/>
              <w:rPr>
                <w:sz w:val="16"/>
                <w:szCs w:val="16"/>
              </w:rPr>
            </w:pPr>
            <w:r w:rsidRPr="00A35CDF">
              <w:rPr>
                <w:rFonts w:cs="Arial"/>
                <w:sz w:val="16"/>
                <w:szCs w:val="16"/>
              </w:rPr>
              <w:t>C146</w:t>
            </w:r>
          </w:p>
        </w:tc>
        <w:tc>
          <w:tcPr>
            <w:tcW w:w="3592" w:type="dxa"/>
            <w:tcBorders>
              <w:bottom w:val="single" w:sz="4" w:space="0" w:color="auto"/>
            </w:tcBorders>
            <w:shd w:val="clear" w:color="auto" w:fill="auto"/>
          </w:tcPr>
          <w:p w14:paraId="09C80BB2" w14:textId="77777777" w:rsidR="0083368F" w:rsidRPr="00A35CDF" w:rsidRDefault="0083368F" w:rsidP="003F3EBB">
            <w:pPr>
              <w:pStyle w:val="TAL"/>
              <w:keepNext w:val="0"/>
              <w:keepLines w:val="0"/>
              <w:rPr>
                <w:sz w:val="16"/>
                <w:szCs w:val="16"/>
              </w:rPr>
            </w:pPr>
            <w:r w:rsidRPr="00A35CDF">
              <w:rPr>
                <w:rFonts w:cs="Arial"/>
                <w:sz w:val="16"/>
                <w:szCs w:val="16"/>
              </w:rPr>
              <w:t>UEs supporting monitoring DCI format 1_2 for DL scheduling and monitoring DCI format 0_2 for UL scheduling</w:t>
            </w:r>
          </w:p>
        </w:tc>
      </w:tr>
      <w:tr w:rsidR="0083368F" w:rsidRPr="00A35CDF" w14:paraId="2412A197" w14:textId="77777777" w:rsidTr="003F3EBB">
        <w:trPr>
          <w:gridBefore w:val="1"/>
          <w:wBefore w:w="40" w:type="dxa"/>
          <w:jc w:val="center"/>
        </w:trPr>
        <w:tc>
          <w:tcPr>
            <w:tcW w:w="1162" w:type="dxa"/>
            <w:tcBorders>
              <w:bottom w:val="single" w:sz="4" w:space="0" w:color="auto"/>
            </w:tcBorders>
            <w:shd w:val="clear" w:color="auto" w:fill="auto"/>
          </w:tcPr>
          <w:p w14:paraId="64E3AD55" w14:textId="77777777" w:rsidR="0083368F" w:rsidRPr="00A35CDF" w:rsidRDefault="0083368F" w:rsidP="003F3EBB">
            <w:pPr>
              <w:pStyle w:val="TAL"/>
              <w:keepNext w:val="0"/>
              <w:keepLines w:val="0"/>
              <w:rPr>
                <w:sz w:val="16"/>
                <w:szCs w:val="16"/>
              </w:rPr>
            </w:pPr>
            <w:r w:rsidRPr="00A35CDF">
              <w:rPr>
                <w:sz w:val="16"/>
                <w:szCs w:val="16"/>
                <w:lang w:eastAsia="zh-CN"/>
              </w:rPr>
              <w:t>7.1.1.4.2.7</w:t>
            </w:r>
          </w:p>
        </w:tc>
        <w:tc>
          <w:tcPr>
            <w:tcW w:w="3505" w:type="dxa"/>
            <w:tcBorders>
              <w:bottom w:val="single" w:sz="4" w:space="0" w:color="auto"/>
            </w:tcBorders>
            <w:shd w:val="clear" w:color="auto" w:fill="auto"/>
          </w:tcPr>
          <w:p w14:paraId="0D7D89A6" w14:textId="77777777" w:rsidR="0083368F" w:rsidRPr="00A35CDF" w:rsidRDefault="0083368F" w:rsidP="003F3EBB">
            <w:pPr>
              <w:pStyle w:val="TAL"/>
              <w:keepNext w:val="0"/>
              <w:keepLines w:val="0"/>
              <w:rPr>
                <w:sz w:val="16"/>
                <w:szCs w:val="16"/>
              </w:rPr>
            </w:pPr>
            <w:r w:rsidRPr="00A35CDF">
              <w:rPr>
                <w:sz w:val="16"/>
                <w:szCs w:val="16"/>
              </w:rPr>
              <w:t xml:space="preserve">UL-SCH Transport Block Size selection / </w:t>
            </w:r>
            <w:proofErr w:type="spellStart"/>
            <w:r w:rsidRPr="00A35CDF">
              <w:rPr>
                <w:sz w:val="16"/>
                <w:szCs w:val="16"/>
              </w:rPr>
              <w:t>TBoMS</w:t>
            </w:r>
            <w:proofErr w:type="spellEnd"/>
            <w:r w:rsidRPr="00A35CDF">
              <w:rPr>
                <w:sz w:val="16"/>
                <w:szCs w:val="16"/>
              </w:rPr>
              <w:t xml:space="preserve"> procedure</w:t>
            </w:r>
          </w:p>
        </w:tc>
        <w:tc>
          <w:tcPr>
            <w:tcW w:w="810" w:type="dxa"/>
            <w:tcBorders>
              <w:bottom w:val="single" w:sz="4" w:space="0" w:color="auto"/>
            </w:tcBorders>
            <w:shd w:val="clear" w:color="auto" w:fill="auto"/>
          </w:tcPr>
          <w:p w14:paraId="24164AC5" w14:textId="77777777" w:rsidR="0083368F" w:rsidRPr="00A35CDF" w:rsidRDefault="0083368F" w:rsidP="003F3EBB">
            <w:pPr>
              <w:pStyle w:val="TAL"/>
              <w:keepNext w:val="0"/>
              <w:keepLines w:val="0"/>
              <w:jc w:val="center"/>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063F3A84" w14:textId="77777777" w:rsidR="0083368F" w:rsidRPr="00A35CDF" w:rsidRDefault="0083368F" w:rsidP="003F3EBB">
            <w:pPr>
              <w:pStyle w:val="TAL"/>
              <w:keepNext w:val="0"/>
              <w:keepLines w:val="0"/>
              <w:jc w:val="center"/>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42B4905A" w14:textId="77777777" w:rsidR="0083368F" w:rsidRPr="00A35CDF" w:rsidRDefault="0083368F" w:rsidP="003F3EBB">
            <w:pPr>
              <w:pStyle w:val="TAL"/>
              <w:keepNext w:val="0"/>
              <w:keepLines w:val="0"/>
              <w:rPr>
                <w:rFonts w:cs="Arial"/>
                <w:sz w:val="16"/>
                <w:szCs w:val="16"/>
              </w:rPr>
            </w:pPr>
            <w:r w:rsidRPr="00A35CDF">
              <w:rPr>
                <w:sz w:val="16"/>
                <w:szCs w:val="16"/>
                <w:lang w:eastAsia="zh-CN"/>
              </w:rPr>
              <w:t xml:space="preserve">UEs </w:t>
            </w:r>
            <w:r w:rsidRPr="00A35CDF">
              <w:rPr>
                <w:bCs/>
                <w:sz w:val="16"/>
                <w:szCs w:val="16"/>
              </w:rPr>
              <w:t>supporting TB processing over multi-slot PUSCH</w:t>
            </w:r>
          </w:p>
        </w:tc>
      </w:tr>
      <w:tr w:rsidR="0083368F" w:rsidRPr="00A35CDF" w14:paraId="405DAB65" w14:textId="77777777" w:rsidTr="003F3EBB">
        <w:trPr>
          <w:gridBefore w:val="1"/>
          <w:wBefore w:w="40" w:type="dxa"/>
          <w:jc w:val="center"/>
        </w:trPr>
        <w:tc>
          <w:tcPr>
            <w:tcW w:w="1162" w:type="dxa"/>
            <w:tcBorders>
              <w:bottom w:val="single" w:sz="4" w:space="0" w:color="auto"/>
            </w:tcBorders>
            <w:shd w:val="clear" w:color="auto" w:fill="E7E6E6"/>
          </w:tcPr>
          <w:p w14:paraId="79CDEFF9" w14:textId="77777777" w:rsidR="0083368F" w:rsidRPr="00A35CDF" w:rsidRDefault="0083368F" w:rsidP="003F3EBB">
            <w:pPr>
              <w:pStyle w:val="TAL"/>
              <w:keepNext w:val="0"/>
              <w:keepLines w:val="0"/>
              <w:rPr>
                <w:b/>
                <w:sz w:val="16"/>
                <w:szCs w:val="16"/>
              </w:rPr>
            </w:pPr>
            <w:r w:rsidRPr="00A35CDF">
              <w:rPr>
                <w:b/>
                <w:sz w:val="16"/>
                <w:szCs w:val="16"/>
              </w:rPr>
              <w:t>7.1.1.5</w:t>
            </w:r>
          </w:p>
        </w:tc>
        <w:tc>
          <w:tcPr>
            <w:tcW w:w="3505" w:type="dxa"/>
            <w:tcBorders>
              <w:bottom w:val="single" w:sz="4" w:space="0" w:color="auto"/>
            </w:tcBorders>
            <w:shd w:val="clear" w:color="auto" w:fill="E7E6E6"/>
          </w:tcPr>
          <w:p w14:paraId="6C7C26A7" w14:textId="77777777" w:rsidR="0083368F" w:rsidRPr="00A35CDF" w:rsidRDefault="0083368F" w:rsidP="003F3EBB">
            <w:pPr>
              <w:pStyle w:val="TAL"/>
              <w:keepNext w:val="0"/>
              <w:keepLines w:val="0"/>
              <w:rPr>
                <w:b/>
                <w:sz w:val="16"/>
                <w:szCs w:val="16"/>
              </w:rPr>
            </w:pPr>
            <w:r w:rsidRPr="00A35CDF">
              <w:rPr>
                <w:b/>
                <w:sz w:val="16"/>
                <w:szCs w:val="16"/>
              </w:rPr>
              <w:t>Discontinuous reception</w:t>
            </w:r>
          </w:p>
        </w:tc>
        <w:tc>
          <w:tcPr>
            <w:tcW w:w="810" w:type="dxa"/>
            <w:tcBorders>
              <w:bottom w:val="single" w:sz="4" w:space="0" w:color="auto"/>
            </w:tcBorders>
            <w:shd w:val="clear" w:color="auto" w:fill="E7E6E6"/>
          </w:tcPr>
          <w:p w14:paraId="71E3D6F7" w14:textId="77777777" w:rsidR="0083368F" w:rsidRPr="00A35CDF" w:rsidRDefault="0083368F" w:rsidP="003F3EBB">
            <w:pPr>
              <w:pStyle w:val="TAL"/>
              <w:keepNext w:val="0"/>
              <w:keepLines w:val="0"/>
              <w:jc w:val="center"/>
              <w:rPr>
                <w:b/>
                <w:sz w:val="16"/>
                <w:szCs w:val="16"/>
              </w:rPr>
            </w:pPr>
          </w:p>
        </w:tc>
        <w:tc>
          <w:tcPr>
            <w:tcW w:w="1170" w:type="dxa"/>
            <w:tcBorders>
              <w:bottom w:val="single" w:sz="4" w:space="0" w:color="auto"/>
            </w:tcBorders>
            <w:shd w:val="clear" w:color="auto" w:fill="E7E6E6"/>
          </w:tcPr>
          <w:p w14:paraId="4CBABD23" w14:textId="77777777" w:rsidR="0083368F" w:rsidRPr="00A35CDF" w:rsidRDefault="0083368F" w:rsidP="003F3EBB">
            <w:pPr>
              <w:pStyle w:val="TAL"/>
              <w:keepNext w:val="0"/>
              <w:keepLines w:val="0"/>
              <w:jc w:val="center"/>
              <w:rPr>
                <w:b/>
                <w:sz w:val="16"/>
                <w:szCs w:val="16"/>
              </w:rPr>
            </w:pPr>
          </w:p>
        </w:tc>
        <w:tc>
          <w:tcPr>
            <w:tcW w:w="3592" w:type="dxa"/>
            <w:tcBorders>
              <w:bottom w:val="single" w:sz="4" w:space="0" w:color="auto"/>
            </w:tcBorders>
            <w:shd w:val="clear" w:color="auto" w:fill="E7E6E6"/>
          </w:tcPr>
          <w:p w14:paraId="32F6C7D9" w14:textId="77777777" w:rsidR="0083368F" w:rsidRPr="00A35CDF" w:rsidRDefault="0083368F" w:rsidP="003F3EBB">
            <w:pPr>
              <w:pStyle w:val="TAL"/>
              <w:keepNext w:val="0"/>
              <w:keepLines w:val="0"/>
              <w:rPr>
                <w:b/>
                <w:sz w:val="16"/>
                <w:szCs w:val="16"/>
              </w:rPr>
            </w:pPr>
          </w:p>
        </w:tc>
      </w:tr>
      <w:tr w:rsidR="0083368F" w:rsidRPr="00A35CDF" w14:paraId="54135D56" w14:textId="77777777" w:rsidTr="003F3EBB">
        <w:trPr>
          <w:gridBefore w:val="1"/>
          <w:wBefore w:w="40" w:type="dxa"/>
          <w:jc w:val="center"/>
        </w:trPr>
        <w:tc>
          <w:tcPr>
            <w:tcW w:w="1162" w:type="dxa"/>
            <w:tcBorders>
              <w:bottom w:val="single" w:sz="4" w:space="0" w:color="auto"/>
            </w:tcBorders>
            <w:shd w:val="clear" w:color="auto" w:fill="auto"/>
          </w:tcPr>
          <w:p w14:paraId="64851A2E" w14:textId="77777777" w:rsidR="0083368F" w:rsidRPr="00A35CDF" w:rsidRDefault="0083368F" w:rsidP="003F3EBB">
            <w:pPr>
              <w:pStyle w:val="TAL"/>
              <w:keepNext w:val="0"/>
              <w:keepLines w:val="0"/>
              <w:rPr>
                <w:sz w:val="16"/>
                <w:szCs w:val="16"/>
              </w:rPr>
            </w:pPr>
            <w:r w:rsidRPr="00A35CDF">
              <w:rPr>
                <w:sz w:val="16"/>
                <w:szCs w:val="16"/>
              </w:rPr>
              <w:t>7.1.1.5.1</w:t>
            </w:r>
          </w:p>
        </w:tc>
        <w:tc>
          <w:tcPr>
            <w:tcW w:w="3505" w:type="dxa"/>
            <w:tcBorders>
              <w:bottom w:val="single" w:sz="4" w:space="0" w:color="auto"/>
            </w:tcBorders>
            <w:shd w:val="clear" w:color="auto" w:fill="auto"/>
          </w:tcPr>
          <w:p w14:paraId="614A4467" w14:textId="77777777" w:rsidR="0083368F" w:rsidRPr="00A35CDF" w:rsidRDefault="0083368F" w:rsidP="003F3EBB">
            <w:pPr>
              <w:pStyle w:val="TAL"/>
              <w:keepNext w:val="0"/>
              <w:keepLines w:val="0"/>
              <w:rPr>
                <w:sz w:val="16"/>
                <w:szCs w:val="16"/>
              </w:rPr>
            </w:pPr>
            <w:r w:rsidRPr="00A35CDF">
              <w:rPr>
                <w:sz w:val="16"/>
                <w:szCs w:val="16"/>
              </w:rPr>
              <w:t>DRX operation / Short cycle not configured / Parameters configured by RRC</w:t>
            </w:r>
          </w:p>
        </w:tc>
        <w:tc>
          <w:tcPr>
            <w:tcW w:w="810" w:type="dxa"/>
            <w:tcBorders>
              <w:bottom w:val="single" w:sz="4" w:space="0" w:color="auto"/>
            </w:tcBorders>
            <w:shd w:val="clear" w:color="auto" w:fill="auto"/>
          </w:tcPr>
          <w:p w14:paraId="792F209F"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2003619C" w14:textId="77777777" w:rsidR="0083368F" w:rsidRPr="00A35CDF" w:rsidRDefault="0083368F" w:rsidP="003F3EBB">
            <w:pPr>
              <w:pStyle w:val="TAL"/>
              <w:keepNext w:val="0"/>
              <w:keepLines w:val="0"/>
              <w:jc w:val="center"/>
              <w:rPr>
                <w:sz w:val="16"/>
                <w:szCs w:val="16"/>
              </w:rPr>
            </w:pPr>
            <w:r w:rsidRPr="00A35CDF">
              <w:rPr>
                <w:sz w:val="16"/>
                <w:szCs w:val="16"/>
              </w:rPr>
              <w:t>C03</w:t>
            </w:r>
          </w:p>
        </w:tc>
        <w:tc>
          <w:tcPr>
            <w:tcW w:w="3592" w:type="dxa"/>
            <w:tcBorders>
              <w:bottom w:val="single" w:sz="4" w:space="0" w:color="auto"/>
            </w:tcBorders>
            <w:shd w:val="clear" w:color="auto" w:fill="auto"/>
          </w:tcPr>
          <w:p w14:paraId="3CC45C3D" w14:textId="77777777" w:rsidR="0083368F" w:rsidRPr="00A35CDF" w:rsidRDefault="0083368F" w:rsidP="003F3EBB">
            <w:pPr>
              <w:pStyle w:val="TAL"/>
              <w:keepNext w:val="0"/>
              <w:keepLines w:val="0"/>
              <w:rPr>
                <w:sz w:val="16"/>
                <w:szCs w:val="16"/>
              </w:rPr>
            </w:pPr>
            <w:r w:rsidRPr="00A35CDF">
              <w:rPr>
                <w:sz w:val="16"/>
                <w:szCs w:val="16"/>
              </w:rPr>
              <w:t>UEs supporting 5GS and long DRX cycle</w:t>
            </w:r>
          </w:p>
        </w:tc>
      </w:tr>
      <w:tr w:rsidR="0083368F" w:rsidRPr="00A35CDF" w14:paraId="676BF22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5F08988" w14:textId="77777777" w:rsidR="0083368F" w:rsidRPr="00A35CDF" w:rsidRDefault="0083368F" w:rsidP="003F3EBB">
            <w:pPr>
              <w:pStyle w:val="TAL"/>
              <w:keepNext w:val="0"/>
              <w:keepLines w:val="0"/>
              <w:rPr>
                <w:sz w:val="16"/>
                <w:szCs w:val="16"/>
              </w:rPr>
            </w:pPr>
            <w:r w:rsidRPr="00A35CDF">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7D8DF59" w14:textId="77777777" w:rsidR="0083368F" w:rsidRPr="00A35CDF" w:rsidRDefault="0083368F" w:rsidP="003F3EBB">
            <w:pPr>
              <w:pStyle w:val="TAL"/>
              <w:keepNext w:val="0"/>
              <w:keepLines w:val="0"/>
              <w:rPr>
                <w:sz w:val="16"/>
                <w:szCs w:val="16"/>
              </w:rPr>
            </w:pPr>
            <w:r w:rsidRPr="00A35CDF">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FD5B55"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A5AB69" w14:textId="77777777" w:rsidR="0083368F" w:rsidRPr="00A35CDF" w:rsidRDefault="0083368F" w:rsidP="003F3EBB">
            <w:pPr>
              <w:pStyle w:val="TAL"/>
              <w:keepNext w:val="0"/>
              <w:keepLines w:val="0"/>
              <w:jc w:val="center"/>
              <w:rPr>
                <w:sz w:val="16"/>
                <w:szCs w:val="16"/>
              </w:rPr>
            </w:pPr>
            <w:r w:rsidRPr="00A35CDF">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ADCBB0" w14:textId="77777777" w:rsidR="0083368F" w:rsidRPr="00A35CDF" w:rsidRDefault="0083368F" w:rsidP="003F3EBB">
            <w:pPr>
              <w:pStyle w:val="TAL"/>
              <w:keepNext w:val="0"/>
              <w:keepLines w:val="0"/>
              <w:rPr>
                <w:sz w:val="16"/>
                <w:szCs w:val="16"/>
              </w:rPr>
            </w:pPr>
            <w:r w:rsidRPr="00A35CDF">
              <w:rPr>
                <w:sz w:val="16"/>
                <w:szCs w:val="16"/>
              </w:rPr>
              <w:t>UEs supporting 5GS and long DRX cycle</w:t>
            </w:r>
          </w:p>
        </w:tc>
      </w:tr>
      <w:tr w:rsidR="0083368F" w:rsidRPr="00A35CDF" w14:paraId="03C3D5F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36C759" w14:textId="77777777" w:rsidR="0083368F" w:rsidRPr="00A35CDF" w:rsidRDefault="0083368F" w:rsidP="003F3EBB">
            <w:pPr>
              <w:pStyle w:val="TAL"/>
              <w:keepNext w:val="0"/>
              <w:keepLines w:val="0"/>
              <w:rPr>
                <w:sz w:val="16"/>
                <w:szCs w:val="16"/>
              </w:rPr>
            </w:pPr>
            <w:r w:rsidRPr="00A35CDF">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78A65BE" w14:textId="77777777" w:rsidR="0083368F" w:rsidRPr="00A35CDF" w:rsidRDefault="0083368F" w:rsidP="003F3EBB">
            <w:pPr>
              <w:pStyle w:val="TAL"/>
              <w:keepNext w:val="0"/>
              <w:keepLines w:val="0"/>
              <w:rPr>
                <w:sz w:val="16"/>
                <w:szCs w:val="16"/>
              </w:rPr>
            </w:pPr>
            <w:r w:rsidRPr="00A35CDF">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6DFDA4"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871B1" w14:textId="77777777" w:rsidR="0083368F" w:rsidRPr="00A35CDF" w:rsidRDefault="0083368F" w:rsidP="003F3EBB">
            <w:pPr>
              <w:pStyle w:val="TAL"/>
              <w:keepNext w:val="0"/>
              <w:keepLines w:val="0"/>
              <w:jc w:val="center"/>
              <w:rPr>
                <w:sz w:val="16"/>
                <w:szCs w:val="16"/>
              </w:rPr>
            </w:pPr>
            <w:r w:rsidRPr="00A35CD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1E698C" w14:textId="77777777" w:rsidR="0083368F" w:rsidRPr="00A35CDF" w:rsidRDefault="0083368F" w:rsidP="003F3EBB">
            <w:pPr>
              <w:pStyle w:val="TAL"/>
              <w:keepNext w:val="0"/>
              <w:keepLines w:val="0"/>
              <w:rPr>
                <w:sz w:val="16"/>
                <w:szCs w:val="16"/>
              </w:rPr>
            </w:pPr>
            <w:r w:rsidRPr="00A35CDF">
              <w:rPr>
                <w:sz w:val="16"/>
                <w:szCs w:val="16"/>
              </w:rPr>
              <w:t>UEs supporting 5GS and short DRX cycle</w:t>
            </w:r>
          </w:p>
        </w:tc>
      </w:tr>
      <w:tr w:rsidR="0083368F" w:rsidRPr="00A35CDF" w14:paraId="4D2CD10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AF3F764" w14:textId="77777777" w:rsidR="0083368F" w:rsidRPr="00A35CDF" w:rsidRDefault="0083368F" w:rsidP="003F3EBB">
            <w:pPr>
              <w:pStyle w:val="TAL"/>
              <w:keepNext w:val="0"/>
              <w:keepLines w:val="0"/>
              <w:rPr>
                <w:sz w:val="16"/>
                <w:szCs w:val="16"/>
              </w:rPr>
            </w:pPr>
            <w:r w:rsidRPr="00A35CDF">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C667392" w14:textId="77777777" w:rsidR="0083368F" w:rsidRPr="00A35CDF" w:rsidRDefault="0083368F" w:rsidP="003F3EBB">
            <w:pPr>
              <w:pStyle w:val="TAL"/>
              <w:keepNext w:val="0"/>
              <w:keepLines w:val="0"/>
              <w:rPr>
                <w:sz w:val="16"/>
                <w:szCs w:val="16"/>
              </w:rPr>
            </w:pPr>
            <w:r w:rsidRPr="00A35CD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6C8361"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F8E3D4" w14:textId="77777777" w:rsidR="0083368F" w:rsidRPr="00A35CDF" w:rsidRDefault="0083368F" w:rsidP="003F3EBB">
            <w:pPr>
              <w:pStyle w:val="TAL"/>
              <w:keepNext w:val="0"/>
              <w:keepLines w:val="0"/>
              <w:jc w:val="center"/>
              <w:rPr>
                <w:sz w:val="16"/>
                <w:szCs w:val="16"/>
              </w:rPr>
            </w:pPr>
            <w:r w:rsidRPr="00A35CD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48E95A" w14:textId="77777777" w:rsidR="0083368F" w:rsidRPr="00A35CDF" w:rsidRDefault="0083368F" w:rsidP="003F3EBB">
            <w:pPr>
              <w:pStyle w:val="TAL"/>
              <w:keepNext w:val="0"/>
              <w:keepLines w:val="0"/>
              <w:rPr>
                <w:sz w:val="16"/>
                <w:szCs w:val="16"/>
              </w:rPr>
            </w:pPr>
            <w:r w:rsidRPr="00A35CDF">
              <w:rPr>
                <w:sz w:val="16"/>
                <w:szCs w:val="16"/>
              </w:rPr>
              <w:t>UEs supporting 5GS and short DRX cycle</w:t>
            </w:r>
          </w:p>
        </w:tc>
      </w:tr>
      <w:tr w:rsidR="0083368F" w:rsidRPr="00A35CDF" w14:paraId="00CE510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B5CB1C5" w14:textId="77777777" w:rsidR="0083368F" w:rsidRPr="00A35CDF" w:rsidRDefault="0083368F" w:rsidP="003F3EBB">
            <w:pPr>
              <w:pStyle w:val="TAL"/>
              <w:keepNext w:val="0"/>
              <w:keepLines w:val="0"/>
              <w:rPr>
                <w:sz w:val="16"/>
                <w:szCs w:val="16"/>
                <w:lang w:eastAsia="ja-JP"/>
              </w:rPr>
            </w:pPr>
            <w:r w:rsidRPr="00A35CDF">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1CA86F" w14:textId="77777777" w:rsidR="0083368F" w:rsidRPr="00A35CDF" w:rsidRDefault="0083368F" w:rsidP="003F3EBB">
            <w:pPr>
              <w:pStyle w:val="TAL"/>
              <w:keepNext w:val="0"/>
              <w:keepLines w:val="0"/>
              <w:rPr>
                <w:sz w:val="16"/>
                <w:szCs w:val="16"/>
                <w:lang w:eastAsia="ja-JP"/>
              </w:rPr>
            </w:pPr>
            <w:r w:rsidRPr="00A35CDF">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768A4E" w14:textId="77777777" w:rsidR="0083368F" w:rsidRPr="00A35CDF" w:rsidRDefault="0083368F" w:rsidP="003F3EBB">
            <w:pPr>
              <w:pStyle w:val="TAL"/>
              <w:keepNext w:val="0"/>
              <w:keepLines w:val="0"/>
              <w:jc w:val="center"/>
              <w:rPr>
                <w:sz w:val="16"/>
                <w:szCs w:val="16"/>
                <w:lang w:eastAsia="ja-JP"/>
              </w:rPr>
            </w:pPr>
            <w:r w:rsidRPr="00A35CDF">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A4C654" w14:textId="77777777" w:rsidR="0083368F" w:rsidRPr="00A35CDF" w:rsidRDefault="0083368F" w:rsidP="003F3EBB">
            <w:pPr>
              <w:pStyle w:val="TAL"/>
              <w:keepNext w:val="0"/>
              <w:keepLines w:val="0"/>
              <w:jc w:val="center"/>
              <w:rPr>
                <w:sz w:val="16"/>
                <w:szCs w:val="16"/>
                <w:lang w:eastAsia="ja-JP"/>
              </w:rPr>
            </w:pPr>
            <w:r w:rsidRPr="00A35CDF">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E593EE3" w14:textId="77777777" w:rsidR="0083368F" w:rsidRPr="00A35CDF" w:rsidRDefault="0083368F" w:rsidP="003F3EBB">
            <w:pPr>
              <w:pStyle w:val="TAL"/>
              <w:keepNext w:val="0"/>
              <w:keepLines w:val="0"/>
              <w:rPr>
                <w:sz w:val="16"/>
                <w:szCs w:val="16"/>
                <w:lang w:eastAsia="ja-JP"/>
              </w:rPr>
            </w:pPr>
            <w:r w:rsidRPr="00A35CDF">
              <w:rPr>
                <w:sz w:val="16"/>
                <w:szCs w:val="16"/>
                <w:lang w:eastAsia="ja-JP"/>
              </w:rPr>
              <w:t>UEs supporting 5GS and long DRX cycle and short DRX cycle</w:t>
            </w:r>
          </w:p>
        </w:tc>
      </w:tr>
      <w:tr w:rsidR="0083368F" w:rsidRPr="00A35CDF" w14:paraId="08F5094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6081740" w14:textId="77777777" w:rsidR="0083368F" w:rsidRPr="00A35CDF" w:rsidRDefault="0083368F" w:rsidP="003F3EBB">
            <w:pPr>
              <w:pStyle w:val="TAL"/>
              <w:keepNext w:val="0"/>
              <w:keepLines w:val="0"/>
              <w:rPr>
                <w:sz w:val="16"/>
                <w:szCs w:val="16"/>
                <w:lang w:eastAsia="ja-JP"/>
              </w:rPr>
            </w:pPr>
            <w:r w:rsidRPr="00A35CDF">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F709637" w14:textId="77777777" w:rsidR="0083368F" w:rsidRPr="00A35CDF" w:rsidRDefault="0083368F" w:rsidP="003F3EBB">
            <w:pPr>
              <w:pStyle w:val="TAL"/>
              <w:keepNext w:val="0"/>
              <w:keepLines w:val="0"/>
              <w:rPr>
                <w:sz w:val="16"/>
                <w:szCs w:val="16"/>
                <w:lang w:eastAsia="ja-JP"/>
              </w:rPr>
            </w:pPr>
            <w:r w:rsidRPr="00A35CDF">
              <w:rPr>
                <w:sz w:val="16"/>
                <w:szCs w:val="16"/>
              </w:rPr>
              <w:t>NR NTN / 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3FA883" w14:textId="77777777" w:rsidR="0083368F" w:rsidRPr="00A35CDF" w:rsidRDefault="0083368F" w:rsidP="003F3EBB">
            <w:pPr>
              <w:pStyle w:val="TAL"/>
              <w:keepNext w:val="0"/>
              <w:keepLines w:val="0"/>
              <w:jc w:val="center"/>
              <w:rPr>
                <w:sz w:val="16"/>
                <w:szCs w:val="16"/>
                <w:lang w:eastAsia="ja-JP"/>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306CCD" w14:textId="77777777" w:rsidR="0083368F" w:rsidRPr="00A35CDF" w:rsidRDefault="0083368F" w:rsidP="003F3EBB">
            <w:pPr>
              <w:pStyle w:val="TAL"/>
              <w:keepNext w:val="0"/>
              <w:keepLines w:val="0"/>
              <w:jc w:val="center"/>
              <w:rPr>
                <w:sz w:val="16"/>
                <w:szCs w:val="16"/>
                <w:lang w:eastAsia="ja-JP"/>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CACBB1" w14:textId="77777777" w:rsidR="0083368F" w:rsidRPr="00A35CDF" w:rsidRDefault="0083368F" w:rsidP="003F3EBB">
            <w:pPr>
              <w:pStyle w:val="TAL"/>
              <w:keepNext w:val="0"/>
              <w:keepLines w:val="0"/>
              <w:rPr>
                <w:sz w:val="16"/>
                <w:szCs w:val="16"/>
                <w:lang w:eastAsia="ja-JP"/>
              </w:rPr>
            </w:pPr>
            <w:r w:rsidRPr="00A35CDF">
              <w:rPr>
                <w:rFonts w:cs="Arial"/>
                <w:sz w:val="16"/>
                <w:szCs w:val="16"/>
              </w:rPr>
              <w:t>UEs supporting 5G Core and NR NTN access</w:t>
            </w:r>
          </w:p>
        </w:tc>
      </w:tr>
      <w:tr w:rsidR="0083368F" w:rsidRPr="00A35CDF" w14:paraId="2F1925A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711F84" w14:textId="77777777" w:rsidR="0083368F" w:rsidRPr="00A35CDF" w:rsidRDefault="0083368F" w:rsidP="003F3EBB">
            <w:pPr>
              <w:pStyle w:val="TAL"/>
              <w:keepNext w:val="0"/>
              <w:keepLines w:val="0"/>
              <w:rPr>
                <w:sz w:val="16"/>
                <w:szCs w:val="16"/>
              </w:rPr>
            </w:pPr>
            <w:r w:rsidRPr="00A35CDF">
              <w:rPr>
                <w:sz w:val="16"/>
                <w:szCs w:val="16"/>
              </w:rPr>
              <w:t>7.1.1.5.7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D2CC10" w14:textId="77777777" w:rsidR="0083368F" w:rsidRPr="00A35CDF" w:rsidRDefault="0083368F" w:rsidP="003F3EBB">
            <w:pPr>
              <w:pStyle w:val="TAL"/>
              <w:keepNext w:val="0"/>
              <w:keepLines w:val="0"/>
              <w:rPr>
                <w:sz w:val="16"/>
                <w:szCs w:val="16"/>
              </w:rPr>
            </w:pPr>
            <w:r w:rsidRPr="00A35CDF">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EB7C19" w14:textId="77777777" w:rsidR="0083368F" w:rsidRPr="00A35CDF" w:rsidRDefault="0083368F" w:rsidP="003F3EBB">
            <w:pPr>
              <w:pStyle w:val="TAL"/>
              <w:keepNext w:val="0"/>
              <w:keepLines w:val="0"/>
              <w:jc w:val="center"/>
              <w:rPr>
                <w:rFonts w:eastAsia="SimSun"/>
                <w:sz w:val="16"/>
                <w:szCs w:val="16"/>
                <w:lang w:eastAsia="zh-CN"/>
              </w:rPr>
            </w:pPr>
            <w:r w:rsidRPr="00A35CDF">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048F57" w14:textId="77777777" w:rsidR="0083368F" w:rsidRPr="00A35CDF" w:rsidRDefault="0083368F" w:rsidP="003F3EBB">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FBE8A6" w14:textId="77777777" w:rsidR="0083368F" w:rsidRPr="00A35CDF" w:rsidRDefault="0083368F" w:rsidP="003F3EBB">
            <w:pPr>
              <w:pStyle w:val="TAL"/>
              <w:keepNext w:val="0"/>
              <w:keepLines w:val="0"/>
              <w:rPr>
                <w:rFonts w:cs="Arial"/>
                <w:sz w:val="16"/>
                <w:szCs w:val="16"/>
              </w:rPr>
            </w:pPr>
            <w:r w:rsidRPr="00A35CDF">
              <w:rPr>
                <w:rFonts w:cs="Arial"/>
                <w:sz w:val="16"/>
                <w:szCs w:val="16"/>
              </w:rPr>
              <w:t>UEs supporting 5G Core and non-integer DRX cycle</w:t>
            </w:r>
          </w:p>
        </w:tc>
      </w:tr>
      <w:tr w:rsidR="0083368F" w:rsidRPr="00A35CDF" w14:paraId="17F3674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C699CF" w14:textId="77777777" w:rsidR="0083368F" w:rsidRPr="00A35CDF" w:rsidRDefault="0083368F" w:rsidP="003F3EBB">
            <w:pPr>
              <w:pStyle w:val="TAL"/>
              <w:keepNext w:val="0"/>
              <w:keepLines w:val="0"/>
              <w:rPr>
                <w:sz w:val="16"/>
                <w:szCs w:val="16"/>
              </w:rPr>
            </w:pPr>
            <w:r w:rsidRPr="00A35CDF">
              <w:rPr>
                <w:sz w:val="16"/>
                <w:szCs w:val="16"/>
              </w:rPr>
              <w:t>7.1.1.5.8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8079D19" w14:textId="77777777" w:rsidR="0083368F" w:rsidRPr="00A35CDF" w:rsidRDefault="0083368F" w:rsidP="003F3EBB">
            <w:pPr>
              <w:pStyle w:val="TAL"/>
              <w:keepNext w:val="0"/>
              <w:keepLines w:val="0"/>
              <w:rPr>
                <w:sz w:val="16"/>
                <w:szCs w:val="16"/>
              </w:rPr>
            </w:pPr>
            <w:r w:rsidRPr="00A35CDF">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22AE82" w14:textId="77777777" w:rsidR="0083368F" w:rsidRPr="00A35CDF" w:rsidRDefault="0083368F" w:rsidP="003F3EBB">
            <w:pPr>
              <w:pStyle w:val="TAL"/>
              <w:keepNext w:val="0"/>
              <w:keepLines w:val="0"/>
              <w:jc w:val="center"/>
              <w:rPr>
                <w:rFonts w:eastAsia="SimSun"/>
                <w:sz w:val="16"/>
                <w:szCs w:val="16"/>
                <w:lang w:eastAsia="zh-CN"/>
              </w:rPr>
            </w:pPr>
            <w:r w:rsidRPr="00A35CDF">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8D96AE" w14:textId="77777777" w:rsidR="0083368F" w:rsidRPr="00A35CDF" w:rsidRDefault="0083368F" w:rsidP="003F3EBB">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ADA68CE" w14:textId="77777777" w:rsidR="0083368F" w:rsidRPr="00A35CDF" w:rsidRDefault="0083368F" w:rsidP="003F3EBB">
            <w:pPr>
              <w:pStyle w:val="TAL"/>
              <w:keepNext w:val="0"/>
              <w:keepLines w:val="0"/>
              <w:rPr>
                <w:rFonts w:cs="Arial"/>
                <w:sz w:val="16"/>
                <w:szCs w:val="16"/>
              </w:rPr>
            </w:pPr>
            <w:r w:rsidRPr="00A35CDF">
              <w:rPr>
                <w:rFonts w:cs="Arial"/>
                <w:sz w:val="16"/>
                <w:szCs w:val="16"/>
              </w:rPr>
              <w:t>UEs supporting 5G Core and non-integer DRX cycle</w:t>
            </w:r>
          </w:p>
        </w:tc>
      </w:tr>
      <w:tr w:rsidR="0083368F" w:rsidRPr="00A35CDF" w14:paraId="1B26553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FCDCA5C" w14:textId="77777777" w:rsidR="0083368F" w:rsidRPr="00A35CDF" w:rsidRDefault="0083368F" w:rsidP="003F3EBB">
            <w:pPr>
              <w:pStyle w:val="TAL"/>
              <w:keepNext w:val="0"/>
              <w:keepLines w:val="0"/>
              <w:rPr>
                <w:sz w:val="16"/>
                <w:szCs w:val="16"/>
              </w:rPr>
            </w:pPr>
            <w:r w:rsidRPr="00A35CDF">
              <w:rPr>
                <w:sz w:val="16"/>
                <w:szCs w:val="16"/>
              </w:rPr>
              <w:t>7.1.1.5.10</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D914C5" w14:textId="77777777" w:rsidR="0083368F" w:rsidRPr="00A35CDF" w:rsidRDefault="0083368F" w:rsidP="003F3EBB">
            <w:pPr>
              <w:pStyle w:val="TAL"/>
              <w:keepNext w:val="0"/>
              <w:keepLines w:val="0"/>
              <w:rPr>
                <w:sz w:val="16"/>
                <w:szCs w:val="16"/>
              </w:rPr>
            </w:pPr>
            <w:r w:rsidRPr="00A35CDF">
              <w:rPr>
                <w:sz w:val="16"/>
                <w:szCs w:val="16"/>
              </w:rPr>
              <w:t xml:space="preserve">NR NTN / DRX operation / Short cycle not configured / Correct HARQ process handling / HARQ feedback disabled / HARQ </w:t>
            </w:r>
            <w:proofErr w:type="spellStart"/>
            <w:r w:rsidRPr="00A35CDF">
              <w:rPr>
                <w:sz w:val="16"/>
                <w:szCs w:val="16"/>
              </w:rPr>
              <w:t>modeB</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FEB264" w14:textId="77777777" w:rsidR="0083368F" w:rsidRPr="00A35CDF" w:rsidRDefault="0083368F" w:rsidP="003F3EBB">
            <w:pPr>
              <w:pStyle w:val="TAL"/>
              <w:keepNext w:val="0"/>
              <w:keepLines w:val="0"/>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0E8498" w14:textId="77777777" w:rsidR="0083368F" w:rsidRPr="00A35CDF" w:rsidRDefault="0083368F" w:rsidP="003F3EBB">
            <w:pPr>
              <w:pStyle w:val="TAL"/>
              <w:keepNext w:val="0"/>
              <w:keepLines w:val="0"/>
              <w:jc w:val="center"/>
              <w:rPr>
                <w:sz w:val="16"/>
                <w:szCs w:val="16"/>
              </w:rPr>
            </w:pPr>
            <w:r w:rsidRPr="00A35CDF">
              <w:rPr>
                <w:sz w:val="16"/>
                <w:szCs w:val="16"/>
              </w:rPr>
              <w:t>C348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015BAA" w14:textId="77777777" w:rsidR="0083368F" w:rsidRPr="00A35CDF" w:rsidRDefault="0083368F" w:rsidP="003F3EBB">
            <w:pPr>
              <w:pStyle w:val="TAL"/>
              <w:keepNext w:val="0"/>
              <w:keepLines w:val="0"/>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83368F" w:rsidRPr="00A35CDF" w14:paraId="06F2E74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89ED068" w14:textId="77777777" w:rsidR="0083368F" w:rsidRPr="00A35CDF" w:rsidRDefault="0083368F" w:rsidP="003F3EBB">
            <w:pPr>
              <w:pStyle w:val="TAL"/>
              <w:keepNext w:val="0"/>
              <w:keepLines w:val="0"/>
              <w:rPr>
                <w:b/>
                <w:sz w:val="16"/>
                <w:szCs w:val="16"/>
              </w:rPr>
            </w:pPr>
            <w:r w:rsidRPr="00A35CDF">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FADE192" w14:textId="77777777" w:rsidR="0083368F" w:rsidRPr="00A35CDF" w:rsidRDefault="0083368F" w:rsidP="003F3EBB">
            <w:pPr>
              <w:pStyle w:val="TAL"/>
              <w:keepNext w:val="0"/>
              <w:keepLines w:val="0"/>
              <w:rPr>
                <w:b/>
                <w:sz w:val="16"/>
                <w:szCs w:val="16"/>
              </w:rPr>
            </w:pPr>
            <w:r w:rsidRPr="00A35CDF">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B39C4A" w14:textId="77777777" w:rsidR="0083368F" w:rsidRPr="00A35CDF" w:rsidRDefault="0083368F" w:rsidP="003F3EB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17FC5A3" w14:textId="77777777" w:rsidR="0083368F" w:rsidRPr="00A35CDF" w:rsidRDefault="0083368F" w:rsidP="003F3EBB">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DCDB057" w14:textId="77777777" w:rsidR="0083368F" w:rsidRPr="00A35CDF" w:rsidRDefault="0083368F" w:rsidP="003F3EBB">
            <w:pPr>
              <w:pStyle w:val="TAL"/>
              <w:keepNext w:val="0"/>
              <w:keepLines w:val="0"/>
              <w:rPr>
                <w:b/>
                <w:sz w:val="16"/>
                <w:szCs w:val="16"/>
              </w:rPr>
            </w:pPr>
          </w:p>
        </w:tc>
      </w:tr>
      <w:tr w:rsidR="0083368F" w:rsidRPr="00A35CDF" w14:paraId="400B374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FA04BD1" w14:textId="77777777" w:rsidR="0083368F" w:rsidRPr="00A35CDF" w:rsidRDefault="0083368F" w:rsidP="003F3EBB">
            <w:pPr>
              <w:pStyle w:val="TAL"/>
              <w:keepNext w:val="0"/>
              <w:keepLines w:val="0"/>
              <w:rPr>
                <w:sz w:val="16"/>
                <w:szCs w:val="16"/>
              </w:rPr>
            </w:pPr>
            <w:r w:rsidRPr="00A35CDF">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3895869" w14:textId="77777777" w:rsidR="0083368F" w:rsidRPr="00A35CDF" w:rsidRDefault="0083368F" w:rsidP="003F3EBB">
            <w:pPr>
              <w:pStyle w:val="TAL"/>
              <w:keepNext w:val="0"/>
              <w:keepLines w:val="0"/>
              <w:rPr>
                <w:sz w:val="16"/>
                <w:szCs w:val="16"/>
              </w:rPr>
            </w:pPr>
            <w:r w:rsidRPr="00A35CDF">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7117290"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64BD8E" w14:textId="77777777" w:rsidR="0083368F" w:rsidRPr="00A35CDF" w:rsidRDefault="0083368F" w:rsidP="003F3EBB">
            <w:pPr>
              <w:pStyle w:val="TAL"/>
              <w:keepNext w:val="0"/>
              <w:keepLines w:val="0"/>
              <w:jc w:val="center"/>
              <w:rPr>
                <w:sz w:val="16"/>
                <w:szCs w:val="16"/>
              </w:rPr>
            </w:pPr>
            <w:r w:rsidRPr="00A35CDF">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C8AFC0" w14:textId="77777777" w:rsidR="0083368F" w:rsidRPr="00A35CDF" w:rsidRDefault="0083368F" w:rsidP="003F3EBB">
            <w:pPr>
              <w:pStyle w:val="TAL"/>
              <w:keepNext w:val="0"/>
              <w:keepLines w:val="0"/>
              <w:rPr>
                <w:sz w:val="16"/>
                <w:szCs w:val="16"/>
              </w:rPr>
            </w:pPr>
            <w:r w:rsidRPr="00A35CDF">
              <w:rPr>
                <w:sz w:val="16"/>
                <w:szCs w:val="16"/>
              </w:rPr>
              <w:t>UEs supporting 5GS and PDSCH reception based on semi-persistent scheduling</w:t>
            </w:r>
          </w:p>
        </w:tc>
      </w:tr>
      <w:tr w:rsidR="0083368F" w:rsidRPr="00A35CDF" w14:paraId="6C99B27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955B462" w14:textId="77777777" w:rsidR="0083368F" w:rsidRPr="00A35CDF" w:rsidRDefault="0083368F" w:rsidP="003F3EBB">
            <w:pPr>
              <w:pStyle w:val="TAL"/>
              <w:keepNext w:val="0"/>
              <w:keepLines w:val="0"/>
              <w:rPr>
                <w:sz w:val="16"/>
                <w:szCs w:val="16"/>
              </w:rPr>
            </w:pPr>
            <w:r w:rsidRPr="00A35CDF">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7F5CF8C" w14:textId="77777777" w:rsidR="0083368F" w:rsidRPr="00A35CDF" w:rsidRDefault="0083368F" w:rsidP="003F3EBB">
            <w:pPr>
              <w:pStyle w:val="TAL"/>
              <w:keepNext w:val="0"/>
              <w:keepLines w:val="0"/>
              <w:rPr>
                <w:sz w:val="16"/>
                <w:szCs w:val="16"/>
              </w:rPr>
            </w:pPr>
            <w:r w:rsidRPr="00A35CDF">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27ED52"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C85D39" w14:textId="77777777" w:rsidR="0083368F" w:rsidRPr="00A35CDF" w:rsidRDefault="0083368F" w:rsidP="003F3EBB">
            <w:pPr>
              <w:pStyle w:val="TAL"/>
              <w:keepNext w:val="0"/>
              <w:keepLines w:val="0"/>
              <w:jc w:val="center"/>
              <w:rPr>
                <w:sz w:val="16"/>
                <w:szCs w:val="16"/>
              </w:rPr>
            </w:pPr>
            <w:r w:rsidRPr="00A35CDF">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AD260D" w14:textId="77777777" w:rsidR="0083368F" w:rsidRPr="00A35CDF" w:rsidRDefault="0083368F" w:rsidP="003F3EBB">
            <w:pPr>
              <w:pStyle w:val="TAL"/>
              <w:keepNext w:val="0"/>
              <w:keepLines w:val="0"/>
              <w:rPr>
                <w:sz w:val="16"/>
                <w:szCs w:val="16"/>
              </w:rPr>
            </w:pPr>
            <w:r w:rsidRPr="00A35CDF">
              <w:rPr>
                <w:sz w:val="16"/>
                <w:szCs w:val="16"/>
              </w:rPr>
              <w:t>UEs supporting 5GS and Type 1 PUSCH transmissions with configured grant</w:t>
            </w:r>
          </w:p>
        </w:tc>
      </w:tr>
      <w:tr w:rsidR="0083368F" w:rsidRPr="00A35CDF" w14:paraId="1780EEC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F604EE1" w14:textId="77777777" w:rsidR="0083368F" w:rsidRPr="00A35CDF" w:rsidRDefault="0083368F" w:rsidP="003F3EBB">
            <w:pPr>
              <w:pStyle w:val="TAL"/>
              <w:keepNext w:val="0"/>
              <w:keepLines w:val="0"/>
              <w:rPr>
                <w:sz w:val="16"/>
                <w:szCs w:val="16"/>
              </w:rPr>
            </w:pPr>
            <w:r w:rsidRPr="00A35CDF">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CBEEAE1" w14:textId="77777777" w:rsidR="0083368F" w:rsidRPr="00A35CDF" w:rsidRDefault="0083368F" w:rsidP="003F3EBB">
            <w:pPr>
              <w:pStyle w:val="TAL"/>
              <w:keepNext w:val="0"/>
              <w:keepLines w:val="0"/>
              <w:rPr>
                <w:sz w:val="16"/>
                <w:szCs w:val="16"/>
              </w:rPr>
            </w:pPr>
            <w:r w:rsidRPr="00A35CDF">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4564C0"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36D744" w14:textId="77777777" w:rsidR="0083368F" w:rsidRPr="00A35CDF" w:rsidRDefault="0083368F" w:rsidP="003F3EBB">
            <w:pPr>
              <w:pStyle w:val="TAL"/>
              <w:keepNext w:val="0"/>
              <w:keepLines w:val="0"/>
              <w:jc w:val="center"/>
              <w:rPr>
                <w:sz w:val="16"/>
                <w:szCs w:val="16"/>
              </w:rPr>
            </w:pPr>
            <w:r w:rsidRPr="00A35CDF">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ED2A6A" w14:textId="77777777" w:rsidR="0083368F" w:rsidRPr="00A35CDF" w:rsidRDefault="0083368F" w:rsidP="003F3EBB">
            <w:pPr>
              <w:pStyle w:val="TAL"/>
              <w:keepNext w:val="0"/>
              <w:keepLines w:val="0"/>
              <w:rPr>
                <w:sz w:val="16"/>
                <w:szCs w:val="16"/>
              </w:rPr>
            </w:pPr>
            <w:r w:rsidRPr="00A35CDF">
              <w:rPr>
                <w:sz w:val="16"/>
                <w:szCs w:val="16"/>
              </w:rPr>
              <w:t>UEs supporting 5GS and Type 2 PUSCH transmissions with configured grant</w:t>
            </w:r>
          </w:p>
        </w:tc>
      </w:tr>
      <w:tr w:rsidR="0083368F" w:rsidRPr="00A35CDF" w14:paraId="55750EC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85488E7" w14:textId="77777777" w:rsidR="0083368F" w:rsidRPr="00A35CDF" w:rsidRDefault="0083368F" w:rsidP="003F3EBB">
            <w:pPr>
              <w:pStyle w:val="TAL"/>
              <w:keepNext w:val="0"/>
              <w:keepLines w:val="0"/>
              <w:rPr>
                <w:sz w:val="16"/>
                <w:szCs w:val="16"/>
              </w:rPr>
            </w:pPr>
            <w:r w:rsidRPr="00A35CDF">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14EC7E" w14:textId="77777777" w:rsidR="0083368F" w:rsidRPr="00A35CDF" w:rsidRDefault="0083368F" w:rsidP="003F3EBB">
            <w:pPr>
              <w:pStyle w:val="TAL"/>
              <w:keepNext w:val="0"/>
              <w:keepLines w:val="0"/>
              <w:rPr>
                <w:sz w:val="16"/>
                <w:szCs w:val="16"/>
              </w:rPr>
            </w:pPr>
            <w:r w:rsidRPr="00A35CD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3C1912A" w14:textId="77777777" w:rsidR="0083368F" w:rsidRPr="00A35CDF" w:rsidRDefault="0083368F" w:rsidP="003F3EBB">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EAC79C" w14:textId="77777777" w:rsidR="0083368F" w:rsidRPr="00A35CDF" w:rsidRDefault="0083368F" w:rsidP="003F3EBB">
            <w:pPr>
              <w:pStyle w:val="TAL"/>
              <w:keepNext w:val="0"/>
              <w:keepLines w:val="0"/>
              <w:jc w:val="center"/>
              <w:rPr>
                <w:sz w:val="16"/>
                <w:szCs w:val="16"/>
              </w:rPr>
            </w:pPr>
            <w:r w:rsidRPr="00A35CDF">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F86CDD" w14:textId="77777777" w:rsidR="0083368F" w:rsidRPr="00A35CDF" w:rsidRDefault="0083368F" w:rsidP="003F3EBB">
            <w:pPr>
              <w:pStyle w:val="TAL"/>
              <w:keepNext w:val="0"/>
              <w:keepLines w:val="0"/>
              <w:rPr>
                <w:sz w:val="16"/>
                <w:szCs w:val="16"/>
              </w:rPr>
            </w:pPr>
            <w:r w:rsidRPr="00A35CDF">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83368F" w:rsidRPr="00A35CDF" w14:paraId="494873C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6C601B5" w14:textId="77777777" w:rsidR="0083368F" w:rsidRPr="00A35CDF" w:rsidRDefault="0083368F" w:rsidP="003F3EBB">
            <w:pPr>
              <w:pStyle w:val="TAL"/>
              <w:keepNext w:val="0"/>
              <w:keepLines w:val="0"/>
              <w:rPr>
                <w:rFonts w:cs="Arial"/>
                <w:bCs/>
                <w:sz w:val="16"/>
                <w:szCs w:val="16"/>
              </w:rPr>
            </w:pPr>
            <w:r w:rsidRPr="00A35CDF">
              <w:rPr>
                <w:rFonts w:eastAsia="SimSun"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53C27E9" w14:textId="77777777" w:rsidR="0083368F" w:rsidRPr="00A35CDF" w:rsidRDefault="0083368F" w:rsidP="003F3EBB">
            <w:pPr>
              <w:pStyle w:val="TAL"/>
              <w:keepNext w:val="0"/>
              <w:keepLines w:val="0"/>
              <w:rPr>
                <w:rFonts w:cs="Arial"/>
                <w:bCs/>
                <w:sz w:val="16"/>
                <w:szCs w:val="16"/>
              </w:rPr>
            </w:pPr>
            <w:r w:rsidRPr="00A35CDF">
              <w:rPr>
                <w:rFonts w:eastAsia="SimSun"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FD40777" w14:textId="77777777" w:rsidR="0083368F" w:rsidRPr="00A35CDF" w:rsidRDefault="0083368F" w:rsidP="003F3EBB">
            <w:pPr>
              <w:pStyle w:val="TAL"/>
              <w:keepNext w:val="0"/>
              <w:keepLines w:val="0"/>
              <w:jc w:val="center"/>
              <w:rPr>
                <w:rFonts w:cs="Arial"/>
                <w:bCs/>
                <w:sz w:val="16"/>
                <w:szCs w:val="16"/>
              </w:rPr>
            </w:pPr>
            <w:r w:rsidRPr="00A35CDF">
              <w:rPr>
                <w:rFonts w:eastAsia="SimSun"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2F1069" w14:textId="77777777" w:rsidR="0083368F" w:rsidRPr="00A35CDF" w:rsidRDefault="0083368F" w:rsidP="003F3EBB">
            <w:pPr>
              <w:pStyle w:val="TAL"/>
              <w:keepNext w:val="0"/>
              <w:keepLines w:val="0"/>
              <w:jc w:val="center"/>
              <w:rPr>
                <w:rFonts w:cs="Arial"/>
                <w:bCs/>
                <w:sz w:val="16"/>
                <w:szCs w:val="16"/>
              </w:rPr>
            </w:pPr>
            <w:r w:rsidRPr="00A35CDF">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955E1E" w14:textId="77777777" w:rsidR="0083368F" w:rsidRPr="00A35CDF" w:rsidRDefault="0083368F" w:rsidP="003F3EBB">
            <w:pPr>
              <w:pStyle w:val="TAL"/>
              <w:keepNext w:val="0"/>
              <w:keepLines w:val="0"/>
              <w:rPr>
                <w:rFonts w:cs="Arial"/>
                <w:bCs/>
                <w:sz w:val="16"/>
                <w:szCs w:val="16"/>
              </w:rPr>
            </w:pPr>
            <w:r w:rsidRPr="00A35CDF">
              <w:rPr>
                <w:rFonts w:eastAsia="SimSun" w:cs="Arial"/>
                <w:bCs/>
                <w:sz w:val="16"/>
                <w:szCs w:val="16"/>
              </w:rPr>
              <w:t xml:space="preserve">UEs supporting 5G Core and </w:t>
            </w:r>
            <w:r w:rsidRPr="00A35CDF">
              <w:rPr>
                <w:rFonts w:eastAsia="SimSun"/>
                <w:sz w:val="16"/>
                <w:szCs w:val="16"/>
              </w:rPr>
              <w:t>PUSCH transmissions on multiple configured uplink grants</w:t>
            </w:r>
          </w:p>
        </w:tc>
      </w:tr>
      <w:tr w:rsidR="0083368F" w:rsidRPr="00A35CDF" w14:paraId="0088B25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B8F3D36" w14:textId="77777777" w:rsidR="0083368F" w:rsidRPr="00A35CDF" w:rsidRDefault="0083368F" w:rsidP="003F3EBB">
            <w:pPr>
              <w:pStyle w:val="TAL"/>
              <w:keepNext w:val="0"/>
              <w:keepLines w:val="0"/>
              <w:rPr>
                <w:rFonts w:eastAsia="SimSun" w:cs="Arial"/>
                <w:bCs/>
                <w:sz w:val="16"/>
                <w:szCs w:val="16"/>
              </w:rPr>
            </w:pPr>
            <w:r w:rsidRPr="00A35CDF">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12C343B" w14:textId="77777777" w:rsidR="0083368F" w:rsidRPr="00A35CDF" w:rsidRDefault="0083368F" w:rsidP="003F3EBB">
            <w:pPr>
              <w:pStyle w:val="TAL"/>
              <w:keepNext w:val="0"/>
              <w:keepLines w:val="0"/>
              <w:rPr>
                <w:rFonts w:eastAsia="SimSun" w:cs="Arial"/>
                <w:bCs/>
                <w:sz w:val="16"/>
                <w:szCs w:val="16"/>
              </w:rPr>
            </w:pPr>
            <w:r w:rsidRPr="00A35CDF">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DC9FC3" w14:textId="77777777" w:rsidR="0083368F" w:rsidRPr="00A35CDF" w:rsidRDefault="0083368F" w:rsidP="003F3EBB">
            <w:pPr>
              <w:pStyle w:val="TAL"/>
              <w:keepNext w:val="0"/>
              <w:keepLines w:val="0"/>
              <w:jc w:val="center"/>
              <w:rPr>
                <w:rFonts w:eastAsia="SimSun" w:cs="Arial"/>
                <w:bCs/>
                <w:sz w:val="16"/>
                <w:szCs w:val="16"/>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E9DDFF" w14:textId="77777777" w:rsidR="0083368F" w:rsidRPr="00A35CDF" w:rsidRDefault="0083368F" w:rsidP="003F3EBB">
            <w:pPr>
              <w:pStyle w:val="TAL"/>
              <w:keepNext w:val="0"/>
              <w:keepLines w:val="0"/>
              <w:jc w:val="center"/>
              <w:rPr>
                <w:rFonts w:eastAsia="SimSun" w:cs="Arial"/>
                <w:bCs/>
                <w:sz w:val="16"/>
                <w:szCs w:val="16"/>
                <w:lang w:eastAsia="zh-CN"/>
              </w:rPr>
            </w:pPr>
            <w:r w:rsidRPr="00A35CDF">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F65787" w14:textId="77777777" w:rsidR="0083368F" w:rsidRPr="00A35CDF" w:rsidRDefault="0083368F" w:rsidP="003F3EBB">
            <w:pPr>
              <w:pStyle w:val="TAL"/>
              <w:keepNext w:val="0"/>
              <w:keepLines w:val="0"/>
              <w:rPr>
                <w:rFonts w:eastAsia="SimSun" w:cs="Arial"/>
                <w:bCs/>
                <w:sz w:val="16"/>
                <w:szCs w:val="16"/>
              </w:rPr>
            </w:pPr>
            <w:r w:rsidRPr="00A35CDF">
              <w:rPr>
                <w:sz w:val="16"/>
                <w:szCs w:val="16"/>
              </w:rPr>
              <w:t>UEs supporting 5G Core and Type 1 PUSCH transmissions with configured grant and multi-PUSCHs for configured grant</w:t>
            </w:r>
          </w:p>
        </w:tc>
      </w:tr>
      <w:tr w:rsidR="0083368F" w:rsidRPr="00A35CDF" w14:paraId="586CB18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72F1E82" w14:textId="77777777" w:rsidR="0083368F" w:rsidRPr="00A35CDF" w:rsidRDefault="0083368F" w:rsidP="003F3EBB">
            <w:pPr>
              <w:pStyle w:val="TAL"/>
              <w:keepNext w:val="0"/>
              <w:keepLines w:val="0"/>
              <w:rPr>
                <w:rFonts w:eastAsia="SimSun" w:cs="Arial"/>
                <w:bCs/>
                <w:sz w:val="16"/>
                <w:szCs w:val="16"/>
              </w:rPr>
            </w:pPr>
            <w:r w:rsidRPr="00A35CDF">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B225B7" w14:textId="77777777" w:rsidR="0083368F" w:rsidRPr="00A35CDF" w:rsidRDefault="0083368F" w:rsidP="003F3EBB">
            <w:pPr>
              <w:pStyle w:val="TAL"/>
              <w:keepNext w:val="0"/>
              <w:keepLines w:val="0"/>
              <w:rPr>
                <w:rFonts w:eastAsia="SimSun" w:cs="Arial"/>
                <w:bCs/>
                <w:sz w:val="16"/>
                <w:szCs w:val="16"/>
              </w:rPr>
            </w:pPr>
            <w:r w:rsidRPr="00A35CDF">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5D9D36" w14:textId="77777777" w:rsidR="0083368F" w:rsidRPr="00A35CDF" w:rsidRDefault="0083368F" w:rsidP="003F3EBB">
            <w:pPr>
              <w:pStyle w:val="TAL"/>
              <w:keepNext w:val="0"/>
              <w:keepLines w:val="0"/>
              <w:jc w:val="center"/>
              <w:rPr>
                <w:rFonts w:eastAsia="SimSun" w:cs="Arial"/>
                <w:bCs/>
                <w:sz w:val="16"/>
                <w:szCs w:val="16"/>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64D389" w14:textId="77777777" w:rsidR="0083368F" w:rsidRPr="00A35CDF" w:rsidRDefault="0083368F" w:rsidP="003F3EBB">
            <w:pPr>
              <w:pStyle w:val="TAL"/>
              <w:keepNext w:val="0"/>
              <w:keepLines w:val="0"/>
              <w:jc w:val="center"/>
              <w:rPr>
                <w:rFonts w:eastAsia="SimSun" w:cs="Arial"/>
                <w:bCs/>
                <w:sz w:val="16"/>
                <w:szCs w:val="16"/>
                <w:lang w:eastAsia="zh-CN"/>
              </w:rPr>
            </w:pPr>
            <w:r w:rsidRPr="00A35CDF">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13DF5D" w14:textId="77777777" w:rsidR="0083368F" w:rsidRPr="00A35CDF" w:rsidRDefault="0083368F" w:rsidP="003F3EBB">
            <w:pPr>
              <w:pStyle w:val="TAL"/>
              <w:keepNext w:val="0"/>
              <w:keepLines w:val="0"/>
              <w:rPr>
                <w:rFonts w:eastAsia="SimSun" w:cs="Arial"/>
                <w:bCs/>
                <w:sz w:val="16"/>
                <w:szCs w:val="16"/>
              </w:rPr>
            </w:pPr>
            <w:r w:rsidRPr="00A35CDF">
              <w:rPr>
                <w:sz w:val="16"/>
                <w:szCs w:val="16"/>
              </w:rPr>
              <w:t>UEs supporting 5G Core and Type 2 PUSCH transmissions with configured grant and multi-PUSCHs for configured grant</w:t>
            </w:r>
          </w:p>
        </w:tc>
      </w:tr>
      <w:tr w:rsidR="0083368F" w:rsidRPr="00A35CDF" w14:paraId="395817B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CE3C68C" w14:textId="77777777" w:rsidR="0083368F" w:rsidRPr="00A35CDF" w:rsidRDefault="0083368F" w:rsidP="003F3EBB">
            <w:pPr>
              <w:pStyle w:val="TAL"/>
              <w:keepNext w:val="0"/>
              <w:keepLines w:val="0"/>
              <w:rPr>
                <w:b/>
                <w:sz w:val="16"/>
                <w:szCs w:val="16"/>
              </w:rPr>
            </w:pPr>
            <w:r w:rsidRPr="00A35CDF">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944CF10" w14:textId="77777777" w:rsidR="0083368F" w:rsidRPr="00A35CDF" w:rsidRDefault="0083368F" w:rsidP="003F3EBB">
            <w:pPr>
              <w:pStyle w:val="TAL"/>
              <w:keepNext w:val="0"/>
              <w:keepLines w:val="0"/>
              <w:rPr>
                <w:sz w:val="16"/>
                <w:szCs w:val="16"/>
              </w:rPr>
            </w:pPr>
            <w:r w:rsidRPr="00A35CDF">
              <w:rPr>
                <w:b/>
                <w:sz w:val="16"/>
              </w:rPr>
              <w:t xml:space="preserve">Activation/Deactivation of </w:t>
            </w:r>
            <w:proofErr w:type="spellStart"/>
            <w:r w:rsidRPr="00A35CDF">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FC8695C"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7ED260"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A59928D" w14:textId="77777777" w:rsidR="0083368F" w:rsidRPr="00A35CDF" w:rsidRDefault="0083368F" w:rsidP="003F3EBB">
            <w:pPr>
              <w:pStyle w:val="TAL"/>
              <w:keepNext w:val="0"/>
              <w:keepLines w:val="0"/>
              <w:rPr>
                <w:sz w:val="16"/>
                <w:szCs w:val="16"/>
              </w:rPr>
            </w:pPr>
          </w:p>
        </w:tc>
      </w:tr>
      <w:tr w:rsidR="0083368F" w:rsidRPr="00A35CDF" w14:paraId="62076D5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392C849" w14:textId="77777777" w:rsidR="0083368F" w:rsidRPr="00A35CDF" w:rsidRDefault="0083368F" w:rsidP="003F3EBB">
            <w:pPr>
              <w:pStyle w:val="TAL"/>
              <w:keepNext w:val="0"/>
              <w:keepLines w:val="0"/>
              <w:rPr>
                <w:sz w:val="16"/>
                <w:szCs w:val="16"/>
              </w:rPr>
            </w:pPr>
            <w:r w:rsidRPr="00A35CDF">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11A5536" w14:textId="77777777" w:rsidR="0083368F" w:rsidRPr="00A35CDF" w:rsidRDefault="0083368F" w:rsidP="003F3EBB">
            <w:pPr>
              <w:pStyle w:val="TAL"/>
              <w:keepNext w:val="0"/>
              <w:keepLines w:val="0"/>
              <w:rPr>
                <w:sz w:val="16"/>
                <w:szCs w:val="16"/>
              </w:rPr>
            </w:pPr>
            <w:r w:rsidRPr="00A35CDF">
              <w:rPr>
                <w:b/>
                <w:sz w:val="16"/>
              </w:rPr>
              <w:t xml:space="preserve">Activation/Deactivation of </w:t>
            </w:r>
            <w:proofErr w:type="spellStart"/>
            <w:r w:rsidRPr="00A35CDF">
              <w:rPr>
                <w:b/>
                <w:sz w:val="16"/>
              </w:rPr>
              <w:t>SCells</w:t>
            </w:r>
            <w:proofErr w:type="spellEnd"/>
            <w:r w:rsidRPr="00A35CDF">
              <w:rPr>
                <w:b/>
                <w:sz w:val="16"/>
              </w:rPr>
              <w:t xml:space="preserve"> / Activation/Deactivation MAC control element reception / </w:t>
            </w:r>
            <w:proofErr w:type="spellStart"/>
            <w:r w:rsidRPr="00A35CDF">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3D766"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AB5BA3"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E77886" w14:textId="77777777" w:rsidR="0083368F" w:rsidRPr="00A35CDF" w:rsidRDefault="0083368F" w:rsidP="003F3EBB">
            <w:pPr>
              <w:pStyle w:val="TAL"/>
              <w:keepNext w:val="0"/>
              <w:keepLines w:val="0"/>
              <w:rPr>
                <w:sz w:val="16"/>
                <w:szCs w:val="16"/>
              </w:rPr>
            </w:pPr>
          </w:p>
        </w:tc>
      </w:tr>
      <w:tr w:rsidR="0083368F" w:rsidRPr="00A35CDF" w14:paraId="2FB80756"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51FA9971" w14:textId="77777777" w:rsidR="0083368F" w:rsidRPr="00A35CDF" w:rsidRDefault="0083368F" w:rsidP="003F3EBB">
            <w:pPr>
              <w:pStyle w:val="TAL"/>
              <w:keepNext w:val="0"/>
              <w:keepLines w:val="0"/>
              <w:rPr>
                <w:sz w:val="16"/>
                <w:szCs w:val="16"/>
              </w:rPr>
            </w:pPr>
            <w:r w:rsidRPr="00A35CDF">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15DD610A"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Activation/Deactivation MAC control element reception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68E08011"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9DF84D" w14:textId="77777777" w:rsidR="0083368F" w:rsidRPr="00A35CDF" w:rsidRDefault="0083368F" w:rsidP="003F3EBB">
            <w:pPr>
              <w:pStyle w:val="TAL"/>
              <w:keepNext w:val="0"/>
              <w:keepLines w:val="0"/>
              <w:jc w:val="center"/>
              <w:rPr>
                <w:sz w:val="16"/>
                <w:szCs w:val="16"/>
              </w:rPr>
            </w:pPr>
            <w:r w:rsidRPr="00A35CDF">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4B5992" w14:textId="77777777" w:rsidR="0083368F" w:rsidRPr="00A35CDF" w:rsidRDefault="0083368F" w:rsidP="003F3EBB">
            <w:pPr>
              <w:pStyle w:val="TAL"/>
              <w:keepNext w:val="0"/>
              <w:keepLines w:val="0"/>
              <w:rPr>
                <w:sz w:val="16"/>
                <w:szCs w:val="16"/>
              </w:rPr>
            </w:pPr>
            <w:r w:rsidRPr="00A35CDF">
              <w:rPr>
                <w:sz w:val="16"/>
                <w:szCs w:val="16"/>
              </w:rPr>
              <w:t xml:space="preserve">UEs supporting 5GS </w:t>
            </w:r>
            <w:r w:rsidRPr="00A35CDF">
              <w:rPr>
                <w:rFonts w:cs="Arial"/>
                <w:sz w:val="16"/>
                <w:szCs w:val="16"/>
              </w:rPr>
              <w:t>and intra-band contiguous CA</w:t>
            </w:r>
          </w:p>
        </w:tc>
      </w:tr>
      <w:tr w:rsidR="0083368F" w:rsidRPr="00A35CDF" w14:paraId="1E5AD39D"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41FE4B27" w14:textId="77777777" w:rsidR="0083368F" w:rsidRPr="00A35CDF" w:rsidRDefault="0083368F" w:rsidP="003F3EBB">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395F9FF" w14:textId="77777777" w:rsidR="0083368F" w:rsidRPr="00A35CDF" w:rsidRDefault="0083368F"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BA49BE1"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FCE453" w14:textId="77777777" w:rsidR="0083368F" w:rsidRPr="00A35CDF" w:rsidRDefault="0083368F" w:rsidP="003F3EBB">
            <w:pPr>
              <w:pStyle w:val="TAL"/>
              <w:keepNext w:val="0"/>
              <w:keepLines w:val="0"/>
              <w:jc w:val="center"/>
              <w:rPr>
                <w:sz w:val="16"/>
                <w:szCs w:val="16"/>
              </w:rPr>
            </w:pPr>
            <w:r w:rsidRPr="00A35CDF">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D018F8" w14:textId="77777777" w:rsidR="0083368F" w:rsidRPr="00A35CDF" w:rsidRDefault="0083368F" w:rsidP="003F3EBB">
            <w:pPr>
              <w:pStyle w:val="TAL"/>
              <w:keepNext w:val="0"/>
              <w:keepLines w:val="0"/>
              <w:rPr>
                <w:sz w:val="16"/>
                <w:szCs w:val="16"/>
              </w:rPr>
            </w:pPr>
            <w:r w:rsidRPr="00A35CDF">
              <w:rPr>
                <w:rFonts w:cs="Arial"/>
                <w:sz w:val="16"/>
                <w:szCs w:val="16"/>
              </w:rPr>
              <w:t xml:space="preserve">UEs supporting EN-DC and intra-band contiguous CA and </w:t>
            </w:r>
            <w:r w:rsidRPr="00A35CDF">
              <w:rPr>
                <w:sz w:val="16"/>
                <w:szCs w:val="16"/>
              </w:rPr>
              <w:t>EN-DC with 2 NR DL carriers</w:t>
            </w:r>
          </w:p>
        </w:tc>
      </w:tr>
      <w:tr w:rsidR="0083368F" w:rsidRPr="00A35CDF" w14:paraId="602CA356"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1D74E8A2" w14:textId="77777777" w:rsidR="0083368F" w:rsidRPr="00A35CDF" w:rsidRDefault="0083368F" w:rsidP="003F3EBB">
            <w:pPr>
              <w:pStyle w:val="TAL"/>
              <w:keepNext w:val="0"/>
              <w:keepLines w:val="0"/>
              <w:rPr>
                <w:sz w:val="16"/>
                <w:szCs w:val="16"/>
              </w:rPr>
            </w:pPr>
            <w:r w:rsidRPr="00A35CDF">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290D43FA"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Activation/Deactivation MAC control element reception / </w:t>
            </w:r>
            <w:proofErr w:type="spellStart"/>
            <w:r w:rsidRPr="00A35CDF">
              <w:rPr>
                <w:sz w:val="16"/>
                <w:szCs w:val="16"/>
              </w:rPr>
              <w:t>sCellDeactivationTimer</w:t>
            </w:r>
            <w:proofErr w:type="spellEnd"/>
            <w:r w:rsidRPr="00A35CDF">
              <w:rPr>
                <w:sz w:val="16"/>
                <w:szCs w:val="16"/>
              </w:rPr>
              <w:t xml:space="preserve"> / Inter-band CA</w:t>
            </w:r>
          </w:p>
        </w:tc>
        <w:tc>
          <w:tcPr>
            <w:tcW w:w="810" w:type="dxa"/>
            <w:tcBorders>
              <w:top w:val="single" w:sz="4" w:space="0" w:color="auto"/>
              <w:left w:val="single" w:sz="4" w:space="0" w:color="auto"/>
              <w:bottom w:val="nil"/>
              <w:right w:val="single" w:sz="4" w:space="0" w:color="auto"/>
            </w:tcBorders>
            <w:shd w:val="clear" w:color="auto" w:fill="auto"/>
          </w:tcPr>
          <w:p w14:paraId="7CF59F57"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EBE6B" w14:textId="77777777" w:rsidR="0083368F" w:rsidRPr="00A35CDF" w:rsidRDefault="0083368F" w:rsidP="003F3EBB">
            <w:pPr>
              <w:pStyle w:val="TAL"/>
              <w:keepNext w:val="0"/>
              <w:keepLines w:val="0"/>
              <w:jc w:val="center"/>
              <w:rPr>
                <w:sz w:val="16"/>
                <w:szCs w:val="16"/>
              </w:rPr>
            </w:pPr>
            <w:r w:rsidRPr="00A35CDF">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0C0BC6" w14:textId="77777777" w:rsidR="0083368F" w:rsidRPr="00A35CDF" w:rsidRDefault="0083368F" w:rsidP="003F3EBB">
            <w:pPr>
              <w:pStyle w:val="TAL"/>
              <w:keepNext w:val="0"/>
              <w:keepLines w:val="0"/>
              <w:rPr>
                <w:sz w:val="16"/>
                <w:szCs w:val="16"/>
              </w:rPr>
            </w:pPr>
            <w:r w:rsidRPr="00A35CDF">
              <w:rPr>
                <w:sz w:val="16"/>
                <w:szCs w:val="16"/>
              </w:rPr>
              <w:t xml:space="preserve">UEs supporting 5GS </w:t>
            </w:r>
            <w:r w:rsidRPr="00A35CDF">
              <w:rPr>
                <w:rFonts w:cs="Arial"/>
                <w:sz w:val="16"/>
                <w:szCs w:val="16"/>
              </w:rPr>
              <w:t>and inter-band CA</w:t>
            </w:r>
          </w:p>
        </w:tc>
      </w:tr>
      <w:tr w:rsidR="0083368F" w:rsidRPr="00A35CDF" w14:paraId="5B7A2E5F"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2B83167A" w14:textId="77777777" w:rsidR="0083368F" w:rsidRPr="00A35CDF" w:rsidRDefault="0083368F" w:rsidP="003F3EBB">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F01FFF0" w14:textId="77777777" w:rsidR="0083368F" w:rsidRPr="00A35CDF" w:rsidRDefault="0083368F"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AC48E2D"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8F3515" w14:textId="77777777" w:rsidR="0083368F" w:rsidRPr="00A35CDF" w:rsidRDefault="0083368F" w:rsidP="003F3EBB">
            <w:pPr>
              <w:pStyle w:val="TAL"/>
              <w:keepNext w:val="0"/>
              <w:keepLines w:val="0"/>
              <w:jc w:val="center"/>
              <w:rPr>
                <w:sz w:val="16"/>
                <w:szCs w:val="16"/>
              </w:rPr>
            </w:pPr>
            <w:r w:rsidRPr="00A35CDF">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F42D49" w14:textId="77777777" w:rsidR="0083368F" w:rsidRPr="00A35CDF" w:rsidRDefault="0083368F" w:rsidP="003F3EBB">
            <w:pPr>
              <w:pStyle w:val="TAL"/>
              <w:keepNext w:val="0"/>
              <w:keepLines w:val="0"/>
              <w:rPr>
                <w:sz w:val="16"/>
                <w:szCs w:val="16"/>
              </w:rPr>
            </w:pPr>
            <w:r w:rsidRPr="00A35CDF">
              <w:rPr>
                <w:rFonts w:cs="Arial"/>
                <w:sz w:val="16"/>
                <w:szCs w:val="16"/>
              </w:rPr>
              <w:t xml:space="preserve">UEs supporting EN-DC and inter-band CA and </w:t>
            </w:r>
            <w:r w:rsidRPr="00A35CDF">
              <w:rPr>
                <w:sz w:val="16"/>
                <w:szCs w:val="16"/>
              </w:rPr>
              <w:t>EN-DC with 2 NR DL carriers</w:t>
            </w:r>
          </w:p>
        </w:tc>
      </w:tr>
      <w:tr w:rsidR="0083368F" w:rsidRPr="00A35CDF" w14:paraId="33319303"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7951DF14" w14:textId="77777777" w:rsidR="0083368F" w:rsidRPr="00A35CDF" w:rsidRDefault="0083368F" w:rsidP="003F3EBB">
            <w:pPr>
              <w:pStyle w:val="TAL"/>
              <w:keepNext w:val="0"/>
              <w:keepLines w:val="0"/>
              <w:rPr>
                <w:sz w:val="16"/>
                <w:szCs w:val="16"/>
              </w:rPr>
            </w:pPr>
            <w:r w:rsidRPr="00A35CDF">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54E80A09"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Activation/Deactivation MAC control element reception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64D5DA34"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20DC0C" w14:textId="77777777" w:rsidR="0083368F" w:rsidRPr="00A35CDF" w:rsidRDefault="0083368F" w:rsidP="003F3EBB">
            <w:pPr>
              <w:pStyle w:val="TAL"/>
              <w:keepNext w:val="0"/>
              <w:keepLines w:val="0"/>
              <w:jc w:val="center"/>
              <w:rPr>
                <w:sz w:val="16"/>
                <w:szCs w:val="16"/>
              </w:rPr>
            </w:pPr>
            <w:r w:rsidRPr="00A35CDF">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A6AC6D" w14:textId="77777777" w:rsidR="0083368F" w:rsidRPr="00A35CDF" w:rsidRDefault="0083368F" w:rsidP="003F3EBB">
            <w:pPr>
              <w:pStyle w:val="TAL"/>
              <w:keepNext w:val="0"/>
              <w:keepLines w:val="0"/>
              <w:rPr>
                <w:sz w:val="16"/>
                <w:szCs w:val="16"/>
              </w:rPr>
            </w:pPr>
            <w:r w:rsidRPr="00A35CDF">
              <w:rPr>
                <w:sz w:val="16"/>
                <w:szCs w:val="16"/>
              </w:rPr>
              <w:t xml:space="preserve">UEs supporting 5GS </w:t>
            </w:r>
            <w:r w:rsidRPr="00A35CDF">
              <w:rPr>
                <w:rFonts w:cs="Arial"/>
                <w:sz w:val="16"/>
                <w:szCs w:val="16"/>
              </w:rPr>
              <w:t>and intra-band non-contiguous CA</w:t>
            </w:r>
          </w:p>
        </w:tc>
      </w:tr>
      <w:tr w:rsidR="0083368F" w:rsidRPr="00A35CDF" w14:paraId="1BBDF3B4"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0FE1A386" w14:textId="77777777" w:rsidR="0083368F" w:rsidRPr="00A35CDF" w:rsidRDefault="0083368F" w:rsidP="003F3EBB">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E4AFF74" w14:textId="77777777" w:rsidR="0083368F" w:rsidRPr="00A35CDF" w:rsidRDefault="0083368F"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7E36F2AF"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0912D8" w14:textId="77777777" w:rsidR="0083368F" w:rsidRPr="00A35CDF" w:rsidRDefault="0083368F" w:rsidP="003F3EBB">
            <w:pPr>
              <w:pStyle w:val="TAL"/>
              <w:keepNext w:val="0"/>
              <w:keepLines w:val="0"/>
              <w:jc w:val="center"/>
              <w:rPr>
                <w:sz w:val="16"/>
                <w:szCs w:val="16"/>
              </w:rPr>
            </w:pPr>
            <w:r w:rsidRPr="00A35CDF">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24B846" w14:textId="77777777" w:rsidR="0083368F" w:rsidRPr="00A35CDF" w:rsidRDefault="0083368F" w:rsidP="003F3EBB">
            <w:pPr>
              <w:pStyle w:val="TAL"/>
              <w:keepNext w:val="0"/>
              <w:keepLines w:val="0"/>
              <w:rPr>
                <w:sz w:val="16"/>
                <w:szCs w:val="16"/>
              </w:rPr>
            </w:pPr>
            <w:r w:rsidRPr="00A35CDF">
              <w:rPr>
                <w:rFonts w:cs="Arial"/>
                <w:sz w:val="16"/>
                <w:szCs w:val="16"/>
              </w:rPr>
              <w:t xml:space="preserve">UEs supporting EN-DC and intra-band non-contiguous CA and </w:t>
            </w:r>
            <w:r w:rsidRPr="00A35CDF">
              <w:rPr>
                <w:sz w:val="16"/>
                <w:szCs w:val="16"/>
              </w:rPr>
              <w:t>EN-DC with 2 NR DL carriers</w:t>
            </w:r>
          </w:p>
        </w:tc>
      </w:tr>
      <w:tr w:rsidR="0083368F" w:rsidRPr="00A35CDF" w14:paraId="31D7821D"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13B028D" w14:textId="77777777" w:rsidR="0083368F" w:rsidRPr="00A35CDF" w:rsidRDefault="0083368F" w:rsidP="003F3EBB">
            <w:pPr>
              <w:pStyle w:val="TAL"/>
              <w:keepNext w:val="0"/>
              <w:keepLines w:val="0"/>
              <w:rPr>
                <w:sz w:val="16"/>
                <w:szCs w:val="16"/>
              </w:rPr>
            </w:pPr>
            <w:r w:rsidRPr="00A35CDF">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auto"/>
          </w:tcPr>
          <w:p w14:paraId="2FDDD25C" w14:textId="77777777" w:rsidR="0083368F" w:rsidRPr="00A35CDF" w:rsidRDefault="0083368F"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PDSCH scheduling with a single DCI / Search space for single DCI is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6BDBE5EA"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1041AF"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B4C433" w14:textId="77777777" w:rsidR="0083368F" w:rsidRPr="00A35CDF" w:rsidRDefault="0083368F" w:rsidP="003F3EBB">
            <w:pPr>
              <w:pStyle w:val="TAL"/>
              <w:keepNext w:val="0"/>
              <w:keepLines w:val="0"/>
              <w:rPr>
                <w:rFonts w:cs="Arial"/>
                <w:sz w:val="16"/>
                <w:szCs w:val="16"/>
              </w:rPr>
            </w:pPr>
          </w:p>
        </w:tc>
      </w:tr>
      <w:tr w:rsidR="0083368F" w:rsidRPr="00A35CDF" w14:paraId="7FC05E26"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3A7651C" w14:textId="77777777" w:rsidR="0083368F" w:rsidRPr="00A35CDF" w:rsidRDefault="0083368F" w:rsidP="003F3EBB">
            <w:pPr>
              <w:pStyle w:val="TAL"/>
              <w:keepNext w:val="0"/>
              <w:keepLines w:val="0"/>
              <w:rPr>
                <w:sz w:val="16"/>
                <w:szCs w:val="16"/>
              </w:rPr>
            </w:pPr>
            <w:r w:rsidRPr="00A35CDF">
              <w:rPr>
                <w:sz w:val="16"/>
                <w:szCs w:val="16"/>
                <w:lang w:eastAsia="zh-CN"/>
              </w:rPr>
              <w:t>7.1.1.7.2.1</w:t>
            </w:r>
          </w:p>
        </w:tc>
        <w:tc>
          <w:tcPr>
            <w:tcW w:w="3505" w:type="dxa"/>
            <w:tcBorders>
              <w:top w:val="nil"/>
              <w:left w:val="single" w:sz="4" w:space="0" w:color="auto"/>
              <w:bottom w:val="single" w:sz="4" w:space="0" w:color="auto"/>
              <w:right w:val="single" w:sz="4" w:space="0" w:color="auto"/>
            </w:tcBorders>
            <w:shd w:val="clear" w:color="auto" w:fill="auto"/>
          </w:tcPr>
          <w:p w14:paraId="37DEA898"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73F6A100" w14:textId="77777777" w:rsidR="0083368F" w:rsidRPr="00A35CDF" w:rsidRDefault="0083368F"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8B73FC" w14:textId="77777777" w:rsidR="0083368F" w:rsidRPr="00A35CDF" w:rsidRDefault="0083368F" w:rsidP="003F3EBB">
            <w:pPr>
              <w:pStyle w:val="TAL"/>
              <w:keepNext w:val="0"/>
              <w:keepLines w:val="0"/>
              <w:jc w:val="center"/>
              <w:rPr>
                <w:sz w:val="16"/>
                <w:szCs w:val="16"/>
              </w:rPr>
            </w:pPr>
            <w:r w:rsidRPr="00A35CDF">
              <w:rPr>
                <w:sz w:val="16"/>
                <w:szCs w:val="16"/>
                <w:lang w:eastAsia="zh-CN"/>
              </w:rPr>
              <w:t>C368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ED7579"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p>
        </w:tc>
      </w:tr>
      <w:tr w:rsidR="0083368F" w:rsidRPr="00A35CDF" w14:paraId="537AD05D"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11E8C4AE" w14:textId="77777777" w:rsidR="0083368F" w:rsidRPr="00A35CDF" w:rsidRDefault="0083368F" w:rsidP="003F3EBB">
            <w:pPr>
              <w:pStyle w:val="TAL"/>
              <w:keepNext w:val="0"/>
              <w:keepLines w:val="0"/>
              <w:rPr>
                <w:sz w:val="16"/>
                <w:szCs w:val="16"/>
              </w:rPr>
            </w:pPr>
            <w:r w:rsidRPr="00A35CDF">
              <w:rPr>
                <w:sz w:val="16"/>
                <w:szCs w:val="16"/>
                <w:lang w:eastAsia="zh-CN"/>
              </w:rPr>
              <w:t>7.1.1.7.2.2</w:t>
            </w:r>
          </w:p>
        </w:tc>
        <w:tc>
          <w:tcPr>
            <w:tcW w:w="3505" w:type="dxa"/>
            <w:tcBorders>
              <w:top w:val="nil"/>
              <w:left w:val="single" w:sz="4" w:space="0" w:color="auto"/>
              <w:bottom w:val="single" w:sz="4" w:space="0" w:color="auto"/>
              <w:right w:val="single" w:sz="4" w:space="0" w:color="auto"/>
            </w:tcBorders>
            <w:shd w:val="clear" w:color="auto" w:fill="auto"/>
          </w:tcPr>
          <w:p w14:paraId="29CDF7D7"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Inter-band CA</w:t>
            </w:r>
          </w:p>
        </w:tc>
        <w:tc>
          <w:tcPr>
            <w:tcW w:w="810" w:type="dxa"/>
            <w:tcBorders>
              <w:top w:val="nil"/>
              <w:left w:val="single" w:sz="4" w:space="0" w:color="auto"/>
              <w:bottom w:val="single" w:sz="4" w:space="0" w:color="auto"/>
              <w:right w:val="single" w:sz="4" w:space="0" w:color="auto"/>
            </w:tcBorders>
            <w:shd w:val="clear" w:color="auto" w:fill="auto"/>
          </w:tcPr>
          <w:p w14:paraId="5DA9C886" w14:textId="77777777" w:rsidR="0083368F" w:rsidRPr="00A35CDF" w:rsidRDefault="0083368F"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7E9937" w14:textId="77777777" w:rsidR="0083368F" w:rsidRPr="00A35CDF" w:rsidRDefault="0083368F" w:rsidP="003F3EBB">
            <w:pPr>
              <w:pStyle w:val="TAL"/>
              <w:keepNext w:val="0"/>
              <w:keepLines w:val="0"/>
              <w:jc w:val="center"/>
              <w:rPr>
                <w:sz w:val="16"/>
                <w:szCs w:val="16"/>
              </w:rPr>
            </w:pPr>
            <w:r w:rsidRPr="00A35CDF">
              <w:rPr>
                <w:sz w:val="16"/>
                <w:szCs w:val="16"/>
                <w:lang w:eastAsia="zh-CN"/>
              </w:rPr>
              <w:t>C369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C8B954"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p>
        </w:tc>
      </w:tr>
      <w:tr w:rsidR="0083368F" w:rsidRPr="00A35CDF" w14:paraId="265B39B3"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9985B93" w14:textId="77777777" w:rsidR="0083368F" w:rsidRPr="00A35CDF" w:rsidRDefault="0083368F" w:rsidP="003F3EBB">
            <w:pPr>
              <w:pStyle w:val="TAL"/>
              <w:keepNext w:val="0"/>
              <w:keepLines w:val="0"/>
              <w:rPr>
                <w:sz w:val="16"/>
                <w:szCs w:val="16"/>
              </w:rPr>
            </w:pPr>
            <w:r w:rsidRPr="00A35CDF">
              <w:rPr>
                <w:sz w:val="16"/>
                <w:szCs w:val="16"/>
                <w:lang w:eastAsia="zh-CN"/>
              </w:rPr>
              <w:t>7.1.1.7.2.3</w:t>
            </w:r>
          </w:p>
        </w:tc>
        <w:tc>
          <w:tcPr>
            <w:tcW w:w="3505" w:type="dxa"/>
            <w:tcBorders>
              <w:top w:val="nil"/>
              <w:left w:val="single" w:sz="4" w:space="0" w:color="auto"/>
              <w:bottom w:val="single" w:sz="4" w:space="0" w:color="auto"/>
              <w:right w:val="single" w:sz="4" w:space="0" w:color="auto"/>
            </w:tcBorders>
            <w:shd w:val="clear" w:color="auto" w:fill="auto"/>
          </w:tcPr>
          <w:p w14:paraId="54FDDD6F"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2A24CCA8" w14:textId="77777777" w:rsidR="0083368F" w:rsidRPr="00A35CDF" w:rsidRDefault="0083368F"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CC20FF" w14:textId="77777777" w:rsidR="0083368F" w:rsidRPr="00A35CDF" w:rsidRDefault="0083368F" w:rsidP="003F3EBB">
            <w:pPr>
              <w:pStyle w:val="TAL"/>
              <w:keepNext w:val="0"/>
              <w:keepLines w:val="0"/>
              <w:jc w:val="center"/>
              <w:rPr>
                <w:sz w:val="16"/>
                <w:szCs w:val="16"/>
              </w:rPr>
            </w:pPr>
            <w:r w:rsidRPr="00A35CDF">
              <w:rPr>
                <w:sz w:val="16"/>
                <w:szCs w:val="16"/>
                <w:lang w:eastAsia="zh-CN"/>
              </w:rPr>
              <w:t>C370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1AB9EB"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p>
        </w:tc>
      </w:tr>
      <w:tr w:rsidR="0083368F" w:rsidRPr="00A35CDF" w14:paraId="4B4D69B9"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14C14CE4" w14:textId="77777777" w:rsidR="0083368F" w:rsidRPr="00A35CDF" w:rsidRDefault="0083368F" w:rsidP="003F3EBB">
            <w:pPr>
              <w:pStyle w:val="TAL"/>
              <w:keepNext w:val="0"/>
              <w:keepLines w:val="0"/>
              <w:rPr>
                <w:sz w:val="16"/>
                <w:szCs w:val="16"/>
              </w:rPr>
            </w:pPr>
            <w:r w:rsidRPr="00A35CDF">
              <w:rPr>
                <w:b/>
                <w:sz w:val="16"/>
                <w:szCs w:val="16"/>
              </w:rPr>
              <w:t>7.1.1.7.3</w:t>
            </w:r>
          </w:p>
        </w:tc>
        <w:tc>
          <w:tcPr>
            <w:tcW w:w="3505" w:type="dxa"/>
            <w:tcBorders>
              <w:top w:val="nil"/>
              <w:left w:val="single" w:sz="4" w:space="0" w:color="auto"/>
              <w:bottom w:val="single" w:sz="4" w:space="0" w:color="auto"/>
              <w:right w:val="single" w:sz="4" w:space="0" w:color="auto"/>
            </w:tcBorders>
            <w:shd w:val="clear" w:color="auto" w:fill="auto"/>
          </w:tcPr>
          <w:p w14:paraId="56AF7788" w14:textId="77777777" w:rsidR="0083368F" w:rsidRPr="00A35CDF" w:rsidRDefault="0083368F"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PUSCH scheduling with a single DCI / Search space for single DCI is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248978CB"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EBDC29"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69F7A0" w14:textId="77777777" w:rsidR="0083368F" w:rsidRPr="00A35CDF" w:rsidRDefault="0083368F" w:rsidP="003F3EBB">
            <w:pPr>
              <w:pStyle w:val="TAL"/>
              <w:keepNext w:val="0"/>
              <w:keepLines w:val="0"/>
              <w:rPr>
                <w:rFonts w:cs="Arial"/>
                <w:sz w:val="16"/>
                <w:szCs w:val="16"/>
              </w:rPr>
            </w:pPr>
          </w:p>
        </w:tc>
      </w:tr>
      <w:tr w:rsidR="0083368F" w:rsidRPr="00A35CDF" w14:paraId="3198A1AD"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3DDCBAD" w14:textId="77777777" w:rsidR="0083368F" w:rsidRPr="00A35CDF" w:rsidRDefault="0083368F" w:rsidP="003F3EBB">
            <w:pPr>
              <w:pStyle w:val="TAL"/>
              <w:keepNext w:val="0"/>
              <w:keepLines w:val="0"/>
              <w:rPr>
                <w:sz w:val="16"/>
                <w:szCs w:val="16"/>
              </w:rPr>
            </w:pPr>
            <w:r w:rsidRPr="00A35CDF">
              <w:rPr>
                <w:sz w:val="16"/>
                <w:szCs w:val="16"/>
                <w:lang w:eastAsia="zh-CN"/>
              </w:rPr>
              <w:t>7.1.1.7.3.1</w:t>
            </w:r>
          </w:p>
        </w:tc>
        <w:tc>
          <w:tcPr>
            <w:tcW w:w="3505" w:type="dxa"/>
            <w:tcBorders>
              <w:top w:val="nil"/>
              <w:left w:val="single" w:sz="4" w:space="0" w:color="auto"/>
              <w:bottom w:val="single" w:sz="4" w:space="0" w:color="auto"/>
              <w:right w:val="single" w:sz="4" w:space="0" w:color="auto"/>
            </w:tcBorders>
            <w:shd w:val="clear" w:color="auto" w:fill="auto"/>
          </w:tcPr>
          <w:p w14:paraId="1EDB9426"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68CF49A6" w14:textId="77777777" w:rsidR="0083368F" w:rsidRPr="00A35CDF" w:rsidRDefault="0083368F"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4948F5" w14:textId="77777777" w:rsidR="0083368F" w:rsidRPr="00A35CDF" w:rsidRDefault="0083368F" w:rsidP="003F3EBB">
            <w:pPr>
              <w:pStyle w:val="TAL"/>
              <w:keepNext w:val="0"/>
              <w:keepLines w:val="0"/>
              <w:jc w:val="center"/>
              <w:rPr>
                <w:sz w:val="16"/>
                <w:szCs w:val="16"/>
              </w:rPr>
            </w:pPr>
            <w:r w:rsidRPr="00A35CDF">
              <w:rPr>
                <w:sz w:val="16"/>
                <w:szCs w:val="16"/>
                <w:lang w:eastAsia="zh-CN"/>
              </w:rPr>
              <w:t>C371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80CF2C"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p>
        </w:tc>
      </w:tr>
      <w:tr w:rsidR="0083368F" w:rsidRPr="00A35CDF" w14:paraId="7A6ADE24"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77F49C1" w14:textId="77777777" w:rsidR="0083368F" w:rsidRPr="00A35CDF" w:rsidRDefault="0083368F" w:rsidP="003F3EBB">
            <w:pPr>
              <w:pStyle w:val="TAL"/>
              <w:keepNext w:val="0"/>
              <w:keepLines w:val="0"/>
              <w:rPr>
                <w:sz w:val="16"/>
                <w:szCs w:val="16"/>
              </w:rPr>
            </w:pPr>
            <w:r w:rsidRPr="00A35CDF">
              <w:rPr>
                <w:sz w:val="16"/>
                <w:szCs w:val="16"/>
                <w:lang w:eastAsia="zh-CN"/>
              </w:rPr>
              <w:t>7.1.1.7.3.2</w:t>
            </w:r>
          </w:p>
        </w:tc>
        <w:tc>
          <w:tcPr>
            <w:tcW w:w="3505" w:type="dxa"/>
            <w:tcBorders>
              <w:top w:val="nil"/>
              <w:left w:val="single" w:sz="4" w:space="0" w:color="auto"/>
              <w:bottom w:val="single" w:sz="4" w:space="0" w:color="auto"/>
              <w:right w:val="single" w:sz="4" w:space="0" w:color="auto"/>
            </w:tcBorders>
            <w:shd w:val="clear" w:color="auto" w:fill="auto"/>
          </w:tcPr>
          <w:p w14:paraId="793D5E21"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42512335" w14:textId="77777777" w:rsidR="0083368F" w:rsidRPr="00A35CDF" w:rsidRDefault="0083368F"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06E9D" w14:textId="77777777" w:rsidR="0083368F" w:rsidRPr="00A35CDF" w:rsidRDefault="0083368F" w:rsidP="003F3EBB">
            <w:pPr>
              <w:pStyle w:val="TAL"/>
              <w:keepNext w:val="0"/>
              <w:keepLines w:val="0"/>
              <w:jc w:val="center"/>
              <w:rPr>
                <w:sz w:val="16"/>
                <w:szCs w:val="16"/>
              </w:rPr>
            </w:pPr>
            <w:r w:rsidRPr="00A35CDF">
              <w:rPr>
                <w:sz w:val="16"/>
                <w:szCs w:val="16"/>
                <w:lang w:eastAsia="zh-CN"/>
              </w:rPr>
              <w:t>C372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604605"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UL NR CA with 2 carriers and DCI format 0_3 with same SCS between scheduling cell and cells in the set</w:t>
            </w:r>
          </w:p>
        </w:tc>
      </w:tr>
      <w:tr w:rsidR="0083368F" w:rsidRPr="00A35CDF" w14:paraId="192BC24A"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0D91159" w14:textId="77777777" w:rsidR="0083368F" w:rsidRPr="00A35CDF" w:rsidRDefault="0083368F" w:rsidP="003F3EBB">
            <w:pPr>
              <w:pStyle w:val="TAL"/>
              <w:keepNext w:val="0"/>
              <w:keepLines w:val="0"/>
              <w:rPr>
                <w:sz w:val="16"/>
                <w:szCs w:val="16"/>
              </w:rPr>
            </w:pPr>
            <w:r w:rsidRPr="00A35CDF">
              <w:rPr>
                <w:sz w:val="16"/>
                <w:szCs w:val="16"/>
                <w:lang w:eastAsia="zh-CN"/>
              </w:rPr>
              <w:t>7.1.1.7.3.3</w:t>
            </w:r>
          </w:p>
        </w:tc>
        <w:tc>
          <w:tcPr>
            <w:tcW w:w="3505" w:type="dxa"/>
            <w:tcBorders>
              <w:top w:val="nil"/>
              <w:left w:val="single" w:sz="4" w:space="0" w:color="auto"/>
              <w:bottom w:val="single" w:sz="4" w:space="0" w:color="auto"/>
              <w:right w:val="single" w:sz="4" w:space="0" w:color="auto"/>
            </w:tcBorders>
            <w:shd w:val="clear" w:color="auto" w:fill="auto"/>
          </w:tcPr>
          <w:p w14:paraId="527B705A"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6492119F" w14:textId="77777777" w:rsidR="0083368F" w:rsidRPr="00A35CDF" w:rsidRDefault="0083368F"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BAF44D" w14:textId="77777777" w:rsidR="0083368F" w:rsidRPr="00A35CDF" w:rsidRDefault="0083368F" w:rsidP="003F3EBB">
            <w:pPr>
              <w:pStyle w:val="TAL"/>
              <w:keepNext w:val="0"/>
              <w:keepLines w:val="0"/>
              <w:jc w:val="center"/>
              <w:rPr>
                <w:sz w:val="16"/>
                <w:szCs w:val="16"/>
              </w:rPr>
            </w:pPr>
            <w:r w:rsidRPr="00A35CDF">
              <w:rPr>
                <w:sz w:val="16"/>
                <w:szCs w:val="16"/>
                <w:lang w:eastAsia="zh-CN"/>
              </w:rPr>
              <w:t>C373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3B0B42"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UL NR CA with 2 carriers and DCI format 0_3 with same SCS between scheduling cell and cells in the set </w:t>
            </w:r>
          </w:p>
        </w:tc>
      </w:tr>
      <w:tr w:rsidR="0083368F" w:rsidRPr="00A35CDF" w14:paraId="680213EE"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EC94628" w14:textId="77777777" w:rsidR="0083368F" w:rsidRPr="00A35CDF" w:rsidRDefault="0083368F" w:rsidP="003F3EBB">
            <w:pPr>
              <w:pStyle w:val="TAL"/>
              <w:keepNext w:val="0"/>
              <w:keepLines w:val="0"/>
              <w:rPr>
                <w:sz w:val="16"/>
                <w:szCs w:val="16"/>
              </w:rPr>
            </w:pPr>
            <w:r w:rsidRPr="00A35CDF">
              <w:rPr>
                <w:b/>
                <w:sz w:val="16"/>
                <w:szCs w:val="16"/>
              </w:rPr>
              <w:t>7.1.1.7.4</w:t>
            </w:r>
          </w:p>
        </w:tc>
        <w:tc>
          <w:tcPr>
            <w:tcW w:w="3505" w:type="dxa"/>
            <w:tcBorders>
              <w:top w:val="nil"/>
              <w:left w:val="single" w:sz="4" w:space="0" w:color="auto"/>
              <w:bottom w:val="single" w:sz="4" w:space="0" w:color="auto"/>
              <w:right w:val="single" w:sz="4" w:space="0" w:color="auto"/>
            </w:tcBorders>
            <w:shd w:val="clear" w:color="auto" w:fill="auto"/>
          </w:tcPr>
          <w:p w14:paraId="4A954BFD" w14:textId="77777777" w:rsidR="0083368F" w:rsidRPr="00A35CDF" w:rsidRDefault="0083368F"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PDSCH scheduling with a single DCI / Search space for single DCI is not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5C91127C"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7EF643"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BA52A9" w14:textId="77777777" w:rsidR="0083368F" w:rsidRPr="00A35CDF" w:rsidRDefault="0083368F" w:rsidP="003F3EBB">
            <w:pPr>
              <w:pStyle w:val="TAL"/>
              <w:keepNext w:val="0"/>
              <w:keepLines w:val="0"/>
              <w:rPr>
                <w:rFonts w:cs="Arial"/>
                <w:sz w:val="16"/>
                <w:szCs w:val="16"/>
              </w:rPr>
            </w:pPr>
          </w:p>
        </w:tc>
      </w:tr>
      <w:tr w:rsidR="0083368F" w:rsidRPr="00A35CDF" w14:paraId="53222801"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2C378F0" w14:textId="77777777" w:rsidR="0083368F" w:rsidRPr="00A35CDF" w:rsidRDefault="0083368F" w:rsidP="003F3EBB">
            <w:pPr>
              <w:pStyle w:val="TAL"/>
              <w:keepNext w:val="0"/>
              <w:keepLines w:val="0"/>
              <w:rPr>
                <w:sz w:val="16"/>
                <w:szCs w:val="16"/>
              </w:rPr>
            </w:pPr>
            <w:r w:rsidRPr="00A35CDF">
              <w:rPr>
                <w:sz w:val="16"/>
                <w:szCs w:val="16"/>
                <w:lang w:eastAsia="zh-CN"/>
              </w:rPr>
              <w:t>7.1.1.7.4.1</w:t>
            </w:r>
          </w:p>
        </w:tc>
        <w:tc>
          <w:tcPr>
            <w:tcW w:w="3505" w:type="dxa"/>
            <w:tcBorders>
              <w:top w:val="nil"/>
              <w:left w:val="single" w:sz="4" w:space="0" w:color="auto"/>
              <w:bottom w:val="single" w:sz="4" w:space="0" w:color="auto"/>
              <w:right w:val="single" w:sz="4" w:space="0" w:color="auto"/>
            </w:tcBorders>
            <w:shd w:val="clear" w:color="auto" w:fill="auto"/>
          </w:tcPr>
          <w:p w14:paraId="1003631C"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6CFDED6E" w14:textId="77777777" w:rsidR="0083368F" w:rsidRPr="00A35CDF" w:rsidRDefault="0083368F"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8A8101" w14:textId="77777777" w:rsidR="0083368F" w:rsidRPr="00A35CDF" w:rsidRDefault="0083368F" w:rsidP="003F3EBB">
            <w:pPr>
              <w:pStyle w:val="TAL"/>
              <w:keepNext w:val="0"/>
              <w:keepLines w:val="0"/>
              <w:jc w:val="center"/>
              <w:rPr>
                <w:sz w:val="16"/>
                <w:szCs w:val="16"/>
              </w:rPr>
            </w:pPr>
            <w:r w:rsidRPr="00A35CDF">
              <w:rPr>
                <w:sz w:val="16"/>
                <w:szCs w:val="16"/>
                <w:lang w:eastAsia="zh-CN"/>
              </w:rPr>
              <w:t>C374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8400DF"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r w:rsidRPr="00A35CDF">
              <w:rPr>
                <w:sz w:val="16"/>
                <w:szCs w:val="16"/>
              </w:rPr>
              <w:t xml:space="preserve">and search space set configurations for DCI format 1_3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83368F" w:rsidRPr="00A35CDF" w14:paraId="0529E613"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06582A8" w14:textId="77777777" w:rsidR="0083368F" w:rsidRPr="00A35CDF" w:rsidRDefault="0083368F" w:rsidP="003F3EBB">
            <w:pPr>
              <w:pStyle w:val="TAL"/>
              <w:keepNext w:val="0"/>
              <w:keepLines w:val="0"/>
              <w:rPr>
                <w:sz w:val="16"/>
                <w:szCs w:val="16"/>
              </w:rPr>
            </w:pPr>
            <w:r w:rsidRPr="00A35CDF">
              <w:rPr>
                <w:sz w:val="16"/>
                <w:szCs w:val="16"/>
                <w:lang w:eastAsia="zh-CN"/>
              </w:rPr>
              <w:t>7.1.1.7.4.2</w:t>
            </w:r>
          </w:p>
        </w:tc>
        <w:tc>
          <w:tcPr>
            <w:tcW w:w="3505" w:type="dxa"/>
            <w:tcBorders>
              <w:top w:val="nil"/>
              <w:left w:val="single" w:sz="4" w:space="0" w:color="auto"/>
              <w:bottom w:val="single" w:sz="4" w:space="0" w:color="auto"/>
              <w:right w:val="single" w:sz="4" w:space="0" w:color="auto"/>
            </w:tcBorders>
            <w:shd w:val="clear" w:color="auto" w:fill="auto"/>
          </w:tcPr>
          <w:p w14:paraId="31524E22"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w:t>
            </w:r>
            <w:r w:rsidRPr="00A35CDF">
              <w:rPr>
                <w:sz w:val="16"/>
                <w:szCs w:val="16"/>
              </w:rPr>
              <w:lastRenderedPageBreak/>
              <w:t xml:space="preserve">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3D8C45CB" w14:textId="77777777" w:rsidR="0083368F" w:rsidRPr="00A35CDF" w:rsidRDefault="0083368F" w:rsidP="003F3EBB">
            <w:pPr>
              <w:pStyle w:val="TAL"/>
              <w:keepNext w:val="0"/>
              <w:keepLines w:val="0"/>
              <w:jc w:val="center"/>
              <w:rPr>
                <w:sz w:val="16"/>
                <w:szCs w:val="16"/>
              </w:rPr>
            </w:pPr>
            <w:r w:rsidRPr="00A35CDF">
              <w:rPr>
                <w:sz w:val="16"/>
                <w:szCs w:val="16"/>
                <w:lang w:eastAsia="zh-CN"/>
              </w:rPr>
              <w:lastRenderedPageBreak/>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5E559C" w14:textId="77777777" w:rsidR="0083368F" w:rsidRPr="00A35CDF" w:rsidRDefault="0083368F" w:rsidP="003F3EBB">
            <w:pPr>
              <w:pStyle w:val="TAL"/>
              <w:keepNext w:val="0"/>
              <w:keepLines w:val="0"/>
              <w:jc w:val="center"/>
              <w:rPr>
                <w:sz w:val="16"/>
                <w:szCs w:val="16"/>
              </w:rPr>
            </w:pPr>
            <w:r w:rsidRPr="00A35CDF">
              <w:rPr>
                <w:sz w:val="16"/>
                <w:szCs w:val="16"/>
                <w:lang w:eastAsia="zh-CN"/>
              </w:rPr>
              <w:t>C375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072BD8"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r w:rsidRPr="00A35CDF">
              <w:rPr>
                <w:sz w:val="16"/>
                <w:szCs w:val="16"/>
              </w:rPr>
              <w:t xml:space="preserve"> and search space set </w:t>
            </w:r>
            <w:r w:rsidRPr="00A35CDF">
              <w:rPr>
                <w:sz w:val="16"/>
                <w:szCs w:val="16"/>
              </w:rPr>
              <w:lastRenderedPageBreak/>
              <w:t xml:space="preserve">configurations for DCI format 1_3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83368F" w:rsidRPr="00A35CDF" w14:paraId="32DC1D64"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36C09E5" w14:textId="77777777" w:rsidR="0083368F" w:rsidRPr="00A35CDF" w:rsidRDefault="0083368F" w:rsidP="003F3EBB">
            <w:pPr>
              <w:pStyle w:val="TAL"/>
              <w:keepNext w:val="0"/>
              <w:keepLines w:val="0"/>
              <w:rPr>
                <w:sz w:val="16"/>
                <w:szCs w:val="16"/>
              </w:rPr>
            </w:pPr>
            <w:r w:rsidRPr="00A35CDF">
              <w:rPr>
                <w:sz w:val="16"/>
                <w:szCs w:val="16"/>
                <w:lang w:eastAsia="zh-CN"/>
              </w:rPr>
              <w:lastRenderedPageBreak/>
              <w:t>7.1.1.7.4.3</w:t>
            </w:r>
          </w:p>
        </w:tc>
        <w:tc>
          <w:tcPr>
            <w:tcW w:w="3505" w:type="dxa"/>
            <w:tcBorders>
              <w:top w:val="nil"/>
              <w:left w:val="single" w:sz="4" w:space="0" w:color="auto"/>
              <w:bottom w:val="single" w:sz="4" w:space="0" w:color="auto"/>
              <w:right w:val="single" w:sz="4" w:space="0" w:color="auto"/>
            </w:tcBorders>
            <w:shd w:val="clear" w:color="auto" w:fill="auto"/>
          </w:tcPr>
          <w:p w14:paraId="52C4695C"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540AE016" w14:textId="77777777" w:rsidR="0083368F" w:rsidRPr="00A35CDF" w:rsidRDefault="0083368F"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439AE3" w14:textId="77777777" w:rsidR="0083368F" w:rsidRPr="00A35CDF" w:rsidRDefault="0083368F" w:rsidP="003F3EBB">
            <w:pPr>
              <w:pStyle w:val="TAL"/>
              <w:keepNext w:val="0"/>
              <w:keepLines w:val="0"/>
              <w:jc w:val="center"/>
              <w:rPr>
                <w:sz w:val="16"/>
                <w:szCs w:val="16"/>
              </w:rPr>
            </w:pPr>
            <w:r w:rsidRPr="00A35CDF">
              <w:rPr>
                <w:sz w:val="16"/>
                <w:szCs w:val="16"/>
                <w:lang w:eastAsia="zh-CN"/>
              </w:rPr>
              <w:t>C376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99C9B5"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r w:rsidRPr="00A35CDF">
              <w:rPr>
                <w:sz w:val="16"/>
                <w:szCs w:val="16"/>
              </w:rPr>
              <w:t xml:space="preserve">and search space set configurations for DCI format 1_3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83368F" w:rsidRPr="00A35CDF" w14:paraId="723F6A62"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16049E3" w14:textId="77777777" w:rsidR="0083368F" w:rsidRPr="00A35CDF" w:rsidRDefault="0083368F" w:rsidP="003F3EBB">
            <w:pPr>
              <w:pStyle w:val="TAL"/>
              <w:keepNext w:val="0"/>
              <w:keepLines w:val="0"/>
              <w:rPr>
                <w:sz w:val="16"/>
                <w:szCs w:val="16"/>
              </w:rPr>
            </w:pPr>
            <w:r w:rsidRPr="00A35CDF">
              <w:rPr>
                <w:b/>
                <w:sz w:val="16"/>
                <w:szCs w:val="16"/>
              </w:rPr>
              <w:t>7.1.1.7.5</w:t>
            </w:r>
          </w:p>
        </w:tc>
        <w:tc>
          <w:tcPr>
            <w:tcW w:w="3505" w:type="dxa"/>
            <w:tcBorders>
              <w:top w:val="nil"/>
              <w:left w:val="single" w:sz="4" w:space="0" w:color="auto"/>
              <w:bottom w:val="single" w:sz="4" w:space="0" w:color="auto"/>
              <w:right w:val="single" w:sz="4" w:space="0" w:color="auto"/>
            </w:tcBorders>
            <w:shd w:val="clear" w:color="auto" w:fill="auto"/>
          </w:tcPr>
          <w:p w14:paraId="25FF6B06" w14:textId="77777777" w:rsidR="0083368F" w:rsidRPr="00A35CDF" w:rsidRDefault="0083368F"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PUSCH scheduling with a single DCI / Search space for single DCI is not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52B98BB0"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B5DB"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BD6102" w14:textId="77777777" w:rsidR="0083368F" w:rsidRPr="00A35CDF" w:rsidRDefault="0083368F" w:rsidP="003F3EBB">
            <w:pPr>
              <w:pStyle w:val="TAL"/>
              <w:keepNext w:val="0"/>
              <w:keepLines w:val="0"/>
              <w:rPr>
                <w:rFonts w:cs="Arial"/>
                <w:sz w:val="16"/>
                <w:szCs w:val="16"/>
              </w:rPr>
            </w:pPr>
          </w:p>
        </w:tc>
      </w:tr>
      <w:tr w:rsidR="0083368F" w:rsidRPr="00A35CDF" w14:paraId="730F1C83"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5E117BC" w14:textId="77777777" w:rsidR="0083368F" w:rsidRPr="00A35CDF" w:rsidRDefault="0083368F" w:rsidP="003F3EBB">
            <w:pPr>
              <w:pStyle w:val="TAL"/>
              <w:keepNext w:val="0"/>
              <w:keepLines w:val="0"/>
              <w:rPr>
                <w:sz w:val="16"/>
                <w:szCs w:val="16"/>
              </w:rPr>
            </w:pPr>
            <w:r w:rsidRPr="00A35CDF">
              <w:rPr>
                <w:sz w:val="16"/>
                <w:szCs w:val="16"/>
                <w:lang w:eastAsia="zh-CN"/>
              </w:rPr>
              <w:t>7.1.1.7.5.1</w:t>
            </w:r>
          </w:p>
        </w:tc>
        <w:tc>
          <w:tcPr>
            <w:tcW w:w="3505" w:type="dxa"/>
            <w:tcBorders>
              <w:top w:val="nil"/>
              <w:left w:val="single" w:sz="4" w:space="0" w:color="auto"/>
              <w:bottom w:val="single" w:sz="4" w:space="0" w:color="auto"/>
              <w:right w:val="single" w:sz="4" w:space="0" w:color="auto"/>
            </w:tcBorders>
            <w:shd w:val="clear" w:color="auto" w:fill="auto"/>
          </w:tcPr>
          <w:p w14:paraId="27582A97"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7C66AB88" w14:textId="77777777" w:rsidR="0083368F" w:rsidRPr="00A35CDF" w:rsidRDefault="0083368F"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CF87F5" w14:textId="77777777" w:rsidR="0083368F" w:rsidRPr="00A35CDF" w:rsidRDefault="0083368F" w:rsidP="003F3EBB">
            <w:pPr>
              <w:pStyle w:val="TAL"/>
              <w:keepNext w:val="0"/>
              <w:keepLines w:val="0"/>
              <w:jc w:val="center"/>
              <w:rPr>
                <w:sz w:val="16"/>
                <w:szCs w:val="16"/>
              </w:rPr>
            </w:pPr>
            <w:r w:rsidRPr="00A35CDF">
              <w:rPr>
                <w:sz w:val="16"/>
                <w:szCs w:val="16"/>
                <w:lang w:eastAsia="zh-CN"/>
              </w:rPr>
              <w:t>C377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9F65BE"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r w:rsidRPr="00A35CDF">
              <w:rPr>
                <w:sz w:val="16"/>
                <w:szCs w:val="16"/>
              </w:rPr>
              <w:t xml:space="preserve">and search space set configurations for DCI format 0_3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83368F" w:rsidRPr="00A35CDF" w14:paraId="6D8AC303"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5C5BC69" w14:textId="77777777" w:rsidR="0083368F" w:rsidRPr="00A35CDF" w:rsidRDefault="0083368F" w:rsidP="003F3EBB">
            <w:pPr>
              <w:pStyle w:val="TAL"/>
              <w:keepNext w:val="0"/>
              <w:keepLines w:val="0"/>
              <w:rPr>
                <w:sz w:val="16"/>
                <w:szCs w:val="16"/>
              </w:rPr>
            </w:pPr>
            <w:r w:rsidRPr="00A35CDF">
              <w:rPr>
                <w:sz w:val="16"/>
                <w:szCs w:val="16"/>
                <w:lang w:eastAsia="zh-CN"/>
              </w:rPr>
              <w:t>7.1.1.7.5.2</w:t>
            </w:r>
          </w:p>
        </w:tc>
        <w:tc>
          <w:tcPr>
            <w:tcW w:w="3505" w:type="dxa"/>
            <w:tcBorders>
              <w:top w:val="nil"/>
              <w:left w:val="single" w:sz="4" w:space="0" w:color="auto"/>
              <w:bottom w:val="single" w:sz="4" w:space="0" w:color="auto"/>
              <w:right w:val="single" w:sz="4" w:space="0" w:color="auto"/>
            </w:tcBorders>
            <w:shd w:val="clear" w:color="auto" w:fill="auto"/>
          </w:tcPr>
          <w:p w14:paraId="2DD9D47F"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18B9E980" w14:textId="77777777" w:rsidR="0083368F" w:rsidRPr="00A35CDF" w:rsidRDefault="0083368F"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3F936A" w14:textId="77777777" w:rsidR="0083368F" w:rsidRPr="00A35CDF" w:rsidRDefault="0083368F" w:rsidP="003F3EBB">
            <w:pPr>
              <w:pStyle w:val="TAL"/>
              <w:keepNext w:val="0"/>
              <w:keepLines w:val="0"/>
              <w:jc w:val="center"/>
              <w:rPr>
                <w:sz w:val="16"/>
                <w:szCs w:val="16"/>
              </w:rPr>
            </w:pPr>
            <w:r w:rsidRPr="00A35CDF">
              <w:rPr>
                <w:sz w:val="16"/>
                <w:szCs w:val="16"/>
                <w:lang w:eastAsia="zh-CN"/>
              </w:rPr>
              <w:t>C378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072106"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UL NR CA with 2 carriers and DCI format 0_3 with same SCS between scheduling cell and cells in the set</w:t>
            </w:r>
            <w:r w:rsidRPr="00A35CDF">
              <w:rPr>
                <w:sz w:val="16"/>
                <w:szCs w:val="16"/>
              </w:rPr>
              <w:t xml:space="preserve"> and search space set configurations for DCI format 0_3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83368F" w:rsidRPr="00A35CDF" w14:paraId="4E9C58C6"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F683023" w14:textId="77777777" w:rsidR="0083368F" w:rsidRPr="00A35CDF" w:rsidRDefault="0083368F" w:rsidP="003F3EBB">
            <w:pPr>
              <w:pStyle w:val="TAL"/>
              <w:keepNext w:val="0"/>
              <w:keepLines w:val="0"/>
              <w:rPr>
                <w:sz w:val="16"/>
                <w:szCs w:val="16"/>
              </w:rPr>
            </w:pPr>
            <w:r w:rsidRPr="00A35CDF">
              <w:rPr>
                <w:sz w:val="16"/>
                <w:szCs w:val="16"/>
                <w:lang w:eastAsia="zh-CN"/>
              </w:rPr>
              <w:t>7.1.1.7.5.3</w:t>
            </w:r>
          </w:p>
        </w:tc>
        <w:tc>
          <w:tcPr>
            <w:tcW w:w="3505" w:type="dxa"/>
            <w:tcBorders>
              <w:top w:val="nil"/>
              <w:left w:val="single" w:sz="4" w:space="0" w:color="auto"/>
              <w:bottom w:val="single" w:sz="4" w:space="0" w:color="auto"/>
              <w:right w:val="single" w:sz="4" w:space="0" w:color="auto"/>
            </w:tcBorders>
            <w:shd w:val="clear" w:color="auto" w:fill="auto"/>
          </w:tcPr>
          <w:p w14:paraId="5B0BBE34"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6C8CA4BC" w14:textId="77777777" w:rsidR="0083368F" w:rsidRPr="00A35CDF" w:rsidRDefault="0083368F"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98A3F3" w14:textId="77777777" w:rsidR="0083368F" w:rsidRPr="00A35CDF" w:rsidRDefault="0083368F" w:rsidP="003F3EBB">
            <w:pPr>
              <w:pStyle w:val="TAL"/>
              <w:keepNext w:val="0"/>
              <w:keepLines w:val="0"/>
              <w:jc w:val="center"/>
              <w:rPr>
                <w:sz w:val="16"/>
                <w:szCs w:val="16"/>
              </w:rPr>
            </w:pPr>
            <w:r w:rsidRPr="00A35CDF">
              <w:rPr>
                <w:sz w:val="16"/>
                <w:szCs w:val="16"/>
                <w:lang w:eastAsia="zh-CN"/>
              </w:rPr>
              <w:t>C379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D69197"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and intra-band non-contiguous CA and UL NR CA with 2 carriers and DCI format 0_3 with same SCS between scheduling cell and cells in the set and search space set configurations for DCI format 0_3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83368F" w:rsidRPr="00A35CDF" w14:paraId="2BB1B39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F0674C7" w14:textId="77777777" w:rsidR="0083368F" w:rsidRPr="00A35CDF" w:rsidRDefault="0083368F" w:rsidP="003F3EBB">
            <w:pPr>
              <w:pStyle w:val="TAL"/>
              <w:keepNext w:val="0"/>
              <w:keepLines w:val="0"/>
              <w:rPr>
                <w:sz w:val="16"/>
                <w:szCs w:val="16"/>
              </w:rPr>
            </w:pPr>
            <w:r w:rsidRPr="00A35CDF">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5BACFC3" w14:textId="77777777" w:rsidR="0083368F" w:rsidRPr="00A35CDF" w:rsidRDefault="0083368F" w:rsidP="003F3EBB">
            <w:pPr>
              <w:pStyle w:val="TAL"/>
              <w:keepNext w:val="0"/>
              <w:keepLines w:val="0"/>
              <w:rPr>
                <w:sz w:val="16"/>
                <w:szCs w:val="16"/>
              </w:rPr>
            </w:pPr>
            <w:r w:rsidRPr="00A35CD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AC11AAC"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D29001E"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8F64B40" w14:textId="77777777" w:rsidR="0083368F" w:rsidRPr="00A35CDF" w:rsidRDefault="0083368F" w:rsidP="003F3EBB">
            <w:pPr>
              <w:pStyle w:val="TAL"/>
              <w:keepNext w:val="0"/>
              <w:keepLines w:val="0"/>
              <w:rPr>
                <w:sz w:val="16"/>
                <w:szCs w:val="16"/>
              </w:rPr>
            </w:pPr>
          </w:p>
        </w:tc>
      </w:tr>
      <w:tr w:rsidR="0083368F" w:rsidRPr="00A35CDF" w14:paraId="380231C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B444DF3" w14:textId="77777777" w:rsidR="0083368F" w:rsidRPr="00A35CDF" w:rsidRDefault="0083368F" w:rsidP="003F3EBB">
            <w:pPr>
              <w:pStyle w:val="TAL"/>
              <w:keepNext w:val="0"/>
              <w:keepLines w:val="0"/>
              <w:rPr>
                <w:sz w:val="16"/>
                <w:szCs w:val="16"/>
              </w:rPr>
            </w:pPr>
            <w:r w:rsidRPr="00A35CDF">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6F3ACB" w14:textId="77777777" w:rsidR="0083368F" w:rsidRPr="00A35CDF" w:rsidRDefault="0083368F" w:rsidP="003F3EBB">
            <w:pPr>
              <w:pStyle w:val="TAL"/>
              <w:keepNext w:val="0"/>
              <w:keepLines w:val="0"/>
              <w:rPr>
                <w:sz w:val="16"/>
                <w:szCs w:val="16"/>
              </w:rPr>
            </w:pPr>
            <w:r w:rsidRPr="00A35CDF">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2F5D94"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25DCD2" w14:textId="77777777" w:rsidR="0083368F" w:rsidRPr="00A35CDF" w:rsidRDefault="0083368F" w:rsidP="003F3EBB">
            <w:pPr>
              <w:pStyle w:val="TAL"/>
              <w:keepNext w:val="0"/>
              <w:keepLines w:val="0"/>
              <w:jc w:val="center"/>
              <w:rPr>
                <w:sz w:val="16"/>
                <w:szCs w:val="16"/>
              </w:rPr>
            </w:pPr>
            <w:r w:rsidRPr="00A35CDF">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9526E7" w14:textId="77777777" w:rsidR="0083368F" w:rsidRPr="00A35CDF" w:rsidRDefault="0083368F" w:rsidP="003F3EBB">
            <w:pPr>
              <w:pStyle w:val="TAL"/>
              <w:keepNext w:val="0"/>
              <w:keepLines w:val="0"/>
              <w:rPr>
                <w:sz w:val="16"/>
                <w:szCs w:val="16"/>
              </w:rPr>
            </w:pPr>
            <w:r w:rsidRPr="00A35CDF">
              <w:rPr>
                <w:sz w:val="16"/>
                <w:szCs w:val="16"/>
              </w:rPr>
              <w:t>UEs supporting 5GS and (DCI and timer based active BWP switching delay type1 or type2)</w:t>
            </w:r>
            <w:r w:rsidRPr="00A35CDF">
              <w:t xml:space="preserve"> </w:t>
            </w:r>
            <w:r w:rsidRPr="00A35CDF">
              <w:rPr>
                <w:sz w:val="16"/>
                <w:szCs w:val="16"/>
              </w:rPr>
              <w:t>and ((BWP adaptation upto2 NR FR1 FDD or NR FR1 TDD or NR FR2) or (BWP adaptation up to 4 NR FR1 FDD or NR FR1 TDD or NR FR2))</w:t>
            </w:r>
          </w:p>
        </w:tc>
      </w:tr>
      <w:tr w:rsidR="0083368F" w:rsidRPr="00A35CDF" w14:paraId="73DF0EF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73B77AE" w14:textId="77777777" w:rsidR="0083368F" w:rsidRPr="00A35CDF" w:rsidRDefault="0083368F" w:rsidP="003F3EBB">
            <w:pPr>
              <w:pStyle w:val="TAL"/>
              <w:keepNext w:val="0"/>
              <w:keepLines w:val="0"/>
              <w:rPr>
                <w:sz w:val="16"/>
                <w:szCs w:val="16"/>
              </w:rPr>
            </w:pPr>
            <w:r w:rsidRPr="00A35CDF">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F6B1B63" w14:textId="77777777" w:rsidR="0083368F" w:rsidRPr="00A35CDF" w:rsidRDefault="0083368F" w:rsidP="003F3EBB">
            <w:pPr>
              <w:pStyle w:val="TAL"/>
              <w:keepNext w:val="0"/>
              <w:keepLines w:val="0"/>
              <w:rPr>
                <w:sz w:val="16"/>
                <w:szCs w:val="16"/>
              </w:rPr>
            </w:pPr>
            <w:r w:rsidRPr="00A35CDF">
              <w:rPr>
                <w:sz w:val="16"/>
                <w:szCs w:val="16"/>
              </w:rPr>
              <w:t xml:space="preserve">Separate BWP / IDLE / </w:t>
            </w:r>
            <w:proofErr w:type="spellStart"/>
            <w:r w:rsidRPr="00A35CDF">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068240" w14:textId="77777777" w:rsidR="0083368F" w:rsidRPr="00A35CDF" w:rsidRDefault="0083368F"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BFB090" w14:textId="77777777" w:rsidR="0083368F" w:rsidRPr="00A35CDF" w:rsidRDefault="0083368F" w:rsidP="003F3EBB">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E53997" w14:textId="77777777" w:rsidR="0083368F" w:rsidRPr="00A35CDF" w:rsidRDefault="0083368F"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83368F" w:rsidRPr="00A35CDF" w14:paraId="5F11045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F4D69DA" w14:textId="77777777" w:rsidR="0083368F" w:rsidRPr="00A35CDF" w:rsidRDefault="0083368F" w:rsidP="003F3EBB">
            <w:pPr>
              <w:pStyle w:val="TAL"/>
              <w:keepNext w:val="0"/>
              <w:keepLines w:val="0"/>
              <w:rPr>
                <w:sz w:val="16"/>
                <w:szCs w:val="16"/>
              </w:rPr>
            </w:pPr>
            <w:r w:rsidRPr="00A35CDF">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E2A77C" w14:textId="77777777" w:rsidR="0083368F" w:rsidRPr="00A35CDF" w:rsidRDefault="0083368F" w:rsidP="003F3EBB">
            <w:pPr>
              <w:pStyle w:val="TAL"/>
              <w:keepNext w:val="0"/>
              <w:keepLines w:val="0"/>
              <w:rPr>
                <w:sz w:val="16"/>
                <w:szCs w:val="16"/>
              </w:rPr>
            </w:pPr>
            <w:r w:rsidRPr="00A35CDF">
              <w:rPr>
                <w:sz w:val="16"/>
                <w:szCs w:val="16"/>
              </w:rPr>
              <w:t xml:space="preserve">Separate BWP / </w:t>
            </w:r>
            <w:proofErr w:type="spellStart"/>
            <w:r w:rsidRPr="00A35CDF">
              <w:rPr>
                <w:sz w:val="16"/>
                <w:szCs w:val="16"/>
              </w:rPr>
              <w:t>RedCap</w:t>
            </w:r>
            <w:proofErr w:type="spellEnd"/>
            <w:r w:rsidRPr="00A35CDF">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403156" w14:textId="77777777" w:rsidR="0083368F" w:rsidRPr="00A35CDF" w:rsidRDefault="0083368F"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B1A2A9" w14:textId="77777777" w:rsidR="0083368F" w:rsidRPr="00A35CDF" w:rsidRDefault="0083368F" w:rsidP="003F3EBB">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B9EEF6" w14:textId="77777777" w:rsidR="0083368F" w:rsidRPr="00A35CDF" w:rsidRDefault="0083368F"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83368F" w:rsidRPr="00A35CDF" w14:paraId="1A976E3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AE18269" w14:textId="77777777" w:rsidR="0083368F" w:rsidRPr="00A35CDF" w:rsidRDefault="0083368F" w:rsidP="003F3EBB">
            <w:pPr>
              <w:pStyle w:val="TAL"/>
              <w:keepNext w:val="0"/>
              <w:keepLines w:val="0"/>
              <w:rPr>
                <w:b/>
                <w:sz w:val="16"/>
                <w:szCs w:val="16"/>
              </w:rPr>
            </w:pPr>
            <w:r w:rsidRPr="00A35CDF">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854BE14" w14:textId="77777777" w:rsidR="0083368F" w:rsidRPr="00A35CDF" w:rsidRDefault="0083368F" w:rsidP="003F3EBB">
            <w:pPr>
              <w:pStyle w:val="TAL"/>
              <w:keepNext w:val="0"/>
              <w:keepLines w:val="0"/>
              <w:rPr>
                <w:b/>
                <w:sz w:val="16"/>
                <w:szCs w:val="16"/>
              </w:rPr>
            </w:pPr>
            <w:r w:rsidRPr="00A35CD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60CC720"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34009DD"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C74B10" w14:textId="77777777" w:rsidR="0083368F" w:rsidRPr="00A35CDF" w:rsidRDefault="0083368F" w:rsidP="003F3EBB">
            <w:pPr>
              <w:pStyle w:val="TAL"/>
              <w:keepNext w:val="0"/>
              <w:keepLines w:val="0"/>
              <w:rPr>
                <w:sz w:val="16"/>
                <w:szCs w:val="16"/>
              </w:rPr>
            </w:pPr>
          </w:p>
        </w:tc>
      </w:tr>
      <w:tr w:rsidR="0083368F" w:rsidRPr="00A35CDF" w14:paraId="5FCF1E9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E6D1AAA" w14:textId="77777777" w:rsidR="0083368F" w:rsidRPr="00A35CDF" w:rsidRDefault="0083368F" w:rsidP="003F3EBB">
            <w:pPr>
              <w:pStyle w:val="TAL"/>
              <w:keepNext w:val="0"/>
              <w:keepLines w:val="0"/>
              <w:rPr>
                <w:sz w:val="16"/>
                <w:szCs w:val="16"/>
              </w:rPr>
            </w:pPr>
            <w:r w:rsidRPr="00A35CDF">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AA4B2F0" w14:textId="77777777" w:rsidR="0083368F" w:rsidRPr="00A35CDF" w:rsidRDefault="0083368F" w:rsidP="003F3EBB">
            <w:pPr>
              <w:pStyle w:val="TAL"/>
              <w:keepNext w:val="0"/>
              <w:keepLines w:val="0"/>
              <w:rPr>
                <w:sz w:val="16"/>
                <w:szCs w:val="16"/>
              </w:rPr>
            </w:pPr>
            <w:r w:rsidRPr="00A35CDF">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B719075"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BFA84D" w14:textId="77777777" w:rsidR="0083368F" w:rsidRPr="00A35CDF" w:rsidRDefault="0083368F"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A87CF8"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3B0BE4D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7D67C26" w14:textId="77777777" w:rsidR="0083368F" w:rsidRPr="00A35CDF" w:rsidRDefault="0083368F" w:rsidP="003F3EBB">
            <w:pPr>
              <w:pStyle w:val="TAL"/>
              <w:keepNext w:val="0"/>
              <w:keepLines w:val="0"/>
              <w:rPr>
                <w:sz w:val="16"/>
                <w:szCs w:val="16"/>
              </w:rPr>
            </w:pPr>
            <w:r w:rsidRPr="00A35CDF">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A659518" w14:textId="77777777" w:rsidR="0083368F" w:rsidRPr="00A35CDF" w:rsidRDefault="0083368F" w:rsidP="003F3EBB">
            <w:pPr>
              <w:pStyle w:val="TAL"/>
              <w:keepNext w:val="0"/>
              <w:keepLines w:val="0"/>
              <w:rPr>
                <w:sz w:val="16"/>
                <w:szCs w:val="16"/>
              </w:rPr>
            </w:pPr>
            <w:r w:rsidRPr="00A35CD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615AB02"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4E5E25"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17E72EF" w14:textId="77777777" w:rsidR="0083368F" w:rsidRPr="00A35CDF" w:rsidRDefault="0083368F" w:rsidP="003F3EBB">
            <w:pPr>
              <w:pStyle w:val="TAL"/>
              <w:keepNext w:val="0"/>
              <w:keepLines w:val="0"/>
              <w:rPr>
                <w:sz w:val="16"/>
                <w:szCs w:val="16"/>
              </w:rPr>
            </w:pPr>
          </w:p>
        </w:tc>
      </w:tr>
      <w:tr w:rsidR="0083368F" w:rsidRPr="00A35CDF" w14:paraId="37664A4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257A1F0" w14:textId="77777777" w:rsidR="0083368F" w:rsidRPr="00A35CDF" w:rsidRDefault="0083368F" w:rsidP="003F3EBB">
            <w:pPr>
              <w:pStyle w:val="TAL"/>
              <w:keepNext w:val="0"/>
              <w:keepLines w:val="0"/>
              <w:rPr>
                <w:sz w:val="16"/>
                <w:szCs w:val="16"/>
              </w:rPr>
            </w:pPr>
            <w:r w:rsidRPr="00A35CDF">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EC621C" w14:textId="77777777" w:rsidR="0083368F" w:rsidRPr="00A35CDF" w:rsidRDefault="0083368F" w:rsidP="003F3EBB">
            <w:pPr>
              <w:pStyle w:val="TAL"/>
              <w:keepNext w:val="0"/>
              <w:keepLines w:val="0"/>
              <w:rPr>
                <w:sz w:val="16"/>
                <w:szCs w:val="16"/>
              </w:rPr>
            </w:pPr>
            <w:proofErr w:type="spellStart"/>
            <w:r w:rsidRPr="00A35CDF">
              <w:rPr>
                <w:sz w:val="16"/>
                <w:szCs w:val="16"/>
              </w:rPr>
              <w:t>DataInactivityTimer</w:t>
            </w:r>
            <w:proofErr w:type="spellEnd"/>
            <w:r w:rsidRPr="00A35CDF">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7C918E"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E8D612" w14:textId="77777777" w:rsidR="0083368F" w:rsidRPr="00A35CDF" w:rsidRDefault="0083368F" w:rsidP="003F3EBB">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693014" w14:textId="77777777" w:rsidR="0083368F" w:rsidRPr="00A35CDF" w:rsidRDefault="0083368F" w:rsidP="003F3EBB">
            <w:pPr>
              <w:pStyle w:val="TAL"/>
              <w:keepNext w:val="0"/>
              <w:keepLines w:val="0"/>
              <w:rPr>
                <w:sz w:val="16"/>
                <w:szCs w:val="16"/>
              </w:rPr>
            </w:pPr>
            <w:r w:rsidRPr="00A35CDF">
              <w:rPr>
                <w:sz w:val="16"/>
                <w:szCs w:val="16"/>
              </w:rPr>
              <w:t>UEs supporting 5G Core</w:t>
            </w:r>
          </w:p>
        </w:tc>
      </w:tr>
      <w:tr w:rsidR="0083368F" w:rsidRPr="00A35CDF" w14:paraId="60891E5A"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3D6069" w14:textId="77777777" w:rsidR="0083368F" w:rsidRPr="00A35CDF" w:rsidRDefault="0083368F" w:rsidP="003F3EBB">
            <w:pPr>
              <w:pStyle w:val="TAL"/>
              <w:keepNext w:val="0"/>
              <w:keepLines w:val="0"/>
              <w:rPr>
                <w:sz w:val="16"/>
                <w:szCs w:val="16"/>
              </w:rPr>
            </w:pPr>
            <w:r w:rsidRPr="00A35CDF">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FA88053" w14:textId="77777777" w:rsidR="0083368F" w:rsidRPr="00A35CDF" w:rsidRDefault="0083368F" w:rsidP="003F3EBB">
            <w:pPr>
              <w:pStyle w:val="TAL"/>
              <w:keepNext w:val="0"/>
              <w:keepLines w:val="0"/>
              <w:rPr>
                <w:sz w:val="16"/>
                <w:szCs w:val="16"/>
              </w:rPr>
            </w:pPr>
            <w:r w:rsidRPr="00A35CD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4FC460"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2D50A6" w14:textId="77777777" w:rsidR="0083368F" w:rsidRPr="00A35CDF" w:rsidRDefault="0083368F" w:rsidP="003F3EBB">
            <w:pPr>
              <w:pStyle w:val="TAL"/>
              <w:keepNext w:val="0"/>
              <w:keepLines w:val="0"/>
              <w:jc w:val="center"/>
              <w:rPr>
                <w:sz w:val="16"/>
                <w:szCs w:val="16"/>
              </w:rPr>
            </w:pPr>
            <w:r w:rsidRPr="00A35CDF">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7BA581" w14:textId="77777777" w:rsidR="0083368F" w:rsidRPr="00A35CDF" w:rsidRDefault="0083368F" w:rsidP="003F3EBB">
            <w:pPr>
              <w:pStyle w:val="TAL"/>
              <w:keepNext w:val="0"/>
              <w:keepLines w:val="0"/>
              <w:rPr>
                <w:sz w:val="16"/>
                <w:szCs w:val="16"/>
              </w:rPr>
            </w:pPr>
            <w:r w:rsidRPr="00A35CDF">
              <w:rPr>
                <w:sz w:val="16"/>
                <w:szCs w:val="16"/>
              </w:rPr>
              <w:t>UEs supporting 5G Core and MTSI speech and bit rate recommendation query message</w:t>
            </w:r>
          </w:p>
        </w:tc>
      </w:tr>
      <w:tr w:rsidR="0083368F" w:rsidRPr="00A35CDF" w14:paraId="4407DE0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75E5065" w14:textId="77777777" w:rsidR="0083368F" w:rsidRPr="00A35CDF" w:rsidRDefault="0083368F" w:rsidP="003F3EBB">
            <w:pPr>
              <w:pStyle w:val="TAL"/>
              <w:keepNext w:val="0"/>
              <w:keepLines w:val="0"/>
              <w:rPr>
                <w:sz w:val="16"/>
                <w:szCs w:val="16"/>
              </w:rPr>
            </w:pPr>
            <w:r w:rsidRPr="00A35CDF">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83EE32B" w14:textId="77777777" w:rsidR="0083368F" w:rsidRPr="00A35CDF" w:rsidRDefault="0083368F" w:rsidP="003F3EBB">
            <w:pPr>
              <w:pStyle w:val="TAL"/>
              <w:keepNext w:val="0"/>
              <w:keepLines w:val="0"/>
              <w:rPr>
                <w:sz w:val="16"/>
                <w:szCs w:val="16"/>
              </w:rPr>
            </w:pPr>
            <w:r w:rsidRPr="00A35CDF">
              <w:rPr>
                <w:sz w:val="16"/>
                <w:szCs w:val="16"/>
              </w:rPr>
              <w:t xml:space="preserve">NR CA / LBT failure on </w:t>
            </w:r>
            <w:proofErr w:type="spellStart"/>
            <w:r w:rsidRPr="00A35CDF">
              <w:rPr>
                <w:sz w:val="16"/>
                <w:szCs w:val="16"/>
              </w:rPr>
              <w:t>Scell</w:t>
            </w:r>
            <w:proofErr w:type="spellEnd"/>
            <w:r w:rsidRPr="00A35CDF">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F9DD678" w14:textId="77777777" w:rsidR="0083368F" w:rsidRPr="00A35CDF" w:rsidRDefault="0083368F" w:rsidP="003F3EBB">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397802" w14:textId="77777777" w:rsidR="0083368F" w:rsidRPr="00A35CDF" w:rsidRDefault="0083368F" w:rsidP="003F3EBB">
            <w:pPr>
              <w:pStyle w:val="TAL"/>
              <w:keepNext w:val="0"/>
              <w:keepLines w:val="0"/>
              <w:jc w:val="center"/>
              <w:rPr>
                <w:sz w:val="16"/>
                <w:szCs w:val="16"/>
              </w:rPr>
            </w:pPr>
            <w:r w:rsidRPr="00A35CDF">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BDCA55" w14:textId="77777777" w:rsidR="0083368F" w:rsidRPr="00A35CDF" w:rsidRDefault="0083368F" w:rsidP="003F3EBB">
            <w:pPr>
              <w:pStyle w:val="TAL"/>
              <w:keepNext w:val="0"/>
              <w:keepLines w:val="0"/>
              <w:rPr>
                <w:sz w:val="16"/>
                <w:szCs w:val="16"/>
              </w:rPr>
            </w:pPr>
            <w:r w:rsidRPr="00A35CDF">
              <w:rPr>
                <w:rFonts w:cs="Arial"/>
                <w:sz w:val="16"/>
                <w:szCs w:val="16"/>
              </w:rPr>
              <w:t>UEs supporting 5G Core and NR CA with NR shared spectrum channel access and UL NR CA with 2 carriers and UL LBT Failure Detection and Recovery</w:t>
            </w:r>
          </w:p>
        </w:tc>
      </w:tr>
      <w:tr w:rsidR="0083368F" w:rsidRPr="00A35CDF" w14:paraId="6B02353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CDE2A8D" w14:textId="77777777" w:rsidR="0083368F" w:rsidRPr="00A35CDF" w:rsidRDefault="0083368F" w:rsidP="003F3EBB">
            <w:pPr>
              <w:pStyle w:val="TAL"/>
              <w:keepNext w:val="0"/>
              <w:keepLines w:val="0"/>
              <w:rPr>
                <w:sz w:val="16"/>
                <w:szCs w:val="16"/>
              </w:rPr>
            </w:pPr>
            <w:r w:rsidRPr="00A35CDF">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2136C44" w14:textId="77777777" w:rsidR="0083368F" w:rsidRPr="00A35CDF" w:rsidRDefault="0083368F" w:rsidP="003F3EBB">
            <w:pPr>
              <w:pStyle w:val="TAL"/>
              <w:keepNext w:val="0"/>
              <w:keepLines w:val="0"/>
              <w:rPr>
                <w:sz w:val="16"/>
                <w:szCs w:val="16"/>
              </w:rPr>
            </w:pPr>
            <w:r w:rsidRPr="00A35CDF">
              <w:rPr>
                <w:sz w:val="16"/>
                <w:szCs w:val="16"/>
              </w:rPr>
              <w:t xml:space="preserve">NR NTN / UE specific TA report / UE specific </w:t>
            </w:r>
            <w:proofErr w:type="spellStart"/>
            <w:r w:rsidRPr="00A35CDF">
              <w:rPr>
                <w:sz w:val="16"/>
                <w:szCs w:val="16"/>
              </w:rPr>
              <w:t>Koffset</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2D4F15" w14:textId="77777777" w:rsidR="0083368F" w:rsidRPr="00A35CDF" w:rsidRDefault="0083368F" w:rsidP="003F3EBB">
            <w:pPr>
              <w:pStyle w:val="TAL"/>
              <w:keepNext w:val="0"/>
              <w:keepLines w:val="0"/>
              <w:jc w:val="center"/>
              <w:rPr>
                <w:rFonts w:cs="Arial"/>
                <w:bCs/>
                <w:sz w:val="16"/>
                <w:szCs w:val="16"/>
              </w:rPr>
            </w:pPr>
            <w:r w:rsidRPr="00A35CDF">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3FC580" w14:textId="77777777" w:rsidR="0083368F" w:rsidRPr="00A35CDF" w:rsidRDefault="0083368F" w:rsidP="003F3EBB">
            <w:pPr>
              <w:pStyle w:val="TAL"/>
              <w:keepNext w:val="0"/>
              <w:keepLines w:val="0"/>
              <w:jc w:val="center"/>
              <w:rPr>
                <w:sz w:val="16"/>
                <w:szCs w:val="16"/>
              </w:rPr>
            </w:pPr>
            <w:r w:rsidRPr="00A35CDF">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88967E"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and NR NTN access and UE reporting of information related to TA pre-compensation and reception of UE-specific </w:t>
            </w:r>
            <w:proofErr w:type="spellStart"/>
            <w:r w:rsidRPr="00A35CDF">
              <w:rPr>
                <w:sz w:val="16"/>
                <w:szCs w:val="16"/>
              </w:rPr>
              <w:t>K_offset</w:t>
            </w:r>
            <w:proofErr w:type="spellEnd"/>
          </w:p>
        </w:tc>
      </w:tr>
      <w:tr w:rsidR="0083368F" w:rsidRPr="00A35CDF" w14:paraId="2143C6D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EBF7556" w14:textId="77777777" w:rsidR="0083368F" w:rsidRPr="00A35CDF" w:rsidRDefault="0083368F" w:rsidP="003F3EBB">
            <w:pPr>
              <w:pStyle w:val="TAL"/>
              <w:keepNext w:val="0"/>
              <w:keepLines w:val="0"/>
              <w:rPr>
                <w:sz w:val="16"/>
                <w:szCs w:val="16"/>
              </w:rPr>
            </w:pPr>
            <w:r w:rsidRPr="00A35CDF">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2054AAC" w14:textId="77777777" w:rsidR="0083368F" w:rsidRPr="00A35CDF" w:rsidRDefault="0083368F" w:rsidP="003F3EBB">
            <w:pPr>
              <w:pStyle w:val="TAL"/>
              <w:keepNext w:val="0"/>
              <w:keepLines w:val="0"/>
              <w:rPr>
                <w:sz w:val="16"/>
                <w:szCs w:val="16"/>
              </w:rPr>
            </w:pPr>
            <w:r w:rsidRPr="00A35CD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00E6793"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3A849FF"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A2B7C13" w14:textId="77777777" w:rsidR="0083368F" w:rsidRPr="00A35CDF" w:rsidRDefault="0083368F" w:rsidP="003F3EBB">
            <w:pPr>
              <w:pStyle w:val="TAL"/>
              <w:keepNext w:val="0"/>
              <w:keepLines w:val="0"/>
              <w:rPr>
                <w:sz w:val="16"/>
                <w:szCs w:val="16"/>
              </w:rPr>
            </w:pPr>
          </w:p>
        </w:tc>
      </w:tr>
      <w:tr w:rsidR="0083368F" w:rsidRPr="00A35CDF" w14:paraId="675491C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02FC2BA" w14:textId="77777777" w:rsidR="0083368F" w:rsidRPr="00A35CDF" w:rsidRDefault="0083368F" w:rsidP="003F3EBB">
            <w:pPr>
              <w:pStyle w:val="TAL"/>
              <w:keepNext w:val="0"/>
              <w:keepLines w:val="0"/>
              <w:rPr>
                <w:sz w:val="16"/>
                <w:szCs w:val="16"/>
              </w:rPr>
            </w:pPr>
            <w:r w:rsidRPr="00A35CDF">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34E4240" w14:textId="77777777" w:rsidR="0083368F" w:rsidRPr="00A35CDF" w:rsidRDefault="0083368F" w:rsidP="003F3EBB">
            <w:pPr>
              <w:pStyle w:val="TAL"/>
              <w:keepNext w:val="0"/>
              <w:keepLines w:val="0"/>
              <w:rPr>
                <w:sz w:val="16"/>
                <w:szCs w:val="16"/>
              </w:rPr>
            </w:pPr>
            <w:r w:rsidRPr="00A35CDF">
              <w:rPr>
                <w:sz w:val="16"/>
                <w:szCs w:val="16"/>
              </w:rPr>
              <w:t xml:space="preserve">DC power headroom reporting / </w:t>
            </w:r>
            <w:proofErr w:type="spellStart"/>
            <w:r w:rsidRPr="00A35CDF">
              <w:rPr>
                <w:sz w:val="16"/>
                <w:szCs w:val="16"/>
              </w:rPr>
              <w:t>PSCell</w:t>
            </w:r>
            <w:proofErr w:type="spellEnd"/>
            <w:r w:rsidRPr="00A35CDF">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503B35"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FC55AB" w14:textId="77777777" w:rsidR="0083368F" w:rsidRPr="00A35CDF" w:rsidRDefault="0083368F" w:rsidP="003F3EBB">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F63CD" w14:textId="77777777" w:rsidR="0083368F" w:rsidRPr="00A35CDF" w:rsidRDefault="0083368F" w:rsidP="003F3EBB">
            <w:pPr>
              <w:pStyle w:val="TAL"/>
              <w:keepNext w:val="0"/>
              <w:keepLines w:val="0"/>
              <w:rPr>
                <w:sz w:val="16"/>
                <w:szCs w:val="16"/>
              </w:rPr>
            </w:pPr>
            <w:r w:rsidRPr="00A35CDF">
              <w:rPr>
                <w:sz w:val="16"/>
                <w:szCs w:val="16"/>
              </w:rPr>
              <w:t>UEs supporting NR-DC</w:t>
            </w:r>
          </w:p>
        </w:tc>
      </w:tr>
      <w:tr w:rsidR="0083368F" w:rsidRPr="00A35CDF" w14:paraId="5D5E428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269651F" w14:textId="77777777" w:rsidR="0083368F" w:rsidRPr="00A35CDF" w:rsidRDefault="0083368F" w:rsidP="003F3EBB">
            <w:pPr>
              <w:pStyle w:val="TAL"/>
              <w:keepNext w:val="0"/>
              <w:keepLines w:val="0"/>
              <w:rPr>
                <w:sz w:val="16"/>
                <w:szCs w:val="16"/>
              </w:rPr>
            </w:pPr>
            <w:r w:rsidRPr="00A35CDF">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0592A56" w14:textId="77777777" w:rsidR="0083368F" w:rsidRPr="00A35CDF" w:rsidRDefault="0083368F" w:rsidP="003F3EBB">
            <w:pPr>
              <w:pStyle w:val="TAL"/>
              <w:keepNext w:val="0"/>
              <w:keepLines w:val="0"/>
              <w:rPr>
                <w:b/>
                <w:bCs/>
                <w:sz w:val="16"/>
                <w:szCs w:val="16"/>
              </w:rPr>
            </w:pPr>
            <w:r w:rsidRPr="00A35CD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B9D113"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E96A9B5"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4F95C7F" w14:textId="77777777" w:rsidR="0083368F" w:rsidRPr="00A35CDF" w:rsidRDefault="0083368F" w:rsidP="003F3EBB">
            <w:pPr>
              <w:pStyle w:val="TAL"/>
              <w:keepNext w:val="0"/>
              <w:keepLines w:val="0"/>
              <w:rPr>
                <w:sz w:val="16"/>
                <w:szCs w:val="16"/>
              </w:rPr>
            </w:pPr>
          </w:p>
        </w:tc>
      </w:tr>
      <w:tr w:rsidR="0083368F" w:rsidRPr="00A35CDF" w14:paraId="032557E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42A7548" w14:textId="77777777" w:rsidR="0083368F" w:rsidRPr="00A35CDF" w:rsidRDefault="0083368F" w:rsidP="003F3EBB">
            <w:pPr>
              <w:pStyle w:val="TAL"/>
              <w:keepNext w:val="0"/>
              <w:keepLines w:val="0"/>
              <w:rPr>
                <w:sz w:val="16"/>
                <w:szCs w:val="16"/>
              </w:rPr>
            </w:pPr>
            <w:r w:rsidRPr="00A35CDF">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E20EE4" w14:textId="77777777" w:rsidR="0083368F" w:rsidRPr="00A35CDF" w:rsidRDefault="0083368F" w:rsidP="003F3EBB">
            <w:pPr>
              <w:pStyle w:val="TAL"/>
              <w:keepNext w:val="0"/>
              <w:keepLines w:val="0"/>
              <w:rPr>
                <w:sz w:val="16"/>
                <w:szCs w:val="16"/>
              </w:rPr>
            </w:pPr>
            <w:r w:rsidRPr="00A35CD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622275"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D0D66C"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BEA0A3" w14:textId="77777777" w:rsidR="0083368F" w:rsidRPr="00A35CDF" w:rsidRDefault="0083368F" w:rsidP="003F3EBB">
            <w:pPr>
              <w:pStyle w:val="TAL"/>
              <w:keepNext w:val="0"/>
              <w:keepLines w:val="0"/>
              <w:rPr>
                <w:sz w:val="16"/>
                <w:szCs w:val="16"/>
              </w:rPr>
            </w:pPr>
          </w:p>
        </w:tc>
      </w:tr>
      <w:tr w:rsidR="0083368F" w:rsidRPr="00A35CDF" w14:paraId="394243F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AAAC6E2" w14:textId="77777777" w:rsidR="0083368F" w:rsidRPr="00A35CDF" w:rsidRDefault="0083368F" w:rsidP="003F3EBB">
            <w:pPr>
              <w:pStyle w:val="TAL"/>
              <w:keepNext w:val="0"/>
              <w:keepLines w:val="0"/>
              <w:rPr>
                <w:sz w:val="16"/>
                <w:szCs w:val="16"/>
              </w:rPr>
            </w:pPr>
            <w:r w:rsidRPr="00A35CDF">
              <w:rPr>
                <w:sz w:val="16"/>
                <w:szCs w:val="16"/>
              </w:rPr>
              <w:lastRenderedPageBreak/>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49CB741" w14:textId="77777777" w:rsidR="0083368F" w:rsidRPr="00A35CDF" w:rsidRDefault="0083368F" w:rsidP="003F3EBB">
            <w:pPr>
              <w:pStyle w:val="TAL"/>
              <w:keepNext w:val="0"/>
              <w:keepLines w:val="0"/>
              <w:rPr>
                <w:sz w:val="16"/>
                <w:szCs w:val="16"/>
              </w:rPr>
            </w:pPr>
            <w:r w:rsidRPr="00A35CD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2EF95A" w14:textId="77777777" w:rsidR="0083368F" w:rsidRPr="00A35CDF" w:rsidRDefault="0083368F"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20C923" w14:textId="77777777" w:rsidR="0083368F" w:rsidRPr="00A35CDF" w:rsidRDefault="0083368F" w:rsidP="003F3EBB">
            <w:pPr>
              <w:pStyle w:val="TAL"/>
              <w:keepNext w:val="0"/>
              <w:keepLines w:val="0"/>
              <w:jc w:val="center"/>
              <w:rPr>
                <w:sz w:val="16"/>
                <w:szCs w:val="16"/>
              </w:rPr>
            </w:pPr>
            <w:r w:rsidRPr="00A35CDF">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D11C94" w14:textId="77777777" w:rsidR="0083368F" w:rsidRPr="00A35CDF" w:rsidRDefault="0083368F" w:rsidP="003F3EBB">
            <w:pPr>
              <w:pStyle w:val="TAL"/>
              <w:keepNext w:val="0"/>
              <w:keepLines w:val="0"/>
              <w:rPr>
                <w:sz w:val="16"/>
                <w:szCs w:val="16"/>
              </w:rPr>
            </w:pPr>
            <w:r w:rsidRPr="00A35CDF">
              <w:rPr>
                <w:rFonts w:cs="Arial"/>
                <w:sz w:val="16"/>
                <w:szCs w:val="16"/>
                <w:lang w:eastAsia="zh-CN"/>
              </w:rPr>
              <w:t>UEs supporting 5GS and Long DRX Cycle and DRX adaptation</w:t>
            </w:r>
          </w:p>
        </w:tc>
      </w:tr>
      <w:tr w:rsidR="0083368F" w:rsidRPr="00A35CDF" w14:paraId="306AA40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E3536CA" w14:textId="77777777" w:rsidR="0083368F" w:rsidRPr="00A35CDF" w:rsidRDefault="0083368F" w:rsidP="003F3EBB">
            <w:pPr>
              <w:pStyle w:val="TAL"/>
              <w:keepNext w:val="0"/>
              <w:keepLines w:val="0"/>
              <w:rPr>
                <w:sz w:val="16"/>
                <w:szCs w:val="16"/>
              </w:rPr>
            </w:pPr>
            <w:r w:rsidRPr="00A35CDF">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A83ACBD" w14:textId="77777777" w:rsidR="0083368F" w:rsidRPr="00A35CDF" w:rsidRDefault="0083368F" w:rsidP="003F3EBB">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86A1D5" w14:textId="77777777" w:rsidR="0083368F" w:rsidRPr="00A35CDF" w:rsidRDefault="0083368F"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FB33AE" w14:textId="77777777" w:rsidR="0083368F" w:rsidRPr="00A35CDF" w:rsidRDefault="0083368F" w:rsidP="003F3EBB">
            <w:pPr>
              <w:pStyle w:val="TAL"/>
              <w:keepNext w:val="0"/>
              <w:keepLines w:val="0"/>
              <w:jc w:val="center"/>
              <w:rPr>
                <w:sz w:val="16"/>
                <w:szCs w:val="16"/>
                <w:lang w:eastAsia="zh-CN"/>
              </w:rPr>
            </w:pPr>
            <w:r w:rsidRPr="00A35CDF">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FA891C"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and intra-band contiguous CA</w:t>
            </w:r>
          </w:p>
        </w:tc>
      </w:tr>
      <w:tr w:rsidR="0083368F" w:rsidRPr="00A35CDF" w14:paraId="320084D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6247F5C" w14:textId="77777777" w:rsidR="0083368F" w:rsidRPr="00A35CDF" w:rsidRDefault="0083368F" w:rsidP="003F3EBB">
            <w:pPr>
              <w:pStyle w:val="TAL"/>
              <w:keepNext w:val="0"/>
              <w:keepLines w:val="0"/>
              <w:rPr>
                <w:sz w:val="16"/>
                <w:szCs w:val="16"/>
              </w:rPr>
            </w:pPr>
            <w:r w:rsidRPr="00A35CDF">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136B0D5" w14:textId="77777777" w:rsidR="0083368F" w:rsidRPr="00A35CDF" w:rsidRDefault="0083368F" w:rsidP="003F3EBB">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Intra-band </w:t>
            </w:r>
            <w:proofErr w:type="gramStart"/>
            <w:r w:rsidRPr="00A35CDF">
              <w:rPr>
                <w:sz w:val="16"/>
                <w:szCs w:val="16"/>
                <w:lang w:eastAsia="zh-CN"/>
              </w:rPr>
              <w:t>non Contiguous</w:t>
            </w:r>
            <w:proofErr w:type="gramEnd"/>
            <w:r w:rsidRPr="00A35CDF">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2AAEFF" w14:textId="77777777" w:rsidR="0083368F" w:rsidRPr="00A35CDF" w:rsidRDefault="0083368F"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8861C1" w14:textId="77777777" w:rsidR="0083368F" w:rsidRPr="00A35CDF" w:rsidRDefault="0083368F" w:rsidP="003F3EBB">
            <w:pPr>
              <w:pStyle w:val="TAL"/>
              <w:keepNext w:val="0"/>
              <w:keepLines w:val="0"/>
              <w:jc w:val="center"/>
              <w:rPr>
                <w:sz w:val="16"/>
                <w:szCs w:val="16"/>
                <w:lang w:eastAsia="zh-CN"/>
              </w:rPr>
            </w:pPr>
            <w:r w:rsidRPr="00A35CDF">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51AD8EB"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 xml:space="preserve">and </w:t>
            </w:r>
            <w:r w:rsidRPr="00A35CDF">
              <w:rPr>
                <w:sz w:val="16"/>
                <w:szCs w:val="16"/>
                <w:lang w:eastAsia="zh-CN"/>
              </w:rPr>
              <w:t>intra-band non-contiguous CA</w:t>
            </w:r>
          </w:p>
        </w:tc>
      </w:tr>
      <w:tr w:rsidR="0083368F" w:rsidRPr="00A35CDF" w14:paraId="2C9F6BB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8F60CCB" w14:textId="77777777" w:rsidR="0083368F" w:rsidRPr="00A35CDF" w:rsidRDefault="0083368F" w:rsidP="003F3EBB">
            <w:pPr>
              <w:pStyle w:val="TAL"/>
              <w:keepNext w:val="0"/>
              <w:keepLines w:val="0"/>
              <w:rPr>
                <w:sz w:val="16"/>
                <w:szCs w:val="16"/>
              </w:rPr>
            </w:pPr>
            <w:r w:rsidRPr="00A35CDF">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255A0E8" w14:textId="77777777" w:rsidR="0083368F" w:rsidRPr="00A35CDF" w:rsidRDefault="0083368F" w:rsidP="003F3EBB">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0AEA54" w14:textId="77777777" w:rsidR="0083368F" w:rsidRPr="00A35CDF" w:rsidRDefault="0083368F"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CC70B4" w14:textId="77777777" w:rsidR="0083368F" w:rsidRPr="00A35CDF" w:rsidRDefault="0083368F" w:rsidP="003F3EBB">
            <w:pPr>
              <w:pStyle w:val="TAL"/>
              <w:keepNext w:val="0"/>
              <w:keepLines w:val="0"/>
              <w:jc w:val="center"/>
              <w:rPr>
                <w:sz w:val="16"/>
                <w:szCs w:val="16"/>
                <w:lang w:eastAsia="zh-CN"/>
              </w:rPr>
            </w:pPr>
            <w:r w:rsidRPr="00A35CDF">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0CA194"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and</w:t>
            </w:r>
            <w:r w:rsidRPr="00A35CDF">
              <w:rPr>
                <w:rFonts w:cs="Arial"/>
                <w:sz w:val="16"/>
                <w:szCs w:val="16"/>
                <w:lang w:eastAsia="zh-CN"/>
              </w:rPr>
              <w:t xml:space="preserve"> </w:t>
            </w:r>
            <w:r w:rsidRPr="00A35CDF">
              <w:rPr>
                <w:sz w:val="16"/>
                <w:szCs w:val="16"/>
                <w:lang w:eastAsia="zh-CN"/>
              </w:rPr>
              <w:t>inter-band CA</w:t>
            </w:r>
          </w:p>
        </w:tc>
      </w:tr>
      <w:tr w:rsidR="0083368F" w:rsidRPr="00A35CDF" w14:paraId="700F084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AF4AAEA" w14:textId="77777777" w:rsidR="0083368F" w:rsidRPr="00A35CDF" w:rsidRDefault="0083368F" w:rsidP="003F3EBB">
            <w:pPr>
              <w:pStyle w:val="TAL"/>
              <w:keepNext w:val="0"/>
              <w:keepLines w:val="0"/>
              <w:rPr>
                <w:sz w:val="16"/>
                <w:szCs w:val="16"/>
                <w:lang w:eastAsia="zh-CN"/>
              </w:rPr>
            </w:pPr>
            <w:r w:rsidRPr="00A35CDF">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74DC5E0" w14:textId="77777777" w:rsidR="0083368F" w:rsidRPr="00A35CDF" w:rsidRDefault="0083368F" w:rsidP="003F3EBB">
            <w:pPr>
              <w:pStyle w:val="TAL"/>
              <w:keepNext w:val="0"/>
              <w:keepLines w:val="0"/>
              <w:rPr>
                <w:sz w:val="16"/>
                <w:szCs w:val="16"/>
                <w:lang w:eastAsia="zh-CN"/>
              </w:rPr>
            </w:pPr>
            <w:r w:rsidRPr="00A35CDF">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DACE763"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D357F9C" w14:textId="77777777" w:rsidR="0083368F" w:rsidRPr="00A35CDF" w:rsidRDefault="0083368F" w:rsidP="003F3EBB">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86D3174" w14:textId="77777777" w:rsidR="0083368F" w:rsidRPr="00A35CDF" w:rsidRDefault="0083368F" w:rsidP="003F3EBB">
            <w:pPr>
              <w:pStyle w:val="TAL"/>
              <w:keepNext w:val="0"/>
              <w:keepLines w:val="0"/>
              <w:rPr>
                <w:rFonts w:cs="Arial"/>
                <w:sz w:val="16"/>
                <w:szCs w:val="16"/>
                <w:lang w:eastAsia="zh-CN"/>
              </w:rPr>
            </w:pPr>
          </w:p>
        </w:tc>
      </w:tr>
      <w:tr w:rsidR="0083368F" w:rsidRPr="00A35CDF" w14:paraId="35E3EEB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BBE7806" w14:textId="77777777" w:rsidR="0083368F" w:rsidRPr="00A35CDF" w:rsidRDefault="0083368F" w:rsidP="003F3EBB">
            <w:pPr>
              <w:pStyle w:val="TAL"/>
              <w:keepNext w:val="0"/>
              <w:keepLines w:val="0"/>
              <w:rPr>
                <w:sz w:val="16"/>
                <w:szCs w:val="16"/>
                <w:lang w:eastAsia="zh-CN"/>
              </w:rPr>
            </w:pPr>
            <w:r w:rsidRPr="00A35CDF">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50F3002" w14:textId="77777777" w:rsidR="0083368F" w:rsidRPr="00A35CDF" w:rsidRDefault="0083368F" w:rsidP="003F3EBB">
            <w:pPr>
              <w:pStyle w:val="TAL"/>
              <w:keepNext w:val="0"/>
              <w:keepLines w:val="0"/>
              <w:rPr>
                <w:sz w:val="16"/>
                <w:szCs w:val="16"/>
                <w:lang w:eastAsia="zh-CN"/>
              </w:rPr>
            </w:pPr>
            <w:r w:rsidRPr="00A35CDF">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B18E8C" w14:textId="77777777" w:rsidR="0083368F" w:rsidRPr="00A35CDF" w:rsidRDefault="0083368F"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B67831" w14:textId="77777777" w:rsidR="0083368F" w:rsidRPr="00A35CDF" w:rsidRDefault="0083368F" w:rsidP="003F3EBB">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2D8F6B" w14:textId="77777777" w:rsidR="0083368F" w:rsidRPr="00A35CDF" w:rsidRDefault="0083368F" w:rsidP="003F3EBB">
            <w:pPr>
              <w:pStyle w:val="TAL"/>
              <w:keepNext w:val="0"/>
              <w:keepLines w:val="0"/>
              <w:rPr>
                <w:rFonts w:cs="Arial"/>
                <w:sz w:val="16"/>
                <w:szCs w:val="16"/>
                <w:lang w:eastAsia="zh-CN"/>
              </w:rPr>
            </w:pPr>
            <w:r w:rsidRPr="00A35CDF">
              <w:rPr>
                <w:sz w:val="16"/>
                <w:szCs w:val="16"/>
              </w:rPr>
              <w:t>UEs Supporting 2-Step RACH</w:t>
            </w:r>
            <w:r w:rsidRPr="00A35CDF">
              <w:rPr>
                <w:rFonts w:cs="Arial"/>
                <w:sz w:val="16"/>
                <w:szCs w:val="16"/>
                <w:lang w:eastAsia="zh-CN"/>
              </w:rPr>
              <w:t xml:space="preserve"> and Random access SDT</w:t>
            </w:r>
          </w:p>
        </w:tc>
      </w:tr>
      <w:tr w:rsidR="0083368F" w:rsidRPr="00A35CDF" w14:paraId="0741FD1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44A9936" w14:textId="77777777" w:rsidR="0083368F" w:rsidRPr="00A35CDF" w:rsidRDefault="0083368F" w:rsidP="003F3EBB">
            <w:pPr>
              <w:pStyle w:val="TAL"/>
              <w:keepNext w:val="0"/>
              <w:keepLines w:val="0"/>
              <w:rPr>
                <w:sz w:val="16"/>
                <w:szCs w:val="16"/>
                <w:lang w:eastAsia="zh-CN"/>
              </w:rPr>
            </w:pPr>
            <w:r w:rsidRPr="00A35CDF">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CE46A35" w14:textId="77777777" w:rsidR="0083368F" w:rsidRPr="00A35CDF" w:rsidRDefault="0083368F" w:rsidP="003F3EBB">
            <w:pPr>
              <w:pStyle w:val="TAL"/>
              <w:keepNext w:val="0"/>
              <w:keepLines w:val="0"/>
              <w:rPr>
                <w:sz w:val="16"/>
                <w:szCs w:val="16"/>
                <w:lang w:eastAsia="zh-CN"/>
              </w:rPr>
            </w:pPr>
            <w:r w:rsidRPr="00A35CDF">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1CB58EF" w14:textId="77777777" w:rsidR="0083368F" w:rsidRPr="00A35CDF" w:rsidRDefault="0083368F"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1F8EF6" w14:textId="77777777" w:rsidR="0083368F" w:rsidRPr="00A35CDF" w:rsidRDefault="0083368F" w:rsidP="003F3EBB">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BC2772"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83368F" w:rsidRPr="00A35CDF" w14:paraId="1FB0651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997D399" w14:textId="77777777" w:rsidR="0083368F" w:rsidRPr="00A35CDF" w:rsidRDefault="0083368F" w:rsidP="003F3EBB">
            <w:pPr>
              <w:pStyle w:val="TAL"/>
              <w:keepNext w:val="0"/>
              <w:keepLines w:val="0"/>
              <w:rPr>
                <w:sz w:val="16"/>
                <w:szCs w:val="16"/>
              </w:rPr>
            </w:pPr>
            <w:r w:rsidRPr="00A35CDF">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9D5670" w14:textId="77777777" w:rsidR="0083368F" w:rsidRPr="00A35CDF" w:rsidRDefault="0083368F" w:rsidP="003F3EBB">
            <w:pPr>
              <w:pStyle w:val="TAL"/>
              <w:keepNext w:val="0"/>
              <w:keepLines w:val="0"/>
              <w:rPr>
                <w:sz w:val="16"/>
                <w:szCs w:val="16"/>
                <w:lang w:eastAsia="zh-CN"/>
              </w:rPr>
            </w:pPr>
            <w:r w:rsidRPr="00A35CDF">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09C44E" w14:textId="77777777" w:rsidR="0083368F" w:rsidRPr="00A35CDF" w:rsidRDefault="0083368F"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BCD16E" w14:textId="77777777" w:rsidR="0083368F" w:rsidRPr="00A35CDF" w:rsidRDefault="0083368F" w:rsidP="003F3EBB">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BB54C9" w14:textId="77777777" w:rsidR="0083368F" w:rsidRPr="00A35CDF" w:rsidRDefault="0083368F" w:rsidP="003F3EBB">
            <w:pPr>
              <w:pStyle w:val="TAL"/>
              <w:keepNext w:val="0"/>
              <w:keepLines w:val="0"/>
              <w:rPr>
                <w:rFonts w:cs="Arial"/>
                <w:sz w:val="16"/>
                <w:szCs w:val="16"/>
                <w:lang w:eastAsia="zh-CN"/>
              </w:rPr>
            </w:pPr>
            <w:r w:rsidRPr="00A35CDF">
              <w:rPr>
                <w:sz w:val="16"/>
                <w:szCs w:val="16"/>
              </w:rPr>
              <w:t>UEs Supporting 2-Step RACH</w:t>
            </w:r>
            <w:r w:rsidRPr="00A35CDF">
              <w:rPr>
                <w:rFonts w:cs="Arial"/>
                <w:sz w:val="16"/>
                <w:szCs w:val="16"/>
                <w:lang w:eastAsia="zh-CN"/>
              </w:rPr>
              <w:t xml:space="preserve"> and Random access SDT</w:t>
            </w:r>
          </w:p>
        </w:tc>
      </w:tr>
      <w:tr w:rsidR="0083368F" w:rsidRPr="00A35CDF" w14:paraId="6F21C89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D239E97" w14:textId="77777777" w:rsidR="0083368F" w:rsidRPr="00A35CDF" w:rsidRDefault="0083368F" w:rsidP="003F3EBB">
            <w:pPr>
              <w:pStyle w:val="TAL"/>
              <w:keepNext w:val="0"/>
              <w:keepLines w:val="0"/>
              <w:rPr>
                <w:sz w:val="16"/>
                <w:szCs w:val="16"/>
              </w:rPr>
            </w:pPr>
            <w:r w:rsidRPr="00A35CDF">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A87E244" w14:textId="77777777" w:rsidR="0083368F" w:rsidRPr="00A35CDF" w:rsidRDefault="0083368F" w:rsidP="003F3EBB">
            <w:pPr>
              <w:pStyle w:val="TAL"/>
              <w:keepNext w:val="0"/>
              <w:keepLines w:val="0"/>
              <w:rPr>
                <w:sz w:val="16"/>
                <w:szCs w:val="16"/>
                <w:lang w:eastAsia="zh-CN"/>
              </w:rPr>
            </w:pPr>
            <w:r w:rsidRPr="00A35CDF">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003B9E" w14:textId="77777777" w:rsidR="0083368F" w:rsidRPr="00A35CDF" w:rsidRDefault="0083368F"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FC1255" w14:textId="77777777" w:rsidR="0083368F" w:rsidRPr="00A35CDF" w:rsidRDefault="0083368F" w:rsidP="003F3EBB">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58437C"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83368F" w:rsidRPr="00A35CDF" w14:paraId="094FCFE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E18E27A" w14:textId="77777777" w:rsidR="0083368F" w:rsidRPr="00A35CDF" w:rsidRDefault="0083368F" w:rsidP="003F3EBB">
            <w:pPr>
              <w:pStyle w:val="TAL"/>
              <w:keepNext w:val="0"/>
              <w:keepLines w:val="0"/>
              <w:rPr>
                <w:sz w:val="16"/>
                <w:szCs w:val="16"/>
              </w:rPr>
            </w:pPr>
            <w:r w:rsidRPr="00A35CDF">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BB56752" w14:textId="77777777" w:rsidR="0083368F" w:rsidRPr="00A35CDF" w:rsidRDefault="0083368F" w:rsidP="003F3EBB">
            <w:pPr>
              <w:pStyle w:val="TAL"/>
              <w:keepNext w:val="0"/>
              <w:keepLines w:val="0"/>
              <w:rPr>
                <w:sz w:val="16"/>
                <w:szCs w:val="16"/>
                <w:lang w:eastAsia="zh-CN"/>
              </w:rPr>
            </w:pPr>
            <w:r w:rsidRPr="00A35CDF">
              <w:rPr>
                <w:sz w:val="16"/>
                <w:szCs w:val="16"/>
              </w:rPr>
              <w:t>RA Based SDT/ CG Based SDT/ cg-SDT-</w:t>
            </w:r>
            <w:proofErr w:type="spellStart"/>
            <w:r w:rsidRPr="00A35CDF">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497827" w14:textId="77777777" w:rsidR="0083368F" w:rsidRPr="00A35CDF" w:rsidRDefault="0083368F"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932EF6" w14:textId="77777777" w:rsidR="0083368F" w:rsidRPr="00A35CDF" w:rsidRDefault="0083368F" w:rsidP="003F3EBB">
            <w:pPr>
              <w:pStyle w:val="TAL"/>
              <w:keepNext w:val="0"/>
              <w:keepLines w:val="0"/>
              <w:jc w:val="center"/>
              <w:rPr>
                <w:rFonts w:cs="Arial"/>
                <w:sz w:val="16"/>
                <w:szCs w:val="16"/>
                <w:lang w:eastAsia="zh-CN"/>
              </w:rPr>
            </w:pPr>
            <w:r w:rsidRPr="00A35CDF">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7D4F16" w14:textId="77777777" w:rsidR="0083368F" w:rsidRPr="00A35CDF" w:rsidRDefault="0083368F" w:rsidP="003F3EBB">
            <w:pPr>
              <w:pStyle w:val="TAL"/>
              <w:keepNext w:val="0"/>
              <w:keepLines w:val="0"/>
              <w:rPr>
                <w:rFonts w:cs="Arial"/>
                <w:sz w:val="16"/>
                <w:szCs w:val="16"/>
                <w:lang w:eastAsia="zh-CN"/>
              </w:rPr>
            </w:pPr>
            <w:r w:rsidRPr="00A35CDF">
              <w:rPr>
                <w:sz w:val="16"/>
                <w:szCs w:val="16"/>
              </w:rPr>
              <w:t>UEs supporting 5G Core and SDT via Configured Grant Type 1 in RRC_INACTIVE state.</w:t>
            </w:r>
          </w:p>
        </w:tc>
      </w:tr>
      <w:tr w:rsidR="0083368F" w:rsidRPr="00A35CDF" w14:paraId="20CFF2AB"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55E82471" w14:textId="77777777" w:rsidR="0083368F" w:rsidRPr="00A35CDF" w:rsidRDefault="0083368F" w:rsidP="003F3EBB">
            <w:pPr>
              <w:pStyle w:val="TAL"/>
              <w:keepNext w:val="0"/>
              <w:keepLines w:val="0"/>
              <w:rPr>
                <w:sz w:val="16"/>
                <w:szCs w:val="16"/>
              </w:rPr>
            </w:pPr>
            <w:r w:rsidRPr="00A35CDF">
              <w:rPr>
                <w:b/>
                <w:sz w:val="16"/>
                <w:szCs w:val="16"/>
              </w:rPr>
              <w:t>7.1.1.14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CAD420" w14:textId="77777777" w:rsidR="0083368F" w:rsidRPr="00A35CDF" w:rsidRDefault="0083368F" w:rsidP="003F3EBB">
            <w:pPr>
              <w:pStyle w:val="TAL"/>
              <w:keepNext w:val="0"/>
              <w:keepLines w:val="0"/>
              <w:rPr>
                <w:sz w:val="16"/>
                <w:szCs w:val="16"/>
              </w:rPr>
            </w:pPr>
            <w:r w:rsidRPr="00A35CDF">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3897A2"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1DEAAF"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C10454" w14:textId="77777777" w:rsidR="0083368F" w:rsidRPr="00A35CDF" w:rsidRDefault="0083368F" w:rsidP="003F3EBB">
            <w:pPr>
              <w:pStyle w:val="TAL"/>
              <w:keepNext w:val="0"/>
              <w:keepLines w:val="0"/>
              <w:rPr>
                <w:sz w:val="16"/>
                <w:szCs w:val="16"/>
              </w:rPr>
            </w:pPr>
          </w:p>
        </w:tc>
      </w:tr>
      <w:tr w:rsidR="0083368F" w:rsidRPr="00A35CDF" w14:paraId="59ABA0BE"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649D502D" w14:textId="77777777" w:rsidR="0083368F" w:rsidRPr="00A35CDF" w:rsidRDefault="0083368F" w:rsidP="003F3EBB">
            <w:pPr>
              <w:pStyle w:val="TAL"/>
              <w:keepNext w:val="0"/>
              <w:keepLines w:val="0"/>
              <w:rPr>
                <w:sz w:val="16"/>
                <w:szCs w:val="16"/>
              </w:rPr>
            </w:pPr>
            <w:r w:rsidRPr="00A35CDF">
              <w:rPr>
                <w:b/>
                <w:sz w:val="16"/>
                <w:szCs w:val="16"/>
              </w:rPr>
              <w:t>7.1.1.14</w:t>
            </w:r>
            <w:r w:rsidRPr="00A35CDF">
              <w:rPr>
                <w:b/>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219C82F" w14:textId="77777777" w:rsidR="0083368F" w:rsidRPr="00A35CDF" w:rsidRDefault="0083368F" w:rsidP="003F3EBB">
            <w:pPr>
              <w:pStyle w:val="TAL"/>
              <w:keepNext w:val="0"/>
              <w:keepLines w:val="0"/>
              <w:rPr>
                <w:sz w:val="16"/>
                <w:szCs w:val="16"/>
              </w:rPr>
            </w:pPr>
            <w:r w:rsidRPr="00A35CDF">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2173E3"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67A9E0"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BECE21F" w14:textId="77777777" w:rsidR="0083368F" w:rsidRPr="00A35CDF" w:rsidRDefault="0083368F" w:rsidP="003F3EBB">
            <w:pPr>
              <w:pStyle w:val="TAL"/>
              <w:keepNext w:val="0"/>
              <w:keepLines w:val="0"/>
              <w:rPr>
                <w:sz w:val="16"/>
                <w:szCs w:val="16"/>
              </w:rPr>
            </w:pPr>
          </w:p>
        </w:tc>
      </w:tr>
      <w:tr w:rsidR="0083368F" w:rsidRPr="00A35CDF" w14:paraId="26C0AB8B"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8427EED" w14:textId="77777777" w:rsidR="0083368F" w:rsidRPr="00A35CDF" w:rsidRDefault="0083368F" w:rsidP="003F3EBB">
            <w:pPr>
              <w:pStyle w:val="TAL"/>
              <w:keepNext w:val="0"/>
              <w:keepLines w:val="0"/>
              <w:rPr>
                <w:sz w:val="16"/>
                <w:szCs w:val="16"/>
              </w:rPr>
            </w:pPr>
            <w:r w:rsidRPr="00A35CDF">
              <w:rPr>
                <w:sz w:val="16"/>
                <w:szCs w:val="16"/>
                <w:lang w:eastAsia="zh-CN"/>
              </w:rPr>
              <w:t>7.1.1.14.1.1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A0C2523" w14:textId="77777777" w:rsidR="0083368F" w:rsidRPr="00A35CDF" w:rsidRDefault="0083368F" w:rsidP="003F3EBB">
            <w:pPr>
              <w:pStyle w:val="TAL"/>
              <w:keepNext w:val="0"/>
              <w:keepLines w:val="0"/>
              <w:rPr>
                <w:sz w:val="16"/>
                <w:szCs w:val="16"/>
              </w:rPr>
            </w:pPr>
            <w:r w:rsidRPr="00A35CDF">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F97DCA" w14:textId="77777777" w:rsidR="0083368F" w:rsidRPr="00A35CDF" w:rsidRDefault="0083368F"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5B9290" w14:textId="77777777" w:rsidR="0083368F" w:rsidRPr="00A35CDF" w:rsidRDefault="0083368F" w:rsidP="003F3EBB">
            <w:pPr>
              <w:pStyle w:val="TAL"/>
              <w:keepNext w:val="0"/>
              <w:keepLines w:val="0"/>
              <w:jc w:val="center"/>
              <w:rPr>
                <w:sz w:val="16"/>
                <w:szCs w:val="16"/>
              </w:rPr>
            </w:pPr>
            <w:r w:rsidRPr="00A35CDF">
              <w:rPr>
                <w:sz w:val="16"/>
                <w:szCs w:val="16"/>
                <w:lang w:eastAsia="zh-CN"/>
              </w:rPr>
              <w:t>C358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127288" w14:textId="77777777" w:rsidR="0083368F" w:rsidRPr="00A35CDF" w:rsidRDefault="0083368F" w:rsidP="003F3EBB">
            <w:pPr>
              <w:pStyle w:val="TAL"/>
              <w:keepNext w:val="0"/>
              <w:keepLines w:val="0"/>
              <w:rPr>
                <w:sz w:val="16"/>
                <w:szCs w:val="16"/>
              </w:rPr>
            </w:pPr>
            <w:r w:rsidRPr="00A35CDF">
              <w:rPr>
                <w:sz w:val="16"/>
                <w:szCs w:val="16"/>
              </w:rPr>
              <w:t>UEs supporting 5GS and Long DRX Cycle and Cell DTX operation by RRC configuration</w:t>
            </w:r>
          </w:p>
        </w:tc>
      </w:tr>
      <w:tr w:rsidR="0083368F" w:rsidRPr="00A35CDF" w14:paraId="6B70685F"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4881A8B2" w14:textId="77777777" w:rsidR="0083368F" w:rsidRPr="00A35CDF" w:rsidRDefault="0083368F" w:rsidP="003F3EBB">
            <w:pPr>
              <w:pStyle w:val="TAL"/>
              <w:keepNext w:val="0"/>
              <w:keepLines w:val="0"/>
              <w:rPr>
                <w:sz w:val="16"/>
                <w:szCs w:val="16"/>
              </w:rPr>
            </w:pPr>
            <w:r w:rsidRPr="00A35CDF">
              <w:rPr>
                <w:sz w:val="16"/>
                <w:szCs w:val="16"/>
                <w:lang w:eastAsia="zh-CN"/>
              </w:rPr>
              <w:t>7.1.1.14.1.2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1318D28" w14:textId="77777777" w:rsidR="0083368F" w:rsidRPr="00A35CDF" w:rsidRDefault="0083368F" w:rsidP="003F3EBB">
            <w:pPr>
              <w:pStyle w:val="TAL"/>
              <w:keepNext w:val="0"/>
              <w:keepLines w:val="0"/>
              <w:rPr>
                <w:sz w:val="16"/>
                <w:szCs w:val="16"/>
              </w:rPr>
            </w:pPr>
            <w:r w:rsidRPr="00A35CDF">
              <w:rPr>
                <w:sz w:val="16"/>
                <w:szCs w:val="16"/>
                <w:lang w:eastAsia="zh-CN"/>
              </w:rPr>
              <w:t>Cell DTX operation / Correct handling of DL assignment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00FEDD" w14:textId="77777777" w:rsidR="0083368F" w:rsidRPr="00A35CDF" w:rsidRDefault="0083368F"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3E3B21" w14:textId="77777777" w:rsidR="0083368F" w:rsidRPr="00A35CDF" w:rsidRDefault="0083368F" w:rsidP="003F3EBB">
            <w:pPr>
              <w:pStyle w:val="TAL"/>
              <w:keepNext w:val="0"/>
              <w:keepLines w:val="0"/>
              <w:jc w:val="center"/>
              <w:rPr>
                <w:sz w:val="16"/>
                <w:szCs w:val="16"/>
              </w:rPr>
            </w:pPr>
            <w:r w:rsidRPr="00A35CDF">
              <w:rPr>
                <w:sz w:val="16"/>
                <w:szCs w:val="16"/>
              </w:rPr>
              <w:t>C359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86F2878" w14:textId="77777777" w:rsidR="0083368F" w:rsidRPr="00A35CDF" w:rsidRDefault="0083368F" w:rsidP="003F3EBB">
            <w:pPr>
              <w:pStyle w:val="TAL"/>
              <w:keepNext w:val="0"/>
              <w:keepLines w:val="0"/>
              <w:rPr>
                <w:sz w:val="16"/>
                <w:szCs w:val="16"/>
              </w:rPr>
            </w:pPr>
            <w:r w:rsidRPr="00A35CDF">
              <w:rPr>
                <w:sz w:val="16"/>
                <w:szCs w:val="16"/>
              </w:rPr>
              <w:t xml:space="preserve">UEs supporting 5GS and Long DRX Cycle and Cell DTX configuration activation and deactivation via DCI 2_9 </w:t>
            </w:r>
          </w:p>
        </w:tc>
      </w:tr>
      <w:tr w:rsidR="0083368F" w:rsidRPr="00A35CDF" w14:paraId="02C3C26C"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5260EA1D" w14:textId="77777777" w:rsidR="0083368F" w:rsidRPr="00A35CDF" w:rsidRDefault="0083368F" w:rsidP="003F3EBB">
            <w:pPr>
              <w:pStyle w:val="TAL"/>
              <w:keepNext w:val="0"/>
              <w:keepLines w:val="0"/>
              <w:rPr>
                <w:sz w:val="16"/>
                <w:szCs w:val="16"/>
              </w:rPr>
            </w:pPr>
            <w:r w:rsidRPr="00A35CDF">
              <w:rPr>
                <w:sz w:val="16"/>
                <w:szCs w:val="16"/>
                <w:lang w:eastAsia="zh-CN"/>
              </w:rPr>
              <w:t>7.1.1.14.1.3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024010" w14:textId="77777777" w:rsidR="0083368F" w:rsidRPr="00A35CDF" w:rsidRDefault="0083368F" w:rsidP="003F3EBB">
            <w:pPr>
              <w:pStyle w:val="TAL"/>
              <w:keepNext w:val="0"/>
              <w:keepLines w:val="0"/>
              <w:rPr>
                <w:sz w:val="16"/>
                <w:szCs w:val="16"/>
              </w:rPr>
            </w:pPr>
            <w:r w:rsidRPr="00A35CDF">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60845F" w14:textId="77777777" w:rsidR="0083368F" w:rsidRPr="00A35CDF" w:rsidRDefault="0083368F"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C31358" w14:textId="77777777" w:rsidR="0083368F" w:rsidRPr="00A35CDF" w:rsidRDefault="0083368F" w:rsidP="003F3EBB">
            <w:pPr>
              <w:pStyle w:val="TAL"/>
              <w:keepNext w:val="0"/>
              <w:keepLines w:val="0"/>
              <w:jc w:val="center"/>
              <w:rPr>
                <w:sz w:val="16"/>
                <w:szCs w:val="16"/>
              </w:rPr>
            </w:pPr>
            <w:r w:rsidRPr="00A35CDF">
              <w:rPr>
                <w:sz w:val="16"/>
                <w:szCs w:val="16"/>
                <w:lang w:eastAsia="zh-CN"/>
              </w:rPr>
              <w:t>C360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C9E0D9" w14:textId="77777777" w:rsidR="0083368F" w:rsidRPr="00A35CDF" w:rsidRDefault="0083368F" w:rsidP="003F3EBB">
            <w:pPr>
              <w:pStyle w:val="TAL"/>
              <w:keepNext w:val="0"/>
              <w:keepLines w:val="0"/>
              <w:rPr>
                <w:sz w:val="16"/>
                <w:szCs w:val="16"/>
              </w:rPr>
            </w:pPr>
            <w:r w:rsidRPr="00A35CDF">
              <w:rPr>
                <w:sz w:val="16"/>
                <w:szCs w:val="16"/>
              </w:rPr>
              <w:t>UEs supporting 5GS and Cell DRX operation by RRC configuration</w:t>
            </w:r>
          </w:p>
        </w:tc>
      </w:tr>
      <w:tr w:rsidR="0083368F" w:rsidRPr="00A35CDF" w14:paraId="19CA1D04"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B0657B1" w14:textId="77777777" w:rsidR="0083368F" w:rsidRPr="00A35CDF" w:rsidRDefault="0083368F" w:rsidP="003F3EBB">
            <w:pPr>
              <w:pStyle w:val="TAL"/>
              <w:keepNext w:val="0"/>
              <w:keepLines w:val="0"/>
              <w:rPr>
                <w:sz w:val="16"/>
                <w:szCs w:val="16"/>
              </w:rPr>
            </w:pPr>
            <w:r w:rsidRPr="00A35CDF">
              <w:rPr>
                <w:sz w:val="16"/>
                <w:szCs w:val="16"/>
                <w:lang w:eastAsia="zh-CN"/>
              </w:rPr>
              <w:t>7.1.1.14.1.4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D5EEC75" w14:textId="77777777" w:rsidR="0083368F" w:rsidRPr="00A35CDF" w:rsidRDefault="0083368F" w:rsidP="003F3EBB">
            <w:pPr>
              <w:pStyle w:val="TAL"/>
              <w:keepNext w:val="0"/>
              <w:keepLines w:val="0"/>
              <w:rPr>
                <w:sz w:val="16"/>
                <w:szCs w:val="16"/>
              </w:rPr>
            </w:pPr>
            <w:r w:rsidRPr="00A35CDF">
              <w:rPr>
                <w:sz w:val="16"/>
                <w:szCs w:val="16"/>
                <w:lang w:eastAsia="zh-CN"/>
              </w:rPr>
              <w:t>Cell DRX operation / Correct handling of UL grant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DA2161A" w14:textId="77777777" w:rsidR="0083368F" w:rsidRPr="00A35CDF" w:rsidRDefault="0083368F"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36B5DE" w14:textId="77777777" w:rsidR="0083368F" w:rsidRPr="00A35CDF" w:rsidRDefault="0083368F" w:rsidP="003F3EBB">
            <w:pPr>
              <w:pStyle w:val="TAL"/>
              <w:keepNext w:val="0"/>
              <w:keepLines w:val="0"/>
              <w:jc w:val="center"/>
              <w:rPr>
                <w:sz w:val="16"/>
                <w:szCs w:val="16"/>
              </w:rPr>
            </w:pPr>
            <w:r w:rsidRPr="00A35CDF">
              <w:rPr>
                <w:sz w:val="16"/>
                <w:szCs w:val="16"/>
                <w:lang w:eastAsia="zh-CN"/>
              </w:rPr>
              <w:t>C361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EBD7FE" w14:textId="77777777" w:rsidR="0083368F" w:rsidRPr="00A35CDF" w:rsidRDefault="0083368F" w:rsidP="003F3EBB">
            <w:pPr>
              <w:pStyle w:val="TAL"/>
              <w:keepNext w:val="0"/>
              <w:keepLines w:val="0"/>
              <w:rPr>
                <w:sz w:val="16"/>
                <w:szCs w:val="16"/>
              </w:rPr>
            </w:pPr>
            <w:r w:rsidRPr="00A35CDF">
              <w:rPr>
                <w:sz w:val="16"/>
                <w:szCs w:val="16"/>
              </w:rPr>
              <w:t xml:space="preserve">UEs supporting 5GS and Cell DRX configuration activation and deactivation via DCI 2_9 </w:t>
            </w:r>
          </w:p>
        </w:tc>
      </w:tr>
      <w:tr w:rsidR="0083368F" w:rsidRPr="00A35CDF" w14:paraId="77A1895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9C7F1F3" w14:textId="77777777" w:rsidR="0083368F" w:rsidRPr="00A35CDF" w:rsidRDefault="0083368F" w:rsidP="003F3EBB">
            <w:pPr>
              <w:pStyle w:val="TAL"/>
              <w:keepNext w:val="0"/>
              <w:keepLines w:val="0"/>
              <w:rPr>
                <w:b/>
                <w:sz w:val="16"/>
                <w:szCs w:val="16"/>
              </w:rPr>
            </w:pPr>
            <w:r w:rsidRPr="00A35CDF">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0699ECC5" w14:textId="77777777" w:rsidR="0083368F" w:rsidRPr="00A35CDF" w:rsidRDefault="0083368F" w:rsidP="003F3EBB">
            <w:pPr>
              <w:pStyle w:val="TAL"/>
              <w:keepNext w:val="0"/>
              <w:keepLines w:val="0"/>
              <w:rPr>
                <w:b/>
                <w:sz w:val="16"/>
                <w:szCs w:val="16"/>
              </w:rPr>
            </w:pPr>
            <w:r w:rsidRPr="00A35CDF">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A1CEDD9" w14:textId="77777777" w:rsidR="0083368F" w:rsidRPr="00A35CDF" w:rsidRDefault="0083368F" w:rsidP="003F3EBB">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2DD8516" w14:textId="77777777" w:rsidR="0083368F" w:rsidRPr="00A35CDF" w:rsidRDefault="0083368F" w:rsidP="003F3EBB">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7475C02" w14:textId="77777777" w:rsidR="0083368F" w:rsidRPr="00A35CDF" w:rsidRDefault="0083368F" w:rsidP="003F3EBB">
            <w:pPr>
              <w:pStyle w:val="TAL"/>
              <w:keepNext w:val="0"/>
              <w:keepLines w:val="0"/>
              <w:rPr>
                <w:sz w:val="16"/>
                <w:szCs w:val="16"/>
              </w:rPr>
            </w:pPr>
          </w:p>
        </w:tc>
      </w:tr>
      <w:tr w:rsidR="0083368F" w:rsidRPr="00A35CDF" w14:paraId="36ADACC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B1F0642" w14:textId="77777777" w:rsidR="0083368F" w:rsidRPr="00A35CDF" w:rsidRDefault="0083368F" w:rsidP="003F3EBB">
            <w:pPr>
              <w:pStyle w:val="TAL"/>
              <w:keepNext w:val="0"/>
              <w:keepLines w:val="0"/>
              <w:rPr>
                <w:b/>
                <w:sz w:val="16"/>
                <w:szCs w:val="16"/>
              </w:rPr>
            </w:pPr>
            <w:r w:rsidRPr="00A35CDF">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403FCD3F" w14:textId="77777777" w:rsidR="0083368F" w:rsidRPr="00A35CDF" w:rsidRDefault="0083368F" w:rsidP="003F3EBB">
            <w:pPr>
              <w:pStyle w:val="TAL"/>
              <w:keepNext w:val="0"/>
              <w:keepLines w:val="0"/>
              <w:rPr>
                <w:b/>
                <w:sz w:val="16"/>
                <w:szCs w:val="16"/>
              </w:rPr>
            </w:pPr>
            <w:r w:rsidRPr="00A35CDF">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AB1B75C" w14:textId="77777777" w:rsidR="0083368F" w:rsidRPr="00A35CDF" w:rsidRDefault="0083368F" w:rsidP="003F3EBB">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ED43D95" w14:textId="77777777" w:rsidR="0083368F" w:rsidRPr="00A35CDF" w:rsidRDefault="0083368F" w:rsidP="003F3EBB">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F4B4BF3" w14:textId="77777777" w:rsidR="0083368F" w:rsidRPr="00A35CDF" w:rsidRDefault="0083368F" w:rsidP="003F3EBB">
            <w:pPr>
              <w:pStyle w:val="TAL"/>
              <w:keepNext w:val="0"/>
              <w:keepLines w:val="0"/>
              <w:rPr>
                <w:sz w:val="16"/>
                <w:szCs w:val="16"/>
              </w:rPr>
            </w:pPr>
          </w:p>
        </w:tc>
      </w:tr>
      <w:tr w:rsidR="0083368F" w:rsidRPr="00A35CDF" w14:paraId="1D5ACEF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CA1FBE"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8308082"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7BED5D2" w14:textId="77777777" w:rsidR="0083368F" w:rsidRPr="00A35CDF" w:rsidRDefault="0083368F"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1D7D8E" w14:textId="77777777" w:rsidR="0083368F" w:rsidRPr="00A35CDF" w:rsidRDefault="0083368F" w:rsidP="003F3EBB">
            <w:pPr>
              <w:pStyle w:val="TAL"/>
              <w:keepNext w:val="0"/>
              <w:keepLines w:val="0"/>
              <w:jc w:val="center"/>
              <w:rPr>
                <w:rFonts w:eastAsia="SimSun"/>
                <w:sz w:val="16"/>
                <w:szCs w:val="16"/>
                <w:lang w:eastAsia="zh-CN"/>
              </w:rPr>
            </w:pPr>
            <w:r w:rsidRPr="00A35CDF">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668720"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UEs supporting 5GS and RLC UM with 6-bit length of RLC sequence number</w:t>
            </w:r>
          </w:p>
        </w:tc>
      </w:tr>
      <w:tr w:rsidR="0083368F" w:rsidRPr="00A35CDF" w14:paraId="68DF72B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C28244"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40C4ECF"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7382874" w14:textId="77777777" w:rsidR="0083368F" w:rsidRPr="00A35CDF" w:rsidRDefault="0083368F"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74A809" w14:textId="77777777" w:rsidR="0083368F" w:rsidRPr="00A35CDF" w:rsidRDefault="0083368F" w:rsidP="003F3EBB">
            <w:pPr>
              <w:pStyle w:val="TAL"/>
              <w:keepNext w:val="0"/>
              <w:keepLines w:val="0"/>
              <w:jc w:val="center"/>
              <w:rPr>
                <w:rFonts w:eastAsia="SimSun"/>
                <w:sz w:val="16"/>
                <w:szCs w:val="16"/>
                <w:lang w:eastAsia="zh-CN"/>
              </w:rPr>
            </w:pPr>
            <w:r w:rsidRPr="00A35CDF">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5F1618"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UEs supporting 5GS and RLC UM with 12-bit length of RLC sequence number</w:t>
            </w:r>
          </w:p>
        </w:tc>
      </w:tr>
      <w:tr w:rsidR="0083368F" w:rsidRPr="00A35CDF" w14:paraId="54BDFAB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F414BDE"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7087EFA"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FC3C46" w14:textId="77777777" w:rsidR="0083368F" w:rsidRPr="00A35CDF" w:rsidRDefault="0083368F"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A12226" w14:textId="77777777" w:rsidR="0083368F" w:rsidRPr="00A35CDF" w:rsidRDefault="0083368F" w:rsidP="003F3EBB">
            <w:pPr>
              <w:pStyle w:val="TAL"/>
              <w:keepNext w:val="0"/>
              <w:keepLines w:val="0"/>
              <w:jc w:val="center"/>
              <w:rPr>
                <w:sz w:val="16"/>
                <w:szCs w:val="16"/>
              </w:rPr>
            </w:pPr>
            <w:r w:rsidRPr="00A35CDF">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A7C1AE" w14:textId="77777777" w:rsidR="0083368F" w:rsidRPr="00A35CDF" w:rsidRDefault="0083368F" w:rsidP="003F3EBB">
            <w:pPr>
              <w:pStyle w:val="TAL"/>
              <w:keepNext w:val="0"/>
              <w:keepLines w:val="0"/>
              <w:rPr>
                <w:sz w:val="16"/>
                <w:szCs w:val="16"/>
              </w:rPr>
            </w:pPr>
            <w:r w:rsidRPr="00A35CDF">
              <w:rPr>
                <w:sz w:val="16"/>
                <w:szCs w:val="16"/>
              </w:rPr>
              <w:t>UEs supporting 5GS and RLC UM with 6-bit length of RLC sequence number</w:t>
            </w:r>
          </w:p>
        </w:tc>
      </w:tr>
      <w:tr w:rsidR="0083368F" w:rsidRPr="00A35CDF" w14:paraId="5FAFB3E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74720E9"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EC63E7F"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585C4A" w14:textId="77777777" w:rsidR="0083368F" w:rsidRPr="00A35CDF" w:rsidRDefault="0083368F"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D947AA" w14:textId="77777777" w:rsidR="0083368F" w:rsidRPr="00A35CDF" w:rsidRDefault="0083368F" w:rsidP="003F3EBB">
            <w:pPr>
              <w:pStyle w:val="TAL"/>
              <w:keepNext w:val="0"/>
              <w:keepLines w:val="0"/>
              <w:jc w:val="center"/>
              <w:rPr>
                <w:sz w:val="16"/>
                <w:szCs w:val="16"/>
              </w:rPr>
            </w:pPr>
            <w:r w:rsidRPr="00A35CDF">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89F3B39" w14:textId="77777777" w:rsidR="0083368F" w:rsidRPr="00A35CDF" w:rsidRDefault="0083368F" w:rsidP="003F3EBB">
            <w:pPr>
              <w:pStyle w:val="TAL"/>
              <w:keepNext w:val="0"/>
              <w:keepLines w:val="0"/>
              <w:rPr>
                <w:sz w:val="16"/>
                <w:szCs w:val="16"/>
              </w:rPr>
            </w:pPr>
            <w:r w:rsidRPr="00A35CDF">
              <w:rPr>
                <w:sz w:val="16"/>
                <w:szCs w:val="16"/>
              </w:rPr>
              <w:t>UEs supporting 5GS and RLC UM with 12-bit length of RLC sequence number</w:t>
            </w:r>
          </w:p>
        </w:tc>
      </w:tr>
      <w:tr w:rsidR="0083368F" w:rsidRPr="00A35CDF" w14:paraId="76B3FFF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966A1B"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F7173F0"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7987D8" w14:textId="77777777" w:rsidR="0083368F" w:rsidRPr="00A35CDF" w:rsidRDefault="0083368F"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5D3226" w14:textId="77777777" w:rsidR="0083368F" w:rsidRPr="00A35CDF" w:rsidRDefault="0083368F" w:rsidP="003F3EBB">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59BCFC" w14:textId="77777777" w:rsidR="0083368F" w:rsidRPr="00A35CDF" w:rsidRDefault="0083368F" w:rsidP="003F3EBB">
            <w:pPr>
              <w:pStyle w:val="TAL"/>
              <w:keepNext w:val="0"/>
              <w:keepLines w:val="0"/>
              <w:rPr>
                <w:sz w:val="16"/>
                <w:szCs w:val="16"/>
              </w:rPr>
            </w:pPr>
            <w:r w:rsidRPr="00A35CDF">
              <w:rPr>
                <w:sz w:val="16"/>
                <w:szCs w:val="16"/>
              </w:rPr>
              <w:t>UEs supporting 5GS and RLC UM Mode</w:t>
            </w:r>
          </w:p>
        </w:tc>
      </w:tr>
      <w:tr w:rsidR="0083368F" w:rsidRPr="00A35CDF" w14:paraId="56C758FA"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6E85B5"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50C63C6"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NR NTN / 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75C4F84" w14:textId="77777777" w:rsidR="0083368F" w:rsidRPr="00A35CDF" w:rsidRDefault="0083368F" w:rsidP="003F3EBB">
            <w:pPr>
              <w:pStyle w:val="TAL"/>
              <w:keepNext w:val="0"/>
              <w:keepLines w:val="0"/>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63315A" w14:textId="77777777" w:rsidR="0083368F" w:rsidRPr="00A35CDF" w:rsidRDefault="0083368F" w:rsidP="003F3EBB">
            <w:pPr>
              <w:pStyle w:val="TAL"/>
              <w:keepNext w:val="0"/>
              <w:keepLines w:val="0"/>
              <w:jc w:val="center"/>
              <w:rPr>
                <w:sz w:val="16"/>
                <w:szCs w:val="16"/>
              </w:rPr>
            </w:pPr>
            <w:r w:rsidRPr="00A35CDF">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691E97" w14:textId="77777777" w:rsidR="0083368F" w:rsidRPr="00A35CDF" w:rsidRDefault="0083368F" w:rsidP="003F3EBB">
            <w:pPr>
              <w:pStyle w:val="TAL"/>
              <w:keepNext w:val="0"/>
              <w:keepLines w:val="0"/>
              <w:rPr>
                <w:sz w:val="16"/>
                <w:szCs w:val="16"/>
              </w:rPr>
            </w:pPr>
            <w:r w:rsidRPr="00A35CDF">
              <w:rPr>
                <w:sz w:val="16"/>
                <w:szCs w:val="16"/>
              </w:rPr>
              <w:t>UEs supporting 5G Core and NR NTN access and RLC UM Mode</w:t>
            </w:r>
          </w:p>
        </w:tc>
      </w:tr>
      <w:tr w:rsidR="0083368F" w:rsidRPr="00A35CDF" w14:paraId="21434A9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8AD4BA8"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B3C47E4"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9EEA32" w14:textId="77777777" w:rsidR="0083368F" w:rsidRPr="00A35CDF" w:rsidRDefault="0083368F"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8B3717" w14:textId="77777777" w:rsidR="0083368F" w:rsidRPr="00A35CDF" w:rsidRDefault="0083368F" w:rsidP="003F3EBB">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CD264D" w14:textId="77777777" w:rsidR="0083368F" w:rsidRPr="00A35CDF" w:rsidRDefault="0083368F" w:rsidP="003F3EBB">
            <w:pPr>
              <w:pStyle w:val="TAL"/>
              <w:keepNext w:val="0"/>
              <w:keepLines w:val="0"/>
              <w:rPr>
                <w:sz w:val="16"/>
                <w:szCs w:val="16"/>
              </w:rPr>
            </w:pPr>
            <w:r w:rsidRPr="00A35CDF">
              <w:rPr>
                <w:sz w:val="16"/>
                <w:szCs w:val="16"/>
              </w:rPr>
              <w:t>UEs supporting 5GS and RLC UM Mode</w:t>
            </w:r>
          </w:p>
        </w:tc>
      </w:tr>
      <w:tr w:rsidR="0083368F" w:rsidRPr="00A35CDF" w14:paraId="48C058A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D923F6E" w14:textId="77777777" w:rsidR="0083368F" w:rsidRPr="00A35CDF" w:rsidRDefault="0083368F" w:rsidP="003F3EBB">
            <w:pPr>
              <w:pStyle w:val="TAL"/>
              <w:keepNext w:val="0"/>
              <w:keepLines w:val="0"/>
              <w:rPr>
                <w:rFonts w:eastAsia="SimSun"/>
                <w:b/>
                <w:sz w:val="16"/>
                <w:szCs w:val="16"/>
                <w:lang w:eastAsia="zh-CN"/>
              </w:rPr>
            </w:pPr>
            <w:r w:rsidRPr="00A35CDF">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E9822FF" w14:textId="77777777" w:rsidR="0083368F" w:rsidRPr="00A35CDF" w:rsidRDefault="0083368F" w:rsidP="003F3EBB">
            <w:pPr>
              <w:pStyle w:val="TAL"/>
              <w:keepNext w:val="0"/>
              <w:keepLines w:val="0"/>
              <w:rPr>
                <w:rFonts w:eastAsia="SimSun"/>
                <w:b/>
                <w:sz w:val="16"/>
                <w:szCs w:val="16"/>
                <w:lang w:eastAsia="zh-CN"/>
              </w:rPr>
            </w:pPr>
            <w:r w:rsidRPr="00A35CDF">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D8367C8" w14:textId="77777777" w:rsidR="0083368F" w:rsidRPr="00A35CDF" w:rsidRDefault="0083368F" w:rsidP="003F3EBB">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53120A7" w14:textId="77777777" w:rsidR="0083368F" w:rsidRPr="00A35CDF" w:rsidRDefault="0083368F" w:rsidP="003F3EBB">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8BE5499" w14:textId="77777777" w:rsidR="0083368F" w:rsidRPr="00A35CDF" w:rsidRDefault="0083368F" w:rsidP="003F3EBB">
            <w:pPr>
              <w:pStyle w:val="TAL"/>
              <w:keepNext w:val="0"/>
              <w:keepLines w:val="0"/>
              <w:rPr>
                <w:b/>
                <w:sz w:val="16"/>
                <w:szCs w:val="16"/>
              </w:rPr>
            </w:pPr>
          </w:p>
        </w:tc>
      </w:tr>
      <w:tr w:rsidR="0083368F" w:rsidRPr="00A35CDF" w14:paraId="5C57012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170905"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C1B752"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A28898" w14:textId="77777777" w:rsidR="0083368F" w:rsidRPr="00A35CDF" w:rsidRDefault="0083368F"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5F3E2F" w14:textId="77777777" w:rsidR="0083368F" w:rsidRPr="00A35CDF" w:rsidRDefault="0083368F" w:rsidP="003F3EBB">
            <w:pPr>
              <w:pStyle w:val="TAL"/>
              <w:keepNext w:val="0"/>
              <w:keepLines w:val="0"/>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E15A6E" w14:textId="77777777" w:rsidR="0083368F" w:rsidRPr="00A35CDF" w:rsidRDefault="0083368F" w:rsidP="003F3EBB">
            <w:pPr>
              <w:pStyle w:val="TAL"/>
              <w:keepNext w:val="0"/>
              <w:keepLines w:val="0"/>
              <w:rPr>
                <w:sz w:val="16"/>
                <w:szCs w:val="16"/>
              </w:rPr>
            </w:pPr>
            <w:r w:rsidRPr="00A35CDF">
              <w:rPr>
                <w:sz w:val="16"/>
                <w:szCs w:val="16"/>
              </w:rPr>
              <w:t>UEs supporting 5GS and RLC AM with 12-bit length of RLC sequence number</w:t>
            </w:r>
          </w:p>
        </w:tc>
      </w:tr>
      <w:tr w:rsidR="0083368F" w:rsidRPr="00A35CDF" w14:paraId="05F38D8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0D340A8" w14:textId="77777777" w:rsidR="0083368F" w:rsidRPr="00A35CDF" w:rsidRDefault="0083368F" w:rsidP="003F3EBB">
            <w:pPr>
              <w:pStyle w:val="TAL"/>
              <w:keepNext w:val="0"/>
              <w:keepLines w:val="0"/>
              <w:rPr>
                <w:b/>
                <w:sz w:val="16"/>
                <w:szCs w:val="16"/>
              </w:rPr>
            </w:pPr>
            <w:r w:rsidRPr="00A35CDF">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3643591" w14:textId="77777777" w:rsidR="0083368F" w:rsidRPr="00A35CDF" w:rsidRDefault="0083368F" w:rsidP="003F3EBB">
            <w:pPr>
              <w:pStyle w:val="TAL"/>
              <w:keepNext w:val="0"/>
              <w:keepLines w:val="0"/>
              <w:rPr>
                <w:b/>
                <w:sz w:val="16"/>
                <w:szCs w:val="16"/>
              </w:rPr>
            </w:pPr>
            <w:r w:rsidRPr="00A35CDF">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67A890" w14:textId="77777777" w:rsidR="0083368F" w:rsidRPr="00A35CDF" w:rsidRDefault="0083368F"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BA4838" w14:textId="77777777" w:rsidR="0083368F" w:rsidRPr="00A35CDF" w:rsidRDefault="0083368F" w:rsidP="003F3EBB">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71771D" w14:textId="77777777" w:rsidR="0083368F" w:rsidRPr="00A35CDF" w:rsidRDefault="0083368F" w:rsidP="003F3EBB">
            <w:pPr>
              <w:pStyle w:val="TAL"/>
              <w:keepNext w:val="0"/>
              <w:keepLines w:val="0"/>
              <w:rPr>
                <w:sz w:val="16"/>
                <w:szCs w:val="16"/>
              </w:rPr>
            </w:pPr>
            <w:r w:rsidRPr="00A35CDF">
              <w:rPr>
                <w:sz w:val="16"/>
                <w:szCs w:val="16"/>
              </w:rPr>
              <w:t>UEs supporting 5GS and RLC AM with 18-bit length of RLC sequence number</w:t>
            </w:r>
          </w:p>
        </w:tc>
      </w:tr>
      <w:tr w:rsidR="0083368F" w:rsidRPr="00A35CDF" w14:paraId="26DD407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B88F610"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54C059"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63C59C" w14:textId="77777777" w:rsidR="0083368F" w:rsidRPr="00A35CDF" w:rsidRDefault="0083368F"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A0E31D" w14:textId="77777777" w:rsidR="0083368F" w:rsidRPr="00A35CDF" w:rsidRDefault="0083368F" w:rsidP="003F3EBB">
            <w:pPr>
              <w:pStyle w:val="TAL"/>
              <w:keepNext w:val="0"/>
              <w:keepLines w:val="0"/>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35B7EA" w14:textId="77777777" w:rsidR="0083368F" w:rsidRPr="00A35CDF" w:rsidRDefault="0083368F" w:rsidP="003F3EBB">
            <w:pPr>
              <w:pStyle w:val="TAL"/>
              <w:keepNext w:val="0"/>
              <w:keepLines w:val="0"/>
              <w:rPr>
                <w:sz w:val="16"/>
                <w:szCs w:val="16"/>
              </w:rPr>
            </w:pPr>
            <w:r w:rsidRPr="00A35CDF">
              <w:rPr>
                <w:sz w:val="16"/>
                <w:szCs w:val="16"/>
              </w:rPr>
              <w:t>UEs supporting 5GS and RLC AM with 12-bit length of RLC sequence number</w:t>
            </w:r>
          </w:p>
        </w:tc>
      </w:tr>
      <w:tr w:rsidR="0083368F" w:rsidRPr="00A35CDF" w14:paraId="467CBD5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0FEA80A" w14:textId="77777777" w:rsidR="0083368F" w:rsidRPr="00A35CDF" w:rsidRDefault="0083368F" w:rsidP="003F3EBB">
            <w:pPr>
              <w:pStyle w:val="TAL"/>
              <w:keepNext w:val="0"/>
              <w:keepLines w:val="0"/>
              <w:rPr>
                <w:b/>
                <w:sz w:val="16"/>
                <w:szCs w:val="16"/>
              </w:rPr>
            </w:pPr>
            <w:r w:rsidRPr="00A35CDF">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48151D1" w14:textId="77777777" w:rsidR="0083368F" w:rsidRPr="00A35CDF" w:rsidRDefault="0083368F" w:rsidP="003F3EBB">
            <w:pPr>
              <w:pStyle w:val="TAL"/>
              <w:keepNext w:val="0"/>
              <w:keepLines w:val="0"/>
              <w:rPr>
                <w:b/>
                <w:sz w:val="16"/>
                <w:szCs w:val="16"/>
              </w:rPr>
            </w:pPr>
            <w:r w:rsidRPr="00A35CDF">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2C6BA9" w14:textId="77777777" w:rsidR="0083368F" w:rsidRPr="00A35CDF" w:rsidRDefault="0083368F"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2AF6BC" w14:textId="77777777" w:rsidR="0083368F" w:rsidRPr="00A35CDF" w:rsidRDefault="0083368F" w:rsidP="003F3EBB">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483096" w14:textId="77777777" w:rsidR="0083368F" w:rsidRPr="00A35CDF" w:rsidRDefault="0083368F" w:rsidP="003F3EBB">
            <w:pPr>
              <w:pStyle w:val="TAL"/>
              <w:keepNext w:val="0"/>
              <w:keepLines w:val="0"/>
              <w:rPr>
                <w:sz w:val="16"/>
                <w:szCs w:val="16"/>
              </w:rPr>
            </w:pPr>
            <w:r w:rsidRPr="00A35CDF">
              <w:rPr>
                <w:sz w:val="16"/>
                <w:szCs w:val="16"/>
              </w:rPr>
              <w:t>UEs supporting 5GS and RLC and RLC AM with 18-bit length of RLC sequence number</w:t>
            </w:r>
          </w:p>
        </w:tc>
      </w:tr>
      <w:tr w:rsidR="0083368F" w:rsidRPr="00A35CDF" w14:paraId="45C8B27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A798595"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3067513"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C652D7" w14:textId="77777777" w:rsidR="0083368F" w:rsidRPr="00A35CDF" w:rsidRDefault="0083368F"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64BC07" w14:textId="77777777" w:rsidR="0083368F" w:rsidRPr="00A35CDF" w:rsidRDefault="0083368F" w:rsidP="003F3EBB">
            <w:pPr>
              <w:pStyle w:val="TAL"/>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8E1BAD" w14:textId="77777777" w:rsidR="0083368F" w:rsidRPr="00A35CDF" w:rsidRDefault="0083368F" w:rsidP="003F3EBB">
            <w:pPr>
              <w:pStyle w:val="TAL"/>
              <w:keepNext w:val="0"/>
              <w:keepLines w:val="0"/>
              <w:rPr>
                <w:sz w:val="16"/>
                <w:szCs w:val="16"/>
              </w:rPr>
            </w:pPr>
            <w:r w:rsidRPr="00A35CDF">
              <w:rPr>
                <w:sz w:val="16"/>
                <w:szCs w:val="16"/>
              </w:rPr>
              <w:t>UEs supporting 5GS and RLC AM with 12-bit length of RLC sequence number</w:t>
            </w:r>
          </w:p>
        </w:tc>
      </w:tr>
      <w:tr w:rsidR="0083368F" w:rsidRPr="00A35CDF" w14:paraId="61FF24A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F732106"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EC6B9F2"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8D85FCA" w14:textId="77777777" w:rsidR="0083368F" w:rsidRPr="00A35CDF" w:rsidRDefault="0083368F"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DFB148" w14:textId="77777777" w:rsidR="0083368F" w:rsidRPr="00A35CDF" w:rsidRDefault="0083368F" w:rsidP="003F3EBB">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A0FC62" w14:textId="77777777" w:rsidR="0083368F" w:rsidRPr="00A35CDF" w:rsidRDefault="0083368F" w:rsidP="003F3EBB">
            <w:pPr>
              <w:pStyle w:val="TAL"/>
              <w:keepNext w:val="0"/>
              <w:keepLines w:val="0"/>
              <w:rPr>
                <w:sz w:val="16"/>
                <w:szCs w:val="16"/>
              </w:rPr>
            </w:pPr>
            <w:r w:rsidRPr="00A35CDF">
              <w:rPr>
                <w:sz w:val="16"/>
                <w:szCs w:val="16"/>
              </w:rPr>
              <w:t>UEs supporting 5GS</w:t>
            </w:r>
            <w:r w:rsidRPr="00A35CDF">
              <w:t xml:space="preserve"> </w:t>
            </w:r>
            <w:r w:rsidRPr="00A35CDF">
              <w:rPr>
                <w:sz w:val="16"/>
                <w:szCs w:val="16"/>
              </w:rPr>
              <w:t>and RLC AM with 18-bit length of RLC sequence number</w:t>
            </w:r>
          </w:p>
        </w:tc>
      </w:tr>
      <w:tr w:rsidR="0083368F" w:rsidRPr="00A35CDF" w14:paraId="48514FA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42DE779"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015C767"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8F87F9" w14:textId="77777777" w:rsidR="0083368F" w:rsidRPr="00A35CDF" w:rsidRDefault="0083368F"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600EDD" w14:textId="77777777" w:rsidR="0083368F" w:rsidRPr="00A35CDF" w:rsidRDefault="0083368F"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26D8A1"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2A608B5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68EE10"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E81D173"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4D0983" w14:textId="77777777" w:rsidR="0083368F" w:rsidRPr="00A35CDF" w:rsidRDefault="0083368F"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72AD2C" w14:textId="77777777" w:rsidR="0083368F" w:rsidRPr="00A35CDF" w:rsidRDefault="0083368F"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6A4EDF"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728DE7A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4CE69A3"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B774AD"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03B7E2" w14:textId="77777777" w:rsidR="0083368F" w:rsidRPr="00A35CDF" w:rsidRDefault="0083368F"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B24B4A" w14:textId="77777777" w:rsidR="0083368F" w:rsidRPr="00A35CDF" w:rsidRDefault="0083368F"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FF4F32"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6727512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FC3414"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E66B16B"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B11AA9" w14:textId="77777777" w:rsidR="0083368F" w:rsidRPr="00A35CDF" w:rsidRDefault="0083368F"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86F21" w14:textId="77777777" w:rsidR="0083368F" w:rsidRPr="00A35CDF" w:rsidDel="00865AEC" w:rsidRDefault="0083368F"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AC2580"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7225F66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A621598"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FE36340"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NR NTN / 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6371D4" w14:textId="77777777" w:rsidR="0083368F" w:rsidRPr="00A35CDF" w:rsidRDefault="0083368F" w:rsidP="003F3EBB">
            <w:pPr>
              <w:pStyle w:val="TAL"/>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12BB37" w14:textId="77777777" w:rsidR="0083368F" w:rsidRPr="00A35CDF" w:rsidRDefault="0083368F" w:rsidP="003F3EBB">
            <w:pPr>
              <w:pStyle w:val="TAL"/>
              <w:jc w:val="center"/>
              <w:rPr>
                <w:sz w:val="16"/>
                <w:szCs w:val="16"/>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A507B8" w14:textId="77777777" w:rsidR="0083368F" w:rsidRPr="00A35CDF" w:rsidRDefault="0083368F" w:rsidP="003F3EBB">
            <w:pPr>
              <w:pStyle w:val="TAL"/>
              <w:keepNext w:val="0"/>
              <w:keepLines w:val="0"/>
              <w:rPr>
                <w:sz w:val="16"/>
                <w:szCs w:val="16"/>
              </w:rPr>
            </w:pPr>
            <w:r w:rsidRPr="00A35CDF">
              <w:rPr>
                <w:rFonts w:cs="Arial"/>
                <w:sz w:val="16"/>
                <w:szCs w:val="16"/>
              </w:rPr>
              <w:t>UEs supporting 5G Core and NR NTN access</w:t>
            </w:r>
          </w:p>
        </w:tc>
      </w:tr>
      <w:tr w:rsidR="0083368F" w:rsidRPr="00A35CDF" w14:paraId="26F17D1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56AE872" w14:textId="77777777" w:rsidR="0083368F" w:rsidRPr="00A35CDF" w:rsidRDefault="0083368F" w:rsidP="003F3EBB">
            <w:pPr>
              <w:pStyle w:val="TAL"/>
              <w:keepNext w:val="0"/>
              <w:keepLines w:val="0"/>
              <w:rPr>
                <w:b/>
                <w:sz w:val="16"/>
                <w:szCs w:val="16"/>
              </w:rPr>
            </w:pPr>
            <w:r w:rsidRPr="00A35CDF">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1643035" w14:textId="77777777" w:rsidR="0083368F" w:rsidRPr="00A35CDF" w:rsidRDefault="0083368F" w:rsidP="003F3EBB">
            <w:pPr>
              <w:pStyle w:val="TAL"/>
              <w:keepNext w:val="0"/>
              <w:keepLines w:val="0"/>
              <w:rPr>
                <w:b/>
                <w:sz w:val="16"/>
                <w:szCs w:val="16"/>
              </w:rPr>
            </w:pPr>
            <w:r w:rsidRPr="00A35CDF">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9A5671" w14:textId="77777777" w:rsidR="0083368F" w:rsidRPr="00A35CDF" w:rsidRDefault="0083368F"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F30A30" w14:textId="77777777" w:rsidR="0083368F" w:rsidRPr="00A35CDF" w:rsidRDefault="0083368F"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DAA4CF"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4FEDF8E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5846FA" w14:textId="77777777" w:rsidR="0083368F" w:rsidRPr="00A35CDF" w:rsidRDefault="0083368F" w:rsidP="003F3EBB">
            <w:pPr>
              <w:pStyle w:val="TAL"/>
              <w:keepNext w:val="0"/>
              <w:keepLines w:val="0"/>
              <w:rPr>
                <w:b/>
                <w:sz w:val="16"/>
                <w:szCs w:val="16"/>
              </w:rPr>
            </w:pPr>
            <w:r w:rsidRPr="00A35CDF">
              <w:rPr>
                <w:rFonts w:eastAsia="SimSun"/>
                <w:sz w:val="16"/>
                <w:szCs w:val="16"/>
                <w:lang w:eastAsia="zh-CN"/>
              </w:rPr>
              <w:lastRenderedPageBreak/>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AA7AF12" w14:textId="77777777" w:rsidR="0083368F" w:rsidRPr="00A35CDF" w:rsidRDefault="0083368F" w:rsidP="003F3EBB">
            <w:pPr>
              <w:pStyle w:val="TAL"/>
              <w:keepNext w:val="0"/>
              <w:keepLines w:val="0"/>
              <w:rPr>
                <w:b/>
                <w:sz w:val="16"/>
                <w:szCs w:val="16"/>
              </w:rPr>
            </w:pPr>
            <w:r w:rsidRPr="00A35CDF">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F445F7" w14:textId="77777777" w:rsidR="0083368F" w:rsidRPr="00A35CDF" w:rsidRDefault="0083368F"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2CFB4E" w14:textId="77777777" w:rsidR="0083368F" w:rsidRPr="00A35CDF" w:rsidRDefault="0083368F"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B1D2B9"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0256E82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77336EB" w14:textId="77777777" w:rsidR="0083368F" w:rsidRPr="00A35CDF" w:rsidRDefault="0083368F" w:rsidP="003F3EBB">
            <w:pPr>
              <w:pStyle w:val="TAL"/>
              <w:keepNext w:val="0"/>
              <w:keepLines w:val="0"/>
              <w:rPr>
                <w:b/>
                <w:bCs/>
                <w:sz w:val="16"/>
                <w:szCs w:val="16"/>
              </w:rPr>
            </w:pPr>
            <w:r w:rsidRPr="00A35CDF">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A0ED6A0" w14:textId="77777777" w:rsidR="0083368F" w:rsidRPr="00A35CDF" w:rsidRDefault="0083368F" w:rsidP="003F3EBB">
            <w:pPr>
              <w:pStyle w:val="TAL"/>
              <w:keepNext w:val="0"/>
              <w:keepLines w:val="0"/>
              <w:rPr>
                <w:b/>
                <w:bCs/>
                <w:sz w:val="16"/>
                <w:szCs w:val="16"/>
              </w:rPr>
            </w:pPr>
            <w:r w:rsidRPr="00A35CDF">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64C7857" w14:textId="77777777" w:rsidR="0083368F" w:rsidRPr="00A35CDF" w:rsidRDefault="0083368F"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EB16EA1" w14:textId="77777777" w:rsidR="0083368F" w:rsidRPr="00A35CDF" w:rsidRDefault="0083368F"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7EE0C33" w14:textId="77777777" w:rsidR="0083368F" w:rsidRPr="00A35CDF" w:rsidRDefault="0083368F" w:rsidP="003F3EBB">
            <w:pPr>
              <w:pStyle w:val="TAL"/>
              <w:keepNext w:val="0"/>
              <w:keepLines w:val="0"/>
              <w:rPr>
                <w:b/>
                <w:bCs/>
                <w:sz w:val="16"/>
                <w:szCs w:val="16"/>
              </w:rPr>
            </w:pPr>
          </w:p>
        </w:tc>
      </w:tr>
      <w:tr w:rsidR="0083368F" w:rsidRPr="00A35CDF" w14:paraId="066828E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B150219" w14:textId="77777777" w:rsidR="0083368F" w:rsidRPr="00A35CDF" w:rsidRDefault="0083368F" w:rsidP="003F3EBB">
            <w:pPr>
              <w:pStyle w:val="TAL"/>
              <w:keepNext w:val="0"/>
              <w:keepLines w:val="0"/>
              <w:rPr>
                <w:b/>
                <w:bCs/>
                <w:sz w:val="16"/>
                <w:szCs w:val="16"/>
              </w:rPr>
            </w:pPr>
            <w:r w:rsidRPr="00A35CDF">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FFE626F" w14:textId="77777777" w:rsidR="0083368F" w:rsidRPr="00A35CDF" w:rsidRDefault="0083368F" w:rsidP="003F3EBB">
            <w:pPr>
              <w:pStyle w:val="TAL"/>
              <w:keepNext w:val="0"/>
              <w:keepLines w:val="0"/>
              <w:rPr>
                <w:b/>
                <w:bCs/>
                <w:sz w:val="16"/>
                <w:szCs w:val="16"/>
              </w:rPr>
            </w:pPr>
            <w:r w:rsidRPr="00A35CDF">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D1315A3" w14:textId="77777777" w:rsidR="0083368F" w:rsidRPr="00A35CDF" w:rsidRDefault="0083368F"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031FBD7" w14:textId="77777777" w:rsidR="0083368F" w:rsidRPr="00A35CDF" w:rsidRDefault="0083368F"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89710B0" w14:textId="77777777" w:rsidR="0083368F" w:rsidRPr="00A35CDF" w:rsidRDefault="0083368F" w:rsidP="003F3EBB">
            <w:pPr>
              <w:pStyle w:val="TAL"/>
              <w:keepNext w:val="0"/>
              <w:keepLines w:val="0"/>
              <w:rPr>
                <w:b/>
                <w:bCs/>
                <w:sz w:val="16"/>
                <w:szCs w:val="16"/>
              </w:rPr>
            </w:pPr>
          </w:p>
        </w:tc>
      </w:tr>
      <w:tr w:rsidR="0083368F" w:rsidRPr="00A35CDF" w14:paraId="02F9EC8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4F4D34B" w14:textId="77777777" w:rsidR="0083368F" w:rsidRPr="00A35CDF" w:rsidRDefault="0083368F" w:rsidP="003F3EBB">
            <w:pPr>
              <w:pStyle w:val="TAL"/>
              <w:keepNext w:val="0"/>
              <w:keepLines w:val="0"/>
              <w:rPr>
                <w:bCs/>
                <w:sz w:val="16"/>
                <w:szCs w:val="16"/>
              </w:rPr>
            </w:pPr>
            <w:r w:rsidRPr="00A35CDF">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F5ACDBF" w14:textId="77777777" w:rsidR="0083368F" w:rsidRPr="00A35CDF" w:rsidRDefault="0083368F" w:rsidP="003F3EBB">
            <w:pPr>
              <w:pStyle w:val="TAL"/>
              <w:keepNext w:val="0"/>
              <w:keepLines w:val="0"/>
              <w:rPr>
                <w:bCs/>
                <w:sz w:val="16"/>
                <w:szCs w:val="16"/>
              </w:rPr>
            </w:pPr>
            <w:r w:rsidRPr="00A35CDF">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93E8A2" w14:textId="77777777" w:rsidR="0083368F" w:rsidRPr="00A35CDF" w:rsidRDefault="0083368F"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507D4C" w14:textId="77777777" w:rsidR="0083368F" w:rsidRPr="00A35CDF" w:rsidRDefault="0083368F" w:rsidP="003F3EBB">
            <w:pPr>
              <w:pStyle w:val="TAL"/>
              <w:jc w:val="center"/>
              <w:rPr>
                <w:bCs/>
                <w:sz w:val="16"/>
                <w:szCs w:val="16"/>
              </w:rPr>
            </w:pPr>
            <w:r w:rsidRPr="00A35CDF">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E39C8F" w14:textId="77777777" w:rsidR="0083368F" w:rsidRPr="00A35CDF" w:rsidRDefault="0083368F" w:rsidP="003F3EBB">
            <w:pPr>
              <w:pStyle w:val="TAL"/>
              <w:keepNext w:val="0"/>
              <w:keepLines w:val="0"/>
              <w:rPr>
                <w:bCs/>
                <w:sz w:val="16"/>
                <w:szCs w:val="16"/>
              </w:rPr>
            </w:pPr>
            <w:r w:rsidRPr="00A35CDF">
              <w:rPr>
                <w:sz w:val="16"/>
                <w:szCs w:val="16"/>
              </w:rPr>
              <w:t>UEs supporting 5GS and 12-bit length of PDCP sequence number</w:t>
            </w:r>
          </w:p>
        </w:tc>
      </w:tr>
      <w:tr w:rsidR="0083368F" w:rsidRPr="00A35CDF" w14:paraId="7DE9563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F38A99" w14:textId="77777777" w:rsidR="0083368F" w:rsidRPr="00A35CDF" w:rsidRDefault="0083368F" w:rsidP="003F3EBB">
            <w:pPr>
              <w:pStyle w:val="TAL"/>
              <w:keepNext w:val="0"/>
              <w:keepLines w:val="0"/>
              <w:rPr>
                <w:bCs/>
                <w:sz w:val="16"/>
                <w:szCs w:val="16"/>
              </w:rPr>
            </w:pPr>
            <w:r w:rsidRPr="00A35CDF">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218F915" w14:textId="77777777" w:rsidR="0083368F" w:rsidRPr="00A35CDF" w:rsidRDefault="0083368F" w:rsidP="003F3EBB">
            <w:pPr>
              <w:pStyle w:val="TAL"/>
              <w:keepNext w:val="0"/>
              <w:keepLines w:val="0"/>
              <w:rPr>
                <w:bCs/>
                <w:sz w:val="16"/>
                <w:szCs w:val="16"/>
              </w:rPr>
            </w:pPr>
            <w:r w:rsidRPr="00A35CDF">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1881E1" w14:textId="77777777" w:rsidR="0083368F" w:rsidRPr="00A35CDF" w:rsidRDefault="0083368F"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3B7A1D" w14:textId="77777777" w:rsidR="0083368F" w:rsidRPr="00A35CDF" w:rsidRDefault="0083368F" w:rsidP="003F3EBB">
            <w:pPr>
              <w:pStyle w:val="TAL"/>
              <w:jc w:val="center"/>
              <w:rPr>
                <w:bCs/>
                <w:sz w:val="16"/>
                <w:szCs w:val="16"/>
              </w:rPr>
            </w:pPr>
            <w:r w:rsidRPr="00A35CDF">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C8A185" w14:textId="77777777" w:rsidR="0083368F" w:rsidRPr="00A35CDF" w:rsidRDefault="0083368F" w:rsidP="003F3EBB">
            <w:pPr>
              <w:pStyle w:val="TAL"/>
              <w:keepNext w:val="0"/>
              <w:keepLines w:val="0"/>
              <w:rPr>
                <w:bCs/>
                <w:sz w:val="16"/>
                <w:szCs w:val="16"/>
              </w:rPr>
            </w:pPr>
            <w:r w:rsidRPr="00A35CDF">
              <w:rPr>
                <w:sz w:val="16"/>
                <w:szCs w:val="16"/>
              </w:rPr>
              <w:t>UEs supporting 5GS</w:t>
            </w:r>
            <w:r w:rsidRPr="00A35CDF">
              <w:t xml:space="preserve"> </w:t>
            </w:r>
            <w:r w:rsidRPr="00A35CDF">
              <w:rPr>
                <w:sz w:val="16"/>
                <w:szCs w:val="16"/>
              </w:rPr>
              <w:t>and 18-bit length of PDCP sequence number</w:t>
            </w:r>
          </w:p>
        </w:tc>
      </w:tr>
      <w:tr w:rsidR="0083368F" w:rsidRPr="00A35CDF" w14:paraId="4019A30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B9E43CA" w14:textId="77777777" w:rsidR="0083368F" w:rsidRPr="00A35CDF" w:rsidRDefault="0083368F" w:rsidP="003F3EBB">
            <w:pPr>
              <w:pStyle w:val="TAL"/>
              <w:keepNext w:val="0"/>
              <w:keepLines w:val="0"/>
              <w:rPr>
                <w:b/>
                <w:bCs/>
                <w:sz w:val="16"/>
                <w:szCs w:val="16"/>
              </w:rPr>
            </w:pPr>
            <w:r w:rsidRPr="00A35CDF">
              <w:rPr>
                <w:b/>
                <w:bCs/>
                <w:sz w:val="16"/>
                <w:szCs w:val="16"/>
              </w:rPr>
              <w:t>7.</w:t>
            </w:r>
            <w:r w:rsidRPr="00A35CDF">
              <w:rPr>
                <w:bCs/>
                <w:sz w:val="16"/>
                <w:szCs w:val="16"/>
              </w:rPr>
              <w:t>1.</w:t>
            </w:r>
            <w:r w:rsidRPr="00A35CDF">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19B904D" w14:textId="77777777" w:rsidR="0083368F" w:rsidRPr="00A35CDF" w:rsidRDefault="0083368F" w:rsidP="003F3EBB">
            <w:pPr>
              <w:pStyle w:val="TAL"/>
              <w:keepNext w:val="0"/>
              <w:keepLines w:val="0"/>
              <w:rPr>
                <w:b/>
                <w:bCs/>
                <w:sz w:val="16"/>
                <w:szCs w:val="16"/>
              </w:rPr>
            </w:pPr>
            <w:r w:rsidRPr="00A35CDF">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7FB8D73" w14:textId="77777777" w:rsidR="0083368F" w:rsidRPr="00A35CDF" w:rsidRDefault="0083368F"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86E4674" w14:textId="77777777" w:rsidR="0083368F" w:rsidRPr="00A35CDF" w:rsidRDefault="0083368F"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9918EA1" w14:textId="77777777" w:rsidR="0083368F" w:rsidRPr="00A35CDF" w:rsidRDefault="0083368F" w:rsidP="003F3EBB">
            <w:pPr>
              <w:pStyle w:val="TAL"/>
              <w:keepNext w:val="0"/>
              <w:keepLines w:val="0"/>
              <w:rPr>
                <w:b/>
                <w:bCs/>
                <w:sz w:val="16"/>
                <w:szCs w:val="16"/>
              </w:rPr>
            </w:pPr>
          </w:p>
        </w:tc>
      </w:tr>
      <w:tr w:rsidR="0083368F" w:rsidRPr="00A35CDF" w14:paraId="517E071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9157DB" w14:textId="77777777" w:rsidR="0083368F" w:rsidRPr="00A35CDF" w:rsidRDefault="0083368F" w:rsidP="003F3EBB">
            <w:pPr>
              <w:pStyle w:val="TAL"/>
              <w:keepNext w:val="0"/>
              <w:keepLines w:val="0"/>
              <w:rPr>
                <w:bCs/>
                <w:sz w:val="16"/>
                <w:szCs w:val="16"/>
              </w:rPr>
            </w:pPr>
            <w:r w:rsidRPr="00A35CDF">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E44B7F" w14:textId="77777777" w:rsidR="0083368F" w:rsidRPr="00A35CDF" w:rsidRDefault="0083368F" w:rsidP="003F3EBB">
            <w:pPr>
              <w:pStyle w:val="TAL"/>
              <w:keepNext w:val="0"/>
              <w:keepLines w:val="0"/>
              <w:rPr>
                <w:bCs/>
                <w:sz w:val="16"/>
                <w:szCs w:val="16"/>
              </w:rPr>
            </w:pPr>
            <w:r w:rsidRPr="00A35CDF">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30FFEF" w14:textId="77777777" w:rsidR="0083368F" w:rsidRPr="00A35CDF" w:rsidRDefault="0083368F"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D74186" w14:textId="77777777" w:rsidR="0083368F" w:rsidRPr="00A35CDF" w:rsidRDefault="0083368F" w:rsidP="003F3EBB">
            <w:pPr>
              <w:pStyle w:val="TAL"/>
              <w:jc w:val="center"/>
              <w:rPr>
                <w:bCs/>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F99962" w14:textId="77777777" w:rsidR="0083368F" w:rsidRPr="00A35CDF" w:rsidRDefault="0083368F" w:rsidP="003F3EBB">
            <w:pPr>
              <w:pStyle w:val="TAL"/>
              <w:keepNext w:val="0"/>
              <w:keepLines w:val="0"/>
              <w:rPr>
                <w:bCs/>
                <w:sz w:val="16"/>
                <w:szCs w:val="16"/>
              </w:rPr>
            </w:pPr>
            <w:r w:rsidRPr="00A35CDF">
              <w:rPr>
                <w:sz w:val="16"/>
                <w:szCs w:val="16"/>
              </w:rPr>
              <w:t>UEs supporting 5GS</w:t>
            </w:r>
          </w:p>
        </w:tc>
      </w:tr>
      <w:tr w:rsidR="0083368F" w:rsidRPr="00A35CDF" w14:paraId="66DD5B2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AE1CF12" w14:textId="77777777" w:rsidR="0083368F" w:rsidRPr="00A35CDF" w:rsidRDefault="0083368F" w:rsidP="003F3EBB">
            <w:pPr>
              <w:pStyle w:val="TAL"/>
              <w:keepNext w:val="0"/>
              <w:keepLines w:val="0"/>
              <w:rPr>
                <w:bCs/>
                <w:sz w:val="16"/>
                <w:szCs w:val="16"/>
              </w:rPr>
            </w:pPr>
            <w:r w:rsidRPr="00A35CDF">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3D1D2B5" w14:textId="77777777" w:rsidR="0083368F" w:rsidRPr="00A35CDF" w:rsidRDefault="0083368F" w:rsidP="003F3EBB">
            <w:pPr>
              <w:pStyle w:val="TAL"/>
              <w:keepNext w:val="0"/>
              <w:keepLines w:val="0"/>
              <w:rPr>
                <w:bCs/>
                <w:sz w:val="16"/>
                <w:szCs w:val="16"/>
              </w:rPr>
            </w:pPr>
            <w:r w:rsidRPr="00A35CDF">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8D5C9E" w14:textId="77777777" w:rsidR="0083368F" w:rsidRPr="00A35CDF" w:rsidRDefault="0083368F"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2704C5" w14:textId="77777777" w:rsidR="0083368F" w:rsidRPr="00A35CDF" w:rsidRDefault="0083368F" w:rsidP="003F3EBB">
            <w:pPr>
              <w:pStyle w:val="TAL"/>
              <w:jc w:val="center"/>
              <w:rPr>
                <w:bCs/>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EEDE93" w14:textId="77777777" w:rsidR="0083368F" w:rsidRPr="00A35CDF" w:rsidRDefault="0083368F" w:rsidP="003F3EBB">
            <w:pPr>
              <w:pStyle w:val="TAL"/>
              <w:keepNext w:val="0"/>
              <w:keepLines w:val="0"/>
              <w:rPr>
                <w:bCs/>
                <w:sz w:val="16"/>
                <w:szCs w:val="16"/>
              </w:rPr>
            </w:pPr>
            <w:r w:rsidRPr="00A35CDF">
              <w:rPr>
                <w:sz w:val="16"/>
                <w:szCs w:val="16"/>
              </w:rPr>
              <w:t>UEs supporting 5GS</w:t>
            </w:r>
          </w:p>
        </w:tc>
      </w:tr>
      <w:tr w:rsidR="0083368F" w:rsidRPr="00A35CDF" w14:paraId="114B63D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4FFF33D" w14:textId="77777777" w:rsidR="0083368F" w:rsidRPr="00A35CDF" w:rsidRDefault="0083368F" w:rsidP="003F3EBB">
            <w:pPr>
              <w:pStyle w:val="TAL"/>
              <w:keepNext w:val="0"/>
              <w:keepLines w:val="0"/>
              <w:rPr>
                <w:bCs/>
                <w:sz w:val="16"/>
                <w:szCs w:val="16"/>
              </w:rPr>
            </w:pPr>
            <w:r w:rsidRPr="00A35CDF">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A23564E" w14:textId="77777777" w:rsidR="0083368F" w:rsidRPr="00A35CDF" w:rsidRDefault="0083368F" w:rsidP="003F3EBB">
            <w:pPr>
              <w:pStyle w:val="TAL"/>
              <w:keepNext w:val="0"/>
              <w:keepLines w:val="0"/>
              <w:rPr>
                <w:bCs/>
                <w:sz w:val="16"/>
                <w:szCs w:val="16"/>
              </w:rPr>
            </w:pPr>
            <w:r w:rsidRPr="00A35CDF">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B2E4CC" w14:textId="77777777" w:rsidR="0083368F" w:rsidRPr="00A35CDF" w:rsidRDefault="0083368F"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046B1" w14:textId="77777777" w:rsidR="0083368F" w:rsidRPr="00A35CDF" w:rsidRDefault="0083368F" w:rsidP="003F3EBB">
            <w:pPr>
              <w:pStyle w:val="TAL"/>
              <w:jc w:val="center"/>
              <w:rPr>
                <w:bCs/>
                <w:sz w:val="16"/>
                <w:szCs w:val="16"/>
              </w:rPr>
            </w:pPr>
            <w:r w:rsidRPr="00A35CDF">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A4D350" w14:textId="77777777" w:rsidR="0083368F" w:rsidRPr="00A35CDF" w:rsidRDefault="0083368F" w:rsidP="003F3EBB">
            <w:pPr>
              <w:pStyle w:val="TAL"/>
              <w:keepNext w:val="0"/>
              <w:keepLines w:val="0"/>
              <w:rPr>
                <w:bCs/>
                <w:sz w:val="16"/>
                <w:szCs w:val="16"/>
              </w:rPr>
            </w:pPr>
            <w:r w:rsidRPr="00A35CDF">
              <w:rPr>
                <w:sz w:val="16"/>
                <w:szCs w:val="16"/>
              </w:rPr>
              <w:t>UEs supporting 5GS and ZUC algorithm</w:t>
            </w:r>
          </w:p>
        </w:tc>
      </w:tr>
      <w:tr w:rsidR="0083368F" w:rsidRPr="00A35CDF" w14:paraId="5F4BCE3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4418599" w14:textId="77777777" w:rsidR="0083368F" w:rsidRPr="00A35CDF" w:rsidRDefault="0083368F" w:rsidP="003F3EBB">
            <w:pPr>
              <w:pStyle w:val="TAL"/>
              <w:keepNext w:val="0"/>
              <w:keepLines w:val="0"/>
              <w:rPr>
                <w:bCs/>
                <w:sz w:val="16"/>
                <w:szCs w:val="16"/>
              </w:rPr>
            </w:pPr>
            <w:r w:rsidRPr="00A35CDF">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0AF004C" w14:textId="77777777" w:rsidR="0083368F" w:rsidRPr="00A35CDF" w:rsidRDefault="0083368F" w:rsidP="003F3EBB">
            <w:pPr>
              <w:pStyle w:val="TAL"/>
              <w:keepNext w:val="0"/>
              <w:keepLines w:val="0"/>
              <w:rPr>
                <w:bCs/>
                <w:sz w:val="16"/>
                <w:szCs w:val="16"/>
              </w:rPr>
            </w:pPr>
            <w:r w:rsidRPr="00A35CDF">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AB228D" w14:textId="77777777" w:rsidR="0083368F" w:rsidRPr="00A35CDF" w:rsidRDefault="0083368F" w:rsidP="003F3EBB">
            <w:pPr>
              <w:pStyle w:val="TAL"/>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5944E0" w14:textId="77777777" w:rsidR="0083368F" w:rsidRPr="00A35CDF" w:rsidRDefault="0083368F" w:rsidP="003F3EBB">
            <w:pPr>
              <w:pStyle w:val="TAL"/>
              <w:jc w:val="center"/>
              <w:rPr>
                <w:sz w:val="16"/>
                <w:szCs w:val="16"/>
              </w:rPr>
            </w:pPr>
            <w:r w:rsidRPr="00A35CDF">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B4346C" w14:textId="77777777" w:rsidR="0083368F" w:rsidRPr="00A35CDF" w:rsidRDefault="0083368F" w:rsidP="003F3EBB">
            <w:pPr>
              <w:pStyle w:val="TAL"/>
              <w:keepNext w:val="0"/>
              <w:keepLines w:val="0"/>
              <w:rPr>
                <w:sz w:val="16"/>
                <w:szCs w:val="16"/>
              </w:rPr>
            </w:pPr>
            <w:r w:rsidRPr="00A35CDF">
              <w:rPr>
                <w:sz w:val="16"/>
                <w:szCs w:val="16"/>
              </w:rPr>
              <w:t>UEs supporting EN-DC and user plane integrity protection with EPS</w:t>
            </w:r>
          </w:p>
        </w:tc>
      </w:tr>
      <w:tr w:rsidR="0083368F" w:rsidRPr="00A35CDF" w14:paraId="55EBF96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A3278DA" w14:textId="77777777" w:rsidR="0083368F" w:rsidRPr="00A35CDF" w:rsidRDefault="0083368F" w:rsidP="003F3EBB">
            <w:pPr>
              <w:pStyle w:val="TAL"/>
              <w:keepNext w:val="0"/>
              <w:keepLines w:val="0"/>
              <w:rPr>
                <w:b/>
                <w:bCs/>
                <w:sz w:val="16"/>
                <w:szCs w:val="16"/>
              </w:rPr>
            </w:pPr>
            <w:r w:rsidRPr="00A35CDF">
              <w:rPr>
                <w:b/>
                <w:bCs/>
                <w:sz w:val="16"/>
                <w:szCs w:val="16"/>
              </w:rPr>
              <w:t>7.</w:t>
            </w:r>
            <w:r w:rsidRPr="00A35CDF">
              <w:rPr>
                <w:bCs/>
                <w:sz w:val="16"/>
                <w:szCs w:val="16"/>
              </w:rPr>
              <w:t>1.</w:t>
            </w:r>
            <w:r w:rsidRPr="00A35CDF">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D534CD6" w14:textId="77777777" w:rsidR="0083368F" w:rsidRPr="00A35CDF" w:rsidRDefault="0083368F" w:rsidP="003F3EBB">
            <w:pPr>
              <w:pStyle w:val="TAL"/>
              <w:keepNext w:val="0"/>
              <w:keepLines w:val="0"/>
              <w:rPr>
                <w:b/>
                <w:bCs/>
                <w:sz w:val="16"/>
                <w:szCs w:val="16"/>
              </w:rPr>
            </w:pPr>
            <w:r w:rsidRPr="00A35CDF">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FB7A181" w14:textId="77777777" w:rsidR="0083368F" w:rsidRPr="00A35CDF" w:rsidRDefault="0083368F" w:rsidP="003F3EBB">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2BBC421" w14:textId="77777777" w:rsidR="0083368F" w:rsidRPr="00A35CDF" w:rsidRDefault="0083368F" w:rsidP="003F3EBB">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85FFFFA" w14:textId="77777777" w:rsidR="0083368F" w:rsidRPr="00A35CDF" w:rsidRDefault="0083368F" w:rsidP="003F3EBB">
            <w:pPr>
              <w:pStyle w:val="TAL"/>
              <w:keepNext w:val="0"/>
              <w:keepLines w:val="0"/>
              <w:rPr>
                <w:b/>
                <w:sz w:val="16"/>
                <w:szCs w:val="16"/>
              </w:rPr>
            </w:pPr>
          </w:p>
        </w:tc>
      </w:tr>
      <w:tr w:rsidR="0083368F" w:rsidRPr="00A35CDF" w14:paraId="0DE1EFA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8CCC21B" w14:textId="77777777" w:rsidR="0083368F" w:rsidRPr="00A35CDF" w:rsidRDefault="0083368F" w:rsidP="003F3EBB">
            <w:pPr>
              <w:pStyle w:val="TAL"/>
              <w:keepNext w:val="0"/>
              <w:keepLines w:val="0"/>
              <w:rPr>
                <w:bCs/>
                <w:sz w:val="16"/>
                <w:szCs w:val="16"/>
              </w:rPr>
            </w:pPr>
            <w:r w:rsidRPr="00A35CDF">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23F7B26" w14:textId="77777777" w:rsidR="0083368F" w:rsidRPr="00A35CDF" w:rsidRDefault="0083368F" w:rsidP="003F3EBB">
            <w:pPr>
              <w:pStyle w:val="TAL"/>
              <w:keepNext w:val="0"/>
              <w:keepLines w:val="0"/>
              <w:rPr>
                <w:bCs/>
                <w:sz w:val="16"/>
                <w:szCs w:val="16"/>
              </w:rPr>
            </w:pPr>
            <w:r w:rsidRPr="00A35CDF">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642584" w14:textId="77777777" w:rsidR="0083368F" w:rsidRPr="00A35CDF" w:rsidRDefault="0083368F"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000215" w14:textId="77777777" w:rsidR="0083368F" w:rsidRPr="00A35CDF" w:rsidRDefault="0083368F"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5CC441"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686536F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FB35480" w14:textId="77777777" w:rsidR="0083368F" w:rsidRPr="00A35CDF" w:rsidRDefault="0083368F" w:rsidP="003F3EBB">
            <w:pPr>
              <w:pStyle w:val="TAL"/>
              <w:keepNext w:val="0"/>
              <w:keepLines w:val="0"/>
              <w:rPr>
                <w:bCs/>
                <w:sz w:val="16"/>
                <w:szCs w:val="16"/>
              </w:rPr>
            </w:pPr>
            <w:r w:rsidRPr="00A35CDF">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BD77E3" w14:textId="77777777" w:rsidR="0083368F" w:rsidRPr="00A35CDF" w:rsidRDefault="0083368F" w:rsidP="003F3EBB">
            <w:pPr>
              <w:pStyle w:val="TAL"/>
              <w:keepNext w:val="0"/>
              <w:keepLines w:val="0"/>
              <w:rPr>
                <w:bCs/>
                <w:sz w:val="16"/>
                <w:szCs w:val="16"/>
              </w:rPr>
            </w:pPr>
            <w:r w:rsidRPr="00A35CDF">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ACFA96" w14:textId="77777777" w:rsidR="0083368F" w:rsidRPr="00A35CDF" w:rsidRDefault="0083368F"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160C08" w14:textId="77777777" w:rsidR="0083368F" w:rsidRPr="00A35CDF" w:rsidRDefault="0083368F"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D869F1"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3502D6D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DFB6C3E" w14:textId="77777777" w:rsidR="0083368F" w:rsidRPr="00A35CDF" w:rsidRDefault="0083368F" w:rsidP="003F3EBB">
            <w:pPr>
              <w:pStyle w:val="TAL"/>
              <w:keepNext w:val="0"/>
              <w:keepLines w:val="0"/>
              <w:rPr>
                <w:bCs/>
                <w:sz w:val="16"/>
                <w:szCs w:val="16"/>
              </w:rPr>
            </w:pPr>
            <w:r w:rsidRPr="00A35CDF">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1744252" w14:textId="77777777" w:rsidR="0083368F" w:rsidRPr="00A35CDF" w:rsidRDefault="0083368F" w:rsidP="003F3EBB">
            <w:pPr>
              <w:pStyle w:val="TAL"/>
              <w:keepNext w:val="0"/>
              <w:keepLines w:val="0"/>
              <w:rPr>
                <w:bCs/>
                <w:sz w:val="16"/>
                <w:szCs w:val="16"/>
              </w:rPr>
            </w:pPr>
            <w:r w:rsidRPr="00A35CDF">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20F551" w14:textId="77777777" w:rsidR="0083368F" w:rsidRPr="00A35CDF" w:rsidRDefault="0083368F"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7000BD" w14:textId="77777777" w:rsidR="0083368F" w:rsidRPr="00A35CDF" w:rsidRDefault="0083368F" w:rsidP="003F3EBB">
            <w:pPr>
              <w:pStyle w:val="TAL"/>
              <w:jc w:val="center"/>
              <w:rPr>
                <w:sz w:val="16"/>
                <w:szCs w:val="16"/>
              </w:rPr>
            </w:pPr>
            <w:r w:rsidRPr="00A35CDF">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D92F92" w14:textId="77777777" w:rsidR="0083368F" w:rsidRPr="00A35CDF" w:rsidRDefault="0083368F" w:rsidP="003F3EBB">
            <w:pPr>
              <w:pStyle w:val="TAL"/>
              <w:keepNext w:val="0"/>
              <w:keepLines w:val="0"/>
              <w:rPr>
                <w:sz w:val="16"/>
                <w:szCs w:val="16"/>
              </w:rPr>
            </w:pPr>
            <w:r w:rsidRPr="00A35CDF">
              <w:rPr>
                <w:sz w:val="16"/>
                <w:szCs w:val="16"/>
              </w:rPr>
              <w:t>UEs supporting 5GS and ZUC algorithm</w:t>
            </w:r>
          </w:p>
        </w:tc>
      </w:tr>
      <w:tr w:rsidR="0083368F" w:rsidRPr="00A35CDF" w14:paraId="13FF05C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48F9F2E4" w14:textId="77777777" w:rsidR="0083368F" w:rsidRPr="00A35CDF" w:rsidRDefault="0083368F" w:rsidP="003F3EBB">
            <w:pPr>
              <w:pStyle w:val="TAL"/>
              <w:keepNext w:val="0"/>
              <w:keepLines w:val="0"/>
              <w:rPr>
                <w:b/>
                <w:bCs/>
                <w:sz w:val="16"/>
                <w:szCs w:val="16"/>
              </w:rPr>
            </w:pPr>
            <w:r w:rsidRPr="00A35CDF">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7E7F26A" w14:textId="77777777" w:rsidR="0083368F" w:rsidRPr="00A35CDF" w:rsidRDefault="0083368F" w:rsidP="003F3EBB">
            <w:pPr>
              <w:pStyle w:val="TAL"/>
              <w:keepNext w:val="0"/>
              <w:keepLines w:val="0"/>
              <w:rPr>
                <w:b/>
                <w:bCs/>
                <w:sz w:val="16"/>
                <w:szCs w:val="16"/>
              </w:rPr>
            </w:pPr>
            <w:r w:rsidRPr="00A35CDF">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84BA153" w14:textId="77777777" w:rsidR="0083368F" w:rsidRPr="00A35CDF" w:rsidRDefault="0083368F"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878DEAB" w14:textId="77777777" w:rsidR="0083368F" w:rsidRPr="00A35CDF" w:rsidRDefault="0083368F"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0032715" w14:textId="77777777" w:rsidR="0083368F" w:rsidRPr="00A35CDF" w:rsidRDefault="0083368F" w:rsidP="003F3EBB">
            <w:pPr>
              <w:pStyle w:val="TAL"/>
              <w:keepNext w:val="0"/>
              <w:keepLines w:val="0"/>
              <w:rPr>
                <w:b/>
                <w:bCs/>
                <w:sz w:val="16"/>
                <w:szCs w:val="16"/>
              </w:rPr>
            </w:pPr>
          </w:p>
        </w:tc>
      </w:tr>
      <w:tr w:rsidR="0083368F" w:rsidRPr="00A35CDF" w14:paraId="1224F1C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8C8EA3"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048DC7E"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3FA4B0" w14:textId="77777777" w:rsidR="0083368F" w:rsidRPr="00A35CDF" w:rsidRDefault="0083368F"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9DE8C0" w14:textId="77777777" w:rsidR="0083368F" w:rsidRPr="00A35CDF" w:rsidRDefault="0083368F"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F6EE68"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172180B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E5B818F"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7861BE0"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 xml:space="preserve">PDCP handover / </w:t>
            </w:r>
            <w:proofErr w:type="gramStart"/>
            <w:r w:rsidRPr="00A35CDF">
              <w:rPr>
                <w:rFonts w:eastAsia="SimSun"/>
                <w:sz w:val="16"/>
                <w:szCs w:val="16"/>
                <w:lang w:eastAsia="zh-CN"/>
              </w:rPr>
              <w:t>Non-lossless</w:t>
            </w:r>
            <w:proofErr w:type="gramEnd"/>
            <w:r w:rsidRPr="00A35CDF">
              <w:rPr>
                <w:rFonts w:eastAsia="SimSun"/>
                <w:sz w:val="16"/>
                <w:szCs w:val="16"/>
                <w:lang w:eastAsia="zh-CN"/>
              </w:rPr>
              <w:t xml:space="preserve">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E81A72" w14:textId="77777777" w:rsidR="0083368F" w:rsidRPr="00A35CDF" w:rsidRDefault="0083368F"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4B587C" w14:textId="77777777" w:rsidR="0083368F" w:rsidRPr="00A35CDF" w:rsidRDefault="0083368F"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8E7B6B"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533E605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B534225" w14:textId="77777777" w:rsidR="0083368F" w:rsidRPr="00A35CDF" w:rsidRDefault="0083368F" w:rsidP="003F3EBB">
            <w:pPr>
              <w:pStyle w:val="TAL"/>
              <w:keepNext w:val="0"/>
              <w:keepLines w:val="0"/>
              <w:rPr>
                <w:rFonts w:eastAsia="SimSun"/>
                <w:sz w:val="16"/>
                <w:szCs w:val="16"/>
                <w:lang w:eastAsia="zh-CN"/>
              </w:rPr>
            </w:pPr>
            <w:r w:rsidRPr="00A35CDF">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41D6D98" w14:textId="77777777" w:rsidR="0083368F" w:rsidRPr="00A35CDF" w:rsidRDefault="0083368F" w:rsidP="003F3EBB">
            <w:pPr>
              <w:pStyle w:val="TAL"/>
              <w:keepNext w:val="0"/>
              <w:keepLines w:val="0"/>
              <w:rPr>
                <w:rFonts w:eastAsia="SimSun"/>
                <w:sz w:val="16"/>
                <w:szCs w:val="16"/>
                <w:lang w:eastAsia="zh-CN"/>
              </w:rPr>
            </w:pPr>
            <w:r w:rsidRPr="00A35CD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022647" w14:textId="77777777" w:rsidR="0083368F" w:rsidRPr="00A35CDF" w:rsidRDefault="0083368F" w:rsidP="003F3EBB">
            <w:pPr>
              <w:keepNext/>
              <w:keepLines/>
              <w:spacing w:after="0"/>
              <w:jc w:val="center"/>
              <w:rPr>
                <w:rFonts w:ascii="Arial" w:eastAsia="SimSun"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834543" w14:textId="77777777" w:rsidR="0083368F" w:rsidRPr="00A35CDF" w:rsidRDefault="0083368F" w:rsidP="003F3EBB">
            <w:pPr>
              <w:pStyle w:val="TAL"/>
              <w:keepNext w:val="0"/>
              <w:keepLines w:val="0"/>
              <w:jc w:val="center"/>
              <w:rPr>
                <w:sz w:val="16"/>
                <w:szCs w:val="16"/>
              </w:rPr>
            </w:pPr>
            <w:r w:rsidRPr="00A35CDF">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050284" w14:textId="77777777" w:rsidR="0083368F" w:rsidRPr="00A35CDF" w:rsidRDefault="0083368F" w:rsidP="003F3EBB">
            <w:pPr>
              <w:pStyle w:val="TAL"/>
              <w:keepNext w:val="0"/>
              <w:keepLines w:val="0"/>
              <w:rPr>
                <w:sz w:val="16"/>
                <w:szCs w:val="16"/>
              </w:rPr>
            </w:pPr>
            <w:r w:rsidRPr="00A35CDF">
              <w:rPr>
                <w:rFonts w:cs="Arial"/>
                <w:sz w:val="16"/>
                <w:szCs w:val="16"/>
              </w:rPr>
              <w:t>UEs supporting 5G Core and intra-frequency DAPS handover</w:t>
            </w:r>
          </w:p>
        </w:tc>
      </w:tr>
      <w:tr w:rsidR="0083368F" w:rsidRPr="00A35CDF" w14:paraId="2E2E226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B03A488" w14:textId="77777777" w:rsidR="0083368F" w:rsidRPr="00A35CDF" w:rsidRDefault="0083368F" w:rsidP="003F3EBB">
            <w:pPr>
              <w:pStyle w:val="TAL"/>
              <w:keepNext w:val="0"/>
              <w:keepLines w:val="0"/>
              <w:rPr>
                <w:sz w:val="16"/>
                <w:szCs w:val="16"/>
                <w:lang w:eastAsia="zh-CN"/>
              </w:rPr>
            </w:pPr>
            <w:r w:rsidRPr="00A35CDF">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5CBB997" w14:textId="77777777" w:rsidR="0083368F" w:rsidRPr="00A35CDF" w:rsidRDefault="0083368F" w:rsidP="003F3EBB">
            <w:pPr>
              <w:pStyle w:val="TAL"/>
              <w:keepNext w:val="0"/>
              <w:keepLines w:val="0"/>
              <w:rPr>
                <w:sz w:val="16"/>
                <w:szCs w:val="16"/>
                <w:lang w:eastAsia="zh-CN"/>
              </w:rPr>
            </w:pPr>
            <w:r w:rsidRPr="00A35CDF">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9BBAF0" w14:textId="77777777" w:rsidR="0083368F" w:rsidRPr="00A35CDF" w:rsidRDefault="0083368F" w:rsidP="003F3EBB">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5F3E04" w14:textId="77777777" w:rsidR="0083368F" w:rsidRPr="00A35CDF" w:rsidRDefault="0083368F" w:rsidP="003F3EBB">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DAD51A" w14:textId="77777777" w:rsidR="0083368F" w:rsidRPr="00A35CDF" w:rsidRDefault="0083368F" w:rsidP="003F3EBB">
            <w:pPr>
              <w:pStyle w:val="TAL"/>
              <w:keepNext w:val="0"/>
              <w:keepLines w:val="0"/>
              <w:rPr>
                <w:rFonts w:cs="Arial"/>
                <w:sz w:val="16"/>
                <w:szCs w:val="16"/>
              </w:rPr>
            </w:pPr>
          </w:p>
        </w:tc>
      </w:tr>
      <w:tr w:rsidR="0083368F" w:rsidRPr="00A35CDF" w14:paraId="10C183B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AE9DE92" w14:textId="77777777" w:rsidR="0083368F" w:rsidRPr="00A35CDF" w:rsidRDefault="0083368F" w:rsidP="003F3EBB">
            <w:pPr>
              <w:pStyle w:val="TAL"/>
              <w:keepNext w:val="0"/>
              <w:keepLines w:val="0"/>
              <w:rPr>
                <w:sz w:val="16"/>
                <w:szCs w:val="16"/>
                <w:lang w:eastAsia="zh-CN"/>
              </w:rPr>
            </w:pPr>
            <w:r w:rsidRPr="00A35CDF">
              <w:rPr>
                <w:sz w:val="16"/>
                <w:szCs w:val="16"/>
                <w:lang w:eastAsia="zh-CN"/>
              </w:rPr>
              <w:t>7.1.3.4.4.1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90C6021" w14:textId="77777777" w:rsidR="0083368F" w:rsidRPr="00A35CDF" w:rsidRDefault="0083368F" w:rsidP="003F3EBB">
            <w:pPr>
              <w:pStyle w:val="TAL"/>
              <w:keepNext w:val="0"/>
              <w:keepLines w:val="0"/>
              <w:rPr>
                <w:sz w:val="16"/>
                <w:szCs w:val="16"/>
                <w:lang w:eastAsia="zh-CN"/>
              </w:rPr>
            </w:pPr>
            <w:r w:rsidRPr="00A35CDF">
              <w:rPr>
                <w:sz w:val="16"/>
                <w:szCs w:val="16"/>
                <w:lang w:eastAsia="zh-CN"/>
              </w:rPr>
              <w:t>PDCP handover / DAPS handover / Status reporting / Inter-frequency / Intra-band non-contiguous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D0AAB4" w14:textId="77777777" w:rsidR="0083368F" w:rsidRPr="00A35CDF" w:rsidRDefault="0083368F" w:rsidP="003F3EBB">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3197A1" w14:textId="77777777" w:rsidR="0083368F" w:rsidRPr="00A35CDF" w:rsidRDefault="0083368F" w:rsidP="003F3EBB">
            <w:pPr>
              <w:pStyle w:val="TAL"/>
              <w:keepNext w:val="0"/>
              <w:keepLines w:val="0"/>
              <w:jc w:val="center"/>
              <w:rPr>
                <w:rFonts w:cs="Arial"/>
                <w:sz w:val="16"/>
                <w:szCs w:val="16"/>
              </w:rPr>
            </w:pPr>
            <w:r w:rsidRPr="00A35CDF">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92C5F7" w14:textId="77777777" w:rsidR="0083368F" w:rsidRPr="00A35CDF" w:rsidRDefault="0083368F" w:rsidP="003F3EBB">
            <w:pPr>
              <w:pStyle w:val="TAL"/>
              <w:keepNext w:val="0"/>
              <w:keepLines w:val="0"/>
              <w:rPr>
                <w:rFonts w:cs="Arial"/>
                <w:sz w:val="16"/>
                <w:szCs w:val="16"/>
              </w:rPr>
            </w:pPr>
            <w:r w:rsidRPr="00A35CDF">
              <w:rPr>
                <w:rFonts w:cs="Arial"/>
                <w:sz w:val="16"/>
                <w:szCs w:val="16"/>
              </w:rPr>
              <w:t>UEs supporting 5G Core and inter-frequency DAPS handover on intra-band non-contiguous BC</w:t>
            </w:r>
          </w:p>
        </w:tc>
      </w:tr>
      <w:tr w:rsidR="0083368F" w:rsidRPr="00A35CDF" w14:paraId="5A8F704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AE6443D" w14:textId="77777777" w:rsidR="0083368F" w:rsidRPr="00A35CDF" w:rsidRDefault="0083368F" w:rsidP="003F3EBB">
            <w:pPr>
              <w:pStyle w:val="TAL"/>
              <w:keepNext w:val="0"/>
              <w:keepLines w:val="0"/>
              <w:rPr>
                <w:sz w:val="16"/>
                <w:szCs w:val="16"/>
                <w:lang w:eastAsia="zh-CN"/>
              </w:rPr>
            </w:pPr>
            <w:r w:rsidRPr="00A35CDF">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ED4CCAD" w14:textId="77777777" w:rsidR="0083368F" w:rsidRPr="00A35CDF" w:rsidRDefault="0083368F" w:rsidP="003F3EBB">
            <w:pPr>
              <w:pStyle w:val="TAL"/>
              <w:keepNext w:val="0"/>
              <w:keepLines w:val="0"/>
              <w:rPr>
                <w:sz w:val="16"/>
                <w:szCs w:val="16"/>
                <w:lang w:eastAsia="zh-CN"/>
              </w:rPr>
            </w:pPr>
            <w:r w:rsidRPr="00A35CDF">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BCCDB4" w14:textId="77777777" w:rsidR="0083368F" w:rsidRPr="00A35CDF" w:rsidRDefault="0083368F" w:rsidP="003F3EBB">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2C6FD2" w14:textId="77777777" w:rsidR="0083368F" w:rsidRPr="00A35CDF" w:rsidRDefault="0083368F" w:rsidP="003F3EBB">
            <w:pPr>
              <w:pStyle w:val="TAL"/>
              <w:keepNext w:val="0"/>
              <w:keepLines w:val="0"/>
              <w:jc w:val="center"/>
              <w:rPr>
                <w:rFonts w:cs="Arial"/>
                <w:sz w:val="16"/>
                <w:szCs w:val="16"/>
              </w:rPr>
            </w:pPr>
            <w:r w:rsidRPr="00A35CDF">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CAA7AD" w14:textId="77777777" w:rsidR="0083368F" w:rsidRPr="00A35CDF" w:rsidRDefault="0083368F" w:rsidP="003F3EBB">
            <w:pPr>
              <w:pStyle w:val="TAL"/>
              <w:keepNext w:val="0"/>
              <w:keepLines w:val="0"/>
              <w:rPr>
                <w:rFonts w:cs="Arial"/>
                <w:sz w:val="16"/>
                <w:szCs w:val="16"/>
              </w:rPr>
            </w:pPr>
            <w:r w:rsidRPr="00A35CDF">
              <w:rPr>
                <w:rFonts w:cs="Arial"/>
                <w:sz w:val="16"/>
                <w:szCs w:val="16"/>
              </w:rPr>
              <w:t>UEs supporting 5G Core and inter-frequency DAPS handover on intra-band contiguous BC</w:t>
            </w:r>
          </w:p>
        </w:tc>
      </w:tr>
      <w:tr w:rsidR="0083368F" w:rsidRPr="00A35CDF" w14:paraId="3E19DF8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4BD2A111" w14:textId="77777777" w:rsidR="0083368F" w:rsidRPr="00A35CDF" w:rsidRDefault="0083368F" w:rsidP="003F3EBB">
            <w:pPr>
              <w:pStyle w:val="TAL"/>
              <w:keepNext w:val="0"/>
              <w:keepLines w:val="0"/>
              <w:rPr>
                <w:b/>
                <w:bCs/>
                <w:sz w:val="16"/>
                <w:szCs w:val="16"/>
              </w:rPr>
            </w:pPr>
            <w:r w:rsidRPr="00A35CDF">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A79E423" w14:textId="77777777" w:rsidR="0083368F" w:rsidRPr="00A35CDF" w:rsidRDefault="0083368F" w:rsidP="003F3EBB">
            <w:pPr>
              <w:pStyle w:val="TAL"/>
              <w:keepNext w:val="0"/>
              <w:keepLines w:val="0"/>
              <w:rPr>
                <w:b/>
                <w:bCs/>
                <w:sz w:val="16"/>
                <w:szCs w:val="16"/>
              </w:rPr>
            </w:pPr>
            <w:r w:rsidRPr="00A35CDF">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132002F" w14:textId="77777777" w:rsidR="0083368F" w:rsidRPr="00A35CDF" w:rsidRDefault="0083368F"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63DF360" w14:textId="77777777" w:rsidR="0083368F" w:rsidRPr="00A35CDF" w:rsidRDefault="0083368F"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1AE7DB9" w14:textId="77777777" w:rsidR="0083368F" w:rsidRPr="00A35CDF" w:rsidRDefault="0083368F" w:rsidP="003F3EBB">
            <w:pPr>
              <w:pStyle w:val="TAL"/>
              <w:keepNext w:val="0"/>
              <w:keepLines w:val="0"/>
              <w:rPr>
                <w:b/>
                <w:bCs/>
                <w:sz w:val="16"/>
                <w:szCs w:val="16"/>
              </w:rPr>
            </w:pPr>
          </w:p>
        </w:tc>
      </w:tr>
      <w:tr w:rsidR="0083368F" w:rsidRPr="00A35CDF" w14:paraId="7222879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19FFB4F"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178B5F3"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 xml:space="preserve">PDCP </w:t>
            </w:r>
            <w:r w:rsidRPr="00A35CDF">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E92A95" w14:textId="77777777" w:rsidR="0083368F" w:rsidRPr="00A35CDF" w:rsidRDefault="0083368F"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36C86" w14:textId="77777777" w:rsidR="0083368F" w:rsidRPr="00A35CDF" w:rsidRDefault="0083368F" w:rsidP="003F3EBB">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3714B8" w14:textId="77777777" w:rsidR="0083368F" w:rsidRPr="00A35CDF" w:rsidRDefault="0083368F" w:rsidP="003F3EBB">
            <w:pPr>
              <w:pStyle w:val="TAL"/>
              <w:keepNext w:val="0"/>
              <w:keepLines w:val="0"/>
              <w:rPr>
                <w:sz w:val="16"/>
                <w:szCs w:val="16"/>
              </w:rPr>
            </w:pPr>
            <w:r w:rsidRPr="00A35CDF">
              <w:rPr>
                <w:sz w:val="16"/>
                <w:szCs w:val="16"/>
              </w:rPr>
              <w:t>UEs supporting 5GS and RLC UM Mode</w:t>
            </w:r>
          </w:p>
        </w:tc>
      </w:tr>
      <w:tr w:rsidR="0083368F" w:rsidRPr="00A35CDF" w14:paraId="5488B34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1B9C21E"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E58CD58"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CA77A4" w14:textId="77777777" w:rsidR="0083368F" w:rsidRPr="00A35CDF" w:rsidRDefault="0083368F"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5CC424" w14:textId="77777777" w:rsidR="0083368F" w:rsidRPr="00A35CDF" w:rsidRDefault="0083368F" w:rsidP="003F3EBB">
            <w:pPr>
              <w:pStyle w:val="TAL"/>
              <w:keepNext w:val="0"/>
              <w:keepLines w:val="0"/>
              <w:jc w:val="center"/>
              <w:rPr>
                <w:sz w:val="16"/>
                <w:szCs w:val="16"/>
              </w:rPr>
            </w:pPr>
            <w:r w:rsidRPr="00A35CDF">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DD72C5" w14:textId="77777777" w:rsidR="0083368F" w:rsidRPr="00A35CDF" w:rsidRDefault="0083368F" w:rsidP="003F3EBB">
            <w:pPr>
              <w:pStyle w:val="TAL"/>
              <w:keepNext w:val="0"/>
              <w:keepLines w:val="0"/>
              <w:rPr>
                <w:sz w:val="16"/>
                <w:szCs w:val="16"/>
              </w:rPr>
            </w:pPr>
            <w:r w:rsidRPr="00A35CDF">
              <w:rPr>
                <w:sz w:val="16"/>
                <w:szCs w:val="16"/>
              </w:rPr>
              <w:t>UEs supporting 5G Core and NR NTN access and RLC UM Mode</w:t>
            </w:r>
          </w:p>
        </w:tc>
      </w:tr>
      <w:tr w:rsidR="0083368F" w:rsidRPr="00A35CDF" w14:paraId="2D3B0F9A"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1B53729B"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6B6071C8"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6DF9FED0" w14:textId="77777777" w:rsidR="0083368F" w:rsidRPr="00A35CDF" w:rsidRDefault="0083368F"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B166D4" w14:textId="77777777" w:rsidR="0083368F" w:rsidRPr="00A35CDF" w:rsidRDefault="0083368F" w:rsidP="003F3EBB">
            <w:pPr>
              <w:pStyle w:val="TAL"/>
              <w:keepNext w:val="0"/>
              <w:keepLines w:val="0"/>
              <w:jc w:val="center"/>
              <w:rPr>
                <w:sz w:val="16"/>
                <w:szCs w:val="16"/>
              </w:rPr>
            </w:pPr>
            <w:r w:rsidRPr="00A35CDF">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C290D4" w14:textId="77777777" w:rsidR="0083368F" w:rsidRPr="00A35CDF" w:rsidRDefault="0083368F" w:rsidP="003F3EBB">
            <w:pPr>
              <w:pStyle w:val="TAL"/>
              <w:keepNext w:val="0"/>
              <w:keepLines w:val="0"/>
              <w:rPr>
                <w:sz w:val="16"/>
                <w:szCs w:val="16"/>
              </w:rPr>
            </w:pPr>
            <w:r w:rsidRPr="00A35CDF">
              <w:rPr>
                <w:sz w:val="16"/>
                <w:szCs w:val="16"/>
              </w:rPr>
              <w:t xml:space="preserve">UEs supporting EN-DC and </w:t>
            </w:r>
            <w:r w:rsidRPr="00A35CDF">
              <w:rPr>
                <w:rFonts w:cs="Arial"/>
                <w:bCs/>
                <w:iCs/>
                <w:sz w:val="16"/>
                <w:szCs w:val="16"/>
              </w:rPr>
              <w:t>UL transmission via both MCG path and SCG path for the split DRB</w:t>
            </w:r>
          </w:p>
        </w:tc>
      </w:tr>
      <w:tr w:rsidR="0083368F" w:rsidRPr="00A35CDF" w14:paraId="2ED94F22" w14:textId="77777777" w:rsidTr="003F3EBB">
        <w:trPr>
          <w:gridBefore w:val="1"/>
          <w:wBefore w:w="40" w:type="dxa"/>
          <w:jc w:val="center"/>
        </w:trPr>
        <w:tc>
          <w:tcPr>
            <w:tcW w:w="1162" w:type="dxa"/>
            <w:tcBorders>
              <w:top w:val="nil"/>
              <w:left w:val="single" w:sz="4" w:space="0" w:color="auto"/>
              <w:bottom w:val="nil"/>
              <w:right w:val="single" w:sz="4" w:space="0" w:color="auto"/>
            </w:tcBorders>
            <w:shd w:val="clear" w:color="auto" w:fill="auto"/>
            <w:vAlign w:val="center"/>
          </w:tcPr>
          <w:p w14:paraId="4DD240B7" w14:textId="77777777" w:rsidR="0083368F" w:rsidRPr="00A35CDF" w:rsidRDefault="0083368F" w:rsidP="003F3EBB">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1609880C" w14:textId="77777777" w:rsidR="0083368F" w:rsidRPr="00A35CDF" w:rsidRDefault="0083368F" w:rsidP="003F3EBB">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06B4E67D" w14:textId="77777777" w:rsidR="0083368F" w:rsidRPr="00A35CDF" w:rsidRDefault="0083368F"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FB10BD" w14:textId="77777777" w:rsidR="0083368F" w:rsidRPr="00A35CDF" w:rsidRDefault="0083368F" w:rsidP="003F3EBB">
            <w:pPr>
              <w:pStyle w:val="TAL"/>
              <w:keepNext w:val="0"/>
              <w:keepLines w:val="0"/>
              <w:jc w:val="center"/>
              <w:rPr>
                <w:sz w:val="16"/>
                <w:szCs w:val="16"/>
              </w:rPr>
            </w:pPr>
            <w:r w:rsidRPr="00A35CDF">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BE1FDE" w14:textId="77777777" w:rsidR="0083368F" w:rsidRPr="00A35CDF" w:rsidRDefault="0083368F" w:rsidP="003F3EBB">
            <w:pPr>
              <w:pStyle w:val="TAL"/>
              <w:keepNext w:val="0"/>
              <w:keepLines w:val="0"/>
              <w:rPr>
                <w:sz w:val="16"/>
                <w:szCs w:val="16"/>
              </w:rPr>
            </w:pPr>
            <w:r w:rsidRPr="00A35CDF">
              <w:rPr>
                <w:sz w:val="16"/>
                <w:szCs w:val="16"/>
              </w:rPr>
              <w:t xml:space="preserve">UEs supporting NR-DC and </w:t>
            </w:r>
            <w:r w:rsidRPr="00A35CDF">
              <w:rPr>
                <w:rFonts w:cs="Arial"/>
                <w:bCs/>
                <w:iCs/>
                <w:sz w:val="16"/>
                <w:szCs w:val="16"/>
              </w:rPr>
              <w:t>UL transmission via both MCG path and SCG path for the split DRB</w:t>
            </w:r>
          </w:p>
        </w:tc>
      </w:tr>
      <w:tr w:rsidR="0083368F" w:rsidRPr="00A35CDF" w14:paraId="5558379C"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61BD89C4" w14:textId="77777777" w:rsidR="0083368F" w:rsidRPr="00A35CDF" w:rsidRDefault="0083368F" w:rsidP="003F3EBB">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F5B09CE" w14:textId="77777777" w:rsidR="0083368F" w:rsidRPr="00A35CDF" w:rsidRDefault="0083368F" w:rsidP="003F3EBB">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294095E" w14:textId="77777777" w:rsidR="0083368F" w:rsidRPr="00A35CDF" w:rsidRDefault="0083368F"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381359" w14:textId="77777777" w:rsidR="0083368F" w:rsidRPr="00A35CDF" w:rsidRDefault="0083368F" w:rsidP="003F3EBB">
            <w:pPr>
              <w:pStyle w:val="TAL"/>
              <w:keepNext w:val="0"/>
              <w:keepLines w:val="0"/>
              <w:jc w:val="center"/>
              <w:rPr>
                <w:sz w:val="16"/>
                <w:szCs w:val="16"/>
              </w:rPr>
            </w:pPr>
            <w:r w:rsidRPr="00A35CDF">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4AF9A7" w14:textId="77777777" w:rsidR="0083368F" w:rsidRPr="00A35CDF" w:rsidRDefault="0083368F" w:rsidP="003F3EBB">
            <w:pPr>
              <w:pStyle w:val="TAL"/>
              <w:keepNext w:val="0"/>
              <w:keepLines w:val="0"/>
              <w:rPr>
                <w:sz w:val="16"/>
                <w:szCs w:val="16"/>
              </w:rPr>
            </w:pPr>
            <w:r w:rsidRPr="00A35CDF">
              <w:rPr>
                <w:sz w:val="16"/>
                <w:szCs w:val="16"/>
              </w:rPr>
              <w:t>UEs supporting NE-DC and UL transmission via both MCG path and SCG path for the split DRB</w:t>
            </w:r>
          </w:p>
        </w:tc>
      </w:tr>
      <w:tr w:rsidR="0083368F" w:rsidRPr="00A35CDF" w14:paraId="761F844F"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345A4180"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058F9F93" w14:textId="77777777" w:rsidR="0083368F" w:rsidRPr="00A35CDF" w:rsidRDefault="0083368F" w:rsidP="003F3EBB">
            <w:pPr>
              <w:pStyle w:val="TAL"/>
              <w:keepNext w:val="0"/>
              <w:keepLines w:val="0"/>
              <w:rPr>
                <w:rFonts w:eastAsia="SimSun"/>
                <w:sz w:val="16"/>
                <w:szCs w:val="16"/>
                <w:lang w:eastAsia="zh-CN"/>
              </w:rPr>
            </w:pPr>
            <w:r w:rsidRPr="00A35CDF">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71E9763C" w14:textId="77777777" w:rsidR="0083368F" w:rsidRPr="00A35CDF" w:rsidRDefault="0083368F"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69BF9A" w14:textId="77777777" w:rsidR="0083368F" w:rsidRPr="00A35CDF" w:rsidRDefault="0083368F" w:rsidP="003F3EBB">
            <w:pPr>
              <w:pStyle w:val="TAL"/>
              <w:keepNext w:val="0"/>
              <w:keepLines w:val="0"/>
              <w:jc w:val="center"/>
              <w:rPr>
                <w:sz w:val="16"/>
                <w:szCs w:val="16"/>
              </w:rPr>
            </w:pPr>
            <w:r w:rsidRPr="00A35CDF">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E84EB1" w14:textId="77777777" w:rsidR="0083368F" w:rsidRPr="00A35CDF" w:rsidRDefault="0083368F" w:rsidP="003F3EBB">
            <w:pPr>
              <w:pStyle w:val="TAL"/>
              <w:keepNext w:val="0"/>
              <w:keepLines w:val="0"/>
              <w:rPr>
                <w:sz w:val="16"/>
                <w:szCs w:val="16"/>
              </w:rPr>
            </w:pPr>
            <w:r w:rsidRPr="00A35CDF">
              <w:rPr>
                <w:sz w:val="16"/>
                <w:szCs w:val="16"/>
              </w:rPr>
              <w:t>UEs supporting EN-DC</w:t>
            </w:r>
          </w:p>
        </w:tc>
      </w:tr>
      <w:tr w:rsidR="0083368F" w:rsidRPr="00A35CDF" w14:paraId="1756C26B"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3223CAC1" w14:textId="77777777" w:rsidR="0083368F" w:rsidRPr="00A35CDF" w:rsidRDefault="0083368F" w:rsidP="003F3EBB">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222611ED" w14:textId="77777777" w:rsidR="0083368F" w:rsidRPr="00A35CDF" w:rsidRDefault="0083368F"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98A7356" w14:textId="77777777" w:rsidR="0083368F" w:rsidRPr="00A35CDF" w:rsidRDefault="0083368F"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777399" w14:textId="77777777" w:rsidR="0083368F" w:rsidRPr="00A35CDF" w:rsidRDefault="0083368F" w:rsidP="003F3EBB">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9A87C0" w14:textId="77777777" w:rsidR="0083368F" w:rsidRPr="00A35CDF" w:rsidRDefault="0083368F" w:rsidP="003F3EBB">
            <w:pPr>
              <w:pStyle w:val="TAL"/>
              <w:keepNext w:val="0"/>
              <w:keepLines w:val="0"/>
              <w:rPr>
                <w:sz w:val="16"/>
                <w:szCs w:val="16"/>
              </w:rPr>
            </w:pPr>
            <w:r w:rsidRPr="00A35CDF">
              <w:rPr>
                <w:sz w:val="16"/>
                <w:szCs w:val="16"/>
              </w:rPr>
              <w:t>UEs supporting NR-DC</w:t>
            </w:r>
          </w:p>
        </w:tc>
      </w:tr>
      <w:tr w:rsidR="0083368F" w:rsidRPr="00A35CDF" w14:paraId="396A625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66D4B66"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9F281A9"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65291B" w14:textId="77777777" w:rsidR="0083368F" w:rsidRPr="00A35CDF" w:rsidRDefault="0083368F"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E6BC31" w14:textId="77777777" w:rsidR="0083368F" w:rsidRPr="00A35CDF" w:rsidRDefault="0083368F"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CE4CF0"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37D907D8"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414A69B5" w14:textId="77777777" w:rsidR="0083368F" w:rsidRPr="00A35CDF" w:rsidRDefault="0083368F" w:rsidP="003F3EBB">
            <w:pPr>
              <w:pStyle w:val="TAL"/>
              <w:keepNext w:val="0"/>
              <w:keepLines w:val="0"/>
              <w:rPr>
                <w:rFonts w:eastAsia="SimSun" w:cs="Arial"/>
                <w:sz w:val="16"/>
                <w:szCs w:val="16"/>
                <w:lang w:eastAsia="zh-CN"/>
              </w:rPr>
            </w:pPr>
            <w:r w:rsidRPr="00A35CDF">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5EC62C01" w14:textId="77777777" w:rsidR="0083368F" w:rsidRPr="00A35CDF" w:rsidRDefault="0083368F" w:rsidP="003F3EBB">
            <w:pPr>
              <w:pStyle w:val="TAL"/>
              <w:keepNext w:val="0"/>
              <w:keepLines w:val="0"/>
              <w:rPr>
                <w:rFonts w:eastAsia="SimSun" w:cs="Arial"/>
                <w:sz w:val="16"/>
                <w:szCs w:val="16"/>
                <w:lang w:eastAsia="zh-CN"/>
              </w:rPr>
            </w:pPr>
            <w:r w:rsidRPr="00A35CDF">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739307BD" w14:textId="77777777" w:rsidR="0083368F" w:rsidRPr="00A35CDF" w:rsidRDefault="0083368F" w:rsidP="003F3EBB">
            <w:pPr>
              <w:keepNext/>
              <w:keepLines/>
              <w:spacing w:after="0"/>
              <w:jc w:val="center"/>
              <w:rPr>
                <w:rFonts w:ascii="Arial" w:eastAsia="SimSun" w:hAnsi="Arial" w:cs="Arial"/>
                <w:sz w:val="16"/>
                <w:szCs w:val="16"/>
                <w:lang w:eastAsia="zh-CN"/>
              </w:rPr>
            </w:pPr>
            <w:r w:rsidRPr="00A35CDF">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9CD4A5" w14:textId="77777777" w:rsidR="0083368F" w:rsidRPr="00A35CDF" w:rsidRDefault="0083368F" w:rsidP="003F3EBB">
            <w:pPr>
              <w:pStyle w:val="TAL"/>
              <w:keepNext w:val="0"/>
              <w:keepLines w:val="0"/>
              <w:jc w:val="center"/>
              <w:rPr>
                <w:rFonts w:cs="Arial"/>
                <w:sz w:val="16"/>
                <w:szCs w:val="16"/>
              </w:rPr>
            </w:pPr>
            <w:r w:rsidRPr="00A35CDF">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96A8DE" w14:textId="77777777" w:rsidR="0083368F" w:rsidRPr="00A35CDF" w:rsidRDefault="0083368F" w:rsidP="003F3EBB">
            <w:pPr>
              <w:pStyle w:val="TAL"/>
              <w:keepNext w:val="0"/>
              <w:keepLines w:val="0"/>
              <w:rPr>
                <w:rFonts w:cs="Arial"/>
                <w:sz w:val="16"/>
                <w:szCs w:val="16"/>
              </w:rPr>
            </w:pPr>
            <w:r w:rsidRPr="00A35CDF">
              <w:rPr>
                <w:rFonts w:cs="Arial"/>
                <w:sz w:val="16"/>
                <w:szCs w:val="16"/>
              </w:rPr>
              <w:t xml:space="preserve">UEs supporting </w:t>
            </w:r>
            <w:r w:rsidRPr="00A35CDF">
              <w:rPr>
                <w:sz w:val="16"/>
                <w:szCs w:val="16"/>
              </w:rPr>
              <w:t>EN-DC</w:t>
            </w:r>
            <w:r w:rsidRPr="00A35CDF">
              <w:rPr>
                <w:rFonts w:cs="Arial"/>
                <w:sz w:val="16"/>
                <w:szCs w:val="16"/>
              </w:rPr>
              <w:t xml:space="preserve"> and PDCP duplication over split DRB</w:t>
            </w:r>
          </w:p>
        </w:tc>
      </w:tr>
      <w:tr w:rsidR="0083368F" w:rsidRPr="00A35CDF" w14:paraId="745DC52B"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1C0EAFFB" w14:textId="77777777" w:rsidR="0083368F" w:rsidRPr="00A35CDF" w:rsidRDefault="0083368F" w:rsidP="003F3EBB">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7A81E0BC" w14:textId="77777777" w:rsidR="0083368F" w:rsidRPr="00A35CDF" w:rsidRDefault="0083368F" w:rsidP="003F3EBB">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397811C" w14:textId="77777777" w:rsidR="0083368F" w:rsidRPr="00A35CDF" w:rsidRDefault="0083368F" w:rsidP="003F3EBB">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40EFE7" w14:textId="77777777" w:rsidR="0083368F" w:rsidRPr="00A35CDF" w:rsidRDefault="0083368F" w:rsidP="003F3EBB">
            <w:pPr>
              <w:pStyle w:val="TAL"/>
              <w:keepNext w:val="0"/>
              <w:keepLines w:val="0"/>
              <w:jc w:val="center"/>
              <w:rPr>
                <w:rFonts w:cs="Arial"/>
                <w:sz w:val="16"/>
                <w:szCs w:val="16"/>
              </w:rPr>
            </w:pPr>
            <w:r w:rsidRPr="00A35CDF">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405DDD" w14:textId="77777777" w:rsidR="0083368F" w:rsidRPr="00A35CDF" w:rsidRDefault="0083368F" w:rsidP="003F3EBB">
            <w:pPr>
              <w:pStyle w:val="TAL"/>
              <w:keepNext w:val="0"/>
              <w:keepLines w:val="0"/>
              <w:rPr>
                <w:rFonts w:cs="Arial"/>
                <w:sz w:val="16"/>
                <w:szCs w:val="16"/>
              </w:rPr>
            </w:pPr>
            <w:r w:rsidRPr="00A35CDF">
              <w:rPr>
                <w:rFonts w:cs="Arial"/>
                <w:sz w:val="16"/>
                <w:szCs w:val="16"/>
              </w:rPr>
              <w:t>UEs supporting NR-DC and PDCP duplication over split DRB</w:t>
            </w:r>
          </w:p>
        </w:tc>
      </w:tr>
      <w:tr w:rsidR="0083368F" w:rsidRPr="00A35CDF" w14:paraId="01E56CB7"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C61F350" w14:textId="77777777" w:rsidR="0083368F" w:rsidRPr="00A35CDF" w:rsidRDefault="0083368F" w:rsidP="003F3EBB">
            <w:pPr>
              <w:pStyle w:val="TAL"/>
              <w:keepNext w:val="0"/>
              <w:keepLines w:val="0"/>
              <w:rPr>
                <w:rFonts w:eastAsia="SimSun" w:cs="Arial"/>
                <w:sz w:val="16"/>
                <w:szCs w:val="16"/>
                <w:lang w:eastAsia="zh-CN"/>
              </w:rPr>
            </w:pPr>
            <w:r w:rsidRPr="00A35CDF">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64C02518" w14:textId="77777777" w:rsidR="0083368F" w:rsidRPr="00A35CDF" w:rsidRDefault="0083368F" w:rsidP="003F3EBB">
            <w:pPr>
              <w:pStyle w:val="TAL"/>
              <w:keepNext w:val="0"/>
              <w:keepLines w:val="0"/>
              <w:rPr>
                <w:rFonts w:eastAsia="SimSun" w:cs="Arial"/>
                <w:sz w:val="16"/>
                <w:szCs w:val="16"/>
                <w:lang w:eastAsia="zh-CN"/>
              </w:rPr>
            </w:pPr>
            <w:r w:rsidRPr="00A35CDF">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3A5BEC2D" w14:textId="77777777" w:rsidR="0083368F" w:rsidRPr="00A35CDF" w:rsidRDefault="0083368F" w:rsidP="003F3EBB">
            <w:pPr>
              <w:keepNext/>
              <w:keepLines/>
              <w:spacing w:after="0"/>
              <w:jc w:val="center"/>
              <w:rPr>
                <w:rFonts w:ascii="Arial" w:eastAsia="SimSun"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8047BF" w14:textId="77777777" w:rsidR="0083368F" w:rsidRPr="00A35CDF" w:rsidRDefault="0083368F" w:rsidP="003F3EBB">
            <w:pPr>
              <w:pStyle w:val="TAL"/>
              <w:keepNext w:val="0"/>
              <w:keepLines w:val="0"/>
              <w:jc w:val="center"/>
              <w:rPr>
                <w:rFonts w:cs="Arial"/>
                <w:sz w:val="16"/>
                <w:szCs w:val="16"/>
              </w:rPr>
            </w:pPr>
            <w:r w:rsidRPr="00A35CDF">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4D5C94" w14:textId="77777777" w:rsidR="0083368F" w:rsidRPr="00A35CDF" w:rsidRDefault="0083368F" w:rsidP="003F3EBB">
            <w:pPr>
              <w:pStyle w:val="TAL"/>
              <w:keepNext w:val="0"/>
              <w:keepLines w:val="0"/>
              <w:rPr>
                <w:rFonts w:cs="Arial"/>
                <w:sz w:val="16"/>
                <w:szCs w:val="16"/>
              </w:rPr>
            </w:pPr>
            <w:r w:rsidRPr="00A35CDF">
              <w:rPr>
                <w:rFonts w:cs="Arial"/>
                <w:sz w:val="16"/>
                <w:szCs w:val="16"/>
                <w:lang w:eastAsia="zh-CN"/>
              </w:rPr>
              <w:t>UEs supporting 5GC and Intra-band contiguous CA and DL and UL NR CA with 3 carriers and PDCP duplication with more than two RLC entities</w:t>
            </w:r>
          </w:p>
        </w:tc>
      </w:tr>
      <w:tr w:rsidR="0083368F" w:rsidRPr="00A35CDF" w14:paraId="15C5222A"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9885EE1"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FACB2A2" w14:textId="77777777" w:rsidR="0083368F" w:rsidRPr="00A35CDF" w:rsidRDefault="0083368F" w:rsidP="003F3EBB">
            <w:pPr>
              <w:pStyle w:val="TAL"/>
              <w:keepNext w:val="0"/>
              <w:keepLines w:val="0"/>
            </w:pPr>
            <w:r w:rsidRPr="00A35CDF">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F4DD9F9" w14:textId="77777777" w:rsidR="0083368F" w:rsidRPr="00A35CDF" w:rsidRDefault="0083368F"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B01F97" w14:textId="77777777" w:rsidR="0083368F" w:rsidRPr="00A35CDF" w:rsidRDefault="0083368F" w:rsidP="003F3EBB">
            <w:pPr>
              <w:pStyle w:val="TAL"/>
              <w:keepNext w:val="0"/>
              <w:keepLines w:val="0"/>
              <w:jc w:val="center"/>
              <w:rPr>
                <w:rFonts w:cs="Arial"/>
                <w:sz w:val="16"/>
                <w:szCs w:val="16"/>
              </w:rPr>
            </w:pPr>
            <w:r w:rsidRPr="00A35CDF">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B8C0B1" w14:textId="77777777" w:rsidR="0083368F" w:rsidRPr="00A35CDF" w:rsidRDefault="0083368F" w:rsidP="003F3EBB">
            <w:pPr>
              <w:pStyle w:val="TAL"/>
              <w:keepNext w:val="0"/>
              <w:keepLines w:val="0"/>
              <w:rPr>
                <w:rFonts w:cs="Arial"/>
                <w:sz w:val="16"/>
                <w:szCs w:val="16"/>
              </w:rPr>
            </w:pPr>
            <w:r w:rsidRPr="00A35CDF">
              <w:rPr>
                <w:rFonts w:cs="Arial"/>
                <w:sz w:val="16"/>
                <w:szCs w:val="16"/>
                <w:lang w:eastAsia="zh-CN"/>
              </w:rPr>
              <w:t>UEs supporting 5GC and Intra-band non-contiguous CA and DL and UL NR CA with 3 carriers and PDCP duplication with more than two RLC entities</w:t>
            </w:r>
          </w:p>
        </w:tc>
      </w:tr>
      <w:tr w:rsidR="0083368F" w:rsidRPr="00A35CDF" w14:paraId="5414AFEE"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6BC7342"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lastRenderedPageBreak/>
              <w:t>7.1.3.5.7</w:t>
            </w:r>
          </w:p>
        </w:tc>
        <w:tc>
          <w:tcPr>
            <w:tcW w:w="3505" w:type="dxa"/>
            <w:tcBorders>
              <w:left w:val="single" w:sz="4" w:space="0" w:color="auto"/>
              <w:bottom w:val="single" w:sz="4" w:space="0" w:color="auto"/>
              <w:right w:val="single" w:sz="4" w:space="0" w:color="auto"/>
            </w:tcBorders>
            <w:shd w:val="clear" w:color="auto" w:fill="auto"/>
            <w:vAlign w:val="center"/>
          </w:tcPr>
          <w:p w14:paraId="469E8830" w14:textId="77777777" w:rsidR="0083368F" w:rsidRPr="00A35CDF" w:rsidRDefault="0083368F" w:rsidP="003F3EBB">
            <w:pPr>
              <w:pStyle w:val="TAL"/>
              <w:keepNext w:val="0"/>
              <w:keepLines w:val="0"/>
              <w:rPr>
                <w:rFonts w:cs="Arial"/>
                <w:sz w:val="16"/>
                <w:szCs w:val="18"/>
                <w:lang w:eastAsia="zh-CN"/>
              </w:rPr>
            </w:pPr>
            <w:r w:rsidRPr="00A35CDF">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4ADB71C7" w14:textId="77777777" w:rsidR="0083368F" w:rsidRPr="00A35CDF" w:rsidRDefault="0083368F"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A8BF0D" w14:textId="77777777" w:rsidR="0083368F" w:rsidRPr="00A35CDF" w:rsidRDefault="0083368F" w:rsidP="003F3EBB">
            <w:pPr>
              <w:pStyle w:val="TAL"/>
              <w:keepNext w:val="0"/>
              <w:keepLines w:val="0"/>
              <w:jc w:val="center"/>
              <w:rPr>
                <w:rFonts w:cs="Arial"/>
                <w:sz w:val="16"/>
                <w:szCs w:val="16"/>
                <w:lang w:eastAsia="zh-CN"/>
              </w:rPr>
            </w:pPr>
            <w:r w:rsidRPr="00A35CDF">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B634CE"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rPr>
              <w:t>UEs supporting 5GS and RLC UM Mode and PDCP ethernet header compression</w:t>
            </w:r>
          </w:p>
        </w:tc>
      </w:tr>
      <w:tr w:rsidR="0083368F" w:rsidRPr="00A35CDF" w14:paraId="72D8CCD5"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D9D9D9"/>
            <w:vAlign w:val="center"/>
          </w:tcPr>
          <w:p w14:paraId="38AE2949" w14:textId="77777777" w:rsidR="0083368F" w:rsidRPr="00A35CDF" w:rsidRDefault="0083368F" w:rsidP="003F3EBB">
            <w:pPr>
              <w:pStyle w:val="TAL"/>
              <w:keepNext w:val="0"/>
              <w:keepLines w:val="0"/>
              <w:rPr>
                <w:rFonts w:cs="Arial"/>
                <w:sz w:val="16"/>
                <w:szCs w:val="16"/>
                <w:lang w:eastAsia="zh-CN"/>
              </w:rPr>
            </w:pPr>
            <w:r w:rsidRPr="00A35CDF">
              <w:rPr>
                <w:b/>
                <w:bCs/>
                <w:sz w:val="16"/>
                <w:szCs w:val="16"/>
              </w:rPr>
              <w:t>7.1.3.</w:t>
            </w:r>
            <w:r w:rsidRPr="00A35CDF">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0C72979C" w14:textId="77777777" w:rsidR="0083368F" w:rsidRPr="00A35CDF" w:rsidRDefault="0083368F" w:rsidP="003F3EBB">
            <w:pPr>
              <w:pStyle w:val="TAL"/>
              <w:keepNext w:val="0"/>
              <w:keepLines w:val="0"/>
            </w:pPr>
            <w:r w:rsidRPr="00A35CDF">
              <w:rPr>
                <w:b/>
                <w:bCs/>
                <w:sz w:val="16"/>
                <w:szCs w:val="16"/>
              </w:rPr>
              <w:t xml:space="preserve">PDCP </w:t>
            </w:r>
            <w:r w:rsidRPr="00A35CDF">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232EF718" w14:textId="77777777" w:rsidR="0083368F" w:rsidRPr="00A35CDF" w:rsidRDefault="0083368F" w:rsidP="003F3EB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BCA08C4" w14:textId="77777777" w:rsidR="0083368F" w:rsidRPr="00A35CDF" w:rsidRDefault="0083368F" w:rsidP="003F3EBB">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0BF381E" w14:textId="77777777" w:rsidR="0083368F" w:rsidRPr="00A35CDF" w:rsidRDefault="0083368F" w:rsidP="003F3EBB">
            <w:pPr>
              <w:pStyle w:val="TAL"/>
              <w:keepNext w:val="0"/>
              <w:keepLines w:val="0"/>
              <w:rPr>
                <w:rFonts w:cs="Arial"/>
                <w:sz w:val="16"/>
                <w:szCs w:val="16"/>
              </w:rPr>
            </w:pPr>
          </w:p>
        </w:tc>
      </w:tr>
      <w:tr w:rsidR="0083368F" w:rsidRPr="00A35CDF" w14:paraId="020AAE52"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23703FD"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13A0B716" w14:textId="77777777" w:rsidR="0083368F" w:rsidRPr="00A35CDF" w:rsidRDefault="0083368F" w:rsidP="003F3EBB">
            <w:pPr>
              <w:pStyle w:val="TAL"/>
              <w:keepNext w:val="0"/>
              <w:keepLines w:val="0"/>
              <w:rPr>
                <w:sz w:val="16"/>
                <w:szCs w:val="18"/>
              </w:rPr>
            </w:pPr>
            <w:r w:rsidRPr="00A35CDF">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179C86FC" w14:textId="77777777" w:rsidR="0083368F" w:rsidRPr="00A35CDF" w:rsidRDefault="0083368F"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F340AB" w14:textId="77777777" w:rsidR="0083368F" w:rsidRPr="00A35CDF" w:rsidRDefault="0083368F" w:rsidP="003F3EBB">
            <w:pPr>
              <w:pStyle w:val="TAL"/>
              <w:keepNext w:val="0"/>
              <w:keepLines w:val="0"/>
              <w:jc w:val="center"/>
              <w:rPr>
                <w:rFonts w:cs="Arial"/>
                <w:sz w:val="16"/>
                <w:szCs w:val="16"/>
              </w:rPr>
            </w:pPr>
            <w:r w:rsidRPr="00A35CDF">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04D922" w14:textId="77777777" w:rsidR="0083368F" w:rsidRPr="00A35CDF" w:rsidRDefault="0083368F" w:rsidP="003F3EBB">
            <w:pPr>
              <w:pStyle w:val="TAL"/>
              <w:keepNext w:val="0"/>
              <w:keepLines w:val="0"/>
              <w:rPr>
                <w:rFonts w:cs="Arial"/>
                <w:sz w:val="16"/>
                <w:szCs w:val="16"/>
              </w:rPr>
            </w:pPr>
            <w:r w:rsidRPr="00A35CDF">
              <w:rPr>
                <w:rFonts w:cs="Arial"/>
                <w:sz w:val="16"/>
                <w:szCs w:val="16"/>
              </w:rPr>
              <w:t>UEs supporting 5GS and uplink data compression operation</w:t>
            </w:r>
          </w:p>
        </w:tc>
      </w:tr>
      <w:tr w:rsidR="0083368F" w:rsidRPr="00A35CDF" w14:paraId="6D1190C2"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ECE1F68"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7497CBA5" w14:textId="77777777" w:rsidR="0083368F" w:rsidRPr="00A35CDF" w:rsidRDefault="0083368F" w:rsidP="003F3EBB">
            <w:pPr>
              <w:pStyle w:val="TAL"/>
              <w:keepNext w:val="0"/>
              <w:keepLines w:val="0"/>
              <w:rPr>
                <w:sz w:val="16"/>
                <w:szCs w:val="16"/>
              </w:rPr>
            </w:pPr>
            <w:r w:rsidRPr="00A35CDF">
              <w:rPr>
                <w:sz w:val="16"/>
                <w:szCs w:val="16"/>
              </w:rPr>
              <w:t xml:space="preserve">PDCP UDC / </w:t>
            </w:r>
            <w:proofErr w:type="gramStart"/>
            <w:r w:rsidRPr="00A35CDF">
              <w:rPr>
                <w:sz w:val="16"/>
                <w:szCs w:val="16"/>
              </w:rPr>
              <w:t>Pre-defined</w:t>
            </w:r>
            <w:proofErr w:type="gramEnd"/>
            <w:r w:rsidRPr="00A35CDF">
              <w:rPr>
                <w:sz w:val="16"/>
                <w:szCs w:val="16"/>
              </w:rPr>
              <w:t xml:space="preserve"> dictionary</w:t>
            </w:r>
          </w:p>
        </w:tc>
        <w:tc>
          <w:tcPr>
            <w:tcW w:w="810" w:type="dxa"/>
            <w:tcBorders>
              <w:left w:val="single" w:sz="4" w:space="0" w:color="auto"/>
              <w:bottom w:val="single" w:sz="4" w:space="0" w:color="auto"/>
              <w:right w:val="single" w:sz="4" w:space="0" w:color="auto"/>
            </w:tcBorders>
            <w:shd w:val="clear" w:color="auto" w:fill="auto"/>
            <w:vAlign w:val="center"/>
          </w:tcPr>
          <w:p w14:paraId="7E6C7B3D" w14:textId="77777777" w:rsidR="0083368F" w:rsidRPr="00A35CDF" w:rsidRDefault="0083368F"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C0CE92" w14:textId="77777777" w:rsidR="0083368F" w:rsidRPr="00A35CDF" w:rsidRDefault="0083368F" w:rsidP="003F3EBB">
            <w:pPr>
              <w:pStyle w:val="TAL"/>
              <w:keepNext w:val="0"/>
              <w:keepLines w:val="0"/>
              <w:jc w:val="center"/>
              <w:rPr>
                <w:rFonts w:cs="Arial"/>
                <w:sz w:val="16"/>
                <w:szCs w:val="16"/>
              </w:rPr>
            </w:pPr>
            <w:r w:rsidRPr="00A35CDF">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C170CF" w14:textId="77777777" w:rsidR="0083368F" w:rsidRPr="00A35CDF" w:rsidRDefault="0083368F" w:rsidP="003F3EBB">
            <w:pPr>
              <w:pStyle w:val="TAL"/>
              <w:keepNext w:val="0"/>
              <w:keepLines w:val="0"/>
              <w:rPr>
                <w:rFonts w:cs="Arial"/>
                <w:sz w:val="16"/>
                <w:szCs w:val="16"/>
              </w:rPr>
            </w:pPr>
            <w:r w:rsidRPr="00A35CDF">
              <w:rPr>
                <w:rFonts w:cs="Arial"/>
                <w:sz w:val="16"/>
                <w:szCs w:val="16"/>
              </w:rPr>
              <w:t>UEs supporting 5GS and uplink data compression operation</w:t>
            </w:r>
            <w:r w:rsidRPr="00A35CDF">
              <w:rPr>
                <w:rFonts w:cs="Arial"/>
                <w:sz w:val="16"/>
                <w:szCs w:val="16"/>
                <w:lang w:eastAsia="zh-CN"/>
              </w:rPr>
              <w:t xml:space="preserve"> and UL data compression with SIP static dictionary</w:t>
            </w:r>
          </w:p>
        </w:tc>
      </w:tr>
      <w:tr w:rsidR="0083368F" w:rsidRPr="00A35CDF" w14:paraId="74723B24"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5EB6154"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4201C149" w14:textId="77777777" w:rsidR="0083368F" w:rsidRPr="00A35CDF" w:rsidRDefault="0083368F" w:rsidP="003F3EBB">
            <w:pPr>
              <w:pStyle w:val="TAL"/>
              <w:keepNext w:val="0"/>
              <w:keepLines w:val="0"/>
              <w:rPr>
                <w:sz w:val="16"/>
                <w:szCs w:val="16"/>
              </w:rPr>
            </w:pPr>
            <w:r w:rsidRPr="00A35CDF">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5860EB54" w14:textId="77777777" w:rsidR="0083368F" w:rsidRPr="00A35CDF" w:rsidRDefault="0083368F"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30DF3E" w14:textId="77777777" w:rsidR="0083368F" w:rsidRPr="00A35CDF" w:rsidRDefault="0083368F" w:rsidP="003F3EBB">
            <w:pPr>
              <w:pStyle w:val="TAL"/>
              <w:keepNext w:val="0"/>
              <w:keepLines w:val="0"/>
              <w:jc w:val="center"/>
              <w:rPr>
                <w:rFonts w:cs="Arial"/>
                <w:sz w:val="16"/>
                <w:szCs w:val="16"/>
              </w:rPr>
            </w:pPr>
            <w:r w:rsidRPr="00A35CDF">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F10C51" w14:textId="77777777" w:rsidR="0083368F" w:rsidRPr="00A35CDF" w:rsidRDefault="0083368F" w:rsidP="003F3EBB">
            <w:pPr>
              <w:pStyle w:val="TAL"/>
              <w:keepNext w:val="0"/>
              <w:keepLines w:val="0"/>
              <w:rPr>
                <w:rFonts w:cs="Arial"/>
                <w:sz w:val="16"/>
                <w:szCs w:val="16"/>
              </w:rPr>
            </w:pPr>
            <w:r w:rsidRPr="00A35CDF">
              <w:rPr>
                <w:rFonts w:cs="Arial"/>
                <w:sz w:val="16"/>
                <w:szCs w:val="16"/>
              </w:rPr>
              <w:t>UEs supporting 5GS and uplink data compression operation</w:t>
            </w:r>
          </w:p>
        </w:tc>
      </w:tr>
      <w:tr w:rsidR="0083368F" w:rsidRPr="00A35CDF" w14:paraId="1353333B"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D53CB5D"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72ADA64B" w14:textId="77777777" w:rsidR="0083368F" w:rsidRPr="00A35CDF" w:rsidRDefault="0083368F" w:rsidP="003F3EBB">
            <w:pPr>
              <w:pStyle w:val="TAL"/>
              <w:keepNext w:val="0"/>
              <w:keepLines w:val="0"/>
              <w:rPr>
                <w:sz w:val="16"/>
                <w:szCs w:val="16"/>
              </w:rPr>
            </w:pPr>
            <w:r w:rsidRPr="00A35CDF">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0AD18096" w14:textId="77777777" w:rsidR="0083368F" w:rsidRPr="00A35CDF" w:rsidRDefault="0083368F"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3EBF5A" w14:textId="77777777" w:rsidR="0083368F" w:rsidRPr="00A35CDF" w:rsidRDefault="0083368F"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3FB6C3" w14:textId="77777777" w:rsidR="0083368F" w:rsidRPr="00A35CDF" w:rsidRDefault="0083368F"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83368F" w:rsidRPr="00A35CDF" w14:paraId="74F9BE81"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79E1107C"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4A424BC6" w14:textId="77777777" w:rsidR="0083368F" w:rsidRPr="00A35CDF" w:rsidRDefault="0083368F" w:rsidP="003F3EBB">
            <w:pPr>
              <w:pStyle w:val="TAL"/>
              <w:keepNext w:val="0"/>
              <w:keepLines w:val="0"/>
              <w:rPr>
                <w:sz w:val="16"/>
                <w:szCs w:val="16"/>
              </w:rPr>
            </w:pPr>
            <w:r w:rsidRPr="00A35CDF">
              <w:rPr>
                <w:sz w:val="16"/>
                <w:szCs w:val="16"/>
              </w:rPr>
              <w:t>PDCP UDC/ Handover/ Int</w:t>
            </w:r>
            <w:r w:rsidRPr="00A35CDF">
              <w:rPr>
                <w:sz w:val="16"/>
                <w:szCs w:val="16"/>
                <w:lang w:eastAsia="zh-CN"/>
              </w:rPr>
              <w:t>er</w:t>
            </w:r>
            <w:r w:rsidRPr="00A35CDF">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6C61C5F7" w14:textId="77777777" w:rsidR="0083368F" w:rsidRPr="00A35CDF" w:rsidRDefault="0083368F"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F4892A" w14:textId="77777777" w:rsidR="0083368F" w:rsidRPr="00A35CDF" w:rsidRDefault="0083368F"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3F1AF4" w14:textId="77777777" w:rsidR="0083368F" w:rsidRPr="00A35CDF" w:rsidRDefault="0083368F"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83368F" w:rsidRPr="00A35CDF" w14:paraId="6819F136"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C0E6016"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3E890455" w14:textId="77777777" w:rsidR="0083368F" w:rsidRPr="00A35CDF" w:rsidRDefault="0083368F" w:rsidP="003F3EBB">
            <w:pPr>
              <w:pStyle w:val="TAL"/>
              <w:keepNext w:val="0"/>
              <w:keepLines w:val="0"/>
              <w:rPr>
                <w:sz w:val="16"/>
                <w:szCs w:val="16"/>
              </w:rPr>
            </w:pPr>
            <w:r w:rsidRPr="00A35CDF">
              <w:rPr>
                <w:sz w:val="16"/>
                <w:szCs w:val="16"/>
              </w:rPr>
              <w:t>PDCP UDC/ RRC re</w:t>
            </w:r>
            <w:r w:rsidRPr="00A35CDF">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297810A4" w14:textId="77777777" w:rsidR="0083368F" w:rsidRPr="00A35CDF" w:rsidRDefault="0083368F"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231C4C" w14:textId="77777777" w:rsidR="0083368F" w:rsidRPr="00A35CDF" w:rsidRDefault="0083368F"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017CB5" w14:textId="77777777" w:rsidR="0083368F" w:rsidRPr="00A35CDF" w:rsidRDefault="0083368F"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83368F" w:rsidRPr="00A35CDF" w14:paraId="3CD7C9F3"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6478D11"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41FBA6F5" w14:textId="77777777" w:rsidR="0083368F" w:rsidRPr="00A35CDF" w:rsidRDefault="0083368F" w:rsidP="003F3EBB">
            <w:pPr>
              <w:pStyle w:val="TAL"/>
              <w:keepNext w:val="0"/>
              <w:keepLines w:val="0"/>
              <w:rPr>
                <w:sz w:val="16"/>
                <w:szCs w:val="16"/>
              </w:rPr>
            </w:pPr>
            <w:r w:rsidRPr="00A35CDF">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6E40E06A" w14:textId="77777777" w:rsidR="0083368F" w:rsidRPr="00A35CDF" w:rsidRDefault="0083368F"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EE336D" w14:textId="77777777" w:rsidR="0083368F" w:rsidRPr="00A35CDF" w:rsidRDefault="0083368F"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37AC3F" w14:textId="77777777" w:rsidR="0083368F" w:rsidRPr="00A35CDF" w:rsidRDefault="0083368F"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83368F" w:rsidRPr="00A35CDF" w14:paraId="117AD70E"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D6B39AE"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5590B036" w14:textId="77777777" w:rsidR="0083368F" w:rsidRPr="00A35CDF" w:rsidRDefault="0083368F" w:rsidP="003F3EBB">
            <w:pPr>
              <w:pStyle w:val="TAL"/>
              <w:keepNext w:val="0"/>
              <w:keepLines w:val="0"/>
              <w:rPr>
                <w:sz w:val="16"/>
                <w:szCs w:val="16"/>
              </w:rPr>
            </w:pPr>
            <w:r w:rsidRPr="00A35CDF">
              <w:rPr>
                <w:sz w:val="16"/>
                <w:szCs w:val="16"/>
              </w:rPr>
              <w:t xml:space="preserve">PDCP UDC/ </w:t>
            </w:r>
            <w:proofErr w:type="spellStart"/>
            <w:r w:rsidRPr="00A35CDF">
              <w:rPr>
                <w:sz w:val="16"/>
                <w:szCs w:val="16"/>
              </w:rPr>
              <w:t>PSCell</w:t>
            </w:r>
            <w:proofErr w:type="spellEnd"/>
            <w:r w:rsidRPr="00A35CDF">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2AC4E5F4" w14:textId="77777777" w:rsidR="0083368F" w:rsidRPr="00A35CDF" w:rsidRDefault="0083368F"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68F6A" w14:textId="77777777" w:rsidR="0083368F" w:rsidRPr="00A35CDF" w:rsidRDefault="0083368F" w:rsidP="003F3EBB">
            <w:pPr>
              <w:pStyle w:val="TAL"/>
              <w:keepNext w:val="0"/>
              <w:keepLines w:val="0"/>
              <w:jc w:val="center"/>
              <w:rPr>
                <w:rFonts w:cs="Arial"/>
                <w:sz w:val="16"/>
                <w:szCs w:val="16"/>
                <w:lang w:eastAsia="zh-CN"/>
              </w:rPr>
            </w:pPr>
            <w:r w:rsidRPr="00A35CDF">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CA8C42E" w14:textId="77777777" w:rsidR="0083368F" w:rsidRPr="00A35CDF" w:rsidRDefault="0083368F" w:rsidP="003F3EBB">
            <w:pPr>
              <w:pStyle w:val="TAL"/>
              <w:keepNext w:val="0"/>
              <w:keepLines w:val="0"/>
              <w:rPr>
                <w:rFonts w:cs="Arial"/>
                <w:sz w:val="16"/>
                <w:szCs w:val="16"/>
              </w:rPr>
            </w:pPr>
            <w:r w:rsidRPr="00A35CDF">
              <w:rPr>
                <w:sz w:val="16"/>
                <w:szCs w:val="16"/>
              </w:rPr>
              <w:t>UEs supporting NR-DC and uplink data compression operation</w:t>
            </w:r>
          </w:p>
        </w:tc>
      </w:tr>
      <w:tr w:rsidR="0083368F" w:rsidRPr="00A35CDF" w14:paraId="20AF3939"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098EC5C"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75B048B4" w14:textId="77777777" w:rsidR="0083368F" w:rsidRPr="00A35CDF" w:rsidRDefault="0083368F" w:rsidP="003F3EBB">
            <w:pPr>
              <w:pStyle w:val="TAL"/>
              <w:keepNext w:val="0"/>
              <w:keepLines w:val="0"/>
              <w:rPr>
                <w:sz w:val="16"/>
                <w:szCs w:val="16"/>
              </w:rPr>
            </w:pPr>
            <w:r w:rsidRPr="00A35CDF">
              <w:rPr>
                <w:sz w:val="16"/>
                <w:szCs w:val="16"/>
              </w:rPr>
              <w:t xml:space="preserve">PDCP UDC/ </w:t>
            </w:r>
            <w:proofErr w:type="spellStart"/>
            <w:r w:rsidRPr="00A35CDF">
              <w:rPr>
                <w:sz w:val="16"/>
                <w:szCs w:val="16"/>
              </w:rPr>
              <w:t>PSCell</w:t>
            </w:r>
            <w:proofErr w:type="spellEnd"/>
            <w:r w:rsidRPr="00A35CDF">
              <w:rPr>
                <w:sz w:val="16"/>
                <w:szCs w:val="16"/>
              </w:rPr>
              <w:t xml:space="preserve"> addition / SCG DRB with UDC configuration/ N</w:t>
            </w:r>
            <w:r w:rsidRPr="00A35CDF">
              <w:rPr>
                <w:sz w:val="16"/>
                <w:szCs w:val="16"/>
                <w:lang w:eastAsia="zh-CN"/>
              </w:rPr>
              <w:t>E</w:t>
            </w:r>
            <w:r w:rsidRPr="00A35CDF">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06E225F1" w14:textId="77777777" w:rsidR="0083368F" w:rsidRPr="00A35CDF" w:rsidRDefault="0083368F"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64E77" w14:textId="77777777" w:rsidR="0083368F" w:rsidRPr="00A35CDF" w:rsidRDefault="0083368F" w:rsidP="003F3EBB">
            <w:pPr>
              <w:pStyle w:val="TAL"/>
              <w:keepNext w:val="0"/>
              <w:keepLines w:val="0"/>
              <w:jc w:val="center"/>
              <w:rPr>
                <w:rFonts w:cs="Arial"/>
                <w:sz w:val="16"/>
                <w:szCs w:val="16"/>
                <w:lang w:eastAsia="zh-CN"/>
              </w:rPr>
            </w:pPr>
            <w:r w:rsidRPr="00A35CDF">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48D02BF" w14:textId="77777777" w:rsidR="0083368F" w:rsidRPr="00A35CDF" w:rsidRDefault="0083368F" w:rsidP="003F3EBB">
            <w:pPr>
              <w:pStyle w:val="TAL"/>
              <w:keepNext w:val="0"/>
              <w:keepLines w:val="0"/>
              <w:rPr>
                <w:rFonts w:cs="Arial"/>
                <w:sz w:val="16"/>
                <w:szCs w:val="16"/>
              </w:rPr>
            </w:pPr>
            <w:r w:rsidRPr="00A35CDF">
              <w:rPr>
                <w:sz w:val="16"/>
                <w:szCs w:val="16"/>
              </w:rPr>
              <w:t>UEs supporting N</w:t>
            </w:r>
            <w:r w:rsidRPr="00A35CDF">
              <w:rPr>
                <w:sz w:val="16"/>
                <w:szCs w:val="16"/>
                <w:lang w:eastAsia="zh-CN"/>
              </w:rPr>
              <w:t>E</w:t>
            </w:r>
            <w:r w:rsidRPr="00A35CDF">
              <w:rPr>
                <w:sz w:val="16"/>
                <w:szCs w:val="16"/>
              </w:rPr>
              <w:t>-DC and uplink data compression operation</w:t>
            </w:r>
          </w:p>
        </w:tc>
      </w:tr>
      <w:tr w:rsidR="0083368F" w:rsidRPr="00A35CDF" w14:paraId="0578857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D32FF65" w14:textId="77777777" w:rsidR="0083368F" w:rsidRPr="00A35CDF" w:rsidRDefault="0083368F" w:rsidP="003F3EBB">
            <w:pPr>
              <w:pStyle w:val="TAL"/>
              <w:keepNext w:val="0"/>
              <w:keepLines w:val="0"/>
              <w:rPr>
                <w:rFonts w:eastAsia="SimSun"/>
                <w:b/>
                <w:sz w:val="16"/>
                <w:szCs w:val="16"/>
                <w:lang w:eastAsia="zh-CN"/>
              </w:rPr>
            </w:pPr>
            <w:r w:rsidRPr="00A35CDF">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287CAEAB" w14:textId="77777777" w:rsidR="0083368F" w:rsidRPr="00A35CDF" w:rsidRDefault="0083368F" w:rsidP="003F3EBB">
            <w:pPr>
              <w:pStyle w:val="TAL"/>
              <w:keepNext w:val="0"/>
              <w:keepLines w:val="0"/>
              <w:rPr>
                <w:rFonts w:eastAsia="SimSun"/>
                <w:b/>
                <w:sz w:val="16"/>
                <w:szCs w:val="16"/>
                <w:lang w:eastAsia="zh-CN"/>
              </w:rPr>
            </w:pPr>
            <w:r w:rsidRPr="00A35CDF">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2459C07" w14:textId="77777777" w:rsidR="0083368F" w:rsidRPr="00A35CDF" w:rsidRDefault="0083368F"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37FA470"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2D44C1B" w14:textId="77777777" w:rsidR="0083368F" w:rsidRPr="00A35CDF" w:rsidRDefault="0083368F" w:rsidP="003F3EBB">
            <w:pPr>
              <w:pStyle w:val="TAL"/>
              <w:keepNext w:val="0"/>
              <w:keepLines w:val="0"/>
              <w:rPr>
                <w:sz w:val="16"/>
                <w:szCs w:val="16"/>
              </w:rPr>
            </w:pPr>
          </w:p>
        </w:tc>
      </w:tr>
      <w:tr w:rsidR="0083368F" w:rsidRPr="00A35CDF" w14:paraId="464ED96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BA52861"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A0AFEA3"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D76E2E" w14:textId="77777777" w:rsidR="0083368F" w:rsidRPr="00A35CDF" w:rsidRDefault="0083368F"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AAD909" w14:textId="77777777" w:rsidR="0083368F" w:rsidRPr="00A35CDF" w:rsidRDefault="0083368F" w:rsidP="003F3EBB">
            <w:pPr>
              <w:pStyle w:val="TAL"/>
              <w:keepNext w:val="0"/>
              <w:keepLines w:val="0"/>
              <w:jc w:val="center"/>
              <w:rPr>
                <w:sz w:val="16"/>
                <w:szCs w:val="16"/>
              </w:rPr>
            </w:pPr>
            <w:r w:rsidRPr="00A35CDF">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5537EA" w14:textId="77777777" w:rsidR="0083368F" w:rsidRPr="00A35CDF" w:rsidRDefault="0083368F" w:rsidP="003F3EBB">
            <w:pPr>
              <w:pStyle w:val="TAL"/>
              <w:keepNext w:val="0"/>
              <w:keepLines w:val="0"/>
              <w:rPr>
                <w:sz w:val="16"/>
                <w:szCs w:val="16"/>
              </w:rPr>
            </w:pPr>
            <w:r w:rsidRPr="00A35CDF">
              <w:rPr>
                <w:sz w:val="16"/>
                <w:szCs w:val="16"/>
              </w:rPr>
              <w:t>UEs supporting 5G Core and reflective QoS</w:t>
            </w:r>
          </w:p>
        </w:tc>
      </w:tr>
      <w:tr w:rsidR="0083368F" w:rsidRPr="00A35CDF" w14:paraId="2E02A92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9F75CF9"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1B68F68"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A83F2E" w14:textId="77777777" w:rsidR="0083368F" w:rsidRPr="00A35CDF" w:rsidRDefault="0083368F"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8C9C9B" w14:textId="77777777" w:rsidR="0083368F" w:rsidRPr="00A35CDF" w:rsidRDefault="0083368F" w:rsidP="003F3EBB">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560CF6F" w14:textId="77777777" w:rsidR="0083368F" w:rsidRPr="00A35CDF" w:rsidRDefault="0083368F" w:rsidP="003F3EBB">
            <w:pPr>
              <w:pStyle w:val="TAL"/>
              <w:keepNext w:val="0"/>
              <w:keepLines w:val="0"/>
              <w:rPr>
                <w:sz w:val="16"/>
                <w:szCs w:val="16"/>
              </w:rPr>
            </w:pPr>
            <w:r w:rsidRPr="00A35CDF">
              <w:rPr>
                <w:rFonts w:cs="Arial"/>
                <w:bCs/>
                <w:sz w:val="16"/>
                <w:szCs w:val="16"/>
              </w:rPr>
              <w:t>UEs supporting 5G Core</w:t>
            </w:r>
          </w:p>
        </w:tc>
      </w:tr>
    </w:tbl>
    <w:p w14:paraId="1C80A539" w14:textId="77777777" w:rsidR="0083368F" w:rsidRDefault="0083368F">
      <w:pPr>
        <w:rPr>
          <w:noProof/>
        </w:rPr>
      </w:pPr>
    </w:p>
    <w:p w14:paraId="41582B6A" w14:textId="5A3DAC5A" w:rsidR="0083368F" w:rsidRDefault="0083368F" w:rsidP="0083368F">
      <w:pPr>
        <w:jc w:val="center"/>
        <w:rPr>
          <w:noProof/>
        </w:rPr>
      </w:pPr>
      <w:r>
        <w:rPr>
          <w:noProof/>
          <w:color w:val="FF0000"/>
        </w:rPr>
        <w:t xml:space="preserve">--------------------------------------------------------- End of </w:t>
      </w:r>
      <w:r>
        <w:rPr>
          <w:noProof/>
          <w:color w:val="FF0000"/>
        </w:rPr>
        <w:t>second</w:t>
      </w:r>
      <w:r>
        <w:rPr>
          <w:noProof/>
          <w:color w:val="FF0000"/>
        </w:rPr>
        <w:t xml:space="preserve"> change ---------------------------------------------------------</w:t>
      </w:r>
    </w:p>
    <w:sectPr w:rsidR="008336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auto"/>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500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0446"/>
    <w:rsid w:val="002B5741"/>
    <w:rsid w:val="002E472E"/>
    <w:rsid w:val="00305409"/>
    <w:rsid w:val="003609EF"/>
    <w:rsid w:val="0036231A"/>
    <w:rsid w:val="00374DD4"/>
    <w:rsid w:val="003D3D30"/>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368F"/>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7754"/>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61E"/>
    <w:rsid w:val="00C047EC"/>
    <w:rsid w:val="00C6383A"/>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83368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3368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83368F"/>
    <w:rPr>
      <w:rFonts w:ascii="Tahoma" w:hAnsi="Tahoma" w:cs="Tahoma"/>
      <w:sz w:val="16"/>
      <w:szCs w:val="16"/>
      <w:lang w:val="en-GB" w:eastAsia="en-US"/>
    </w:rPr>
  </w:style>
  <w:style w:type="character" w:customStyle="1" w:styleId="B1Char">
    <w:name w:val="B1 Char"/>
    <w:link w:val="B1"/>
    <w:qFormat/>
    <w:locked/>
    <w:rsid w:val="0083368F"/>
    <w:rPr>
      <w:rFonts w:ascii="Times New Roman" w:hAnsi="Times New Roman"/>
      <w:lang w:val="en-GB" w:eastAsia="en-US"/>
    </w:rPr>
  </w:style>
  <w:style w:type="character" w:customStyle="1" w:styleId="EXCar">
    <w:name w:val="EX Car"/>
    <w:link w:val="EX"/>
    <w:qFormat/>
    <w:locked/>
    <w:rsid w:val="0083368F"/>
    <w:rPr>
      <w:rFonts w:ascii="Times New Roman" w:hAnsi="Times New Roman"/>
      <w:lang w:val="en-GB" w:eastAsia="en-US"/>
    </w:rPr>
  </w:style>
  <w:style w:type="character" w:customStyle="1" w:styleId="H6Char">
    <w:name w:val="H6 Char"/>
    <w:link w:val="H6"/>
    <w:qFormat/>
    <w:rsid w:val="0083368F"/>
    <w:rPr>
      <w:rFonts w:ascii="Arial" w:hAnsi="Arial"/>
      <w:lang w:val="en-GB" w:eastAsia="en-US"/>
    </w:rPr>
  </w:style>
  <w:style w:type="character" w:customStyle="1" w:styleId="NOChar">
    <w:name w:val="NO Char"/>
    <w:link w:val="NO"/>
    <w:qFormat/>
    <w:rsid w:val="0083368F"/>
    <w:rPr>
      <w:rFonts w:ascii="Times New Roman" w:hAnsi="Times New Roman"/>
      <w:lang w:val="en-GB" w:eastAsia="en-US"/>
    </w:rPr>
  </w:style>
  <w:style w:type="character" w:customStyle="1" w:styleId="TALChar">
    <w:name w:val="TAL Char"/>
    <w:link w:val="TAL"/>
    <w:qFormat/>
    <w:rsid w:val="0083368F"/>
    <w:rPr>
      <w:rFonts w:ascii="Arial" w:hAnsi="Arial"/>
      <w:sz w:val="18"/>
      <w:lang w:val="en-GB" w:eastAsia="en-US"/>
    </w:rPr>
  </w:style>
  <w:style w:type="character" w:customStyle="1" w:styleId="TACCar">
    <w:name w:val="TAC Car"/>
    <w:link w:val="TAC"/>
    <w:qFormat/>
    <w:rsid w:val="0083368F"/>
    <w:rPr>
      <w:rFonts w:ascii="Arial" w:hAnsi="Arial"/>
      <w:sz w:val="18"/>
      <w:lang w:val="en-GB" w:eastAsia="en-US"/>
    </w:rPr>
  </w:style>
  <w:style w:type="character" w:customStyle="1" w:styleId="TAHCar">
    <w:name w:val="TAH Car"/>
    <w:link w:val="TAH"/>
    <w:qFormat/>
    <w:rsid w:val="0083368F"/>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83368F"/>
    <w:rPr>
      <w:rFonts w:ascii="Times New Roman" w:hAnsi="Times New Roman"/>
      <w:sz w:val="16"/>
      <w:lang w:val="en-GB" w:eastAsia="en-US"/>
    </w:rPr>
  </w:style>
  <w:style w:type="character" w:customStyle="1" w:styleId="CommentTextChar">
    <w:name w:val="Comment Text Char"/>
    <w:link w:val="CommentText"/>
    <w:qFormat/>
    <w:rsid w:val="0083368F"/>
    <w:rPr>
      <w:rFonts w:ascii="Times New Roman" w:hAnsi="Times New Roman"/>
      <w:lang w:val="en-GB" w:eastAsia="en-US"/>
    </w:rPr>
  </w:style>
  <w:style w:type="character" w:customStyle="1" w:styleId="CommentSubjectChar">
    <w:name w:val="Comment Subject Char"/>
    <w:link w:val="CommentSubject"/>
    <w:rsid w:val="0083368F"/>
    <w:rPr>
      <w:rFonts w:ascii="Times New Roman" w:hAnsi="Times New Roman"/>
      <w:b/>
      <w:bCs/>
      <w:lang w:val="en-GB" w:eastAsia="en-US"/>
    </w:rPr>
  </w:style>
  <w:style w:type="character" w:customStyle="1" w:styleId="DocumentMapChar">
    <w:name w:val="Document Map Char"/>
    <w:link w:val="DocumentMap"/>
    <w:qFormat/>
    <w:rsid w:val="0083368F"/>
    <w:rPr>
      <w:rFonts w:ascii="Tahoma" w:hAnsi="Tahoma" w:cs="Tahoma"/>
      <w:shd w:val="clear" w:color="auto" w:fill="000080"/>
      <w:lang w:val="en-GB" w:eastAsia="en-US"/>
    </w:rPr>
  </w:style>
  <w:style w:type="character" w:customStyle="1" w:styleId="PLChar">
    <w:name w:val="PL Char"/>
    <w:link w:val="PL"/>
    <w:qFormat/>
    <w:rsid w:val="0083368F"/>
    <w:rPr>
      <w:rFonts w:ascii="Courier New" w:hAnsi="Courier New"/>
      <w:noProof/>
      <w:sz w:val="16"/>
      <w:lang w:val="en-GB" w:eastAsia="en-US"/>
    </w:rPr>
  </w:style>
  <w:style w:type="character" w:customStyle="1" w:styleId="B2Char">
    <w:name w:val="B2 Char"/>
    <w:link w:val="B2"/>
    <w:qFormat/>
    <w:rsid w:val="0083368F"/>
    <w:rPr>
      <w:rFonts w:ascii="Times New Roman" w:hAnsi="Times New Roman"/>
      <w:lang w:val="en-GB" w:eastAsia="en-US"/>
    </w:rPr>
  </w:style>
  <w:style w:type="character" w:customStyle="1" w:styleId="B3Char">
    <w:name w:val="B3 Char"/>
    <w:link w:val="B3"/>
    <w:qFormat/>
    <w:rsid w:val="0083368F"/>
    <w:rPr>
      <w:rFonts w:ascii="Times New Roman" w:hAnsi="Times New Roman"/>
      <w:lang w:val="en-GB" w:eastAsia="en-US"/>
    </w:rPr>
  </w:style>
  <w:style w:type="character" w:customStyle="1" w:styleId="THChar">
    <w:name w:val="TH Char"/>
    <w:link w:val="TH"/>
    <w:qFormat/>
    <w:rsid w:val="0083368F"/>
    <w:rPr>
      <w:rFonts w:ascii="Arial" w:hAnsi="Arial"/>
      <w:b/>
      <w:lang w:val="en-GB" w:eastAsia="en-US"/>
    </w:rPr>
  </w:style>
  <w:style w:type="character" w:customStyle="1" w:styleId="TANChar">
    <w:name w:val="TAN Char"/>
    <w:link w:val="TAN"/>
    <w:qFormat/>
    <w:rsid w:val="0083368F"/>
    <w:rPr>
      <w:rFonts w:ascii="Arial" w:hAnsi="Arial"/>
      <w:sz w:val="18"/>
      <w:lang w:val="en-GB" w:eastAsia="en-US"/>
    </w:rPr>
  </w:style>
  <w:style w:type="character" w:customStyle="1" w:styleId="TFZchn">
    <w:name w:val="TF Zchn"/>
    <w:link w:val="TF"/>
    <w:locked/>
    <w:rsid w:val="0083368F"/>
    <w:rPr>
      <w:rFonts w:ascii="Arial" w:hAnsi="Arial"/>
      <w:b/>
      <w:lang w:val="en-GB" w:eastAsia="en-US"/>
    </w:rPr>
  </w:style>
  <w:style w:type="character" w:customStyle="1" w:styleId="B2Car">
    <w:name w:val="B2 Car"/>
    <w:basedOn w:val="DefaultParagraphFont"/>
    <w:rsid w:val="0083368F"/>
  </w:style>
  <w:style w:type="character" w:customStyle="1" w:styleId="B1Char1">
    <w:name w:val="B1 Char1"/>
    <w:qFormat/>
    <w:rsid w:val="0083368F"/>
    <w:rPr>
      <w:rFonts w:ascii="Times New Roman" w:eastAsia="Times New Roman" w:hAnsi="Times New Roman"/>
    </w:rPr>
  </w:style>
  <w:style w:type="character" w:customStyle="1" w:styleId="B3Char2">
    <w:name w:val="B3 Char2"/>
    <w:qFormat/>
    <w:rsid w:val="0083368F"/>
    <w:rPr>
      <w:rFonts w:ascii="Times New Roman" w:eastAsia="Times New Roman" w:hAnsi="Times New Roman"/>
    </w:rPr>
  </w:style>
  <w:style w:type="character" w:customStyle="1" w:styleId="EditorsNoteChar">
    <w:name w:val="Editor's Note Char"/>
    <w:link w:val="EditorsNote"/>
    <w:rsid w:val="0083368F"/>
    <w:rPr>
      <w:rFonts w:ascii="Times New Roman" w:hAnsi="Times New Roman"/>
      <w:color w:val="FF0000"/>
      <w:lang w:val="en-GB" w:eastAsia="en-US"/>
    </w:rPr>
  </w:style>
  <w:style w:type="character" w:customStyle="1" w:styleId="B4Char">
    <w:name w:val="B4 Char"/>
    <w:link w:val="B4"/>
    <w:qFormat/>
    <w:rsid w:val="0083368F"/>
    <w:rPr>
      <w:rFonts w:ascii="Times New Roman" w:hAnsi="Times New Roman"/>
      <w:lang w:val="en-GB" w:eastAsia="en-US"/>
    </w:rPr>
  </w:style>
  <w:style w:type="paragraph" w:styleId="PlainText">
    <w:name w:val="Plain Text"/>
    <w:basedOn w:val="Normal"/>
    <w:link w:val="PlainTextChar"/>
    <w:uiPriority w:val="99"/>
    <w:unhideWhenUsed/>
    <w:rsid w:val="0083368F"/>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83368F"/>
    <w:rPr>
      <w:rFonts w:ascii="Calibri" w:hAnsi="Calibri" w:cs="Calibri"/>
      <w:sz w:val="22"/>
      <w:szCs w:val="21"/>
      <w:lang w:val="en-GB" w:eastAsia="en-GB"/>
    </w:rPr>
  </w:style>
  <w:style w:type="paragraph" w:styleId="Revision">
    <w:name w:val="Revision"/>
    <w:hidden/>
    <w:uiPriority w:val="99"/>
    <w:rsid w:val="0083368F"/>
    <w:rPr>
      <w:rFonts w:ascii="Times New Roman" w:hAnsi="Times New Roman"/>
      <w:lang w:val="en-GB" w:eastAsia="en-US"/>
    </w:rPr>
  </w:style>
  <w:style w:type="character" w:customStyle="1" w:styleId="TAL0">
    <w:name w:val="TAL (文字)"/>
    <w:qFormat/>
    <w:rsid w:val="0083368F"/>
    <w:rPr>
      <w:rFonts w:ascii="Arial" w:eastAsia="Times New Roman" w:hAnsi="Arial"/>
      <w:sz w:val="18"/>
    </w:rPr>
  </w:style>
  <w:style w:type="character" w:customStyle="1" w:styleId="TACChar">
    <w:name w:val="TAC Char"/>
    <w:qFormat/>
    <w:rsid w:val="0083368F"/>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368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3368F"/>
    <w:rPr>
      <w:rFonts w:ascii="Arial" w:hAnsi="Arial"/>
      <w:sz w:val="28"/>
      <w:lang w:val="en-GB" w:eastAsia="en-US"/>
    </w:rPr>
  </w:style>
  <w:style w:type="character" w:customStyle="1" w:styleId="TALCar">
    <w:name w:val="TAL Car"/>
    <w:qFormat/>
    <w:rsid w:val="0083368F"/>
    <w:rPr>
      <w:rFonts w:ascii="Arial" w:hAnsi="Arial"/>
      <w:sz w:val="18"/>
      <w:lang w:val="en-GB" w:eastAsia="en-US"/>
    </w:rPr>
  </w:style>
  <w:style w:type="paragraph" w:customStyle="1" w:styleId="Normal1">
    <w:name w:val="Normal1"/>
    <w:qFormat/>
    <w:rsid w:val="0083368F"/>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83368F"/>
    <w:pPr>
      <w:overflowPunct w:val="0"/>
      <w:autoSpaceDE w:val="0"/>
      <w:autoSpaceDN w:val="0"/>
      <w:adjustRightInd w:val="0"/>
      <w:textAlignment w:val="baseline"/>
    </w:pPr>
    <w:rPr>
      <w:lang w:eastAsia="en-GB"/>
    </w:rPr>
  </w:style>
  <w:style w:type="paragraph" w:styleId="BlockText">
    <w:name w:val="Block Text"/>
    <w:basedOn w:val="Normal"/>
    <w:rsid w:val="0083368F"/>
    <w:pPr>
      <w:overflowPunct w:val="0"/>
      <w:autoSpaceDE w:val="0"/>
      <w:autoSpaceDN w:val="0"/>
      <w:adjustRightInd w:val="0"/>
      <w:spacing w:after="120"/>
      <w:ind w:left="1440" w:right="144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3368F"/>
    <w:pPr>
      <w:overflowPunct w:val="0"/>
      <w:autoSpaceDE w:val="0"/>
      <w:autoSpaceDN w:val="0"/>
      <w:adjustRightInd w:val="0"/>
      <w:spacing w:after="12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3368F"/>
    <w:rPr>
      <w:rFonts w:ascii="Times New Roman" w:hAnsi="Times New Roman"/>
      <w:lang w:val="en-GB" w:eastAsia="en-GB"/>
    </w:rPr>
  </w:style>
  <w:style w:type="paragraph" w:styleId="BodyText2">
    <w:name w:val="Body Text 2"/>
    <w:basedOn w:val="Normal"/>
    <w:link w:val="BodyText2Char"/>
    <w:rsid w:val="0083368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3368F"/>
    <w:rPr>
      <w:rFonts w:ascii="Times New Roman" w:hAnsi="Times New Roman"/>
      <w:lang w:val="en-GB" w:eastAsia="en-GB"/>
    </w:rPr>
  </w:style>
  <w:style w:type="paragraph" w:styleId="BodyText3">
    <w:name w:val="Body Text 3"/>
    <w:basedOn w:val="Normal"/>
    <w:link w:val="BodyText3Char"/>
    <w:rsid w:val="0083368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3368F"/>
    <w:rPr>
      <w:rFonts w:ascii="Times New Roman" w:hAnsi="Times New Roman"/>
      <w:sz w:val="16"/>
      <w:szCs w:val="16"/>
      <w:lang w:val="en-GB" w:eastAsia="en-GB"/>
    </w:rPr>
  </w:style>
  <w:style w:type="paragraph" w:styleId="BodyTextFirstIndent">
    <w:name w:val="Body Text First Indent"/>
    <w:basedOn w:val="BodyText"/>
    <w:link w:val="BodyTextFirstIndentChar"/>
    <w:rsid w:val="0083368F"/>
    <w:pPr>
      <w:ind w:firstLine="210"/>
    </w:pPr>
  </w:style>
  <w:style w:type="character" w:customStyle="1" w:styleId="BodyTextFirstIndentChar">
    <w:name w:val="Body Text First Indent Char"/>
    <w:basedOn w:val="BodyTextChar"/>
    <w:link w:val="BodyTextFirstIndent"/>
    <w:rsid w:val="0083368F"/>
    <w:rPr>
      <w:rFonts w:ascii="Times New Roman" w:hAnsi="Times New Roman"/>
      <w:lang w:val="en-GB" w:eastAsia="en-GB"/>
    </w:rPr>
  </w:style>
  <w:style w:type="paragraph" w:styleId="BodyTextIndent">
    <w:name w:val="Body Text Indent"/>
    <w:basedOn w:val="Normal"/>
    <w:link w:val="BodyTextIndentChar"/>
    <w:rsid w:val="0083368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3368F"/>
    <w:rPr>
      <w:rFonts w:ascii="Times New Roman" w:hAnsi="Times New Roman"/>
      <w:lang w:val="en-GB" w:eastAsia="en-GB"/>
    </w:rPr>
  </w:style>
  <w:style w:type="paragraph" w:styleId="BodyTextFirstIndent2">
    <w:name w:val="Body Text First Indent 2"/>
    <w:basedOn w:val="BodyTextIndent"/>
    <w:link w:val="BodyTextFirstIndent2Char"/>
    <w:rsid w:val="0083368F"/>
    <w:pPr>
      <w:ind w:firstLine="210"/>
    </w:pPr>
  </w:style>
  <w:style w:type="character" w:customStyle="1" w:styleId="BodyTextFirstIndent2Char">
    <w:name w:val="Body Text First Indent 2 Char"/>
    <w:basedOn w:val="BodyTextIndentChar"/>
    <w:link w:val="BodyTextFirstIndent2"/>
    <w:rsid w:val="0083368F"/>
    <w:rPr>
      <w:rFonts w:ascii="Times New Roman" w:hAnsi="Times New Roman"/>
      <w:lang w:val="en-GB" w:eastAsia="en-GB"/>
    </w:rPr>
  </w:style>
  <w:style w:type="paragraph" w:styleId="BodyTextIndent2">
    <w:name w:val="Body Text Indent 2"/>
    <w:basedOn w:val="Normal"/>
    <w:link w:val="BodyTextIndent2Char"/>
    <w:rsid w:val="0083368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3368F"/>
    <w:rPr>
      <w:rFonts w:ascii="Times New Roman" w:hAnsi="Times New Roman"/>
      <w:lang w:val="en-GB" w:eastAsia="en-GB"/>
    </w:rPr>
  </w:style>
  <w:style w:type="paragraph" w:styleId="BodyTextIndent3">
    <w:name w:val="Body Text Indent 3"/>
    <w:basedOn w:val="Normal"/>
    <w:link w:val="BodyTextIndent3Char"/>
    <w:rsid w:val="0083368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3368F"/>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83368F"/>
    <w:pPr>
      <w:overflowPunct w:val="0"/>
      <w:autoSpaceDE w:val="0"/>
      <w:autoSpaceDN w:val="0"/>
      <w:adjustRightInd w:val="0"/>
      <w:textAlignment w:val="baseline"/>
    </w:pPr>
    <w:rPr>
      <w:b/>
      <w:bCs/>
      <w:lang w:eastAsia="en-GB"/>
    </w:rPr>
  </w:style>
  <w:style w:type="paragraph" w:styleId="Closing">
    <w:name w:val="Closing"/>
    <w:basedOn w:val="Normal"/>
    <w:link w:val="ClosingChar"/>
    <w:rsid w:val="0083368F"/>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3368F"/>
    <w:rPr>
      <w:rFonts w:ascii="Times New Roman" w:hAnsi="Times New Roman"/>
      <w:lang w:val="en-GB" w:eastAsia="en-GB"/>
    </w:rPr>
  </w:style>
  <w:style w:type="paragraph" w:styleId="Date">
    <w:name w:val="Date"/>
    <w:basedOn w:val="Normal"/>
    <w:next w:val="Normal"/>
    <w:link w:val="DateChar"/>
    <w:rsid w:val="0083368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3368F"/>
    <w:rPr>
      <w:rFonts w:ascii="Times New Roman" w:hAnsi="Times New Roman"/>
      <w:lang w:val="en-GB" w:eastAsia="en-GB"/>
    </w:rPr>
  </w:style>
  <w:style w:type="paragraph" w:styleId="E-mailSignature">
    <w:name w:val="E-mail Signature"/>
    <w:basedOn w:val="Normal"/>
    <w:link w:val="E-mailSignatureChar"/>
    <w:rsid w:val="0083368F"/>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3368F"/>
    <w:rPr>
      <w:rFonts w:ascii="Times New Roman" w:hAnsi="Times New Roman"/>
      <w:lang w:val="en-GB" w:eastAsia="en-GB"/>
    </w:rPr>
  </w:style>
  <w:style w:type="paragraph" w:styleId="EndnoteText">
    <w:name w:val="endnote text"/>
    <w:basedOn w:val="Normal"/>
    <w:link w:val="EndnoteTextChar"/>
    <w:rsid w:val="0083368F"/>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3368F"/>
    <w:rPr>
      <w:rFonts w:ascii="Times New Roman" w:hAnsi="Times New Roman"/>
      <w:lang w:val="en-GB" w:eastAsia="en-GB"/>
    </w:rPr>
  </w:style>
  <w:style w:type="paragraph" w:styleId="EnvelopeAddress">
    <w:name w:val="envelope address"/>
    <w:basedOn w:val="Normal"/>
    <w:rsid w:val="0083368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3368F"/>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3368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3368F"/>
    <w:rPr>
      <w:rFonts w:ascii="Times New Roman" w:hAnsi="Times New Roman"/>
      <w:i/>
      <w:iCs/>
      <w:lang w:val="en-GB" w:eastAsia="en-GB"/>
    </w:rPr>
  </w:style>
  <w:style w:type="paragraph" w:styleId="HTMLPreformatted">
    <w:name w:val="HTML Preformatted"/>
    <w:basedOn w:val="Normal"/>
    <w:link w:val="HTMLPreformattedChar"/>
    <w:rsid w:val="0083368F"/>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3368F"/>
    <w:rPr>
      <w:rFonts w:ascii="Courier New" w:hAnsi="Courier New" w:cs="Courier New"/>
      <w:lang w:val="en-GB" w:eastAsia="en-GB"/>
    </w:rPr>
  </w:style>
  <w:style w:type="paragraph" w:styleId="Index3">
    <w:name w:val="index 3"/>
    <w:basedOn w:val="Normal"/>
    <w:next w:val="Normal"/>
    <w:rsid w:val="0083368F"/>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3368F"/>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3368F"/>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3368F"/>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3368F"/>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3368F"/>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3368F"/>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3368F"/>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3368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3368F"/>
    <w:rPr>
      <w:rFonts w:ascii="Times New Roman" w:hAnsi="Times New Roman"/>
      <w:i/>
      <w:iCs/>
      <w:color w:val="4472C4"/>
      <w:lang w:val="en-GB" w:eastAsia="en-GB"/>
    </w:rPr>
  </w:style>
  <w:style w:type="paragraph" w:styleId="ListContinue">
    <w:name w:val="List Continue"/>
    <w:basedOn w:val="Normal"/>
    <w:rsid w:val="0083368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3368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3368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3368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3368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3368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83368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83368F"/>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3368F"/>
    <w:pPr>
      <w:overflowPunct w:val="0"/>
      <w:autoSpaceDE w:val="0"/>
      <w:autoSpaceDN w:val="0"/>
      <w:adjustRightInd w:val="0"/>
      <w:ind w:left="720"/>
      <w:textAlignment w:val="baseline"/>
    </w:pPr>
    <w:rPr>
      <w:lang w:eastAsia="en-GB"/>
    </w:rPr>
  </w:style>
  <w:style w:type="paragraph" w:styleId="MacroText">
    <w:name w:val="macro"/>
    <w:link w:val="MacroTextChar"/>
    <w:rsid w:val="008336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3368F"/>
    <w:rPr>
      <w:rFonts w:ascii="Courier New" w:hAnsi="Courier New" w:cs="Courier New"/>
      <w:lang w:val="en-GB" w:eastAsia="en-GB"/>
    </w:rPr>
  </w:style>
  <w:style w:type="paragraph" w:styleId="MessageHeader">
    <w:name w:val="Message Header"/>
    <w:basedOn w:val="Normal"/>
    <w:link w:val="MessageHeaderChar"/>
    <w:rsid w:val="008336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3368F"/>
    <w:rPr>
      <w:rFonts w:ascii="Calibri Light" w:hAnsi="Calibri Light"/>
      <w:sz w:val="24"/>
      <w:szCs w:val="24"/>
      <w:shd w:val="pct20" w:color="auto" w:fill="auto"/>
      <w:lang w:val="en-GB" w:eastAsia="en-GB"/>
    </w:rPr>
  </w:style>
  <w:style w:type="paragraph" w:styleId="NoSpacing">
    <w:name w:val="No Spacing"/>
    <w:link w:val="NoSpacingChar"/>
    <w:uiPriority w:val="1"/>
    <w:qFormat/>
    <w:rsid w:val="0083368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83368F"/>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83368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3368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3368F"/>
    <w:rPr>
      <w:rFonts w:ascii="Times New Roman" w:hAnsi="Times New Roman"/>
      <w:lang w:val="en-GB" w:eastAsia="en-GB"/>
    </w:rPr>
  </w:style>
  <w:style w:type="paragraph" w:styleId="Quote">
    <w:name w:val="Quote"/>
    <w:basedOn w:val="Normal"/>
    <w:next w:val="Normal"/>
    <w:link w:val="QuoteChar"/>
    <w:uiPriority w:val="29"/>
    <w:qFormat/>
    <w:rsid w:val="0083368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3368F"/>
    <w:rPr>
      <w:rFonts w:ascii="Times New Roman" w:hAnsi="Times New Roman"/>
      <w:i/>
      <w:iCs/>
      <w:color w:val="404040"/>
      <w:lang w:val="en-GB" w:eastAsia="en-GB"/>
    </w:rPr>
  </w:style>
  <w:style w:type="paragraph" w:styleId="Salutation">
    <w:name w:val="Salutation"/>
    <w:basedOn w:val="Normal"/>
    <w:next w:val="Normal"/>
    <w:link w:val="SalutationChar"/>
    <w:rsid w:val="0083368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3368F"/>
    <w:rPr>
      <w:rFonts w:ascii="Times New Roman" w:hAnsi="Times New Roman"/>
      <w:lang w:val="en-GB" w:eastAsia="en-GB"/>
    </w:rPr>
  </w:style>
  <w:style w:type="paragraph" w:styleId="Signature">
    <w:name w:val="Signature"/>
    <w:basedOn w:val="Normal"/>
    <w:link w:val="SignatureChar"/>
    <w:rsid w:val="0083368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3368F"/>
    <w:rPr>
      <w:rFonts w:ascii="Times New Roman" w:hAnsi="Times New Roman"/>
      <w:lang w:val="en-GB" w:eastAsia="en-GB"/>
    </w:rPr>
  </w:style>
  <w:style w:type="paragraph" w:styleId="Subtitle">
    <w:name w:val="Subtitle"/>
    <w:basedOn w:val="Normal"/>
    <w:next w:val="Normal"/>
    <w:link w:val="SubtitleChar"/>
    <w:qFormat/>
    <w:rsid w:val="0083368F"/>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3368F"/>
    <w:rPr>
      <w:rFonts w:ascii="Calibri Light" w:hAnsi="Calibri Light"/>
      <w:sz w:val="24"/>
      <w:szCs w:val="24"/>
      <w:lang w:val="en-GB" w:eastAsia="en-GB"/>
    </w:rPr>
  </w:style>
  <w:style w:type="paragraph" w:styleId="TableofAuthorities">
    <w:name w:val="table of authorities"/>
    <w:basedOn w:val="Normal"/>
    <w:next w:val="Normal"/>
    <w:rsid w:val="0083368F"/>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3368F"/>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83368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83368F"/>
    <w:rPr>
      <w:rFonts w:ascii="Calibri Light" w:hAnsi="Calibri Light"/>
      <w:b/>
      <w:bCs/>
      <w:kern w:val="28"/>
      <w:sz w:val="32"/>
      <w:szCs w:val="32"/>
      <w:lang w:val="en-GB" w:eastAsia="en-GB"/>
    </w:rPr>
  </w:style>
  <w:style w:type="paragraph" w:styleId="TOAHeading">
    <w:name w:val="toa heading"/>
    <w:basedOn w:val="Normal"/>
    <w:next w:val="Normal"/>
    <w:rsid w:val="0083368F"/>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83368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83368F"/>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83368F"/>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83368F"/>
    <w:rPr>
      <w:rFonts w:ascii="Arial" w:hAnsi="Arial"/>
      <w:sz w:val="22"/>
      <w:lang w:val="en-GB" w:eastAsia="en-US"/>
    </w:rPr>
  </w:style>
  <w:style w:type="character" w:customStyle="1" w:styleId="NOChar1">
    <w:name w:val="NO Char1"/>
    <w:qFormat/>
    <w:rsid w:val="0083368F"/>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83368F"/>
    <w:rPr>
      <w:rFonts w:ascii="Times New Roman" w:hAnsi="Times New Roman"/>
      <w:lang w:val="en-GB" w:eastAsia="en-US"/>
    </w:rPr>
  </w:style>
  <w:style w:type="paragraph" w:customStyle="1" w:styleId="B6">
    <w:name w:val="B6"/>
    <w:basedOn w:val="B5"/>
    <w:link w:val="B6Char"/>
    <w:qFormat/>
    <w:rsid w:val="0083368F"/>
    <w:pPr>
      <w:overflowPunct w:val="0"/>
      <w:autoSpaceDE w:val="0"/>
      <w:autoSpaceDN w:val="0"/>
      <w:adjustRightInd w:val="0"/>
      <w:ind w:left="1985"/>
      <w:textAlignment w:val="baseline"/>
    </w:pPr>
    <w:rPr>
      <w:lang w:eastAsia="ja-JP"/>
    </w:rPr>
  </w:style>
  <w:style w:type="character" w:customStyle="1" w:styleId="B6Char">
    <w:name w:val="B6 Char"/>
    <w:link w:val="B6"/>
    <w:qFormat/>
    <w:rsid w:val="0083368F"/>
    <w:rPr>
      <w:rFonts w:ascii="Times New Roman" w:hAnsi="Times New Roman"/>
      <w:lang w:val="en-GB" w:eastAsia="ja-JP"/>
    </w:rPr>
  </w:style>
  <w:style w:type="character" w:customStyle="1" w:styleId="fontstyle01">
    <w:name w:val="fontstyle01"/>
    <w:qFormat/>
    <w:rsid w:val="0083368F"/>
    <w:rPr>
      <w:rFonts w:ascii="Times-Roman" w:hAnsi="Times-Roman" w:hint="default"/>
      <w:b w:val="0"/>
      <w:bCs w:val="0"/>
      <w:i w:val="0"/>
      <w:iCs w:val="0"/>
      <w:color w:val="000000"/>
      <w:sz w:val="20"/>
      <w:szCs w:val="20"/>
    </w:rPr>
  </w:style>
  <w:style w:type="character" w:customStyle="1" w:styleId="ui-provider">
    <w:name w:val="ui-provider"/>
    <w:basedOn w:val="DefaultParagraphFont"/>
    <w:rsid w:val="0083368F"/>
  </w:style>
  <w:style w:type="character" w:customStyle="1" w:styleId="fontstyle21">
    <w:name w:val="fontstyle21"/>
    <w:rsid w:val="0083368F"/>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83368F"/>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83368F"/>
    <w:rPr>
      <w:rFonts w:ascii="Arial" w:hAnsi="Arial"/>
      <w:sz w:val="36"/>
      <w:lang w:val="en-GB" w:eastAsia="en-US"/>
    </w:rPr>
  </w:style>
  <w:style w:type="character" w:customStyle="1" w:styleId="Heading6Char">
    <w:name w:val="Heading 6 Char"/>
    <w:aliases w:val="T1 Char,Header 6 Char"/>
    <w:link w:val="Heading6"/>
    <w:qFormat/>
    <w:rsid w:val="0083368F"/>
    <w:rPr>
      <w:rFonts w:ascii="Arial" w:hAnsi="Arial"/>
      <w:lang w:val="en-GB" w:eastAsia="en-US"/>
    </w:rPr>
  </w:style>
  <w:style w:type="character" w:customStyle="1" w:styleId="Heading7Char">
    <w:name w:val="Heading 7 Char"/>
    <w:aliases w:val="L7 Char,Header 7 Char"/>
    <w:link w:val="Heading7"/>
    <w:qFormat/>
    <w:rsid w:val="0083368F"/>
    <w:rPr>
      <w:rFonts w:ascii="Arial" w:hAnsi="Arial"/>
      <w:lang w:val="en-GB" w:eastAsia="en-US"/>
    </w:rPr>
  </w:style>
  <w:style w:type="character" w:customStyle="1" w:styleId="Heading8Char">
    <w:name w:val="Heading 8 Char"/>
    <w:link w:val="Heading8"/>
    <w:qFormat/>
    <w:rsid w:val="0083368F"/>
    <w:rPr>
      <w:rFonts w:ascii="Arial" w:hAnsi="Arial"/>
      <w:sz w:val="36"/>
      <w:lang w:val="en-GB" w:eastAsia="en-US"/>
    </w:rPr>
  </w:style>
  <w:style w:type="character" w:customStyle="1" w:styleId="Heading9Char">
    <w:name w:val="Heading 9 Char"/>
    <w:link w:val="Heading9"/>
    <w:qFormat/>
    <w:rsid w:val="0083368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3368F"/>
    <w:rPr>
      <w:rFonts w:ascii="Arial" w:hAnsi="Arial"/>
      <w:b/>
      <w:noProof/>
      <w:sz w:val="18"/>
      <w:lang w:val="en-GB" w:eastAsia="en-US"/>
    </w:rPr>
  </w:style>
  <w:style w:type="character" w:customStyle="1" w:styleId="FooterChar">
    <w:name w:val="Footer Char"/>
    <w:link w:val="Footer"/>
    <w:qFormat/>
    <w:rsid w:val="0083368F"/>
    <w:rPr>
      <w:rFonts w:ascii="Arial" w:hAnsi="Arial"/>
      <w:b/>
      <w:i/>
      <w:noProof/>
      <w:sz w:val="18"/>
      <w:lang w:val="en-GB" w:eastAsia="en-US"/>
    </w:rPr>
  </w:style>
  <w:style w:type="character" w:customStyle="1" w:styleId="EditorsNoteCarCar">
    <w:name w:val="Editor's Note Car Car"/>
    <w:qFormat/>
    <w:rsid w:val="0083368F"/>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83368F"/>
    <w:rPr>
      <w:rFonts w:ascii="Times New Roman" w:hAnsi="Times New Roman"/>
      <w:noProof/>
      <w:lang w:val="en-GB" w:eastAsia="en-US"/>
    </w:rPr>
  </w:style>
  <w:style w:type="character" w:customStyle="1" w:styleId="BodyTextIndent2Char2">
    <w:name w:val="Body Text Indent 2 Char2"/>
    <w:qFormat/>
    <w:rsid w:val="0083368F"/>
    <w:rPr>
      <w:rFonts w:ascii="Arial" w:eastAsia="MS Mincho" w:hAnsi="Arial" w:cs="Arial"/>
      <w:lang w:val="en-GB" w:eastAsia="ja-JP" w:bidi="ar-SA"/>
    </w:rPr>
  </w:style>
  <w:style w:type="paragraph" w:customStyle="1" w:styleId="xl85">
    <w:name w:val="xl85"/>
    <w:basedOn w:val="Normal"/>
    <w:qFormat/>
    <w:rsid w:val="0083368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3368F"/>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3368F"/>
    <w:rPr>
      <w:rFonts w:ascii="Calibri Light" w:eastAsia="Times New Roman" w:hAnsi="Calibri Light" w:cs="Times New Roman"/>
      <w:color w:val="2F5496"/>
      <w:lang w:eastAsia="en-US"/>
    </w:rPr>
  </w:style>
  <w:style w:type="paragraph" w:customStyle="1" w:styleId="msonormal0">
    <w:name w:val="msonormal"/>
    <w:basedOn w:val="Normal"/>
    <w:qFormat/>
    <w:rsid w:val="0083368F"/>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3368F"/>
    <w:rPr>
      <w:lang w:eastAsia="en-US"/>
    </w:rPr>
  </w:style>
  <w:style w:type="paragraph" w:customStyle="1" w:styleId="3Underrubrik2H30Hh3nobreakl33list3Head3111">
    <w:name w:val="样式 标题 3Underrubrik2H30Hh3no breakl33list 3Head 31.1.1..."/>
    <w:basedOn w:val="Heading3"/>
    <w:uiPriority w:val="99"/>
    <w:qFormat/>
    <w:rsid w:val="0083368F"/>
    <w:pPr>
      <w:autoSpaceDN w:val="0"/>
    </w:pPr>
    <w:rPr>
      <w:rFonts w:eastAsia="SimSun" w:cs="Symbol"/>
      <w:color w:val="FF0000"/>
    </w:rPr>
  </w:style>
  <w:style w:type="character" w:customStyle="1" w:styleId="EXChar">
    <w:name w:val="EX Char"/>
    <w:qFormat/>
    <w:rsid w:val="0083368F"/>
    <w:rPr>
      <w:rFonts w:ascii="Times New Roman" w:hAnsi="Times New Roman"/>
      <w:lang w:val="en-GB" w:eastAsia="en-US"/>
    </w:rPr>
  </w:style>
  <w:style w:type="paragraph" w:customStyle="1" w:styleId="1">
    <w:name w:val="正文1"/>
    <w:rsid w:val="0083368F"/>
    <w:pPr>
      <w:jc w:val="both"/>
    </w:pPr>
    <w:rPr>
      <w:rFonts w:ascii="Times New Roman" w:eastAsia="SimSun" w:hAnsi="Times New Roman"/>
      <w:kern w:val="2"/>
      <w:sz w:val="21"/>
      <w:szCs w:val="21"/>
      <w:lang w:val="en-US" w:eastAsia="zh-CN"/>
    </w:rPr>
  </w:style>
  <w:style w:type="character" w:customStyle="1" w:styleId="B2Char1">
    <w:name w:val="B2 Char1"/>
    <w:rsid w:val="0083368F"/>
  </w:style>
  <w:style w:type="table" w:styleId="TableGrid">
    <w:name w:val="Table Grid"/>
    <w:aliases w:val="SGS Table Basic 1"/>
    <w:basedOn w:val="TableNormal"/>
    <w:rsid w:val="0083368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83368F"/>
    <w:rPr>
      <w:rFonts w:ascii="Times New Roman" w:hAnsi="Times New Roman"/>
      <w:lang w:val="en-GB"/>
    </w:rPr>
  </w:style>
  <w:style w:type="character" w:customStyle="1" w:styleId="NOZchn">
    <w:name w:val="NO Zchn"/>
    <w:rsid w:val="0083368F"/>
    <w:rPr>
      <w:rFonts w:ascii="Times New Roman" w:hAnsi="Times New Roman"/>
      <w:lang w:val="en-GB"/>
    </w:rPr>
  </w:style>
  <w:style w:type="character" w:customStyle="1" w:styleId="ENChar">
    <w:name w:val="EN Char"/>
    <w:rsid w:val="0083368F"/>
    <w:rPr>
      <w:rFonts w:ascii="Times New Roman" w:hAnsi="Times New Roman"/>
      <w:color w:val="FF0000"/>
      <w:lang w:val="en-US" w:eastAsia="en-US"/>
    </w:rPr>
  </w:style>
  <w:style w:type="character" w:customStyle="1" w:styleId="TFChar">
    <w:name w:val="TF Char"/>
    <w:rsid w:val="0083368F"/>
    <w:rPr>
      <w:rFonts w:ascii="Arial" w:eastAsia="Times New Roman" w:hAnsi="Arial" w:cs="Times New Roman"/>
      <w:b/>
      <w:kern w:val="0"/>
      <w:sz w:val="20"/>
      <w:szCs w:val="20"/>
      <w:lang w:val="en-GB" w:eastAsia="en-GB"/>
    </w:rPr>
  </w:style>
  <w:style w:type="character" w:styleId="PageNumber">
    <w:name w:val="page number"/>
    <w:rsid w:val="0083368F"/>
  </w:style>
  <w:style w:type="character" w:customStyle="1" w:styleId="THC">
    <w:name w:val="TH C"/>
    <w:rsid w:val="0083368F"/>
    <w:rPr>
      <w:rFonts w:ascii="Arial" w:eastAsia="MS Mincho" w:hAnsi="Arial" w:cs="Arial"/>
      <w:b/>
      <w:bCs/>
      <w:lang w:val="en-GB" w:eastAsia="ja-JP"/>
    </w:rPr>
  </w:style>
  <w:style w:type="character" w:customStyle="1" w:styleId="TALZchn">
    <w:name w:val="TAL Zchn"/>
    <w:rsid w:val="0083368F"/>
    <w:rPr>
      <w:rFonts w:ascii="Arial" w:hAnsi="Arial"/>
      <w:sz w:val="18"/>
      <w:lang w:val="en-GB" w:eastAsia="en-US" w:bidi="ar-SA"/>
    </w:rPr>
  </w:style>
  <w:style w:type="character" w:customStyle="1" w:styleId="Heading4C">
    <w:name w:val="Heading 4 C"/>
    <w:rsid w:val="0083368F"/>
    <w:rPr>
      <w:rFonts w:ascii="Arial" w:hAnsi="Arial"/>
      <w:sz w:val="24"/>
      <w:szCs w:val="28"/>
      <w:lang w:val="en-GB" w:eastAsia="en-US" w:bidi="ar-SA"/>
    </w:rPr>
  </w:style>
  <w:style w:type="character" w:customStyle="1" w:styleId="H6C">
    <w:name w:val="H6 C"/>
    <w:rsid w:val="0083368F"/>
    <w:rPr>
      <w:rFonts w:ascii="Arial" w:hAnsi="Arial"/>
      <w:sz w:val="22"/>
      <w:lang w:val="en-GB" w:eastAsia="ja-JP" w:bidi="ar-SA"/>
    </w:rPr>
  </w:style>
  <w:style w:type="character" w:customStyle="1" w:styleId="h51">
    <w:name w:val="h5 1"/>
    <w:rsid w:val="0083368F"/>
    <w:rPr>
      <w:rFonts w:ascii="Arial" w:eastAsia="MS Mincho" w:hAnsi="Arial"/>
      <w:sz w:val="22"/>
      <w:lang w:val="en-GB" w:eastAsia="en-US" w:bidi="ar-SA"/>
    </w:rPr>
  </w:style>
  <w:style w:type="paragraph" w:customStyle="1" w:styleId="TALCharChar">
    <w:name w:val="TAL Char Char"/>
    <w:basedOn w:val="Normal"/>
    <w:link w:val="TALCharCharChar"/>
    <w:rsid w:val="0083368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3368F"/>
    <w:rPr>
      <w:rFonts w:ascii="Arial" w:eastAsia="MS Mincho" w:hAnsi="Arial"/>
      <w:sz w:val="18"/>
      <w:lang w:val="en-GB" w:eastAsia="ja-JP"/>
    </w:rPr>
  </w:style>
  <w:style w:type="paragraph" w:customStyle="1" w:styleId="Note">
    <w:name w:val="Note"/>
    <w:basedOn w:val="Normal"/>
    <w:rsid w:val="0083368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83368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83368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336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36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36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368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83368F"/>
    <w:pPr>
      <w:spacing w:before="120"/>
      <w:outlineLvl w:val="2"/>
    </w:pPr>
    <w:rPr>
      <w:sz w:val="28"/>
    </w:rPr>
  </w:style>
  <w:style w:type="paragraph" w:customStyle="1" w:styleId="Heading2Head2A2">
    <w:name w:val="Heading 2.Head2A.2"/>
    <w:basedOn w:val="Heading1"/>
    <w:next w:val="Normal"/>
    <w:rsid w:val="008336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368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368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3368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3368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3368F"/>
    <w:rPr>
      <w:rFonts w:ascii="Arial" w:hAnsi="Arial"/>
      <w:sz w:val="24"/>
      <w:lang w:val="en-GB" w:eastAsia="ja-JP" w:bidi="ar-SA"/>
    </w:rPr>
  </w:style>
  <w:style w:type="paragraph" w:customStyle="1" w:styleId="Reference">
    <w:name w:val="Reference"/>
    <w:basedOn w:val="Normal"/>
    <w:rsid w:val="0083368F"/>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83368F"/>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83368F"/>
    <w:rPr>
      <w:rFonts w:ascii="Arial" w:hAnsi="Arial"/>
      <w:b/>
      <w:i/>
      <w:noProof/>
      <w:sz w:val="18"/>
    </w:rPr>
  </w:style>
  <w:style w:type="paragraph" w:customStyle="1" w:styleId="CarCar5">
    <w:name w:val="Car Car5"/>
    <w:semiHidden/>
    <w:rsid w:val="0083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83368F"/>
    <w:rPr>
      <w:sz w:val="16"/>
      <w:lang w:val="en-GB"/>
    </w:rPr>
  </w:style>
  <w:style w:type="paragraph" w:customStyle="1" w:styleId="FL">
    <w:name w:val="FL"/>
    <w:basedOn w:val="Normal"/>
    <w:rsid w:val="0083368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83368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83368F"/>
    <w:rPr>
      <w:rFonts w:ascii="Courier New" w:eastAsia="Times New Roman" w:hAnsi="Courier New" w:cs="Courier New"/>
      <w:sz w:val="20"/>
      <w:szCs w:val="20"/>
    </w:rPr>
  </w:style>
  <w:style w:type="paragraph" w:customStyle="1" w:styleId="Revision1">
    <w:name w:val="Revision1"/>
    <w:hidden/>
    <w:semiHidden/>
    <w:rsid w:val="0083368F"/>
    <w:rPr>
      <w:rFonts w:ascii="Times New Roman" w:eastAsia="Batang" w:hAnsi="Times New Roman"/>
      <w:lang w:val="en-GB" w:eastAsia="en-US"/>
    </w:rPr>
  </w:style>
  <w:style w:type="character" w:customStyle="1" w:styleId="CharChar">
    <w:name w:val="Char Char"/>
    <w:rsid w:val="0083368F"/>
    <w:rPr>
      <w:rFonts w:ascii="Arial" w:hAnsi="Arial"/>
      <w:sz w:val="28"/>
      <w:lang w:val="en-GB" w:eastAsia="en-US"/>
    </w:rPr>
  </w:style>
  <w:style w:type="character" w:customStyle="1" w:styleId="CharChar9">
    <w:name w:val="Char Char9"/>
    <w:rsid w:val="0083368F"/>
    <w:rPr>
      <w:rFonts w:ascii="Arial" w:eastAsia="MS Mincho" w:hAnsi="Arial" w:cs="CG Times (WN)"/>
      <w:kern w:val="0"/>
      <w:sz w:val="22"/>
      <w:szCs w:val="20"/>
      <w:lang w:val="en-GB" w:eastAsia="ar-SA"/>
    </w:rPr>
  </w:style>
  <w:style w:type="character" w:customStyle="1" w:styleId="CharChar3">
    <w:name w:val="Char Char3"/>
    <w:rsid w:val="0083368F"/>
    <w:rPr>
      <w:rFonts w:ascii="Arial" w:hAnsi="Arial"/>
      <w:sz w:val="22"/>
      <w:lang w:val="en-GB" w:eastAsia="en-US" w:bidi="ar-SA"/>
    </w:rPr>
  </w:style>
  <w:style w:type="paragraph" w:customStyle="1" w:styleId="10">
    <w:name w:val="无间隔1"/>
    <w:qFormat/>
    <w:rsid w:val="0083368F"/>
    <w:rPr>
      <w:rFonts w:ascii="Times New Roman" w:eastAsia="SimSun" w:hAnsi="Times New Roman"/>
      <w:lang w:val="en-GB" w:eastAsia="en-US"/>
    </w:rPr>
  </w:style>
  <w:style w:type="paragraph" w:customStyle="1" w:styleId="Arial">
    <w:name w:val="Arial"/>
    <w:basedOn w:val="Normal"/>
    <w:rsid w:val="0083368F"/>
    <w:pPr>
      <w:tabs>
        <w:tab w:val="right" w:pos="9639"/>
      </w:tabs>
    </w:pPr>
    <w:rPr>
      <w:rFonts w:eastAsia="Batang"/>
      <w:b/>
      <w:bCs/>
      <w:lang w:val="fr-FR" w:eastAsia="en-GB"/>
    </w:rPr>
  </w:style>
  <w:style w:type="paragraph" w:customStyle="1" w:styleId="11">
    <w:name w:val="修订1"/>
    <w:hidden/>
    <w:uiPriority w:val="99"/>
    <w:semiHidden/>
    <w:qFormat/>
    <w:rsid w:val="0083368F"/>
    <w:rPr>
      <w:rFonts w:ascii="Times New Roman" w:eastAsia="Batang" w:hAnsi="Times New Roman"/>
      <w:lang w:val="en-GB" w:eastAsia="en-US"/>
    </w:rPr>
  </w:style>
  <w:style w:type="character" w:customStyle="1" w:styleId="CharChar4">
    <w:name w:val="Char Char4"/>
    <w:rsid w:val="0083368F"/>
    <w:rPr>
      <w:rFonts w:ascii="Arial" w:hAnsi="Arial"/>
      <w:sz w:val="24"/>
      <w:lang w:val="en-GB" w:eastAsia="en-US" w:bidi="ar-SA"/>
    </w:rPr>
  </w:style>
  <w:style w:type="character" w:customStyle="1" w:styleId="CharChar2">
    <w:name w:val="Char Char2"/>
    <w:rsid w:val="0083368F"/>
    <w:rPr>
      <w:rFonts w:ascii="Arial" w:hAnsi="Arial"/>
      <w:lang w:val="en-GB" w:eastAsia="en-US" w:bidi="ar-SA"/>
    </w:rPr>
  </w:style>
  <w:style w:type="character" w:customStyle="1" w:styleId="CharChar5">
    <w:name w:val="Char Char5"/>
    <w:rsid w:val="0083368F"/>
    <w:rPr>
      <w:rFonts w:ascii="Arial" w:hAnsi="Arial"/>
      <w:sz w:val="28"/>
      <w:lang w:val="en-GB" w:eastAsia="en-US" w:bidi="ar-SA"/>
    </w:rPr>
  </w:style>
  <w:style w:type="paragraph" w:customStyle="1" w:styleId="StyleTAC">
    <w:name w:val="Style TAC +"/>
    <w:basedOn w:val="TAC"/>
    <w:next w:val="TAC"/>
    <w:link w:val="StyleTACChar"/>
    <w:autoRedefine/>
    <w:rsid w:val="0083368F"/>
    <w:rPr>
      <w:rFonts w:eastAsia="SimSun"/>
      <w:kern w:val="2"/>
      <w:lang w:eastAsia="ko-KR"/>
    </w:rPr>
  </w:style>
  <w:style w:type="character" w:customStyle="1" w:styleId="StyleTACChar">
    <w:name w:val="Style TAC + Char"/>
    <w:link w:val="StyleTAC"/>
    <w:rsid w:val="0083368F"/>
    <w:rPr>
      <w:rFonts w:ascii="Arial" w:eastAsia="SimSun" w:hAnsi="Arial"/>
      <w:kern w:val="2"/>
      <w:sz w:val="18"/>
      <w:lang w:val="en-GB" w:eastAsia="ko-KR"/>
    </w:rPr>
  </w:style>
  <w:style w:type="paragraph" w:customStyle="1" w:styleId="4">
    <w:name w:val="(文字) (文字)4"/>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83368F"/>
    <w:rPr>
      <w:rFonts w:ascii="Times New Roman" w:hAnsi="Times New Roman"/>
      <w:lang w:val="en-GB" w:eastAsia="en-US"/>
    </w:rPr>
  </w:style>
  <w:style w:type="paragraph" w:customStyle="1" w:styleId="CarCar">
    <w:name w:val="Car Car"/>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83368F"/>
    <w:rPr>
      <w:rFonts w:ascii="Arial" w:eastAsia="SimSun" w:hAnsi="Arial"/>
      <w:b/>
    </w:rPr>
  </w:style>
  <w:style w:type="paragraph" w:customStyle="1" w:styleId="B10">
    <w:name w:val="B1+"/>
    <w:basedOn w:val="B1"/>
    <w:rsid w:val="0083368F"/>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3368F"/>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3368F"/>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83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83368F"/>
    <w:rPr>
      <w:rFonts w:ascii="Arial" w:eastAsia="SimSun" w:hAnsi="Arial"/>
      <w:sz w:val="36"/>
      <w:lang w:val="en-GB" w:eastAsia="en-US" w:bidi="ar-SA"/>
    </w:rPr>
  </w:style>
  <w:style w:type="character" w:customStyle="1" w:styleId="CharChar6">
    <w:name w:val="Char Char6"/>
    <w:rsid w:val="0083368F"/>
    <w:rPr>
      <w:rFonts w:ascii="Arial" w:eastAsia="SimSun" w:hAnsi="Arial"/>
      <w:sz w:val="32"/>
      <w:lang w:val="en-GB" w:eastAsia="en-US" w:bidi="ar-SA"/>
    </w:rPr>
  </w:style>
  <w:style w:type="character" w:customStyle="1" w:styleId="CharChar16">
    <w:name w:val="Char Char16"/>
    <w:rsid w:val="0083368F"/>
    <w:rPr>
      <w:rFonts w:ascii="Arial" w:eastAsia="SimSun" w:hAnsi="Arial"/>
      <w:lang w:val="en-GB" w:eastAsia="en-US" w:bidi="ar-SA"/>
    </w:rPr>
  </w:style>
  <w:style w:type="character" w:customStyle="1" w:styleId="CharChar14">
    <w:name w:val="Char Char14"/>
    <w:rsid w:val="0083368F"/>
    <w:rPr>
      <w:rFonts w:ascii="Arial" w:eastAsia="SimSun" w:hAnsi="Arial"/>
      <w:sz w:val="36"/>
      <w:lang w:val="en-GB" w:eastAsia="en-US" w:bidi="ar-SA"/>
    </w:rPr>
  </w:style>
  <w:style w:type="paragraph" w:customStyle="1" w:styleId="Copyright">
    <w:name w:val="Copyright"/>
    <w:basedOn w:val="Normal"/>
    <w:rsid w:val="008336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3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83368F"/>
    <w:rPr>
      <w:rFonts w:ascii="Times New Roman" w:eastAsia="MS Mincho" w:hAnsi="Times New Roman"/>
      <w:lang w:val="en-GB" w:eastAsia="en-US"/>
    </w:rPr>
  </w:style>
  <w:style w:type="paragraph" w:customStyle="1" w:styleId="CarCar1CharCharCarCar">
    <w:name w:val="Car Car1 Char Char Car Car"/>
    <w:semiHidden/>
    <w:rsid w:val="0083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3368F"/>
    <w:rPr>
      <w:rFonts w:eastAsia="SimSun"/>
      <w:i/>
      <w:iCs/>
      <w:lang w:eastAsia="en-GB"/>
    </w:rPr>
  </w:style>
  <w:style w:type="character" w:customStyle="1" w:styleId="B1LatinItaliqueCar">
    <w:name w:val="B1 + (Latin) Italique Car"/>
    <w:link w:val="B1LatinItalique"/>
    <w:rsid w:val="0083368F"/>
    <w:rPr>
      <w:rFonts w:ascii="Times New Roman" w:eastAsia="SimSun" w:hAnsi="Times New Roman"/>
      <w:i/>
      <w:iCs/>
      <w:lang w:val="en-GB" w:eastAsia="en-GB"/>
    </w:rPr>
  </w:style>
  <w:style w:type="paragraph" w:customStyle="1" w:styleId="FooterCentred">
    <w:name w:val="FooterCentred"/>
    <w:basedOn w:val="Footer"/>
    <w:rsid w:val="008336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3368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83368F"/>
    <w:rPr>
      <w:rFonts w:ascii="Arial" w:hAnsi="Arial"/>
      <w:lang w:val="en-GB" w:eastAsia="en-US"/>
    </w:rPr>
  </w:style>
  <w:style w:type="character" w:customStyle="1" w:styleId="CharChar24">
    <w:name w:val="Char Char24"/>
    <w:rsid w:val="0083368F"/>
    <w:rPr>
      <w:rFonts w:ascii="Arial" w:hAnsi="Arial"/>
      <w:sz w:val="36"/>
      <w:lang w:val="en-GB" w:eastAsia="en-US"/>
    </w:rPr>
  </w:style>
  <w:style w:type="character" w:customStyle="1" w:styleId="CharChar17">
    <w:name w:val="Char Char17"/>
    <w:rsid w:val="0083368F"/>
    <w:rPr>
      <w:rFonts w:ascii="Tahoma" w:hAnsi="Tahoma" w:cs="Tahoma"/>
      <w:shd w:val="clear" w:color="auto" w:fill="000080"/>
      <w:lang w:val="en-GB" w:eastAsia="en-US"/>
    </w:rPr>
  </w:style>
  <w:style w:type="character" w:customStyle="1" w:styleId="CharChar19">
    <w:name w:val="Char Char19"/>
    <w:rsid w:val="0083368F"/>
    <w:rPr>
      <w:rFonts w:ascii="Times New Roman" w:hAnsi="Times New Roman"/>
      <w:lang w:val="en-GB"/>
    </w:rPr>
  </w:style>
  <w:style w:type="character" w:customStyle="1" w:styleId="CharChar20">
    <w:name w:val="Char Char20"/>
    <w:rsid w:val="0083368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368F"/>
    <w:rPr>
      <w:rFonts w:ascii="Arial" w:hAnsi="Arial"/>
      <w:sz w:val="36"/>
      <w:lang w:val="en-GB" w:eastAsia="en-US" w:bidi="ar-SA"/>
    </w:rPr>
  </w:style>
  <w:style w:type="paragraph" w:customStyle="1" w:styleId="RecCCITT">
    <w:name w:val="Rec_CCITT_#"/>
    <w:basedOn w:val="Normal"/>
    <w:rsid w:val="0083368F"/>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83368F"/>
    <w:rPr>
      <w:rFonts w:ascii="Times New Roman" w:eastAsia="Batang" w:hAnsi="Times New Roman"/>
      <w:lang w:val="en-GB" w:eastAsia="en-US"/>
    </w:rPr>
  </w:style>
  <w:style w:type="character" w:customStyle="1" w:styleId="CharChar30">
    <w:name w:val="Char Char30"/>
    <w:rsid w:val="0083368F"/>
    <w:rPr>
      <w:rFonts w:ascii="Arial" w:hAnsi="Arial"/>
      <w:lang w:val="en-GB" w:eastAsia="en-US"/>
    </w:rPr>
  </w:style>
  <w:style w:type="character" w:customStyle="1" w:styleId="CharChar29">
    <w:name w:val="Char Char29"/>
    <w:rsid w:val="0083368F"/>
    <w:rPr>
      <w:rFonts w:ascii="Arial" w:hAnsi="Arial"/>
      <w:sz w:val="36"/>
      <w:lang w:val="en-GB" w:eastAsia="en-US"/>
    </w:rPr>
  </w:style>
  <w:style w:type="character" w:customStyle="1" w:styleId="CharChar26">
    <w:name w:val="Char Char26"/>
    <w:rsid w:val="0083368F"/>
    <w:rPr>
      <w:rFonts w:ascii="Times New Roman" w:hAnsi="Times New Roman"/>
      <w:lang w:val="en-GB" w:eastAsia="en-US"/>
    </w:rPr>
  </w:style>
  <w:style w:type="character" w:customStyle="1" w:styleId="CharChar28">
    <w:name w:val="Char Char28"/>
    <w:rsid w:val="0083368F"/>
    <w:rPr>
      <w:rFonts w:ascii="Arial" w:hAnsi="Arial"/>
      <w:sz w:val="36"/>
      <w:lang w:val="en-GB" w:eastAsia="en-US"/>
    </w:rPr>
  </w:style>
  <w:style w:type="character" w:customStyle="1" w:styleId="CharChar27">
    <w:name w:val="Char Char27"/>
    <w:rsid w:val="0083368F"/>
    <w:rPr>
      <w:rFonts w:ascii="Arial" w:hAnsi="Arial"/>
      <w:b/>
      <w:i/>
      <w:noProof/>
      <w:sz w:val="18"/>
      <w:lang w:val="en-GB" w:eastAsia="en-US"/>
    </w:rPr>
  </w:style>
  <w:style w:type="paragraph" w:customStyle="1" w:styleId="2">
    <w:name w:val="无间隔2"/>
    <w:qFormat/>
    <w:rsid w:val="0083368F"/>
    <w:rPr>
      <w:rFonts w:ascii="Times New Roman" w:eastAsia="SimSun" w:hAnsi="Times New Roman"/>
      <w:lang w:val="en-GB" w:eastAsia="en-US"/>
    </w:rPr>
  </w:style>
  <w:style w:type="paragraph" w:customStyle="1" w:styleId="20">
    <w:name w:val="修订2"/>
    <w:hidden/>
    <w:semiHidden/>
    <w:rsid w:val="0083368F"/>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368F"/>
    <w:rPr>
      <w:rFonts w:ascii="Arial" w:hAnsi="Arial"/>
      <w:sz w:val="36"/>
      <w:lang w:val="en-GB"/>
    </w:rPr>
  </w:style>
  <w:style w:type="paragraph" w:customStyle="1" w:styleId="TableText">
    <w:name w:val="TableText"/>
    <w:basedOn w:val="BodyTextIndent"/>
    <w:rsid w:val="0083368F"/>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83368F"/>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83368F"/>
  </w:style>
  <w:style w:type="paragraph" w:customStyle="1" w:styleId="CharCharChar">
    <w:name w:val="Char Char Char"/>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368F"/>
    <w:rPr>
      <w:lang w:val="en-GB" w:eastAsia="ja-JP" w:bidi="ar-SA"/>
    </w:rPr>
  </w:style>
  <w:style w:type="paragraph" w:customStyle="1" w:styleId="1Char">
    <w:name w:val="(文字) (文字)1 Char (文字) (文字)"/>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368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3368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3368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368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368F"/>
    <w:rPr>
      <w:rFonts w:ascii="Arial" w:hAnsi="Arial"/>
      <w:sz w:val="32"/>
      <w:lang w:val="en-GB" w:eastAsia="ja-JP" w:bidi="ar-SA"/>
    </w:rPr>
  </w:style>
  <w:style w:type="character" w:customStyle="1" w:styleId="AndreaLeonardi">
    <w:name w:val="Andrea Leonardi"/>
    <w:semiHidden/>
    <w:rsid w:val="0083368F"/>
    <w:rPr>
      <w:rFonts w:ascii="Arial" w:hAnsi="Arial" w:cs="Arial"/>
      <w:color w:val="auto"/>
      <w:sz w:val="20"/>
      <w:szCs w:val="20"/>
    </w:rPr>
  </w:style>
  <w:style w:type="character" w:customStyle="1" w:styleId="NOCharChar">
    <w:name w:val="NO Char Char"/>
    <w:rsid w:val="0083368F"/>
    <w:rPr>
      <w:lang w:val="en-GB" w:eastAsia="en-US" w:bidi="ar-SA"/>
    </w:rPr>
  </w:style>
  <w:style w:type="paragraph" w:customStyle="1" w:styleId="a1">
    <w:name w:val="(文字) (文字)"/>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368F"/>
    <w:rPr>
      <w:rFonts w:ascii="Arial" w:hAnsi="Arial"/>
      <w:sz w:val="32"/>
      <w:lang w:val="en-GB" w:eastAsia="en-US" w:bidi="ar-SA"/>
    </w:rPr>
  </w:style>
  <w:style w:type="paragraph" w:customStyle="1" w:styleId="22">
    <w:name w:val="(文字) (文字)2"/>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368F"/>
    <w:rPr>
      <w:rFonts w:ascii="Arial" w:hAnsi="Arial"/>
      <w:sz w:val="32"/>
      <w:lang w:val="en-GB" w:eastAsia="en-US" w:bidi="ar-SA"/>
    </w:rPr>
  </w:style>
  <w:style w:type="paragraph" w:customStyle="1" w:styleId="3">
    <w:name w:val="(文字) (文字)3"/>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368F"/>
    <w:rPr>
      <w:rFonts w:ascii="Arial" w:hAnsi="Arial"/>
      <w:lang w:val="en-GB" w:eastAsia="en-US" w:bidi="ar-SA"/>
    </w:rPr>
  </w:style>
  <w:style w:type="paragraph" w:customStyle="1" w:styleId="12">
    <w:name w:val="(文字) (文字)1"/>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83368F"/>
    <w:rPr>
      <w:b/>
      <w:bCs/>
    </w:rPr>
  </w:style>
  <w:style w:type="character" w:customStyle="1" w:styleId="ZchnZchn5">
    <w:name w:val="Zchn Zchn5"/>
    <w:rsid w:val="0083368F"/>
    <w:rPr>
      <w:rFonts w:ascii="Courier New" w:eastAsia="Batang" w:hAnsi="Courier New"/>
      <w:lang w:val="nb-NO" w:eastAsia="en-US" w:bidi="ar-SA"/>
    </w:rPr>
  </w:style>
  <w:style w:type="character" w:customStyle="1" w:styleId="CharChar10">
    <w:name w:val="Char Char10"/>
    <w:semiHidden/>
    <w:rsid w:val="0083368F"/>
    <w:rPr>
      <w:rFonts w:ascii="Times New Roman" w:hAnsi="Times New Roman"/>
      <w:lang w:val="en-GB" w:eastAsia="en-US"/>
    </w:rPr>
  </w:style>
  <w:style w:type="character" w:customStyle="1" w:styleId="CharChar8">
    <w:name w:val="Char Char8"/>
    <w:semiHidden/>
    <w:rsid w:val="0083368F"/>
    <w:rPr>
      <w:rFonts w:ascii="Times New Roman" w:hAnsi="Times New Roman"/>
      <w:b/>
      <w:bCs/>
      <w:lang w:val="en-GB" w:eastAsia="en-US"/>
    </w:rPr>
  </w:style>
  <w:style w:type="character" w:styleId="EndnoteReference">
    <w:name w:val="endnote reference"/>
    <w:rsid w:val="0083368F"/>
    <w:rPr>
      <w:vertAlign w:val="superscript"/>
    </w:rPr>
  </w:style>
  <w:style w:type="character" w:customStyle="1" w:styleId="btChar3">
    <w:name w:val="bt Char3"/>
    <w:aliases w:val="bt Car Char Char3"/>
    <w:rsid w:val="0083368F"/>
    <w:rPr>
      <w:lang w:val="en-GB" w:eastAsia="ja-JP" w:bidi="ar-SA"/>
    </w:rPr>
  </w:style>
  <w:style w:type="character" w:customStyle="1" w:styleId="Char0">
    <w:name w:val="日期 Char"/>
    <w:rsid w:val="0083368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3368F"/>
    <w:rPr>
      <w:rFonts w:ascii="Times New Roman" w:hAnsi="Times New Roman"/>
      <w:b/>
      <w:bCs/>
      <w:lang w:val="en-GB" w:eastAsia="en-GB"/>
    </w:rPr>
  </w:style>
  <w:style w:type="paragraph" w:customStyle="1" w:styleId="AutoCorrect">
    <w:name w:val="AutoCorrect"/>
    <w:rsid w:val="0083368F"/>
    <w:rPr>
      <w:rFonts w:ascii="Times New Roman" w:eastAsia="SimSun" w:hAnsi="Times New Roman"/>
      <w:sz w:val="24"/>
      <w:szCs w:val="24"/>
      <w:lang w:val="en-GB" w:eastAsia="ko-KR"/>
    </w:rPr>
  </w:style>
  <w:style w:type="paragraph" w:customStyle="1" w:styleId="-PAGE-">
    <w:name w:val="- PAGE -"/>
    <w:rsid w:val="0083368F"/>
    <w:rPr>
      <w:rFonts w:ascii="Times New Roman" w:eastAsia="SimSun" w:hAnsi="Times New Roman"/>
      <w:sz w:val="24"/>
      <w:szCs w:val="24"/>
      <w:lang w:val="en-GB" w:eastAsia="ko-KR"/>
    </w:rPr>
  </w:style>
  <w:style w:type="paragraph" w:customStyle="1" w:styleId="PageXofY">
    <w:name w:val="Page X of Y"/>
    <w:rsid w:val="0083368F"/>
    <w:rPr>
      <w:rFonts w:ascii="Times New Roman" w:eastAsia="SimSun" w:hAnsi="Times New Roman"/>
      <w:sz w:val="24"/>
      <w:szCs w:val="24"/>
      <w:lang w:val="en-GB" w:eastAsia="ko-KR"/>
    </w:rPr>
  </w:style>
  <w:style w:type="paragraph" w:customStyle="1" w:styleId="Createdby">
    <w:name w:val="Created by"/>
    <w:rsid w:val="0083368F"/>
    <w:rPr>
      <w:rFonts w:ascii="Times New Roman" w:eastAsia="SimSun" w:hAnsi="Times New Roman"/>
      <w:sz w:val="24"/>
      <w:szCs w:val="24"/>
      <w:lang w:val="en-GB" w:eastAsia="ko-KR"/>
    </w:rPr>
  </w:style>
  <w:style w:type="paragraph" w:customStyle="1" w:styleId="Createdon">
    <w:name w:val="Created on"/>
    <w:rsid w:val="0083368F"/>
    <w:rPr>
      <w:rFonts w:ascii="Times New Roman" w:eastAsia="SimSun" w:hAnsi="Times New Roman"/>
      <w:sz w:val="24"/>
      <w:szCs w:val="24"/>
      <w:lang w:val="en-GB" w:eastAsia="ko-KR"/>
    </w:rPr>
  </w:style>
  <w:style w:type="paragraph" w:customStyle="1" w:styleId="Lastprinted">
    <w:name w:val="Last printed"/>
    <w:rsid w:val="0083368F"/>
    <w:rPr>
      <w:rFonts w:ascii="Times New Roman" w:eastAsia="SimSun" w:hAnsi="Times New Roman"/>
      <w:sz w:val="24"/>
      <w:szCs w:val="24"/>
      <w:lang w:val="en-GB" w:eastAsia="ko-KR"/>
    </w:rPr>
  </w:style>
  <w:style w:type="paragraph" w:customStyle="1" w:styleId="Lastsavedby">
    <w:name w:val="Last saved by"/>
    <w:rsid w:val="0083368F"/>
    <w:rPr>
      <w:rFonts w:ascii="Times New Roman" w:eastAsia="SimSun" w:hAnsi="Times New Roman"/>
      <w:sz w:val="24"/>
      <w:szCs w:val="24"/>
      <w:lang w:val="en-GB" w:eastAsia="ko-KR"/>
    </w:rPr>
  </w:style>
  <w:style w:type="paragraph" w:customStyle="1" w:styleId="Filename">
    <w:name w:val="Filename"/>
    <w:rsid w:val="0083368F"/>
    <w:rPr>
      <w:rFonts w:ascii="Times New Roman" w:eastAsia="SimSun" w:hAnsi="Times New Roman"/>
      <w:sz w:val="24"/>
      <w:szCs w:val="24"/>
      <w:lang w:val="en-GB" w:eastAsia="ko-KR"/>
    </w:rPr>
  </w:style>
  <w:style w:type="paragraph" w:customStyle="1" w:styleId="Filenameandpath">
    <w:name w:val="Filename and path"/>
    <w:rsid w:val="0083368F"/>
    <w:rPr>
      <w:rFonts w:ascii="Times New Roman" w:eastAsia="SimSun" w:hAnsi="Times New Roman"/>
      <w:sz w:val="24"/>
      <w:szCs w:val="24"/>
      <w:lang w:val="en-GB" w:eastAsia="ko-KR"/>
    </w:rPr>
  </w:style>
  <w:style w:type="paragraph" w:customStyle="1" w:styleId="AuthorPageDate">
    <w:name w:val="Author  Page #  Date"/>
    <w:rsid w:val="0083368F"/>
    <w:rPr>
      <w:rFonts w:ascii="Times New Roman" w:eastAsia="SimSun" w:hAnsi="Times New Roman"/>
      <w:sz w:val="24"/>
      <w:szCs w:val="24"/>
      <w:lang w:val="en-GB" w:eastAsia="ko-KR"/>
    </w:rPr>
  </w:style>
  <w:style w:type="paragraph" w:customStyle="1" w:styleId="ConfidentialPageDate">
    <w:name w:val="Confidential  Page #  Date"/>
    <w:rsid w:val="0083368F"/>
    <w:rPr>
      <w:rFonts w:ascii="Times New Roman" w:eastAsia="SimSun" w:hAnsi="Times New Roman"/>
      <w:sz w:val="24"/>
      <w:szCs w:val="24"/>
      <w:lang w:val="en-GB" w:eastAsia="ko-KR"/>
    </w:rPr>
  </w:style>
  <w:style w:type="paragraph" w:customStyle="1" w:styleId="INDENT1">
    <w:name w:val="INDENT1"/>
    <w:basedOn w:val="Normal"/>
    <w:rsid w:val="0083368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3368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3368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336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8336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3368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3368F"/>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83368F"/>
    <w:pPr>
      <w:tabs>
        <w:tab w:val="center" w:pos="4820"/>
        <w:tab w:val="right" w:pos="9640"/>
      </w:tabs>
    </w:pPr>
    <w:rPr>
      <w:rFonts w:eastAsia="SimSun"/>
      <w:lang w:eastAsia="ja-JP"/>
    </w:rPr>
  </w:style>
  <w:style w:type="table" w:customStyle="1" w:styleId="TableGrid1">
    <w:name w:val="Table Grid1"/>
    <w:basedOn w:val="TableNormal"/>
    <w:next w:val="TableGrid"/>
    <w:rsid w:val="008336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368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336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368F"/>
    <w:pPr>
      <w:overflowPunct w:val="0"/>
      <w:autoSpaceDE w:val="0"/>
      <w:autoSpaceDN w:val="0"/>
      <w:adjustRightInd w:val="0"/>
      <w:textAlignment w:val="baseline"/>
    </w:pPr>
    <w:rPr>
      <w:rFonts w:eastAsia="SimSun"/>
      <w:lang w:eastAsia="ja-JP"/>
    </w:rPr>
  </w:style>
  <w:style w:type="paragraph" w:customStyle="1" w:styleId="TaOC">
    <w:name w:val="TaOC"/>
    <w:basedOn w:val="TAC"/>
    <w:rsid w:val="0083368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368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368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368F"/>
    <w:rPr>
      <w:rFonts w:ascii="Arial" w:hAnsi="Arial"/>
      <w:sz w:val="28"/>
      <w:lang w:val="en-GB" w:eastAsia="en-US" w:bidi="ar-SA"/>
    </w:rPr>
  </w:style>
  <w:style w:type="character" w:customStyle="1" w:styleId="T1Char3">
    <w:name w:val="T1 Char3"/>
    <w:aliases w:val="Header 6 Char Char3"/>
    <w:rsid w:val="0083368F"/>
    <w:rPr>
      <w:rFonts w:ascii="Arial" w:hAnsi="Arial"/>
      <w:lang w:val="en-GB" w:eastAsia="en-US" w:bidi="ar-SA"/>
    </w:rPr>
  </w:style>
  <w:style w:type="table" w:customStyle="1" w:styleId="Tabellengitternetz1">
    <w:name w:val="Tabellengitternetz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368F"/>
    <w:pPr>
      <w:tabs>
        <w:tab w:val="num" w:pos="928"/>
      </w:tabs>
      <w:ind w:left="928" w:hanging="360"/>
    </w:pPr>
    <w:rPr>
      <w:rFonts w:eastAsia="Batang"/>
      <w:lang w:eastAsia="en-GB"/>
    </w:rPr>
  </w:style>
  <w:style w:type="table" w:customStyle="1" w:styleId="TableGrid2">
    <w:name w:val="Table Grid2"/>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368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3368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336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3368F"/>
    <w:rPr>
      <w:rFonts w:ascii="Tahoma" w:eastAsia="MS Mincho" w:hAnsi="Tahoma" w:cs="Tahoma"/>
      <w:sz w:val="16"/>
      <w:szCs w:val="16"/>
      <w:lang w:eastAsia="en-GB"/>
    </w:rPr>
  </w:style>
  <w:style w:type="paragraph" w:customStyle="1" w:styleId="JK-text-simpledoc">
    <w:name w:val="JK - text - simple doc"/>
    <w:basedOn w:val="BodyText"/>
    <w:autoRedefine/>
    <w:rsid w:val="0083368F"/>
    <w:pPr>
      <w:spacing w:after="180"/>
    </w:pPr>
    <w:rPr>
      <w:rFonts w:eastAsia="SimSun"/>
    </w:rPr>
  </w:style>
  <w:style w:type="paragraph" w:customStyle="1" w:styleId="b11">
    <w:name w:val="b1"/>
    <w:basedOn w:val="Normal"/>
    <w:rsid w:val="0083368F"/>
    <w:pPr>
      <w:spacing w:before="100" w:beforeAutospacing="1" w:after="100" w:afterAutospacing="1"/>
    </w:pPr>
    <w:rPr>
      <w:rFonts w:eastAsia="SimSun"/>
      <w:sz w:val="24"/>
      <w:szCs w:val="24"/>
      <w:lang w:val="en-US" w:eastAsia="en-GB"/>
    </w:rPr>
  </w:style>
  <w:style w:type="paragraph" w:customStyle="1" w:styleId="13">
    <w:name w:val="吹き出し1"/>
    <w:basedOn w:val="Normal"/>
    <w:rsid w:val="0083368F"/>
    <w:rPr>
      <w:rFonts w:ascii="Tahoma" w:eastAsia="MS Mincho" w:hAnsi="Tahoma" w:cs="Tahoma"/>
      <w:sz w:val="16"/>
      <w:szCs w:val="16"/>
      <w:lang w:eastAsia="en-GB"/>
    </w:rPr>
  </w:style>
  <w:style w:type="paragraph" w:customStyle="1" w:styleId="23">
    <w:name w:val="吹き出し2"/>
    <w:basedOn w:val="Normal"/>
    <w:semiHidden/>
    <w:rsid w:val="0083368F"/>
    <w:rPr>
      <w:rFonts w:ascii="Tahoma" w:eastAsia="MS Mincho" w:hAnsi="Tahoma" w:cs="Tahoma"/>
      <w:sz w:val="16"/>
      <w:szCs w:val="16"/>
      <w:lang w:eastAsia="en-GB"/>
    </w:rPr>
  </w:style>
  <w:style w:type="paragraph" w:customStyle="1" w:styleId="tabletext0">
    <w:name w:val="table text"/>
    <w:basedOn w:val="Normal"/>
    <w:next w:val="Normal"/>
    <w:rsid w:val="0083368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3368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83368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3368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336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36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368F"/>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83368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3368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336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36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83368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336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368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3368F"/>
    <w:pPr>
      <w:spacing w:before="120"/>
      <w:outlineLvl w:val="2"/>
    </w:pPr>
    <w:rPr>
      <w:rFonts w:eastAsia="MS Mincho"/>
      <w:sz w:val="28"/>
      <w:szCs w:val="32"/>
      <w:lang w:eastAsia="de-DE"/>
    </w:rPr>
  </w:style>
  <w:style w:type="paragraph" w:customStyle="1" w:styleId="Bullets">
    <w:name w:val="Bullets"/>
    <w:basedOn w:val="BodyText"/>
    <w:rsid w:val="0083368F"/>
    <w:pPr>
      <w:spacing w:after="180"/>
    </w:pPr>
    <w:rPr>
      <w:rFonts w:eastAsia="SimSun"/>
    </w:rPr>
  </w:style>
  <w:style w:type="paragraph" w:customStyle="1" w:styleId="11BodyText">
    <w:name w:val="11 BodyText"/>
    <w:basedOn w:val="Normal"/>
    <w:link w:val="11BodyTextChar"/>
    <w:rsid w:val="0083368F"/>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8336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368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83368F"/>
  </w:style>
  <w:style w:type="paragraph" w:customStyle="1" w:styleId="Objetducommentaire">
    <w:name w:val="Objet du commentaire"/>
    <w:basedOn w:val="CommentText"/>
    <w:next w:val="CommentText"/>
    <w:semiHidden/>
    <w:rsid w:val="0083368F"/>
    <w:rPr>
      <w:rFonts w:eastAsia="PMingLiU"/>
      <w:b/>
      <w:bCs/>
      <w:lang w:eastAsia="x-none"/>
    </w:rPr>
  </w:style>
  <w:style w:type="paragraph" w:customStyle="1" w:styleId="Textedebulles">
    <w:name w:val="Texte de bulles"/>
    <w:basedOn w:val="Normal"/>
    <w:semiHidden/>
    <w:rsid w:val="0083368F"/>
    <w:rPr>
      <w:rFonts w:ascii="Tahoma" w:eastAsia="PMingLiU" w:hAnsi="Tahoma" w:cs="Tahoma"/>
      <w:sz w:val="16"/>
      <w:szCs w:val="16"/>
      <w:lang w:eastAsia="en-GB"/>
    </w:rPr>
  </w:style>
  <w:style w:type="character" w:customStyle="1" w:styleId="salin1c">
    <w:name w:val="salin1c"/>
    <w:semiHidden/>
    <w:rsid w:val="0083368F"/>
    <w:rPr>
      <w:rFonts w:ascii="Arial" w:hAnsi="Arial" w:cs="Arial"/>
      <w:color w:val="auto"/>
      <w:sz w:val="20"/>
      <w:szCs w:val="20"/>
    </w:rPr>
  </w:style>
  <w:style w:type="paragraph" w:customStyle="1" w:styleId="Arial0">
    <w:name w:val="正文 + Arial"/>
    <w:aliases w:val="8 磅,加粗,段后: 0 磅"/>
    <w:basedOn w:val="TAL"/>
    <w:rsid w:val="0083368F"/>
    <w:rPr>
      <w:rFonts w:eastAsia="SimSun"/>
      <w:sz w:val="16"/>
      <w:szCs w:val="16"/>
      <w:lang w:eastAsia="x-none"/>
    </w:rPr>
  </w:style>
  <w:style w:type="paragraph" w:customStyle="1" w:styleId="xl22">
    <w:name w:val="xl22"/>
    <w:basedOn w:val="Normal"/>
    <w:rsid w:val="0083368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3368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3368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3368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3368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3368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3368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3368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3368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3368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3368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3368F"/>
    <w:rPr>
      <w:rFonts w:ascii="Times New Roman" w:eastAsia="PMingLiU" w:hAnsi="Times New Roman"/>
      <w:lang w:val="sv-SE" w:eastAsia="sv-SE"/>
    </w:rPr>
    <w:tblPr/>
  </w:style>
  <w:style w:type="character" w:customStyle="1" w:styleId="List3Char">
    <w:name w:val="List 3 Char"/>
    <w:link w:val="List3"/>
    <w:rsid w:val="0083368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3368F"/>
    <w:rPr>
      <w:b/>
      <w:lang w:val="en-GB" w:eastAsia="en-US" w:bidi="ar-SA"/>
    </w:rPr>
  </w:style>
  <w:style w:type="paragraph" w:customStyle="1" w:styleId="DAText">
    <w:name w:val="DA_Text"/>
    <w:basedOn w:val="Normal"/>
    <w:link w:val="DATextZchn"/>
    <w:rsid w:val="0083368F"/>
    <w:pPr>
      <w:spacing w:after="0"/>
      <w:jc w:val="both"/>
    </w:pPr>
    <w:rPr>
      <w:rFonts w:ascii="CG Times (WN)" w:eastAsia="Malgun Gothic" w:hAnsi="CG Times (WN)"/>
      <w:szCs w:val="24"/>
      <w:lang w:val="de-DE" w:eastAsia="de-DE"/>
    </w:rPr>
  </w:style>
  <w:style w:type="character" w:customStyle="1" w:styleId="DATextZchn">
    <w:name w:val="DA_Text Zchn"/>
    <w:link w:val="DAText"/>
    <w:rsid w:val="0083368F"/>
    <w:rPr>
      <w:rFonts w:eastAsia="Malgun Gothic"/>
      <w:szCs w:val="24"/>
      <w:lang w:val="de-DE" w:eastAsia="de-DE"/>
    </w:rPr>
  </w:style>
  <w:style w:type="paragraph" w:customStyle="1" w:styleId="Heading">
    <w:name w:val="Heading"/>
    <w:next w:val="BodyText"/>
    <w:link w:val="HeadingChar"/>
    <w:rsid w:val="0083368F"/>
    <w:pPr>
      <w:spacing w:before="360"/>
      <w:ind w:left="2552"/>
    </w:pPr>
    <w:rPr>
      <w:rFonts w:ascii="Arial" w:eastAsia="SimSun" w:hAnsi="Arial"/>
      <w:b/>
    </w:rPr>
  </w:style>
  <w:style w:type="paragraph" w:customStyle="1" w:styleId="NormalLatinItalique">
    <w:name w:val="Normal + (Latin) Italique"/>
    <w:basedOn w:val="Normal"/>
    <w:link w:val="NormalLatinItaliqueCar"/>
    <w:rsid w:val="0083368F"/>
    <w:rPr>
      <w:rFonts w:ascii="CG Times (WN)" w:eastAsia="SimSun" w:hAnsi="CG Times (WN)"/>
      <w:lang w:eastAsia="x-none"/>
    </w:rPr>
  </w:style>
  <w:style w:type="character" w:customStyle="1" w:styleId="NormalLatinItaliqueCar">
    <w:name w:val="Normal + (Latin) Italique Car"/>
    <w:link w:val="NormalLatinItalique"/>
    <w:rsid w:val="0083368F"/>
    <w:rPr>
      <w:rFonts w:eastAsia="SimSun"/>
      <w:lang w:val="en-GB" w:eastAsia="x-none"/>
    </w:rPr>
  </w:style>
  <w:style w:type="paragraph" w:customStyle="1" w:styleId="BL">
    <w:name w:val="BL"/>
    <w:basedOn w:val="Normal"/>
    <w:rsid w:val="0083368F"/>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3368F"/>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83368F"/>
    <w:rPr>
      <w:rFonts w:eastAsia="SimSun"/>
      <w:lang w:val="en-GB" w:eastAsia="en-US" w:bidi="ar-SA"/>
    </w:rPr>
  </w:style>
  <w:style w:type="character" w:customStyle="1" w:styleId="CharChar11">
    <w:name w:val="Char Char11"/>
    <w:rsid w:val="0083368F"/>
    <w:rPr>
      <w:rFonts w:ascii="Tahoma" w:eastAsia="SimSun" w:hAnsi="Tahoma" w:cs="Tahoma"/>
      <w:lang w:val="en-GB" w:eastAsia="en-US" w:bidi="ar-SA"/>
    </w:rPr>
  </w:style>
  <w:style w:type="paragraph" w:customStyle="1" w:styleId="Normal10">
    <w:name w:val="Normal 1"/>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83368F"/>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83368F"/>
    <w:rPr>
      <w:rFonts w:ascii="Times New Roman" w:eastAsia="MS Mincho" w:hAnsi="Times New Roman"/>
      <w:lang w:val="en-GB" w:eastAsia="en-US"/>
    </w:rPr>
  </w:style>
  <w:style w:type="paragraph" w:customStyle="1" w:styleId="NB2">
    <w:name w:val="NB2"/>
    <w:basedOn w:val="ZG"/>
    <w:rsid w:val="0083368F"/>
    <w:pPr>
      <w:framePr w:wrap="notBeside"/>
    </w:pPr>
    <w:rPr>
      <w:rFonts w:eastAsia="SimSun"/>
      <w:lang w:eastAsia="en-GB"/>
    </w:rPr>
  </w:style>
  <w:style w:type="paragraph" w:customStyle="1" w:styleId="tableentry">
    <w:name w:val="table entry"/>
    <w:basedOn w:val="Normal"/>
    <w:rsid w:val="0083368F"/>
    <w:pPr>
      <w:keepNext/>
      <w:spacing w:before="60" w:after="60"/>
    </w:pPr>
    <w:rPr>
      <w:rFonts w:ascii="Bookman Old Style" w:eastAsia="SimSun" w:hAnsi="Bookman Old Style"/>
      <w:lang w:val="en-US" w:eastAsia="en-GB"/>
    </w:rPr>
  </w:style>
  <w:style w:type="character" w:customStyle="1" w:styleId="a3">
    <w:name w:val="コメント内容 (文字)"/>
    <w:rsid w:val="0083368F"/>
    <w:rPr>
      <w:b/>
      <w:bCs/>
      <w:lang w:val="en-GB" w:eastAsia="en-US" w:bidi="ar-SA"/>
    </w:rPr>
  </w:style>
  <w:style w:type="paragraph" w:customStyle="1" w:styleId="font5">
    <w:name w:val="font5"/>
    <w:basedOn w:val="Normal"/>
    <w:rsid w:val="0083368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3368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3368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3368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3368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3368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3368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3368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3368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3368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3368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3368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3368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3368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3368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3368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3368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3368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3368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3368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3368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3368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3368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3368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83368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3368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3368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3368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3368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3368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3368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336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336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336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336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3368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336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3368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3368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3368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3368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3368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3368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3368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3368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368F"/>
    <w:rPr>
      <w:rFonts w:ascii="Arial" w:hAnsi="Arial"/>
      <w:sz w:val="36"/>
      <w:lang w:val="en-GB" w:eastAsia="en-US"/>
    </w:rPr>
  </w:style>
  <w:style w:type="character" w:customStyle="1" w:styleId="EditorsNoteChar1">
    <w:name w:val="Editor's Note Char1"/>
    <w:rsid w:val="0083368F"/>
    <w:rPr>
      <w:rFonts w:ascii="Times New Roman" w:hAnsi="Times New Roman"/>
      <w:color w:val="FF0000"/>
      <w:lang w:val="en-GB" w:eastAsia="en-US"/>
    </w:rPr>
  </w:style>
  <w:style w:type="character" w:customStyle="1" w:styleId="NurTextZchn1">
    <w:name w:val="Nur Text Zchn1"/>
    <w:rsid w:val="0083368F"/>
    <w:rPr>
      <w:rFonts w:ascii="Courier New" w:hAnsi="Courier New" w:cs="Courier New"/>
      <w:lang w:val="en-GB" w:eastAsia="en-US"/>
    </w:rPr>
  </w:style>
  <w:style w:type="character" w:customStyle="1" w:styleId="EndnotentextZchn1">
    <w:name w:val="Endnotentext Zchn1"/>
    <w:rsid w:val="0083368F"/>
    <w:rPr>
      <w:rFonts w:ascii="Times New Roman" w:hAnsi="Times New Roman"/>
      <w:lang w:val="en-GB" w:eastAsia="en-US"/>
    </w:rPr>
  </w:style>
  <w:style w:type="character" w:customStyle="1" w:styleId="Heading1Char2">
    <w:name w:val="Heading 1 Char2"/>
    <w:rsid w:val="0083368F"/>
    <w:rPr>
      <w:rFonts w:ascii="Arial" w:hAnsi="Arial"/>
      <w:sz w:val="36"/>
      <w:lang w:val="en-GB" w:eastAsia="en-US"/>
    </w:rPr>
  </w:style>
  <w:style w:type="paragraph" w:customStyle="1" w:styleId="31">
    <w:name w:val="吹き出し3"/>
    <w:basedOn w:val="Normal"/>
    <w:semiHidden/>
    <w:rsid w:val="0083368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83368F"/>
    <w:rPr>
      <w:rFonts w:ascii="Courier New" w:hAnsi="Courier New" w:cs="Courier New"/>
      <w:lang w:val="en-GB" w:eastAsia="en-US"/>
    </w:rPr>
  </w:style>
  <w:style w:type="character" w:customStyle="1" w:styleId="EndnoteTextChar1">
    <w:name w:val="Endnote Text Char1"/>
    <w:uiPriority w:val="99"/>
    <w:rsid w:val="0083368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3368F"/>
    <w:rPr>
      <w:rFonts w:ascii="Times New Roman" w:hAnsi="Times New Roman"/>
      <w:b/>
      <w:lang w:val="en-GB" w:eastAsia="ko-KR"/>
    </w:rPr>
  </w:style>
  <w:style w:type="character" w:customStyle="1" w:styleId="11BodyTextChar">
    <w:name w:val="11 BodyText Char"/>
    <w:link w:val="11BodyText"/>
    <w:rsid w:val="0083368F"/>
    <w:rPr>
      <w:rFonts w:ascii="Arial" w:eastAsia="SimSun" w:hAnsi="Arial"/>
      <w:lang w:val="x-none" w:eastAsia="en-GB"/>
    </w:rPr>
  </w:style>
  <w:style w:type="paragraph" w:customStyle="1" w:styleId="TableContent-Bulleted">
    <w:name w:val="Table Content - Bulleted"/>
    <w:basedOn w:val="Normal"/>
    <w:rsid w:val="0083368F"/>
    <w:pPr>
      <w:numPr>
        <w:numId w:val="22"/>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83368F"/>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3368F"/>
    <w:pPr>
      <w:overflowPunct w:val="0"/>
      <w:autoSpaceDE w:val="0"/>
      <w:autoSpaceDN w:val="0"/>
      <w:adjustRightInd w:val="0"/>
      <w:textAlignment w:val="baseline"/>
    </w:pPr>
    <w:rPr>
      <w:rFonts w:eastAsia="SimSun" w:cs="v4.2.0"/>
      <w:lang w:eastAsia="en-GB"/>
    </w:rPr>
  </w:style>
  <w:style w:type="character" w:styleId="Emphasis">
    <w:name w:val="Emphasis"/>
    <w:qFormat/>
    <w:rsid w:val="0083368F"/>
    <w:rPr>
      <w:i/>
      <w:iCs/>
    </w:rPr>
  </w:style>
  <w:style w:type="character" w:customStyle="1" w:styleId="searchcontent1">
    <w:name w:val="search_content1"/>
    <w:rsid w:val="0083368F"/>
    <w:rPr>
      <w:sz w:val="13"/>
      <w:szCs w:val="13"/>
    </w:rPr>
  </w:style>
  <w:style w:type="paragraph" w:customStyle="1" w:styleId="Es">
    <w:name w:val="Es"/>
    <w:basedOn w:val="B1"/>
    <w:rsid w:val="0083368F"/>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3368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3368F"/>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3368F"/>
    <w:pPr>
      <w:numPr>
        <w:numId w:val="24"/>
      </w:numPr>
      <w:tabs>
        <w:tab w:val="clear" w:pos="737"/>
        <w:tab w:val="left" w:pos="432"/>
      </w:tabs>
      <w:ind w:left="0" w:firstLine="0"/>
      <w:outlineLvl w:val="9"/>
    </w:pPr>
    <w:rPr>
      <w:rFonts w:eastAsia="SimSun"/>
      <w:lang w:eastAsia="zh-CN"/>
    </w:rPr>
  </w:style>
  <w:style w:type="paragraph" w:customStyle="1" w:styleId="21">
    <w:name w:val="21"/>
    <w:basedOn w:val="Normal"/>
    <w:rsid w:val="0083368F"/>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3368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368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3368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3368F"/>
    <w:rPr>
      <w:sz w:val="24"/>
    </w:rPr>
  </w:style>
  <w:style w:type="table" w:customStyle="1" w:styleId="TableGrid4">
    <w:name w:val="Table Grid4"/>
    <w:basedOn w:val="TableNormal"/>
    <w:next w:val="TableGrid"/>
    <w:rsid w:val="008336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3368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368F"/>
    <w:rPr>
      <w:rFonts w:ascii="Times New Roman" w:eastAsia="SimSun" w:hAnsi="Times New Roman"/>
      <w:lang w:val="sv-SE" w:eastAsia="sv-SE"/>
    </w:rPr>
    <w:tblPr/>
  </w:style>
  <w:style w:type="table" w:customStyle="1" w:styleId="TableGrid11">
    <w:name w:val="Table Grid11"/>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36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36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336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83368F"/>
    <w:rPr>
      <w:rFonts w:ascii="MS Mincho" w:hAnsi="Courier New" w:cs="Courier New"/>
      <w:sz w:val="21"/>
      <w:szCs w:val="21"/>
      <w:lang w:val="en-GB" w:eastAsia="en-US"/>
    </w:rPr>
  </w:style>
  <w:style w:type="character" w:customStyle="1" w:styleId="16">
    <w:name w:val="文末脚注文字列 (文字)1"/>
    <w:rsid w:val="0083368F"/>
    <w:rPr>
      <w:rFonts w:ascii="Times New Roman" w:hAnsi="Times New Roman"/>
      <w:lang w:val="en-GB" w:eastAsia="en-US"/>
    </w:rPr>
  </w:style>
  <w:style w:type="paragraph" w:customStyle="1" w:styleId="Default">
    <w:name w:val="Default"/>
    <w:rsid w:val="008336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83368F"/>
    <w:rPr>
      <w:rFonts w:ascii="MingLiU" w:eastAsia="MingLiU" w:hAnsi="Courier New" w:cs="Courier New"/>
      <w:sz w:val="24"/>
      <w:szCs w:val="24"/>
      <w:lang w:val="en-GB" w:eastAsia="en-US"/>
    </w:rPr>
  </w:style>
  <w:style w:type="character" w:customStyle="1" w:styleId="18">
    <w:name w:val="章節附註文字 字元1"/>
    <w:rsid w:val="0083368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368F"/>
    <w:rPr>
      <w:rFonts w:ascii="Arial" w:eastAsia="Times New Roman" w:hAnsi="Arial"/>
      <w:sz w:val="36"/>
      <w:lang w:val="en-GB" w:eastAsia="ja-JP" w:bidi="ar-SA"/>
    </w:rPr>
  </w:style>
  <w:style w:type="paragraph" w:customStyle="1" w:styleId="MO">
    <w:name w:val="MO"/>
    <w:basedOn w:val="Normal"/>
    <w:qFormat/>
    <w:rsid w:val="0083368F"/>
    <w:rPr>
      <w:rFonts w:eastAsia="SimSun"/>
      <w:lang w:eastAsia="ja-JP"/>
    </w:rPr>
  </w:style>
  <w:style w:type="character" w:customStyle="1" w:styleId="FooterChar2">
    <w:name w:val="Footer Char2"/>
    <w:rsid w:val="0083368F"/>
    <w:rPr>
      <w:sz w:val="18"/>
      <w:szCs w:val="18"/>
    </w:rPr>
  </w:style>
  <w:style w:type="character" w:customStyle="1" w:styleId="Heading7Char3">
    <w:name w:val="Heading 7 Char3"/>
    <w:rsid w:val="0083368F"/>
    <w:rPr>
      <w:rFonts w:ascii="Arial" w:eastAsia="SimSun" w:hAnsi="Arial" w:cs="Times New Roman"/>
      <w:kern w:val="0"/>
      <w:sz w:val="20"/>
      <w:szCs w:val="20"/>
      <w:lang w:val="en-GB" w:eastAsia="en-US"/>
    </w:rPr>
  </w:style>
  <w:style w:type="character" w:customStyle="1" w:styleId="Heading8Char3">
    <w:name w:val="Heading 8 Char3"/>
    <w:rsid w:val="0083368F"/>
    <w:rPr>
      <w:rFonts w:ascii="Arial" w:eastAsia="SimSun" w:hAnsi="Arial" w:cs="Times New Roman"/>
      <w:kern w:val="0"/>
      <w:sz w:val="36"/>
      <w:szCs w:val="20"/>
      <w:lang w:val="en-GB" w:eastAsia="en-US"/>
    </w:rPr>
  </w:style>
  <w:style w:type="character" w:customStyle="1" w:styleId="Heading9Char2">
    <w:name w:val="Heading 9 Char2"/>
    <w:rsid w:val="0083368F"/>
    <w:rPr>
      <w:rFonts w:ascii="Arial" w:eastAsia="SimSun" w:hAnsi="Arial" w:cs="Times New Roman"/>
      <w:kern w:val="0"/>
      <w:sz w:val="36"/>
      <w:szCs w:val="20"/>
      <w:lang w:val="en-GB" w:eastAsia="en-US"/>
    </w:rPr>
  </w:style>
  <w:style w:type="character" w:customStyle="1" w:styleId="BalloonTextChar1">
    <w:name w:val="Balloon Text Char1"/>
    <w:uiPriority w:val="99"/>
    <w:rsid w:val="0083368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3368F"/>
    <w:rPr>
      <w:rFonts w:ascii="Times New Roman" w:eastAsia="MS Mincho" w:hAnsi="Times New Roman"/>
      <w:lang w:val="en-GB" w:eastAsia="en-US"/>
    </w:rPr>
  </w:style>
  <w:style w:type="character" w:customStyle="1" w:styleId="DocumentMapChar1">
    <w:name w:val="Document Map Char1"/>
    <w:uiPriority w:val="99"/>
    <w:semiHidden/>
    <w:rsid w:val="0083368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3368F"/>
    <w:rPr>
      <w:rFonts w:ascii="Courier New" w:eastAsia="SimSun" w:hAnsi="Courier New" w:cs="Times New Roman"/>
      <w:kern w:val="0"/>
      <w:sz w:val="20"/>
      <w:szCs w:val="20"/>
      <w:lang w:val="nb-NO" w:eastAsia="ja-JP"/>
    </w:rPr>
  </w:style>
  <w:style w:type="paragraph" w:customStyle="1" w:styleId="19">
    <w:name w:val="수정1"/>
    <w:hidden/>
    <w:semiHidden/>
    <w:rsid w:val="0083368F"/>
    <w:rPr>
      <w:rFonts w:ascii="Times New Roman" w:eastAsia="Batang" w:hAnsi="Times New Roman"/>
      <w:lang w:val="en-GB" w:eastAsia="en-US"/>
    </w:rPr>
  </w:style>
  <w:style w:type="character" w:customStyle="1" w:styleId="Titre3Car">
    <w:name w:val="Titre 3 Car"/>
    <w:rsid w:val="0083368F"/>
    <w:rPr>
      <w:rFonts w:ascii="Arial" w:hAnsi="Arial"/>
      <w:sz w:val="28"/>
      <w:szCs w:val="28"/>
      <w:lang w:val="en-GB" w:eastAsia="en-GB"/>
    </w:rPr>
  </w:style>
  <w:style w:type="character" w:customStyle="1" w:styleId="GuidanceChar">
    <w:name w:val="Guidance Char"/>
    <w:link w:val="Guidance"/>
    <w:rsid w:val="0083368F"/>
    <w:rPr>
      <w:rFonts w:ascii="Times New Roman" w:hAnsi="Times New Roman"/>
      <w:i/>
      <w:color w:val="0000FF"/>
      <w:lang w:val="en-GB" w:eastAsia="en-GB"/>
    </w:rPr>
  </w:style>
  <w:style w:type="paragraph" w:customStyle="1" w:styleId="IBN">
    <w:name w:val="IBN"/>
    <w:basedOn w:val="Normal"/>
    <w:rsid w:val="0083368F"/>
    <w:pPr>
      <w:tabs>
        <w:tab w:val="left" w:pos="567"/>
      </w:tabs>
    </w:pPr>
    <w:rPr>
      <w:rFonts w:eastAsia="SimSun"/>
      <w:lang w:eastAsia="en-GB"/>
    </w:rPr>
  </w:style>
  <w:style w:type="paragraph" w:customStyle="1" w:styleId="1e9pt">
    <w:name w:val="1e) 9 pt"/>
    <w:basedOn w:val="B1"/>
    <w:link w:val="1e9ptCar"/>
    <w:rsid w:val="0083368F"/>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3368F"/>
    <w:rPr>
      <w:rFonts w:ascii="Times New Roman" w:eastAsia="SimSun" w:hAnsi="Times New Roman"/>
      <w:noProof/>
      <w:szCs w:val="18"/>
      <w:lang w:val="en-GB" w:eastAsia="en-GB"/>
    </w:rPr>
  </w:style>
  <w:style w:type="paragraph" w:customStyle="1" w:styleId="Npr">
    <w:name w:val="Npr"/>
    <w:basedOn w:val="Normal"/>
    <w:rsid w:val="0083368F"/>
    <w:pPr>
      <w:ind w:firstLine="284"/>
    </w:pPr>
    <w:rPr>
      <w:rFonts w:eastAsia="MS Mincho"/>
      <w:lang w:eastAsia="ja-JP"/>
    </w:rPr>
  </w:style>
  <w:style w:type="paragraph" w:customStyle="1" w:styleId="StyleFPArialLatin9ptCentrGauche5cmDroite5">
    <w:name w:val="Style FP + Arial (Latin) 9 pt Centré Gauche :  5 cm Droite :  5..."/>
    <w:basedOn w:val="FP"/>
    <w:rsid w:val="0083368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83368F"/>
    <w:rPr>
      <w:rFonts w:ascii="Arial" w:hAnsi="Arial"/>
      <w:sz w:val="22"/>
      <w:lang w:val="en-GB"/>
    </w:rPr>
  </w:style>
  <w:style w:type="paragraph" w:customStyle="1" w:styleId="B3H6">
    <w:name w:val="B3H6"/>
    <w:basedOn w:val="B3"/>
    <w:rsid w:val="0083368F"/>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83368F"/>
    <w:rPr>
      <w:rFonts w:ascii="Times New Roman" w:eastAsia="SimSun" w:hAnsi="Times New Roman" w:cs="Times New Roman"/>
      <w:kern w:val="0"/>
      <w:sz w:val="20"/>
      <w:szCs w:val="20"/>
      <w:lang w:val="en-GB" w:eastAsia="ja-JP"/>
    </w:rPr>
  </w:style>
  <w:style w:type="character" w:customStyle="1" w:styleId="BodyText3Char3">
    <w:name w:val="Body Text 3 Char3"/>
    <w:rsid w:val="0083368F"/>
    <w:rPr>
      <w:rFonts w:ascii="Times New Roman" w:eastAsia="SimSun" w:hAnsi="Times New Roman" w:cs="Times New Roman"/>
      <w:kern w:val="0"/>
      <w:sz w:val="20"/>
      <w:szCs w:val="20"/>
      <w:lang w:val="en-GB" w:eastAsia="ja-JP"/>
    </w:rPr>
  </w:style>
  <w:style w:type="character" w:customStyle="1" w:styleId="a4">
    <w:name w:val="+"/>
    <w:aliases w:val="superscript"/>
    <w:rsid w:val="0083368F"/>
    <w:rPr>
      <w:vertAlign w:val="superscript"/>
    </w:rPr>
  </w:style>
  <w:style w:type="paragraph" w:customStyle="1" w:styleId="berschrift1H1">
    <w:name w:val="Überschrift 1.H1"/>
    <w:basedOn w:val="Normal"/>
    <w:next w:val="Normal"/>
    <w:rsid w:val="0083368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3368F"/>
    <w:pPr>
      <w:widowControl/>
      <w:tabs>
        <w:tab w:val="num" w:pos="992"/>
      </w:tabs>
      <w:spacing w:after="120"/>
      <w:ind w:left="992" w:hanging="425"/>
    </w:pPr>
    <w:rPr>
      <w:rFonts w:eastAsia="MS Mincho"/>
      <w:lang w:val="en-US"/>
    </w:rPr>
  </w:style>
  <w:style w:type="paragraph" w:customStyle="1" w:styleId="text">
    <w:name w:val="text"/>
    <w:basedOn w:val="Normal"/>
    <w:rsid w:val="0083368F"/>
    <w:pPr>
      <w:widowControl w:val="0"/>
      <w:spacing w:after="240"/>
      <w:jc w:val="both"/>
    </w:pPr>
    <w:rPr>
      <w:rFonts w:eastAsia="SimSun"/>
      <w:sz w:val="24"/>
      <w:lang w:val="en-AU" w:eastAsia="ja-JP"/>
    </w:rPr>
  </w:style>
  <w:style w:type="paragraph" w:customStyle="1" w:styleId="textintend2">
    <w:name w:val="text intend 2"/>
    <w:basedOn w:val="text"/>
    <w:rsid w:val="0083368F"/>
    <w:pPr>
      <w:widowControl/>
      <w:tabs>
        <w:tab w:val="num" w:pos="1418"/>
      </w:tabs>
      <w:spacing w:after="120"/>
      <w:ind w:left="1418" w:hanging="426"/>
    </w:pPr>
    <w:rPr>
      <w:rFonts w:eastAsia="MS Mincho"/>
      <w:lang w:val="en-US"/>
    </w:rPr>
  </w:style>
  <w:style w:type="paragraph" w:customStyle="1" w:styleId="textintend3">
    <w:name w:val="text intend 3"/>
    <w:basedOn w:val="text"/>
    <w:rsid w:val="0083368F"/>
    <w:pPr>
      <w:widowControl/>
      <w:tabs>
        <w:tab w:val="num" w:pos="1843"/>
      </w:tabs>
      <w:spacing w:after="120"/>
      <w:ind w:left="1843" w:hanging="425"/>
    </w:pPr>
    <w:rPr>
      <w:rFonts w:eastAsia="MS Mincho"/>
      <w:lang w:val="en-US"/>
    </w:rPr>
  </w:style>
  <w:style w:type="paragraph" w:customStyle="1" w:styleId="normalpuce">
    <w:name w:val="normal puce"/>
    <w:basedOn w:val="Normal"/>
    <w:rsid w:val="0083368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3368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3368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368F"/>
    <w:rPr>
      <w:rFonts w:ascii="Arial" w:hAnsi="Arial"/>
      <w:sz w:val="28"/>
      <w:lang w:val="en-GB"/>
    </w:rPr>
  </w:style>
  <w:style w:type="paragraph" w:customStyle="1" w:styleId="H60">
    <w:name w:val="样式 H6"/>
    <w:basedOn w:val="H6"/>
    <w:rsid w:val="0083368F"/>
    <w:rPr>
      <w:rFonts w:eastAsia="SimSun"/>
      <w:lang w:eastAsia="zh-TW"/>
    </w:rPr>
  </w:style>
  <w:style w:type="paragraph" w:customStyle="1" w:styleId="TH0">
    <w:name w:val="样式 TH"/>
    <w:basedOn w:val="TH"/>
    <w:rsid w:val="0083368F"/>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368F"/>
    <w:rPr>
      <w:rFonts w:ascii="Arial" w:hAnsi="Arial"/>
      <w:sz w:val="28"/>
      <w:lang w:val="en-GB" w:eastAsia="en-US" w:bidi="ar-SA"/>
    </w:rPr>
  </w:style>
  <w:style w:type="paragraph" w:customStyle="1" w:styleId="TAH8pt">
    <w:name w:val="TAH + 8 pt"/>
    <w:basedOn w:val="TAH"/>
    <w:rsid w:val="0083368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3368F"/>
  </w:style>
  <w:style w:type="character" w:customStyle="1" w:styleId="apple-converted-space">
    <w:name w:val="apple-converted-space"/>
    <w:rsid w:val="0083368F"/>
  </w:style>
  <w:style w:type="character" w:customStyle="1" w:styleId="ListChar3">
    <w:name w:val="List Char3"/>
    <w:link w:val="List"/>
    <w:rsid w:val="0083368F"/>
    <w:rPr>
      <w:rFonts w:ascii="Times New Roman" w:hAnsi="Times New Roman"/>
      <w:lang w:val="en-GB" w:eastAsia="en-US"/>
    </w:rPr>
  </w:style>
  <w:style w:type="paragraph" w:customStyle="1" w:styleId="TableEntry0">
    <w:name w:val="Table Entry"/>
    <w:basedOn w:val="Normal"/>
    <w:next w:val="Normal"/>
    <w:rsid w:val="0083368F"/>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3368F"/>
    <w:rPr>
      <w:rFonts w:ascii="Times New Roman" w:eastAsia="SimSun" w:hAnsi="Times New Roman" w:cs="Times New Roman"/>
      <w:kern w:val="0"/>
      <w:sz w:val="20"/>
      <w:szCs w:val="20"/>
      <w:lang w:val="en-GB" w:eastAsia="ja-JP"/>
    </w:rPr>
  </w:style>
  <w:style w:type="paragraph" w:customStyle="1" w:styleId="tac0">
    <w:name w:val="tac0"/>
    <w:basedOn w:val="Normal"/>
    <w:rsid w:val="0083368F"/>
    <w:pPr>
      <w:keepNext/>
      <w:spacing w:after="0"/>
      <w:jc w:val="center"/>
    </w:pPr>
    <w:rPr>
      <w:rFonts w:ascii="Arial" w:eastAsia="SimSun" w:hAnsi="Arial" w:cs="Arial"/>
      <w:sz w:val="18"/>
      <w:szCs w:val="18"/>
      <w:lang w:val="en-US" w:eastAsia="zh-CN"/>
    </w:rPr>
  </w:style>
  <w:style w:type="paragraph" w:customStyle="1" w:styleId="tal00">
    <w:name w:val="tal0"/>
    <w:basedOn w:val="Normal"/>
    <w:rsid w:val="0083368F"/>
    <w:pPr>
      <w:keepNext/>
      <w:spacing w:after="0"/>
    </w:pPr>
    <w:rPr>
      <w:rFonts w:ascii="Arial" w:eastAsia="SimSun" w:hAnsi="Arial" w:cs="Arial"/>
      <w:sz w:val="18"/>
      <w:szCs w:val="18"/>
      <w:lang w:val="en-US" w:eastAsia="zh-CN"/>
    </w:rPr>
  </w:style>
  <w:style w:type="character" w:customStyle="1" w:styleId="BodyTextIndent2Char3">
    <w:name w:val="Body Text Indent 2 Char3"/>
    <w:rsid w:val="0083368F"/>
    <w:rPr>
      <w:rFonts w:ascii="Arial" w:eastAsia="MS Mincho" w:hAnsi="Arial" w:cs="Times New Roman"/>
      <w:kern w:val="0"/>
      <w:sz w:val="20"/>
      <w:szCs w:val="20"/>
      <w:lang w:val="en-GB" w:eastAsia="ja-JP"/>
    </w:rPr>
  </w:style>
  <w:style w:type="character" w:customStyle="1" w:styleId="EditorsNoteCharCharChar">
    <w:name w:val="Editor's Note Char Char Char"/>
    <w:rsid w:val="0083368F"/>
    <w:rPr>
      <w:color w:val="FF0000"/>
      <w:lang w:val="en-GB" w:eastAsia="en-US" w:bidi="ar-SA"/>
    </w:rPr>
  </w:style>
  <w:style w:type="paragraph" w:customStyle="1" w:styleId="msolistparagraph0">
    <w:name w:val="msolistparagraph"/>
    <w:basedOn w:val="Normal"/>
    <w:rsid w:val="0083368F"/>
    <w:pPr>
      <w:spacing w:after="0"/>
      <w:ind w:leftChars="400" w:left="400"/>
    </w:pPr>
    <w:rPr>
      <w:rFonts w:eastAsia="SimSun"/>
      <w:sz w:val="24"/>
      <w:szCs w:val="24"/>
      <w:lang w:val="en-US" w:eastAsia="ja-JP"/>
    </w:rPr>
  </w:style>
  <w:style w:type="paragraph" w:customStyle="1" w:styleId="no0">
    <w:name w:val="no"/>
    <w:basedOn w:val="Normal"/>
    <w:rsid w:val="0083368F"/>
    <w:pPr>
      <w:ind w:left="1135" w:hanging="851"/>
    </w:pPr>
    <w:rPr>
      <w:rFonts w:eastAsia="SimSun"/>
      <w:lang w:val="en-US" w:eastAsia="ja-JP"/>
    </w:rPr>
  </w:style>
  <w:style w:type="paragraph" w:customStyle="1" w:styleId="talcharchar0">
    <w:name w:val="talcharchar"/>
    <w:basedOn w:val="Normal"/>
    <w:rsid w:val="0083368F"/>
    <w:pPr>
      <w:spacing w:before="100" w:beforeAutospacing="1" w:after="100" w:afterAutospacing="1"/>
    </w:pPr>
    <w:rPr>
      <w:rFonts w:eastAsia="Calibri"/>
      <w:sz w:val="24"/>
      <w:szCs w:val="24"/>
      <w:lang w:eastAsia="en-GB"/>
    </w:rPr>
  </w:style>
  <w:style w:type="character" w:customStyle="1" w:styleId="CharChar15">
    <w:name w:val="Char Char15"/>
    <w:rsid w:val="0083368F"/>
    <w:rPr>
      <w:rFonts w:ascii="Arial" w:hAnsi="Arial"/>
      <w:sz w:val="36"/>
      <w:lang w:val="en-GB" w:eastAsia="en-US" w:bidi="ar-SA"/>
    </w:rPr>
  </w:style>
  <w:style w:type="paragraph" w:customStyle="1" w:styleId="PLBold">
    <w:name w:val="PL Bold"/>
    <w:basedOn w:val="PL"/>
    <w:link w:val="PLBoldChar"/>
    <w:rsid w:val="0083368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3368F"/>
    <w:rPr>
      <w:rFonts w:ascii="Courier New" w:eastAsia="MS Gothic" w:hAnsi="Courier New"/>
      <w:b/>
      <w:bCs/>
      <w:noProof/>
      <w:sz w:val="16"/>
      <w:lang w:val="en-GB" w:eastAsia="ja-JP"/>
    </w:rPr>
  </w:style>
  <w:style w:type="paragraph" w:customStyle="1" w:styleId="PLBold0">
    <w:name w:val="PL + Bold"/>
    <w:basedOn w:val="PL"/>
    <w:link w:val="PLBoldChar0"/>
    <w:rsid w:val="0083368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3368F"/>
    <w:rPr>
      <w:rFonts w:ascii="Courier New" w:eastAsia="SimSun" w:hAnsi="Courier New"/>
      <w:noProof/>
      <w:sz w:val="16"/>
      <w:lang w:val="en-GB" w:eastAsia="ja-JP"/>
    </w:rPr>
  </w:style>
  <w:style w:type="character" w:customStyle="1" w:styleId="mediumtext1">
    <w:name w:val="medium_text1"/>
    <w:rsid w:val="0083368F"/>
    <w:rPr>
      <w:sz w:val="18"/>
      <w:szCs w:val="18"/>
    </w:rPr>
  </w:style>
  <w:style w:type="character" w:customStyle="1" w:styleId="shorttext1">
    <w:name w:val="short_text1"/>
    <w:rsid w:val="0083368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368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368F"/>
    <w:rPr>
      <w:rFonts w:ascii="Arial" w:hAnsi="Arial"/>
      <w:sz w:val="28"/>
      <w:lang w:val="en-GB" w:eastAsia="en-US"/>
    </w:rPr>
  </w:style>
  <w:style w:type="character" w:customStyle="1" w:styleId="CharChar18">
    <w:name w:val="Char Char18"/>
    <w:rsid w:val="0083368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368F"/>
    <w:rPr>
      <w:rFonts w:eastAsia="MS Mincho"/>
      <w:sz w:val="32"/>
      <w:lang w:val="en-GB" w:eastAsia="en-US"/>
    </w:rPr>
  </w:style>
  <w:style w:type="paragraph" w:customStyle="1" w:styleId="Char1">
    <w:name w:val="Char1"/>
    <w:semiHidden/>
    <w:rsid w:val="0083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3368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368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368F"/>
    <w:rPr>
      <w:rFonts w:ascii="Arial" w:hAnsi="Arial"/>
      <w:sz w:val="24"/>
      <w:szCs w:val="28"/>
      <w:lang w:val="en-GB" w:eastAsia="en-GB" w:bidi="ar-SA"/>
    </w:rPr>
  </w:style>
  <w:style w:type="character" w:customStyle="1" w:styleId="Heading7Char2">
    <w:name w:val="Heading 7 Char2"/>
    <w:rsid w:val="0083368F"/>
    <w:rPr>
      <w:rFonts w:ascii="Arial" w:hAnsi="Arial"/>
      <w:lang w:val="en-GB" w:eastAsia="en-GB" w:bidi="ar-SA"/>
    </w:rPr>
  </w:style>
  <w:style w:type="character" w:customStyle="1" w:styleId="Heading8Char2">
    <w:name w:val="Heading 8 Char2"/>
    <w:rsid w:val="0083368F"/>
    <w:rPr>
      <w:rFonts w:ascii="Arial" w:hAnsi="Arial"/>
      <w:sz w:val="36"/>
      <w:lang w:val="en-GB" w:eastAsia="en-GB" w:bidi="ar-SA"/>
    </w:rPr>
  </w:style>
  <w:style w:type="character" w:customStyle="1" w:styleId="ListChar2">
    <w:name w:val="List Char2"/>
    <w:rsid w:val="0083368F"/>
    <w:rPr>
      <w:lang w:val="en-GB" w:eastAsia="en-GB" w:bidi="ar-SA"/>
    </w:rPr>
  </w:style>
  <w:style w:type="character" w:customStyle="1" w:styleId="PlainTextChar2">
    <w:name w:val="Plain Text Char2"/>
    <w:rsid w:val="0083368F"/>
    <w:rPr>
      <w:rFonts w:ascii="Courier New" w:hAnsi="Courier New"/>
      <w:lang w:val="nb-NO" w:eastAsia="en-US" w:bidi="ar-SA"/>
    </w:rPr>
  </w:style>
  <w:style w:type="character" w:customStyle="1" w:styleId="CommentTextChar2">
    <w:name w:val="Comment Text Char2"/>
    <w:semiHidden/>
    <w:rsid w:val="0083368F"/>
    <w:rPr>
      <w:lang w:val="en-GB" w:eastAsia="en-US" w:bidi="ar-SA"/>
    </w:rPr>
  </w:style>
  <w:style w:type="character" w:customStyle="1" w:styleId="BodyText2Char2">
    <w:name w:val="Body Text 2 Char2"/>
    <w:rsid w:val="0083368F"/>
    <w:rPr>
      <w:lang w:val="en-GB" w:eastAsia="ja-JP" w:bidi="ar-SA"/>
    </w:rPr>
  </w:style>
  <w:style w:type="character" w:customStyle="1" w:styleId="BodyText3Char2">
    <w:name w:val="Body Text 3 Char2"/>
    <w:rsid w:val="0083368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368F"/>
    <w:rPr>
      <w:rFonts w:ascii="Arial" w:eastAsia="SimSun" w:hAnsi="Arial"/>
      <w:sz w:val="32"/>
      <w:lang w:val="en-GB" w:eastAsia="en-US" w:bidi="ar-SA"/>
    </w:rPr>
  </w:style>
  <w:style w:type="character" w:customStyle="1" w:styleId="BodyTextIndentChar2">
    <w:name w:val="Body Text Indent Char2"/>
    <w:rsid w:val="0083368F"/>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368F"/>
    <w:rPr>
      <w:rFonts w:ascii="Arial" w:hAnsi="Arial"/>
      <w:sz w:val="28"/>
      <w:lang w:val="en-GB" w:eastAsia="en-GB" w:bidi="ar-SA"/>
    </w:rPr>
  </w:style>
  <w:style w:type="character" w:customStyle="1" w:styleId="CarCar9">
    <w:name w:val="Car Car9"/>
    <w:rsid w:val="0083368F"/>
    <w:rPr>
      <w:rFonts w:ascii="Arial" w:hAnsi="Arial"/>
      <w:lang w:val="en-GB" w:eastAsia="ja-JP" w:bidi="ar-SA"/>
    </w:rPr>
  </w:style>
  <w:style w:type="character" w:customStyle="1" w:styleId="Heading9Char1">
    <w:name w:val="Heading 9 Char1"/>
    <w:rsid w:val="0083368F"/>
    <w:rPr>
      <w:rFonts w:ascii="Arial" w:hAnsi="Arial"/>
      <w:sz w:val="36"/>
      <w:lang w:val="en-GB" w:eastAsia="en-GB" w:bidi="ar-SA"/>
    </w:rPr>
  </w:style>
  <w:style w:type="character" w:customStyle="1" w:styleId="Heading7Char1">
    <w:name w:val="Heading 7 Char1"/>
    <w:rsid w:val="0083368F"/>
    <w:rPr>
      <w:rFonts w:ascii="Arial" w:hAnsi="Arial"/>
      <w:lang w:val="en-GB" w:eastAsia="ja-JP" w:bidi="ar-SA"/>
    </w:rPr>
  </w:style>
  <w:style w:type="character" w:customStyle="1" w:styleId="Heading8Char1">
    <w:name w:val="Heading 8 Char1"/>
    <w:rsid w:val="0083368F"/>
    <w:rPr>
      <w:rFonts w:ascii="Arial" w:hAnsi="Arial"/>
      <w:sz w:val="36"/>
      <w:lang w:val="en-GB" w:eastAsia="ja-JP" w:bidi="ar-SA"/>
    </w:rPr>
  </w:style>
  <w:style w:type="character" w:customStyle="1" w:styleId="ListChar1">
    <w:name w:val="List Char1"/>
    <w:rsid w:val="0083368F"/>
    <w:rPr>
      <w:lang w:val="en-GB" w:eastAsia="ja-JP" w:bidi="ar-SA"/>
    </w:rPr>
  </w:style>
  <w:style w:type="character" w:customStyle="1" w:styleId="CommentTextChar1">
    <w:name w:val="Comment Text Char1"/>
    <w:semiHidden/>
    <w:rsid w:val="0083368F"/>
    <w:rPr>
      <w:lang w:val="en-GB" w:eastAsia="en-US" w:bidi="ar-SA"/>
    </w:rPr>
  </w:style>
  <w:style w:type="character" w:customStyle="1" w:styleId="BodyText2Char1">
    <w:name w:val="Body Text 2 Char1"/>
    <w:rsid w:val="0083368F"/>
    <w:rPr>
      <w:lang w:val="en-GB" w:eastAsia="ja-JP" w:bidi="ar-SA"/>
    </w:rPr>
  </w:style>
  <w:style w:type="character" w:customStyle="1" w:styleId="BodyText3Char1">
    <w:name w:val="Body Text 3 Char1"/>
    <w:rsid w:val="0083368F"/>
    <w:rPr>
      <w:lang w:val="en-GB" w:eastAsia="ja-JP" w:bidi="ar-SA"/>
    </w:rPr>
  </w:style>
  <w:style w:type="character" w:customStyle="1" w:styleId="BodyTextIndentChar1">
    <w:name w:val="Body Text Indent Char1"/>
    <w:rsid w:val="0083368F"/>
    <w:rPr>
      <w:lang w:val="en-GB" w:eastAsia="en-US" w:bidi="ar-SA"/>
    </w:rPr>
  </w:style>
  <w:style w:type="character" w:customStyle="1" w:styleId="BodyTextIndent2Char1">
    <w:name w:val="Body Text Indent 2 Char1"/>
    <w:rsid w:val="0083368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3368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3368F"/>
    <w:pPr>
      <w:keepNext/>
      <w:keepLines/>
      <w:spacing w:before="60" w:after="60"/>
      <w:jc w:val="center"/>
    </w:pPr>
    <w:rPr>
      <w:rFonts w:ascii="Courier New" w:eastAsia="SimSun" w:hAnsi="Courier New"/>
      <w:lang w:eastAsia="en-GB"/>
    </w:rPr>
  </w:style>
  <w:style w:type="paragraph" w:customStyle="1" w:styleId="a5">
    <w:name w:val="標準番号"/>
    <w:basedOn w:val="Normal"/>
    <w:rsid w:val="0083368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3368F"/>
    <w:rPr>
      <w:rFonts w:ascii="Arial" w:eastAsia="MS Mincho" w:hAnsi="Arial"/>
      <w:noProof/>
      <w:lang w:eastAsia="en-GB"/>
    </w:rPr>
  </w:style>
  <w:style w:type="paragraph" w:customStyle="1" w:styleId="H600">
    <w:name w:val="H6 + 左侧:  0 厘米"/>
    <w:aliases w:val="首行缩进:  0 厘H6米"/>
    <w:basedOn w:val="H6"/>
    <w:rsid w:val="0083368F"/>
    <w:pPr>
      <w:ind w:left="0" w:firstLine="0"/>
    </w:pPr>
    <w:rPr>
      <w:rFonts w:eastAsia="SimSun"/>
      <w:lang w:eastAsia="zh-CN"/>
    </w:rPr>
  </w:style>
  <w:style w:type="paragraph" w:customStyle="1" w:styleId="24">
    <w:name w:val="列出段落2"/>
    <w:basedOn w:val="Normal"/>
    <w:qFormat/>
    <w:rsid w:val="0083368F"/>
    <w:pPr>
      <w:ind w:firstLineChars="200" w:firstLine="420"/>
    </w:pPr>
    <w:rPr>
      <w:rFonts w:eastAsia="SimSun"/>
      <w:lang w:eastAsia="en-GB"/>
    </w:rPr>
  </w:style>
  <w:style w:type="paragraph" w:customStyle="1" w:styleId="1a">
    <w:name w:val="列出段落1"/>
    <w:basedOn w:val="Normal"/>
    <w:qFormat/>
    <w:rsid w:val="0083368F"/>
    <w:pPr>
      <w:ind w:firstLineChars="200" w:firstLine="420"/>
    </w:pPr>
    <w:rPr>
      <w:rFonts w:eastAsia="SimSun"/>
      <w:lang w:eastAsia="en-GB"/>
    </w:rPr>
  </w:style>
  <w:style w:type="paragraph" w:customStyle="1" w:styleId="b31">
    <w:name w:val="b3"/>
    <w:basedOn w:val="Normal"/>
    <w:rsid w:val="0083368F"/>
    <w:pPr>
      <w:ind w:left="1135" w:hanging="284"/>
    </w:pPr>
    <w:rPr>
      <w:rFonts w:ascii="Calibri" w:eastAsia="MS PGothic" w:hAnsi="Calibri" w:cs="Calibri"/>
      <w:sz w:val="22"/>
      <w:szCs w:val="22"/>
      <w:lang w:eastAsia="en-GB"/>
    </w:rPr>
  </w:style>
  <w:style w:type="paragraph" w:customStyle="1" w:styleId="b40">
    <w:name w:val="b4"/>
    <w:basedOn w:val="Normal"/>
    <w:rsid w:val="0083368F"/>
    <w:pPr>
      <w:ind w:left="1418" w:hanging="284"/>
    </w:pPr>
    <w:rPr>
      <w:rFonts w:ascii="Calibri" w:eastAsia="MS PGothic" w:hAnsi="Calibri" w:cs="Calibri"/>
      <w:sz w:val="22"/>
      <w:szCs w:val="22"/>
      <w:lang w:eastAsia="en-GB"/>
    </w:rPr>
  </w:style>
  <w:style w:type="paragraph" w:customStyle="1" w:styleId="b21">
    <w:name w:val="b2"/>
    <w:basedOn w:val="Normal"/>
    <w:rsid w:val="0083368F"/>
    <w:pPr>
      <w:ind w:left="851" w:hanging="284"/>
    </w:pPr>
    <w:rPr>
      <w:rFonts w:eastAsia="MS PGothic"/>
      <w:lang w:eastAsia="en-GB"/>
    </w:rPr>
  </w:style>
  <w:style w:type="character" w:customStyle="1" w:styleId="Absatz-Standardschriftart4">
    <w:name w:val="Absatz-Standardschriftart4"/>
    <w:rsid w:val="0083368F"/>
  </w:style>
  <w:style w:type="character" w:customStyle="1" w:styleId="WW-Absatz-Standardschriftart">
    <w:name w:val="WW-Absatz-Standardschriftart"/>
    <w:rsid w:val="0083368F"/>
  </w:style>
  <w:style w:type="character" w:customStyle="1" w:styleId="WW8Num1z0">
    <w:name w:val="WW8Num1z0"/>
    <w:rsid w:val="0083368F"/>
    <w:rPr>
      <w:rFonts w:ascii="Symbol" w:hAnsi="Symbol"/>
    </w:rPr>
  </w:style>
  <w:style w:type="character" w:customStyle="1" w:styleId="WW8Num5z0">
    <w:name w:val="WW8Num5z0"/>
    <w:rsid w:val="0083368F"/>
    <w:rPr>
      <w:rFonts w:ascii="Times New Roman" w:eastAsia="MS Mincho" w:hAnsi="Times New Roman" w:cs="Times New Roman"/>
    </w:rPr>
  </w:style>
  <w:style w:type="character" w:customStyle="1" w:styleId="WW8Num5z1">
    <w:name w:val="WW8Num5z1"/>
    <w:rsid w:val="0083368F"/>
    <w:rPr>
      <w:rFonts w:ascii="Courier New" w:hAnsi="Courier New" w:cs="Courier New"/>
    </w:rPr>
  </w:style>
  <w:style w:type="character" w:customStyle="1" w:styleId="WW8Num5z2">
    <w:name w:val="WW8Num5z2"/>
    <w:rsid w:val="0083368F"/>
    <w:rPr>
      <w:rFonts w:ascii="Wingdings" w:hAnsi="Wingdings"/>
    </w:rPr>
  </w:style>
  <w:style w:type="character" w:customStyle="1" w:styleId="WW8Num5z3">
    <w:name w:val="WW8Num5z3"/>
    <w:rsid w:val="0083368F"/>
    <w:rPr>
      <w:rFonts w:ascii="Symbol" w:hAnsi="Symbol"/>
    </w:rPr>
  </w:style>
  <w:style w:type="character" w:customStyle="1" w:styleId="WW8Num6z0">
    <w:name w:val="WW8Num6z0"/>
    <w:rsid w:val="0083368F"/>
    <w:rPr>
      <w:rFonts w:ascii="Arial" w:eastAsia="MS Mincho" w:hAnsi="Arial" w:cs="Arial"/>
    </w:rPr>
  </w:style>
  <w:style w:type="character" w:customStyle="1" w:styleId="WW8Num6z1">
    <w:name w:val="WW8Num6z1"/>
    <w:rsid w:val="0083368F"/>
    <w:rPr>
      <w:rFonts w:ascii="Courier New" w:hAnsi="Courier New" w:cs="Courier New"/>
    </w:rPr>
  </w:style>
  <w:style w:type="character" w:customStyle="1" w:styleId="WW8Num6z2">
    <w:name w:val="WW8Num6z2"/>
    <w:rsid w:val="0083368F"/>
    <w:rPr>
      <w:rFonts w:ascii="Wingdings" w:hAnsi="Wingdings"/>
    </w:rPr>
  </w:style>
  <w:style w:type="character" w:customStyle="1" w:styleId="WW8Num6z3">
    <w:name w:val="WW8Num6z3"/>
    <w:rsid w:val="0083368F"/>
    <w:rPr>
      <w:rFonts w:ascii="Symbol" w:hAnsi="Symbol"/>
    </w:rPr>
  </w:style>
  <w:style w:type="character" w:customStyle="1" w:styleId="WW8Num9z0">
    <w:name w:val="WW8Num9z0"/>
    <w:rsid w:val="0083368F"/>
    <w:rPr>
      <w:rFonts w:ascii="Times New Roman" w:eastAsia="MS Mincho" w:hAnsi="Times New Roman" w:cs="Times New Roman"/>
    </w:rPr>
  </w:style>
  <w:style w:type="character" w:customStyle="1" w:styleId="WW8Num9z1">
    <w:name w:val="WW8Num9z1"/>
    <w:rsid w:val="0083368F"/>
    <w:rPr>
      <w:rFonts w:ascii="Courier New" w:hAnsi="Courier New" w:cs="Courier New"/>
    </w:rPr>
  </w:style>
  <w:style w:type="character" w:customStyle="1" w:styleId="WW8Num9z2">
    <w:name w:val="WW8Num9z2"/>
    <w:rsid w:val="0083368F"/>
    <w:rPr>
      <w:rFonts w:ascii="Wingdings" w:hAnsi="Wingdings"/>
    </w:rPr>
  </w:style>
  <w:style w:type="character" w:customStyle="1" w:styleId="WW8Num9z3">
    <w:name w:val="WW8Num9z3"/>
    <w:rsid w:val="0083368F"/>
    <w:rPr>
      <w:rFonts w:ascii="Symbol" w:hAnsi="Symbol"/>
    </w:rPr>
  </w:style>
  <w:style w:type="character" w:customStyle="1" w:styleId="WW8Num11z0">
    <w:name w:val="WW8Num11z0"/>
    <w:rsid w:val="0083368F"/>
    <w:rPr>
      <w:rFonts w:ascii="Times New Roman" w:eastAsia="MS Mincho" w:hAnsi="Times New Roman" w:cs="Times New Roman"/>
    </w:rPr>
  </w:style>
  <w:style w:type="character" w:customStyle="1" w:styleId="WW8Num11z1">
    <w:name w:val="WW8Num11z1"/>
    <w:rsid w:val="0083368F"/>
    <w:rPr>
      <w:rFonts w:ascii="Courier New" w:hAnsi="Courier New" w:cs="Courier New"/>
    </w:rPr>
  </w:style>
  <w:style w:type="character" w:customStyle="1" w:styleId="WW8Num11z2">
    <w:name w:val="WW8Num11z2"/>
    <w:rsid w:val="0083368F"/>
    <w:rPr>
      <w:rFonts w:ascii="Wingdings" w:hAnsi="Wingdings"/>
    </w:rPr>
  </w:style>
  <w:style w:type="character" w:customStyle="1" w:styleId="WW8Num11z3">
    <w:name w:val="WW8Num11z3"/>
    <w:rsid w:val="0083368F"/>
    <w:rPr>
      <w:rFonts w:ascii="Symbol" w:hAnsi="Symbol"/>
    </w:rPr>
  </w:style>
  <w:style w:type="character" w:customStyle="1" w:styleId="WW8Num15z0">
    <w:name w:val="WW8Num15z0"/>
    <w:rsid w:val="0083368F"/>
    <w:rPr>
      <w:rFonts w:ascii="Times New Roman" w:eastAsia="Times New Roman" w:hAnsi="Times New Roman" w:cs="Times New Roman"/>
    </w:rPr>
  </w:style>
  <w:style w:type="character" w:customStyle="1" w:styleId="WW8Num15z1">
    <w:name w:val="WW8Num15z1"/>
    <w:rsid w:val="0083368F"/>
    <w:rPr>
      <w:rFonts w:ascii="Courier New" w:hAnsi="Courier New" w:cs="Courier New"/>
    </w:rPr>
  </w:style>
  <w:style w:type="character" w:customStyle="1" w:styleId="WW8Num15z2">
    <w:name w:val="WW8Num15z2"/>
    <w:rsid w:val="0083368F"/>
    <w:rPr>
      <w:rFonts w:ascii="Wingdings" w:hAnsi="Wingdings"/>
    </w:rPr>
  </w:style>
  <w:style w:type="character" w:customStyle="1" w:styleId="WW8Num15z3">
    <w:name w:val="WW8Num15z3"/>
    <w:rsid w:val="0083368F"/>
    <w:rPr>
      <w:rFonts w:ascii="Symbol" w:hAnsi="Symbol"/>
    </w:rPr>
  </w:style>
  <w:style w:type="character" w:customStyle="1" w:styleId="WW8Num16z0">
    <w:name w:val="WW8Num16z0"/>
    <w:rsid w:val="0083368F"/>
    <w:rPr>
      <w:rFonts w:ascii="Times New Roman" w:eastAsia="MS Mincho" w:hAnsi="Times New Roman" w:cs="Times New Roman"/>
    </w:rPr>
  </w:style>
  <w:style w:type="character" w:customStyle="1" w:styleId="WW8Num16z1">
    <w:name w:val="WW8Num16z1"/>
    <w:rsid w:val="0083368F"/>
    <w:rPr>
      <w:rFonts w:ascii="Courier New" w:hAnsi="Courier New" w:cs="Courier New"/>
    </w:rPr>
  </w:style>
  <w:style w:type="character" w:customStyle="1" w:styleId="WW8Num16z2">
    <w:name w:val="WW8Num16z2"/>
    <w:rsid w:val="0083368F"/>
    <w:rPr>
      <w:rFonts w:ascii="Wingdings" w:hAnsi="Wingdings"/>
    </w:rPr>
  </w:style>
  <w:style w:type="character" w:customStyle="1" w:styleId="WW8Num16z3">
    <w:name w:val="WW8Num16z3"/>
    <w:rsid w:val="0083368F"/>
    <w:rPr>
      <w:rFonts w:ascii="Symbol" w:hAnsi="Symbol"/>
    </w:rPr>
  </w:style>
  <w:style w:type="character" w:customStyle="1" w:styleId="WW8Num18z0">
    <w:name w:val="WW8Num18z0"/>
    <w:rsid w:val="0083368F"/>
    <w:rPr>
      <w:rFonts w:ascii="Times New Roman" w:eastAsia="Times New Roman" w:hAnsi="Times New Roman" w:cs="Times New Roman"/>
    </w:rPr>
  </w:style>
  <w:style w:type="character" w:customStyle="1" w:styleId="WW8Num18z1">
    <w:name w:val="WW8Num18z1"/>
    <w:rsid w:val="0083368F"/>
    <w:rPr>
      <w:rFonts w:ascii="Courier New" w:hAnsi="Courier New" w:cs="Courier New"/>
    </w:rPr>
  </w:style>
  <w:style w:type="character" w:customStyle="1" w:styleId="WW8Num18z2">
    <w:name w:val="WW8Num18z2"/>
    <w:rsid w:val="0083368F"/>
    <w:rPr>
      <w:rFonts w:ascii="Wingdings" w:hAnsi="Wingdings"/>
    </w:rPr>
  </w:style>
  <w:style w:type="character" w:customStyle="1" w:styleId="WW8Num18z3">
    <w:name w:val="WW8Num18z3"/>
    <w:rsid w:val="0083368F"/>
    <w:rPr>
      <w:rFonts w:ascii="Symbol" w:hAnsi="Symbol"/>
    </w:rPr>
  </w:style>
  <w:style w:type="character" w:customStyle="1" w:styleId="WW8Num19z0">
    <w:name w:val="WW8Num19z0"/>
    <w:rsid w:val="0083368F"/>
    <w:rPr>
      <w:rFonts w:ascii="Times New Roman" w:eastAsia="MS Mincho" w:hAnsi="Times New Roman" w:cs="Times New Roman"/>
    </w:rPr>
  </w:style>
  <w:style w:type="character" w:customStyle="1" w:styleId="WW8Num19z1">
    <w:name w:val="WW8Num19z1"/>
    <w:rsid w:val="0083368F"/>
    <w:rPr>
      <w:rFonts w:ascii="Wingdings" w:hAnsi="Wingdings"/>
    </w:rPr>
  </w:style>
  <w:style w:type="character" w:customStyle="1" w:styleId="WW8Num25z0">
    <w:name w:val="WW8Num25z0"/>
    <w:rsid w:val="0083368F"/>
    <w:rPr>
      <w:rFonts w:ascii="Arial" w:eastAsia="SimSun" w:hAnsi="Arial" w:cs="Arial"/>
    </w:rPr>
  </w:style>
  <w:style w:type="character" w:customStyle="1" w:styleId="WW8Num25z1">
    <w:name w:val="WW8Num25z1"/>
    <w:rsid w:val="0083368F"/>
    <w:rPr>
      <w:rFonts w:ascii="Wingdings" w:hAnsi="Wingdings"/>
    </w:rPr>
  </w:style>
  <w:style w:type="character" w:customStyle="1" w:styleId="WW8Num28z0">
    <w:name w:val="WW8Num28z0"/>
    <w:rsid w:val="0083368F"/>
    <w:rPr>
      <w:rFonts w:ascii="Times New Roman" w:eastAsia="MS Mincho" w:hAnsi="Times New Roman" w:cs="Times New Roman"/>
    </w:rPr>
  </w:style>
  <w:style w:type="character" w:customStyle="1" w:styleId="WW8Num28z1">
    <w:name w:val="WW8Num28z1"/>
    <w:rsid w:val="0083368F"/>
    <w:rPr>
      <w:rFonts w:ascii="Courier New" w:hAnsi="Courier New" w:cs="Courier New"/>
    </w:rPr>
  </w:style>
  <w:style w:type="character" w:customStyle="1" w:styleId="WW8Num28z2">
    <w:name w:val="WW8Num28z2"/>
    <w:rsid w:val="0083368F"/>
    <w:rPr>
      <w:rFonts w:ascii="Wingdings" w:hAnsi="Wingdings"/>
    </w:rPr>
  </w:style>
  <w:style w:type="character" w:customStyle="1" w:styleId="WW8Num28z3">
    <w:name w:val="WW8Num28z3"/>
    <w:rsid w:val="0083368F"/>
    <w:rPr>
      <w:rFonts w:ascii="Symbol" w:hAnsi="Symbol"/>
    </w:rPr>
  </w:style>
  <w:style w:type="character" w:customStyle="1" w:styleId="WW8Num32z0">
    <w:name w:val="WW8Num32z0"/>
    <w:rsid w:val="0083368F"/>
    <w:rPr>
      <w:rFonts w:ascii="Times New Roman" w:eastAsia="Times New Roman" w:hAnsi="Times New Roman" w:cs="Times New Roman"/>
    </w:rPr>
  </w:style>
  <w:style w:type="character" w:customStyle="1" w:styleId="WW8Num32z1">
    <w:name w:val="WW8Num32z1"/>
    <w:rsid w:val="0083368F"/>
    <w:rPr>
      <w:rFonts w:ascii="Courier New" w:hAnsi="Courier New" w:cs="Courier New"/>
    </w:rPr>
  </w:style>
  <w:style w:type="character" w:customStyle="1" w:styleId="WW8Num32z2">
    <w:name w:val="WW8Num32z2"/>
    <w:rsid w:val="0083368F"/>
    <w:rPr>
      <w:rFonts w:ascii="Wingdings" w:hAnsi="Wingdings"/>
    </w:rPr>
  </w:style>
  <w:style w:type="character" w:customStyle="1" w:styleId="WW8Num32z3">
    <w:name w:val="WW8Num32z3"/>
    <w:rsid w:val="0083368F"/>
    <w:rPr>
      <w:rFonts w:ascii="Symbol" w:hAnsi="Symbol"/>
    </w:rPr>
  </w:style>
  <w:style w:type="character" w:customStyle="1" w:styleId="WW8Num34z0">
    <w:name w:val="WW8Num34z0"/>
    <w:rsid w:val="0083368F"/>
    <w:rPr>
      <w:rFonts w:ascii="Times New Roman" w:eastAsia="SimSun" w:hAnsi="Times New Roman" w:cs="Times New Roman"/>
    </w:rPr>
  </w:style>
  <w:style w:type="character" w:customStyle="1" w:styleId="WW8Num34z1">
    <w:name w:val="WW8Num34z1"/>
    <w:rsid w:val="0083368F"/>
    <w:rPr>
      <w:rFonts w:ascii="Wingdings" w:hAnsi="Wingdings"/>
    </w:rPr>
  </w:style>
  <w:style w:type="character" w:customStyle="1" w:styleId="WW8Num35z0">
    <w:name w:val="WW8Num35z0"/>
    <w:rsid w:val="0083368F"/>
    <w:rPr>
      <w:rFonts w:ascii="Times New Roman" w:eastAsia="SimSun" w:hAnsi="Times New Roman" w:cs="Times New Roman"/>
    </w:rPr>
  </w:style>
  <w:style w:type="character" w:customStyle="1" w:styleId="WW8Num35z1">
    <w:name w:val="WW8Num35z1"/>
    <w:rsid w:val="0083368F"/>
    <w:rPr>
      <w:rFonts w:ascii="Wingdings" w:hAnsi="Wingdings"/>
    </w:rPr>
  </w:style>
  <w:style w:type="character" w:customStyle="1" w:styleId="WW8Num36z0">
    <w:name w:val="WW8Num36z0"/>
    <w:rsid w:val="0083368F"/>
    <w:rPr>
      <w:rFonts w:ascii="Times New Roman" w:eastAsia="SimSun" w:hAnsi="Times New Roman" w:cs="Times New Roman"/>
    </w:rPr>
  </w:style>
  <w:style w:type="character" w:customStyle="1" w:styleId="WW8Num36z1">
    <w:name w:val="WW8Num36z1"/>
    <w:rsid w:val="0083368F"/>
    <w:rPr>
      <w:rFonts w:ascii="Wingdings" w:hAnsi="Wingdings"/>
    </w:rPr>
  </w:style>
  <w:style w:type="character" w:customStyle="1" w:styleId="WW8Num39z0">
    <w:name w:val="WW8Num39z0"/>
    <w:rsid w:val="0083368F"/>
    <w:rPr>
      <w:rFonts w:ascii="Times New Roman" w:eastAsia="SimSun" w:hAnsi="Times New Roman" w:cs="Times New Roman"/>
    </w:rPr>
  </w:style>
  <w:style w:type="character" w:customStyle="1" w:styleId="WW8Num39z1">
    <w:name w:val="WW8Num39z1"/>
    <w:rsid w:val="0083368F"/>
    <w:rPr>
      <w:rFonts w:ascii="Wingdings" w:hAnsi="Wingdings"/>
    </w:rPr>
  </w:style>
  <w:style w:type="character" w:customStyle="1" w:styleId="WW8NumSt1z0">
    <w:name w:val="WW8NumSt1z0"/>
    <w:rsid w:val="0083368F"/>
    <w:rPr>
      <w:rFonts w:ascii="Symbol" w:hAnsi="Symbol"/>
    </w:rPr>
  </w:style>
  <w:style w:type="character" w:customStyle="1" w:styleId="WW8NumSt18z0">
    <w:name w:val="WW8NumSt18z0"/>
    <w:rsid w:val="0083368F"/>
    <w:rPr>
      <w:rFonts w:ascii="Geneva" w:hAnsi="Geneva"/>
    </w:rPr>
  </w:style>
  <w:style w:type="character" w:customStyle="1" w:styleId="a6">
    <w:name w:val="段落フォント"/>
    <w:rsid w:val="0083368F"/>
  </w:style>
  <w:style w:type="character" w:customStyle="1" w:styleId="a7">
    <w:name w:val="脚注番号"/>
    <w:rsid w:val="0083368F"/>
    <w:rPr>
      <w:b/>
      <w:position w:val="3"/>
      <w:sz w:val="16"/>
    </w:rPr>
  </w:style>
  <w:style w:type="character" w:customStyle="1" w:styleId="a8">
    <w:name w:val="コメント参照"/>
    <w:rsid w:val="0083368F"/>
    <w:rPr>
      <w:sz w:val="16"/>
    </w:rPr>
  </w:style>
  <w:style w:type="character" w:customStyle="1" w:styleId="H1">
    <w:name w:val="H1 (文字)"/>
    <w:rsid w:val="0083368F"/>
    <w:rPr>
      <w:rFonts w:ascii="Arial" w:eastAsia="MS Mincho" w:hAnsi="Arial"/>
      <w:sz w:val="36"/>
      <w:lang w:val="en-GB" w:eastAsia="ar-SA" w:bidi="ar-SA"/>
    </w:rPr>
  </w:style>
  <w:style w:type="character" w:customStyle="1" w:styleId="Head2A">
    <w:name w:val="Head2A (文字)"/>
    <w:rsid w:val="0083368F"/>
    <w:rPr>
      <w:rFonts w:ascii="Arial" w:eastAsia="MS Mincho" w:hAnsi="Arial"/>
      <w:sz w:val="32"/>
      <w:lang w:val="en-GB" w:eastAsia="ar-SA" w:bidi="ar-SA"/>
    </w:rPr>
  </w:style>
  <w:style w:type="character" w:customStyle="1" w:styleId="Underrubrik2">
    <w:name w:val="Underrubrik2 (文字)"/>
    <w:rsid w:val="0083368F"/>
    <w:rPr>
      <w:rFonts w:ascii="Arial" w:eastAsia="MS Mincho" w:hAnsi="Arial"/>
      <w:sz w:val="28"/>
      <w:lang w:val="en-GB" w:eastAsia="ar-SA" w:bidi="ar-SA"/>
    </w:rPr>
  </w:style>
  <w:style w:type="character" w:customStyle="1" w:styleId="h4">
    <w:name w:val="h4 (文字)"/>
    <w:rsid w:val="0083368F"/>
    <w:rPr>
      <w:rFonts w:ascii="Arial" w:eastAsia="MS Mincho" w:hAnsi="Arial" w:cs="Arial"/>
      <w:color w:val="0000FF"/>
      <w:kern w:val="2"/>
      <w:sz w:val="24"/>
      <w:szCs w:val="28"/>
      <w:lang w:val="en-GB" w:eastAsia="ar-SA" w:bidi="ar-SA"/>
    </w:rPr>
  </w:style>
  <w:style w:type="character" w:customStyle="1" w:styleId="M5">
    <w:name w:val="M5 (文字)"/>
    <w:rsid w:val="0083368F"/>
    <w:rPr>
      <w:rFonts w:ascii="Arial" w:eastAsia="MS Mincho" w:hAnsi="Arial"/>
      <w:sz w:val="22"/>
      <w:lang w:val="en-GB" w:eastAsia="ar-SA" w:bidi="ar-SA"/>
    </w:rPr>
  </w:style>
  <w:style w:type="character" w:customStyle="1" w:styleId="T1">
    <w:name w:val="T1 (文字)"/>
    <w:rsid w:val="0083368F"/>
    <w:rPr>
      <w:rFonts w:ascii="Arial" w:eastAsia="MS Mincho" w:hAnsi="Arial"/>
      <w:lang w:val="en-GB" w:eastAsia="ar-SA" w:bidi="ar-SA"/>
    </w:rPr>
  </w:style>
  <w:style w:type="character" w:customStyle="1" w:styleId="8">
    <w:name w:val="(文字) (文字)8"/>
    <w:rsid w:val="0083368F"/>
    <w:rPr>
      <w:rFonts w:ascii="Arial" w:eastAsia="MS Mincho" w:hAnsi="Arial"/>
      <w:lang w:val="en-GB" w:eastAsia="ar-SA" w:bidi="ar-SA"/>
    </w:rPr>
  </w:style>
  <w:style w:type="character" w:customStyle="1" w:styleId="7">
    <w:name w:val="(文字) (文字)7"/>
    <w:rsid w:val="0083368F"/>
    <w:rPr>
      <w:rFonts w:ascii="Arial" w:eastAsia="MS Mincho" w:hAnsi="Arial"/>
      <w:sz w:val="36"/>
      <w:lang w:val="en-GB" w:eastAsia="ar-SA" w:bidi="ar-SA"/>
    </w:rPr>
  </w:style>
  <w:style w:type="character" w:customStyle="1" w:styleId="headerodd">
    <w:name w:val="header odd (文字)"/>
    <w:rsid w:val="0083368F"/>
    <w:rPr>
      <w:rFonts w:ascii="Arial" w:eastAsia="MS Mincho" w:hAnsi="Arial"/>
      <w:b/>
      <w:sz w:val="18"/>
      <w:lang w:val="en-GB" w:eastAsia="ar-SA" w:bidi="ar-SA"/>
    </w:rPr>
  </w:style>
  <w:style w:type="character" w:customStyle="1" w:styleId="footnotetext1">
    <w:name w:val="footnote text1 (文字)"/>
    <w:rsid w:val="0083368F"/>
    <w:rPr>
      <w:rFonts w:eastAsia="MS Mincho"/>
      <w:sz w:val="16"/>
      <w:lang w:val="en-GB" w:eastAsia="ar-SA" w:bidi="ar-SA"/>
    </w:rPr>
  </w:style>
  <w:style w:type="character" w:customStyle="1" w:styleId="6">
    <w:name w:val="(文字) (文字)6"/>
    <w:rsid w:val="0083368F"/>
    <w:rPr>
      <w:rFonts w:eastAsia="MS Mincho"/>
      <w:lang w:val="en-GB" w:eastAsia="ar-SA" w:bidi="ar-SA"/>
    </w:rPr>
  </w:style>
  <w:style w:type="character" w:customStyle="1" w:styleId="cap">
    <w:name w:val="cap (文字)"/>
    <w:rsid w:val="0083368F"/>
    <w:rPr>
      <w:rFonts w:eastAsia="MS Mincho"/>
      <w:b/>
      <w:lang w:val="en-GB" w:eastAsia="ar-SA" w:bidi="ar-SA"/>
    </w:rPr>
  </w:style>
  <w:style w:type="character" w:customStyle="1" w:styleId="5">
    <w:name w:val="(文字) (文字)5"/>
    <w:rsid w:val="0083368F"/>
    <w:rPr>
      <w:rFonts w:ascii="Courier New" w:eastAsia="MS Mincho" w:hAnsi="Courier New"/>
      <w:lang w:val="nb-NO" w:eastAsia="ar-SA" w:bidi="ar-SA"/>
    </w:rPr>
  </w:style>
  <w:style w:type="character" w:customStyle="1" w:styleId="bt">
    <w:name w:val="bt (文字)"/>
    <w:rsid w:val="0083368F"/>
    <w:rPr>
      <w:rFonts w:eastAsia="MS Mincho"/>
      <w:lang w:val="en-GB" w:eastAsia="ar-SA" w:bidi="ar-SA"/>
    </w:rPr>
  </w:style>
  <w:style w:type="character" w:customStyle="1" w:styleId="a9">
    <w:name w:val="番号付け記号"/>
    <w:rsid w:val="0083368F"/>
  </w:style>
  <w:style w:type="paragraph" w:customStyle="1" w:styleId="aa">
    <w:name w:val="見出し"/>
    <w:basedOn w:val="Normal"/>
    <w:next w:val="BodyText"/>
    <w:rsid w:val="0083368F"/>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83368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83368F"/>
    <w:pPr>
      <w:suppressLineNumbers/>
      <w:suppressAutoHyphens/>
    </w:pPr>
    <w:rPr>
      <w:rFonts w:eastAsia="MS Mincho" w:cs="Mangal"/>
      <w:lang w:eastAsia="ar-SA"/>
    </w:rPr>
  </w:style>
  <w:style w:type="paragraph" w:customStyle="1" w:styleId="ad">
    <w:name w:val="段落番号"/>
    <w:basedOn w:val="List"/>
    <w:rsid w:val="0083368F"/>
    <w:pPr>
      <w:tabs>
        <w:tab w:val="num" w:pos="644"/>
      </w:tabs>
      <w:suppressAutoHyphens/>
      <w:ind w:left="644" w:hanging="360"/>
    </w:pPr>
    <w:rPr>
      <w:rFonts w:eastAsia="MS Mincho" w:cs="CG Times (WN)"/>
      <w:lang w:eastAsia="ar-SA"/>
    </w:rPr>
  </w:style>
  <w:style w:type="paragraph" w:customStyle="1" w:styleId="25">
    <w:name w:val="段落番号 2"/>
    <w:basedOn w:val="ad"/>
    <w:rsid w:val="0083368F"/>
    <w:pPr>
      <w:ind w:left="851" w:hanging="284"/>
    </w:pPr>
  </w:style>
  <w:style w:type="paragraph" w:customStyle="1" w:styleId="ae">
    <w:name w:val="箇条書き"/>
    <w:basedOn w:val="List"/>
    <w:rsid w:val="0083368F"/>
    <w:pPr>
      <w:tabs>
        <w:tab w:val="num" w:pos="644"/>
      </w:tabs>
      <w:suppressAutoHyphens/>
      <w:ind w:left="644" w:hanging="360"/>
    </w:pPr>
    <w:rPr>
      <w:rFonts w:eastAsia="MS Mincho" w:cs="CG Times (WN)"/>
      <w:lang w:eastAsia="ar-SA"/>
    </w:rPr>
  </w:style>
  <w:style w:type="paragraph" w:customStyle="1" w:styleId="26">
    <w:name w:val="箇条書き 2"/>
    <w:basedOn w:val="ae"/>
    <w:rsid w:val="0083368F"/>
    <w:pPr>
      <w:tabs>
        <w:tab w:val="clear" w:pos="644"/>
        <w:tab w:val="num" w:pos="1494"/>
      </w:tabs>
      <w:ind w:left="851" w:hanging="284"/>
    </w:pPr>
  </w:style>
  <w:style w:type="paragraph" w:customStyle="1" w:styleId="32">
    <w:name w:val="箇条書き 3"/>
    <w:basedOn w:val="26"/>
    <w:rsid w:val="0083368F"/>
    <w:pPr>
      <w:ind w:left="1135"/>
    </w:pPr>
  </w:style>
  <w:style w:type="paragraph" w:customStyle="1" w:styleId="27">
    <w:name w:val="一覧 2"/>
    <w:basedOn w:val="List"/>
    <w:rsid w:val="0083368F"/>
    <w:pPr>
      <w:suppressAutoHyphens/>
      <w:ind w:left="851"/>
    </w:pPr>
    <w:rPr>
      <w:rFonts w:eastAsia="MS Mincho" w:cs="CG Times (WN)"/>
      <w:lang w:eastAsia="ar-SA"/>
    </w:rPr>
  </w:style>
  <w:style w:type="paragraph" w:customStyle="1" w:styleId="33">
    <w:name w:val="一覧 3"/>
    <w:basedOn w:val="27"/>
    <w:rsid w:val="0083368F"/>
    <w:pPr>
      <w:ind w:left="1135"/>
    </w:pPr>
  </w:style>
  <w:style w:type="paragraph" w:customStyle="1" w:styleId="41">
    <w:name w:val="一覧 4"/>
    <w:basedOn w:val="33"/>
    <w:rsid w:val="0083368F"/>
    <w:pPr>
      <w:ind w:left="1418"/>
    </w:pPr>
  </w:style>
  <w:style w:type="paragraph" w:customStyle="1" w:styleId="50">
    <w:name w:val="一覧 5"/>
    <w:basedOn w:val="41"/>
    <w:rsid w:val="0083368F"/>
    <w:pPr>
      <w:ind w:left="1702"/>
    </w:pPr>
  </w:style>
  <w:style w:type="paragraph" w:customStyle="1" w:styleId="42">
    <w:name w:val="箇条書き 4"/>
    <w:basedOn w:val="32"/>
    <w:rsid w:val="0083368F"/>
    <w:pPr>
      <w:ind w:left="1418"/>
    </w:pPr>
  </w:style>
  <w:style w:type="paragraph" w:customStyle="1" w:styleId="51">
    <w:name w:val="箇条書き 5"/>
    <w:basedOn w:val="42"/>
    <w:rsid w:val="0083368F"/>
    <w:pPr>
      <w:ind w:left="1702"/>
    </w:pPr>
  </w:style>
  <w:style w:type="paragraph" w:customStyle="1" w:styleId="af">
    <w:name w:val="コメント文字列"/>
    <w:basedOn w:val="Normal"/>
    <w:rsid w:val="0083368F"/>
    <w:pPr>
      <w:suppressAutoHyphens/>
    </w:pPr>
    <w:rPr>
      <w:rFonts w:eastAsia="MS Mincho" w:cs="CG Times (WN)"/>
      <w:lang w:eastAsia="ar-SA"/>
    </w:rPr>
  </w:style>
  <w:style w:type="paragraph" w:customStyle="1" w:styleId="af0">
    <w:name w:val="コメント内容"/>
    <w:basedOn w:val="af"/>
    <w:next w:val="af"/>
    <w:rsid w:val="0083368F"/>
    <w:rPr>
      <w:b/>
      <w:bCs/>
    </w:rPr>
  </w:style>
  <w:style w:type="paragraph" w:customStyle="1" w:styleId="af1">
    <w:name w:val="見出しマップ"/>
    <w:basedOn w:val="Normal"/>
    <w:rsid w:val="0083368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3368F"/>
    <w:pPr>
      <w:suppressAutoHyphens/>
      <w:spacing w:before="120" w:after="120"/>
    </w:pPr>
    <w:rPr>
      <w:rFonts w:eastAsia="MS Mincho" w:cs="CG Times (WN)"/>
      <w:b/>
      <w:lang w:eastAsia="ar-SA"/>
    </w:rPr>
  </w:style>
  <w:style w:type="paragraph" w:customStyle="1" w:styleId="af2">
    <w:name w:val="書式なし"/>
    <w:basedOn w:val="Normal"/>
    <w:rsid w:val="0083368F"/>
    <w:pPr>
      <w:suppressAutoHyphens/>
    </w:pPr>
    <w:rPr>
      <w:rFonts w:ascii="Courier New" w:eastAsia="MS Mincho" w:hAnsi="Courier New" w:cs="CG Times (WN)"/>
      <w:lang w:val="nb-NO" w:eastAsia="ar-SA"/>
    </w:rPr>
  </w:style>
  <w:style w:type="paragraph" w:customStyle="1" w:styleId="220">
    <w:name w:val="本文 22"/>
    <w:basedOn w:val="Normal"/>
    <w:rsid w:val="0083368F"/>
    <w:pPr>
      <w:suppressAutoHyphens/>
      <w:spacing w:after="120"/>
    </w:pPr>
    <w:rPr>
      <w:rFonts w:eastAsia="MS Mincho" w:cs="CG Times (WN)"/>
      <w:lang w:eastAsia="ar-SA"/>
    </w:rPr>
  </w:style>
  <w:style w:type="paragraph" w:customStyle="1" w:styleId="320">
    <w:name w:val="本文 32"/>
    <w:basedOn w:val="Normal"/>
    <w:rsid w:val="0083368F"/>
    <w:pPr>
      <w:suppressAutoHyphens/>
      <w:spacing w:after="120"/>
    </w:pPr>
    <w:rPr>
      <w:rFonts w:eastAsia="MS Mincho" w:cs="CG Times (WN)"/>
      <w:lang w:eastAsia="ar-SA"/>
    </w:rPr>
  </w:style>
  <w:style w:type="paragraph" w:customStyle="1" w:styleId="Web">
    <w:name w:val="標準 (Web)"/>
    <w:basedOn w:val="Normal"/>
    <w:rsid w:val="0083368F"/>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83368F"/>
    <w:pPr>
      <w:suppressAutoHyphens/>
      <w:ind w:left="567"/>
    </w:pPr>
    <w:rPr>
      <w:rFonts w:ascii="Arial" w:eastAsia="MS Mincho" w:hAnsi="Arial" w:cs="Arial"/>
      <w:lang w:eastAsia="ar-SA"/>
    </w:rPr>
  </w:style>
  <w:style w:type="paragraph" w:customStyle="1" w:styleId="af3">
    <w:name w:val="標準インデント"/>
    <w:basedOn w:val="Normal"/>
    <w:rsid w:val="0083368F"/>
    <w:pPr>
      <w:suppressAutoHyphens/>
      <w:ind w:left="708"/>
    </w:pPr>
    <w:rPr>
      <w:rFonts w:eastAsia="MS Mincho" w:cs="CG Times (WN)"/>
      <w:lang w:eastAsia="ar-SA"/>
    </w:rPr>
  </w:style>
  <w:style w:type="paragraph" w:customStyle="1" w:styleId="af4">
    <w:name w:val="記"/>
    <w:basedOn w:val="Normal"/>
    <w:next w:val="Normal"/>
    <w:rsid w:val="0083368F"/>
    <w:pPr>
      <w:suppressAutoHyphens/>
    </w:pPr>
    <w:rPr>
      <w:rFonts w:eastAsia="MS Mincho" w:cs="CG Times (WN)"/>
      <w:lang w:eastAsia="ar-SA"/>
    </w:rPr>
  </w:style>
  <w:style w:type="paragraph" w:customStyle="1" w:styleId="HTML">
    <w:name w:val="HTML 書式付き"/>
    <w:basedOn w:val="Normal"/>
    <w:rsid w:val="0083368F"/>
    <w:pPr>
      <w:suppressAutoHyphens/>
    </w:pPr>
    <w:rPr>
      <w:rFonts w:ascii="Courier New" w:eastAsia="MS Mincho" w:hAnsi="Courier New" w:cs="Courier New"/>
      <w:lang w:eastAsia="ar-SA"/>
    </w:rPr>
  </w:style>
  <w:style w:type="paragraph" w:customStyle="1" w:styleId="af5">
    <w:name w:val="表の内容"/>
    <w:basedOn w:val="Normal"/>
    <w:rsid w:val="0083368F"/>
    <w:pPr>
      <w:suppressLineNumbers/>
      <w:suppressAutoHyphens/>
    </w:pPr>
    <w:rPr>
      <w:rFonts w:eastAsia="MS Mincho" w:cs="CG Times (WN)"/>
      <w:lang w:eastAsia="ar-SA"/>
    </w:rPr>
  </w:style>
  <w:style w:type="paragraph" w:customStyle="1" w:styleId="af6">
    <w:name w:val="表の見出し"/>
    <w:basedOn w:val="af5"/>
    <w:rsid w:val="0083368F"/>
    <w:pPr>
      <w:jc w:val="center"/>
    </w:pPr>
    <w:rPr>
      <w:b/>
      <w:bCs/>
    </w:rPr>
  </w:style>
  <w:style w:type="character" w:customStyle="1" w:styleId="WW8Num27z0">
    <w:name w:val="WW8Num27z0"/>
    <w:rsid w:val="0083368F"/>
    <w:rPr>
      <w:rFonts w:ascii="Arial" w:eastAsia="Times New Roman" w:hAnsi="Arial" w:cs="Arial"/>
    </w:rPr>
  </w:style>
  <w:style w:type="character" w:customStyle="1" w:styleId="WW8Num27z1">
    <w:name w:val="WW8Num27z1"/>
    <w:rsid w:val="0083368F"/>
    <w:rPr>
      <w:rFonts w:ascii="Courier New" w:hAnsi="Courier New" w:cs="Courier New"/>
    </w:rPr>
  </w:style>
  <w:style w:type="character" w:customStyle="1" w:styleId="WW8Num27z2">
    <w:name w:val="WW8Num27z2"/>
    <w:rsid w:val="0083368F"/>
    <w:rPr>
      <w:rFonts w:ascii="Wingdings" w:hAnsi="Wingdings"/>
    </w:rPr>
  </w:style>
  <w:style w:type="character" w:customStyle="1" w:styleId="WW8Num27z3">
    <w:name w:val="WW8Num27z3"/>
    <w:rsid w:val="0083368F"/>
    <w:rPr>
      <w:rFonts w:ascii="Symbol" w:hAnsi="Symbol"/>
    </w:rPr>
  </w:style>
  <w:style w:type="character" w:customStyle="1" w:styleId="WW8Num29z0">
    <w:name w:val="WW8Num29z0"/>
    <w:rsid w:val="0083368F"/>
    <w:rPr>
      <w:rFonts w:ascii="Times New Roman" w:eastAsia="MS Mincho" w:hAnsi="Times New Roman" w:cs="Times New Roman"/>
    </w:rPr>
  </w:style>
  <w:style w:type="character" w:customStyle="1" w:styleId="WW8Num29z1">
    <w:name w:val="WW8Num29z1"/>
    <w:rsid w:val="0083368F"/>
    <w:rPr>
      <w:rFonts w:ascii="Courier New" w:hAnsi="Courier New" w:cs="Courier New"/>
    </w:rPr>
  </w:style>
  <w:style w:type="character" w:customStyle="1" w:styleId="WW8Num29z2">
    <w:name w:val="WW8Num29z2"/>
    <w:rsid w:val="0083368F"/>
    <w:rPr>
      <w:rFonts w:ascii="Wingdings" w:hAnsi="Wingdings"/>
    </w:rPr>
  </w:style>
  <w:style w:type="character" w:customStyle="1" w:styleId="WW8Num29z3">
    <w:name w:val="WW8Num29z3"/>
    <w:rsid w:val="0083368F"/>
    <w:rPr>
      <w:rFonts w:ascii="Symbol" w:hAnsi="Symbol"/>
    </w:rPr>
  </w:style>
  <w:style w:type="character" w:customStyle="1" w:styleId="WW8Num31z0">
    <w:name w:val="WW8Num31z0"/>
    <w:rsid w:val="0083368F"/>
    <w:rPr>
      <w:rFonts w:ascii="Symbol" w:hAnsi="Symbol"/>
    </w:rPr>
  </w:style>
  <w:style w:type="character" w:customStyle="1" w:styleId="WW8Num31z1">
    <w:name w:val="WW8Num31z1"/>
    <w:rsid w:val="0083368F"/>
    <w:rPr>
      <w:rFonts w:ascii="Courier New" w:hAnsi="Courier New" w:cs="Courier New"/>
    </w:rPr>
  </w:style>
  <w:style w:type="character" w:customStyle="1" w:styleId="WW8Num31z2">
    <w:name w:val="WW8Num31z2"/>
    <w:rsid w:val="0083368F"/>
    <w:rPr>
      <w:rFonts w:ascii="Wingdings" w:hAnsi="Wingdings"/>
    </w:rPr>
  </w:style>
  <w:style w:type="character" w:customStyle="1" w:styleId="WW8Num34z2">
    <w:name w:val="WW8Num34z2"/>
    <w:rsid w:val="0083368F"/>
    <w:rPr>
      <w:rFonts w:ascii="Wingdings" w:hAnsi="Wingdings"/>
    </w:rPr>
  </w:style>
  <w:style w:type="character" w:customStyle="1" w:styleId="WW8Num34z3">
    <w:name w:val="WW8Num34z3"/>
    <w:rsid w:val="0083368F"/>
    <w:rPr>
      <w:rFonts w:ascii="Symbol" w:hAnsi="Symbol"/>
    </w:rPr>
  </w:style>
  <w:style w:type="character" w:customStyle="1" w:styleId="WW8Num37z0">
    <w:name w:val="WW8Num37z0"/>
    <w:rsid w:val="0083368F"/>
    <w:rPr>
      <w:rFonts w:ascii="Times New Roman" w:eastAsia="SimSun" w:hAnsi="Times New Roman" w:cs="Times New Roman"/>
    </w:rPr>
  </w:style>
  <w:style w:type="character" w:customStyle="1" w:styleId="WW8Num37z1">
    <w:name w:val="WW8Num37z1"/>
    <w:rsid w:val="0083368F"/>
    <w:rPr>
      <w:rFonts w:ascii="Wingdings" w:hAnsi="Wingdings"/>
    </w:rPr>
  </w:style>
  <w:style w:type="character" w:customStyle="1" w:styleId="WW8Num38z0">
    <w:name w:val="WW8Num38z0"/>
    <w:rsid w:val="0083368F"/>
    <w:rPr>
      <w:rFonts w:ascii="Times New Roman" w:eastAsia="SimSun" w:hAnsi="Times New Roman" w:cs="Times New Roman"/>
    </w:rPr>
  </w:style>
  <w:style w:type="character" w:customStyle="1" w:styleId="WW8Num38z1">
    <w:name w:val="WW8Num38z1"/>
    <w:rsid w:val="0083368F"/>
    <w:rPr>
      <w:rFonts w:ascii="Wingdings" w:hAnsi="Wingdings"/>
    </w:rPr>
  </w:style>
  <w:style w:type="character" w:customStyle="1" w:styleId="WW8Num41z0">
    <w:name w:val="WW8Num41z0"/>
    <w:rsid w:val="0083368F"/>
    <w:rPr>
      <w:rFonts w:ascii="Times New Roman" w:eastAsia="SimSun" w:hAnsi="Times New Roman" w:cs="Times New Roman"/>
    </w:rPr>
  </w:style>
  <w:style w:type="character" w:customStyle="1" w:styleId="WW8Num41z1">
    <w:name w:val="WW8Num41z1"/>
    <w:rsid w:val="0083368F"/>
    <w:rPr>
      <w:rFonts w:ascii="Wingdings" w:hAnsi="Wingdings"/>
    </w:rPr>
  </w:style>
  <w:style w:type="character" w:customStyle="1" w:styleId="WW8NumSt20z0">
    <w:name w:val="WW8NumSt20z0"/>
    <w:rsid w:val="0083368F"/>
    <w:rPr>
      <w:rFonts w:ascii="Geneva" w:hAnsi="Geneva"/>
    </w:rPr>
  </w:style>
  <w:style w:type="character" w:customStyle="1" w:styleId="DefaultParagraphFont1">
    <w:name w:val="Default Paragraph Font1"/>
    <w:rsid w:val="0083368F"/>
  </w:style>
  <w:style w:type="character" w:customStyle="1" w:styleId="CommentReference1">
    <w:name w:val="Comment Reference1"/>
    <w:rsid w:val="0083368F"/>
    <w:rPr>
      <w:sz w:val="16"/>
    </w:rPr>
  </w:style>
  <w:style w:type="paragraph" w:customStyle="1" w:styleId="ListBullet1">
    <w:name w:val="List Bullet1"/>
    <w:basedOn w:val="Normal"/>
    <w:rsid w:val="0083368F"/>
    <w:pPr>
      <w:tabs>
        <w:tab w:val="num" w:pos="644"/>
      </w:tabs>
      <w:suppressAutoHyphens/>
      <w:ind w:left="568" w:hanging="284"/>
    </w:pPr>
    <w:rPr>
      <w:rFonts w:eastAsia="MS Mincho"/>
      <w:lang w:eastAsia="ar-SA"/>
    </w:rPr>
  </w:style>
  <w:style w:type="paragraph" w:customStyle="1" w:styleId="ListBullet21">
    <w:name w:val="List Bullet 21"/>
    <w:basedOn w:val="ListBullet1"/>
    <w:rsid w:val="0083368F"/>
    <w:pPr>
      <w:tabs>
        <w:tab w:val="clear" w:pos="644"/>
        <w:tab w:val="num" w:pos="1494"/>
      </w:tabs>
      <w:ind w:left="851"/>
    </w:pPr>
  </w:style>
  <w:style w:type="paragraph" w:customStyle="1" w:styleId="ListBullet31">
    <w:name w:val="List Bullet 31"/>
    <w:basedOn w:val="ListBullet21"/>
    <w:rsid w:val="0083368F"/>
    <w:pPr>
      <w:ind w:left="1135"/>
    </w:pPr>
  </w:style>
  <w:style w:type="paragraph" w:customStyle="1" w:styleId="ListBullet41">
    <w:name w:val="List Bullet 41"/>
    <w:basedOn w:val="ListBullet31"/>
    <w:rsid w:val="0083368F"/>
    <w:pPr>
      <w:ind w:left="1418"/>
    </w:pPr>
  </w:style>
  <w:style w:type="paragraph" w:customStyle="1" w:styleId="ListBullet51">
    <w:name w:val="List Bullet 51"/>
    <w:basedOn w:val="ListBullet41"/>
    <w:rsid w:val="0083368F"/>
    <w:pPr>
      <w:ind w:left="1702"/>
    </w:pPr>
  </w:style>
  <w:style w:type="paragraph" w:customStyle="1" w:styleId="DocumentMap1">
    <w:name w:val="Document Map1"/>
    <w:basedOn w:val="Normal"/>
    <w:rsid w:val="0083368F"/>
    <w:pPr>
      <w:shd w:val="clear" w:color="auto" w:fill="000080"/>
      <w:suppressAutoHyphens/>
    </w:pPr>
    <w:rPr>
      <w:rFonts w:ascii="Tahoma" w:eastAsia="MS Mincho" w:hAnsi="Tahoma"/>
      <w:lang w:eastAsia="ar-SA"/>
    </w:rPr>
  </w:style>
  <w:style w:type="paragraph" w:customStyle="1" w:styleId="PlainText1">
    <w:name w:val="Plain Text1"/>
    <w:basedOn w:val="Normal"/>
    <w:rsid w:val="0083368F"/>
    <w:pPr>
      <w:suppressAutoHyphens/>
    </w:pPr>
    <w:rPr>
      <w:rFonts w:ascii="Courier New" w:eastAsia="MS Mincho" w:hAnsi="Courier New"/>
      <w:lang w:val="nb-NO" w:eastAsia="ar-SA"/>
    </w:rPr>
  </w:style>
  <w:style w:type="paragraph" w:customStyle="1" w:styleId="CommentText1">
    <w:name w:val="Comment Text1"/>
    <w:basedOn w:val="Normal"/>
    <w:rsid w:val="0083368F"/>
    <w:pPr>
      <w:suppressAutoHyphens/>
    </w:pPr>
    <w:rPr>
      <w:rFonts w:eastAsia="MS Mincho"/>
      <w:lang w:eastAsia="ar-SA"/>
    </w:rPr>
  </w:style>
  <w:style w:type="paragraph" w:customStyle="1" w:styleId="List31">
    <w:name w:val="List 31"/>
    <w:basedOn w:val="Normal"/>
    <w:rsid w:val="0083368F"/>
    <w:pPr>
      <w:suppressAutoHyphens/>
      <w:ind w:left="849" w:hanging="283"/>
    </w:pPr>
    <w:rPr>
      <w:rFonts w:eastAsia="MS Mincho"/>
      <w:lang w:eastAsia="ar-SA"/>
    </w:rPr>
  </w:style>
  <w:style w:type="paragraph" w:customStyle="1" w:styleId="List41">
    <w:name w:val="List 41"/>
    <w:basedOn w:val="List31"/>
    <w:rsid w:val="0083368F"/>
    <w:pPr>
      <w:ind w:left="1418" w:hanging="284"/>
    </w:pPr>
  </w:style>
  <w:style w:type="paragraph" w:customStyle="1" w:styleId="ListNumber1">
    <w:name w:val="List Number1"/>
    <w:basedOn w:val="List"/>
    <w:rsid w:val="0083368F"/>
    <w:pPr>
      <w:tabs>
        <w:tab w:val="num" w:pos="644"/>
      </w:tabs>
      <w:suppressAutoHyphens/>
      <w:ind w:left="644" w:hanging="360"/>
    </w:pPr>
    <w:rPr>
      <w:rFonts w:eastAsia="MS Mincho"/>
      <w:lang w:eastAsia="ar-SA"/>
    </w:rPr>
  </w:style>
  <w:style w:type="paragraph" w:customStyle="1" w:styleId="ListNumber21">
    <w:name w:val="List Number 21"/>
    <w:basedOn w:val="ListNumber1"/>
    <w:rsid w:val="0083368F"/>
    <w:pPr>
      <w:ind w:left="851" w:hanging="284"/>
    </w:pPr>
  </w:style>
  <w:style w:type="paragraph" w:customStyle="1" w:styleId="List21">
    <w:name w:val="List 21"/>
    <w:basedOn w:val="List"/>
    <w:rsid w:val="0083368F"/>
    <w:pPr>
      <w:suppressAutoHyphens/>
      <w:ind w:left="851"/>
    </w:pPr>
    <w:rPr>
      <w:rFonts w:eastAsia="MS Mincho"/>
      <w:lang w:eastAsia="ar-SA"/>
    </w:rPr>
  </w:style>
  <w:style w:type="paragraph" w:customStyle="1" w:styleId="List51">
    <w:name w:val="List 51"/>
    <w:basedOn w:val="List41"/>
    <w:rsid w:val="0083368F"/>
    <w:pPr>
      <w:ind w:left="1702"/>
    </w:pPr>
  </w:style>
  <w:style w:type="paragraph" w:customStyle="1" w:styleId="BodyText21">
    <w:name w:val="Body Text 21"/>
    <w:basedOn w:val="Normal"/>
    <w:rsid w:val="0083368F"/>
    <w:pPr>
      <w:suppressAutoHyphens/>
      <w:spacing w:after="120"/>
    </w:pPr>
    <w:rPr>
      <w:rFonts w:eastAsia="MS Mincho"/>
      <w:lang w:eastAsia="ar-SA"/>
    </w:rPr>
  </w:style>
  <w:style w:type="paragraph" w:customStyle="1" w:styleId="BodyText31">
    <w:name w:val="Body Text 31"/>
    <w:basedOn w:val="Normal"/>
    <w:rsid w:val="0083368F"/>
    <w:pPr>
      <w:suppressAutoHyphens/>
      <w:spacing w:after="120"/>
    </w:pPr>
    <w:rPr>
      <w:rFonts w:eastAsia="MS Mincho"/>
      <w:lang w:eastAsia="ar-SA"/>
    </w:rPr>
  </w:style>
  <w:style w:type="paragraph" w:customStyle="1" w:styleId="BodyTextIndent21">
    <w:name w:val="Body Text Indent 21"/>
    <w:basedOn w:val="Normal"/>
    <w:rsid w:val="0083368F"/>
    <w:pPr>
      <w:suppressAutoHyphens/>
      <w:ind w:left="567"/>
    </w:pPr>
    <w:rPr>
      <w:rFonts w:ascii="Arial" w:eastAsia="MS Mincho" w:hAnsi="Arial" w:cs="Arial"/>
      <w:lang w:eastAsia="ar-SA"/>
    </w:rPr>
  </w:style>
  <w:style w:type="paragraph" w:customStyle="1" w:styleId="NormalIndent1">
    <w:name w:val="Normal Indent1"/>
    <w:basedOn w:val="Normal"/>
    <w:rsid w:val="0083368F"/>
    <w:pPr>
      <w:suppressAutoHyphens/>
      <w:ind w:left="708"/>
    </w:pPr>
    <w:rPr>
      <w:rFonts w:eastAsia="MS Mincho"/>
      <w:lang w:eastAsia="ar-SA"/>
    </w:rPr>
  </w:style>
  <w:style w:type="paragraph" w:customStyle="1" w:styleId="NoteHeading1">
    <w:name w:val="Note Heading1"/>
    <w:basedOn w:val="Normal"/>
    <w:next w:val="Normal"/>
    <w:rsid w:val="0083368F"/>
    <w:pPr>
      <w:suppressAutoHyphens/>
    </w:pPr>
    <w:rPr>
      <w:rFonts w:eastAsia="MS Mincho"/>
      <w:lang w:eastAsia="ar-SA"/>
    </w:rPr>
  </w:style>
  <w:style w:type="paragraph" w:customStyle="1" w:styleId="af7">
    <w:name w:val="枠の内容"/>
    <w:basedOn w:val="BodyText"/>
    <w:rsid w:val="0083368F"/>
    <w:pPr>
      <w:spacing w:after="180"/>
    </w:pPr>
    <w:rPr>
      <w:rFonts w:eastAsia="SimSun"/>
    </w:rPr>
  </w:style>
  <w:style w:type="character" w:customStyle="1" w:styleId="CharChar22">
    <w:name w:val="Char Char22"/>
    <w:rsid w:val="0083368F"/>
    <w:rPr>
      <w:rFonts w:ascii="Arial" w:hAnsi="Arial"/>
      <w:lang w:val="en-GB"/>
    </w:rPr>
  </w:style>
  <w:style w:type="paragraph" w:customStyle="1" w:styleId="numberedlist0">
    <w:name w:val="numbered list"/>
    <w:basedOn w:val="ListBullet"/>
    <w:rsid w:val="0083368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3368F"/>
    <w:pPr>
      <w:tabs>
        <w:tab w:val="left" w:pos="1134"/>
      </w:tabs>
      <w:spacing w:after="0"/>
    </w:pPr>
    <w:rPr>
      <w:rFonts w:eastAsia="MS Mincho"/>
      <w:lang w:eastAsia="en-GB"/>
    </w:rPr>
  </w:style>
  <w:style w:type="paragraph" w:customStyle="1" w:styleId="Meetingcaption">
    <w:name w:val="Meeting caption"/>
    <w:basedOn w:val="Normal"/>
    <w:rsid w:val="0083368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3368F"/>
    <w:pPr>
      <w:spacing w:after="240"/>
      <w:jc w:val="both"/>
    </w:pPr>
    <w:rPr>
      <w:rFonts w:ascii="Helvetica" w:eastAsia="SimSun" w:hAnsi="Helvetica"/>
      <w:lang w:eastAsia="en-GB"/>
    </w:rPr>
  </w:style>
  <w:style w:type="paragraph" w:customStyle="1" w:styleId="Cell">
    <w:name w:val="Cell"/>
    <w:basedOn w:val="Normal"/>
    <w:rsid w:val="0083368F"/>
    <w:pPr>
      <w:spacing w:after="0" w:line="240" w:lineRule="exact"/>
      <w:jc w:val="center"/>
    </w:pPr>
    <w:rPr>
      <w:rFonts w:eastAsia="SimSun"/>
      <w:sz w:val="16"/>
      <w:lang w:val="en-US" w:eastAsia="en-GB"/>
    </w:rPr>
  </w:style>
  <w:style w:type="paragraph" w:customStyle="1" w:styleId="h61">
    <w:name w:val="h6"/>
    <w:basedOn w:val="Normal"/>
    <w:rsid w:val="0083368F"/>
    <w:pPr>
      <w:spacing w:before="100" w:beforeAutospacing="1" w:after="100" w:afterAutospacing="1"/>
    </w:pPr>
    <w:rPr>
      <w:rFonts w:eastAsia="SimSun"/>
      <w:sz w:val="24"/>
      <w:szCs w:val="24"/>
      <w:lang w:val="en-US" w:eastAsia="en-GB"/>
    </w:rPr>
  </w:style>
  <w:style w:type="paragraph" w:customStyle="1" w:styleId="tah0">
    <w:name w:val="tah"/>
    <w:basedOn w:val="Normal"/>
    <w:rsid w:val="0083368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3368F"/>
    <w:rPr>
      <w:rFonts w:ascii="Arial" w:hAnsi="Arial"/>
      <w:sz w:val="24"/>
      <w:lang w:val="en-GB" w:eastAsia="ja-JP" w:bidi="ar-SA"/>
    </w:rPr>
  </w:style>
  <w:style w:type="paragraph" w:customStyle="1" w:styleId="NormalAfter3pt">
    <w:name w:val="Normal + After:  3 pt"/>
    <w:basedOn w:val="Normal"/>
    <w:rsid w:val="0083368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3368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368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368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368F"/>
    <w:rPr>
      <w:lang w:val="en-GB" w:eastAsia="ja-JP" w:bidi="ar-SA"/>
    </w:rPr>
  </w:style>
  <w:style w:type="character" w:customStyle="1" w:styleId="CarCar10">
    <w:name w:val="Car Car10"/>
    <w:rsid w:val="0083368F"/>
    <w:rPr>
      <w:rFonts w:ascii="Arial" w:hAnsi="Arial"/>
      <w:lang w:val="en-GB" w:eastAsia="ja-JP" w:bidi="ar-SA"/>
    </w:rPr>
  </w:style>
  <w:style w:type="paragraph" w:customStyle="1" w:styleId="Revision2">
    <w:name w:val="Revision2"/>
    <w:hidden/>
    <w:semiHidden/>
    <w:rsid w:val="0083368F"/>
    <w:rPr>
      <w:rFonts w:ascii="Times New Roman" w:eastAsia="MS Mincho" w:hAnsi="Times New Roman"/>
      <w:lang w:val="en-GB" w:eastAsia="en-US"/>
    </w:rPr>
  </w:style>
  <w:style w:type="paragraph" w:customStyle="1" w:styleId="ListParagraph1">
    <w:name w:val="List Paragraph1"/>
    <w:basedOn w:val="Normal"/>
    <w:qFormat/>
    <w:rsid w:val="0083368F"/>
    <w:pPr>
      <w:ind w:left="720"/>
      <w:contextualSpacing/>
    </w:pPr>
    <w:rPr>
      <w:rFonts w:eastAsia="SimSun"/>
      <w:lang w:eastAsia="en-GB"/>
    </w:rPr>
  </w:style>
  <w:style w:type="character" w:customStyle="1" w:styleId="1b">
    <w:name w:val="段落フォント1"/>
    <w:rsid w:val="0083368F"/>
  </w:style>
  <w:style w:type="character" w:customStyle="1" w:styleId="1c">
    <w:name w:val="コメント参照1"/>
    <w:rsid w:val="0083368F"/>
    <w:rPr>
      <w:sz w:val="16"/>
    </w:rPr>
  </w:style>
  <w:style w:type="paragraph" w:customStyle="1" w:styleId="1d">
    <w:name w:val="図表番号1"/>
    <w:basedOn w:val="Normal"/>
    <w:rsid w:val="0083368F"/>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83368F"/>
    <w:pPr>
      <w:tabs>
        <w:tab w:val="num" w:pos="644"/>
      </w:tabs>
      <w:suppressAutoHyphens/>
      <w:ind w:left="644" w:hanging="360"/>
    </w:pPr>
    <w:rPr>
      <w:rFonts w:eastAsia="MS Mincho" w:cs="CG Times (WN)"/>
      <w:lang w:eastAsia="ar-SA"/>
    </w:rPr>
  </w:style>
  <w:style w:type="paragraph" w:customStyle="1" w:styleId="210">
    <w:name w:val="段落番号 21"/>
    <w:basedOn w:val="1e"/>
    <w:rsid w:val="0083368F"/>
    <w:pPr>
      <w:ind w:left="851" w:hanging="284"/>
    </w:pPr>
  </w:style>
  <w:style w:type="paragraph" w:customStyle="1" w:styleId="1f">
    <w:name w:val="箇条書き1"/>
    <w:basedOn w:val="List"/>
    <w:rsid w:val="0083368F"/>
    <w:pPr>
      <w:tabs>
        <w:tab w:val="num" w:pos="644"/>
      </w:tabs>
      <w:suppressAutoHyphens/>
      <w:ind w:left="644" w:hanging="360"/>
    </w:pPr>
    <w:rPr>
      <w:rFonts w:eastAsia="MS Mincho" w:cs="CG Times (WN)"/>
      <w:lang w:eastAsia="ar-SA"/>
    </w:rPr>
  </w:style>
  <w:style w:type="paragraph" w:customStyle="1" w:styleId="211">
    <w:name w:val="箇条書き 21"/>
    <w:basedOn w:val="1f"/>
    <w:rsid w:val="0083368F"/>
    <w:pPr>
      <w:tabs>
        <w:tab w:val="clear" w:pos="644"/>
        <w:tab w:val="num" w:pos="1494"/>
      </w:tabs>
      <w:ind w:left="851" w:hanging="284"/>
    </w:pPr>
  </w:style>
  <w:style w:type="paragraph" w:customStyle="1" w:styleId="310">
    <w:name w:val="箇条書き 31"/>
    <w:basedOn w:val="211"/>
    <w:rsid w:val="0083368F"/>
    <w:pPr>
      <w:ind w:left="1135"/>
    </w:pPr>
  </w:style>
  <w:style w:type="paragraph" w:customStyle="1" w:styleId="212">
    <w:name w:val="一覧 21"/>
    <w:basedOn w:val="List"/>
    <w:rsid w:val="0083368F"/>
    <w:pPr>
      <w:suppressAutoHyphens/>
      <w:ind w:left="851"/>
    </w:pPr>
    <w:rPr>
      <w:rFonts w:eastAsia="MS Mincho" w:cs="CG Times (WN)"/>
      <w:lang w:eastAsia="ar-SA"/>
    </w:rPr>
  </w:style>
  <w:style w:type="paragraph" w:customStyle="1" w:styleId="311">
    <w:name w:val="一覧 31"/>
    <w:basedOn w:val="212"/>
    <w:rsid w:val="0083368F"/>
    <w:pPr>
      <w:ind w:left="1135"/>
    </w:pPr>
  </w:style>
  <w:style w:type="paragraph" w:customStyle="1" w:styleId="410">
    <w:name w:val="一覧 41"/>
    <w:basedOn w:val="311"/>
    <w:rsid w:val="0083368F"/>
    <w:pPr>
      <w:ind w:left="1418"/>
    </w:pPr>
  </w:style>
  <w:style w:type="paragraph" w:customStyle="1" w:styleId="510">
    <w:name w:val="一覧 51"/>
    <w:basedOn w:val="410"/>
    <w:rsid w:val="0083368F"/>
    <w:pPr>
      <w:ind w:left="1702"/>
    </w:pPr>
  </w:style>
  <w:style w:type="paragraph" w:customStyle="1" w:styleId="411">
    <w:name w:val="箇条書き 41"/>
    <w:basedOn w:val="310"/>
    <w:rsid w:val="0083368F"/>
    <w:pPr>
      <w:ind w:left="1418"/>
    </w:pPr>
  </w:style>
  <w:style w:type="paragraph" w:customStyle="1" w:styleId="511">
    <w:name w:val="箇条書き 51"/>
    <w:basedOn w:val="411"/>
    <w:rsid w:val="0083368F"/>
    <w:pPr>
      <w:ind w:left="1702"/>
    </w:pPr>
  </w:style>
  <w:style w:type="paragraph" w:customStyle="1" w:styleId="1f0">
    <w:name w:val="コメント文字列1"/>
    <w:basedOn w:val="Normal"/>
    <w:rsid w:val="0083368F"/>
    <w:pPr>
      <w:suppressAutoHyphens/>
    </w:pPr>
    <w:rPr>
      <w:rFonts w:eastAsia="MS Mincho" w:cs="CG Times (WN)"/>
      <w:lang w:eastAsia="ar-SA"/>
    </w:rPr>
  </w:style>
  <w:style w:type="paragraph" w:customStyle="1" w:styleId="1f1">
    <w:name w:val="コメント内容1"/>
    <w:basedOn w:val="1f0"/>
    <w:next w:val="1f0"/>
    <w:rsid w:val="0083368F"/>
    <w:rPr>
      <w:b/>
      <w:bCs/>
    </w:rPr>
  </w:style>
  <w:style w:type="paragraph" w:customStyle="1" w:styleId="1f2">
    <w:name w:val="見出しマップ1"/>
    <w:basedOn w:val="Normal"/>
    <w:rsid w:val="0083368F"/>
    <w:pPr>
      <w:shd w:val="clear" w:color="auto" w:fill="000080"/>
      <w:suppressAutoHyphens/>
    </w:pPr>
    <w:rPr>
      <w:rFonts w:ascii="Tahoma" w:eastAsia="MS Mincho" w:hAnsi="Tahoma" w:cs="Tahoma"/>
      <w:lang w:eastAsia="ar-SA"/>
    </w:rPr>
  </w:style>
  <w:style w:type="paragraph" w:customStyle="1" w:styleId="1f3">
    <w:name w:val="書式なし1"/>
    <w:basedOn w:val="Normal"/>
    <w:rsid w:val="0083368F"/>
    <w:pPr>
      <w:suppressAutoHyphens/>
    </w:pPr>
    <w:rPr>
      <w:rFonts w:ascii="Courier New" w:eastAsia="MS Mincho" w:hAnsi="Courier New" w:cs="CG Times (WN)"/>
      <w:lang w:val="nb-NO" w:eastAsia="ar-SA"/>
    </w:rPr>
  </w:style>
  <w:style w:type="paragraph" w:customStyle="1" w:styleId="213">
    <w:name w:val="本文 21"/>
    <w:basedOn w:val="Normal"/>
    <w:rsid w:val="0083368F"/>
    <w:pPr>
      <w:suppressAutoHyphens/>
      <w:spacing w:after="120"/>
    </w:pPr>
    <w:rPr>
      <w:rFonts w:eastAsia="MS Mincho" w:cs="CG Times (WN)"/>
      <w:lang w:eastAsia="ar-SA"/>
    </w:rPr>
  </w:style>
  <w:style w:type="paragraph" w:customStyle="1" w:styleId="312">
    <w:name w:val="本文 31"/>
    <w:basedOn w:val="Normal"/>
    <w:rsid w:val="0083368F"/>
    <w:pPr>
      <w:suppressAutoHyphens/>
      <w:spacing w:after="120"/>
    </w:pPr>
    <w:rPr>
      <w:rFonts w:eastAsia="MS Mincho" w:cs="CG Times (WN)"/>
      <w:lang w:eastAsia="ar-SA"/>
    </w:rPr>
  </w:style>
  <w:style w:type="paragraph" w:customStyle="1" w:styleId="Web1">
    <w:name w:val="標準 (Web)1"/>
    <w:basedOn w:val="Normal"/>
    <w:rsid w:val="0083368F"/>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83368F"/>
    <w:pPr>
      <w:suppressAutoHyphens/>
      <w:ind w:left="567"/>
    </w:pPr>
    <w:rPr>
      <w:rFonts w:ascii="Arial" w:eastAsia="MS Mincho" w:hAnsi="Arial" w:cs="Arial"/>
      <w:lang w:eastAsia="ar-SA"/>
    </w:rPr>
  </w:style>
  <w:style w:type="paragraph" w:customStyle="1" w:styleId="1f4">
    <w:name w:val="標準インデント1"/>
    <w:basedOn w:val="Normal"/>
    <w:rsid w:val="0083368F"/>
    <w:pPr>
      <w:suppressAutoHyphens/>
      <w:ind w:left="708"/>
    </w:pPr>
    <w:rPr>
      <w:rFonts w:eastAsia="MS Mincho" w:cs="CG Times (WN)"/>
      <w:lang w:eastAsia="ar-SA"/>
    </w:rPr>
  </w:style>
  <w:style w:type="paragraph" w:customStyle="1" w:styleId="1f5">
    <w:name w:val="記1"/>
    <w:basedOn w:val="Normal"/>
    <w:next w:val="Normal"/>
    <w:rsid w:val="0083368F"/>
    <w:pPr>
      <w:suppressAutoHyphens/>
    </w:pPr>
    <w:rPr>
      <w:rFonts w:eastAsia="MS Mincho" w:cs="CG Times (WN)"/>
      <w:lang w:eastAsia="ar-SA"/>
    </w:rPr>
  </w:style>
  <w:style w:type="paragraph" w:customStyle="1" w:styleId="HTML1">
    <w:name w:val="HTML 書式付き1"/>
    <w:basedOn w:val="Normal"/>
    <w:rsid w:val="0083368F"/>
    <w:pPr>
      <w:suppressAutoHyphens/>
    </w:pPr>
    <w:rPr>
      <w:rFonts w:ascii="Courier New" w:eastAsia="MS Mincho" w:hAnsi="Courier New" w:cs="Courier New"/>
      <w:lang w:eastAsia="ar-SA"/>
    </w:rPr>
  </w:style>
  <w:style w:type="character" w:customStyle="1" w:styleId="CharChar23">
    <w:name w:val="Char Char23"/>
    <w:rsid w:val="0083368F"/>
    <w:rPr>
      <w:rFonts w:ascii="Arial" w:hAnsi="Arial"/>
      <w:lang w:val="en-GB" w:eastAsia="en-US"/>
    </w:rPr>
  </w:style>
  <w:style w:type="character" w:customStyle="1" w:styleId="EmailStyle97">
    <w:name w:val="EmailStyle97"/>
    <w:semiHidden/>
    <w:rsid w:val="0083368F"/>
    <w:rPr>
      <w:rFonts w:ascii="Arial" w:hAnsi="Arial" w:cs="Arial"/>
      <w:color w:val="auto"/>
      <w:sz w:val="20"/>
      <w:szCs w:val="20"/>
    </w:rPr>
  </w:style>
  <w:style w:type="character" w:customStyle="1" w:styleId="B1C">
    <w:name w:val="B1 C"/>
    <w:rsid w:val="0083368F"/>
    <w:rPr>
      <w:lang w:val="en-GB" w:eastAsia="en-US" w:bidi="ar-SA"/>
    </w:rPr>
  </w:style>
  <w:style w:type="character" w:customStyle="1" w:styleId="Titre3">
    <w:name w:val="Titre 3"/>
    <w:rsid w:val="0083368F"/>
    <w:rPr>
      <w:rFonts w:ascii="Arial" w:hAnsi="Arial"/>
      <w:sz w:val="28"/>
      <w:szCs w:val="28"/>
      <w:lang w:val="en-GB" w:eastAsia="en-GB"/>
    </w:rPr>
  </w:style>
  <w:style w:type="character" w:customStyle="1" w:styleId="B3c">
    <w:name w:val="B3 c"/>
    <w:rsid w:val="0083368F"/>
    <w:rPr>
      <w:lang w:val="en-GB" w:eastAsia="en-GB"/>
    </w:rPr>
  </w:style>
  <w:style w:type="character" w:customStyle="1" w:styleId="B2C">
    <w:name w:val="B2 C"/>
    <w:rsid w:val="0083368F"/>
    <w:rPr>
      <w:lang w:val="en-GB" w:eastAsia="en-GB"/>
    </w:rPr>
  </w:style>
  <w:style w:type="paragraph" w:customStyle="1" w:styleId="1f6">
    <w:name w:val="题注1"/>
    <w:basedOn w:val="Normal"/>
    <w:next w:val="Normal"/>
    <w:rsid w:val="0083368F"/>
    <w:pPr>
      <w:spacing w:before="120" w:after="120"/>
    </w:pPr>
    <w:rPr>
      <w:rFonts w:eastAsia="MS Mincho"/>
      <w:b/>
      <w:lang w:eastAsia="en-GB"/>
    </w:rPr>
  </w:style>
  <w:style w:type="paragraph" w:customStyle="1" w:styleId="1f7">
    <w:name w:val="图表目录1"/>
    <w:basedOn w:val="Normal"/>
    <w:next w:val="Normal"/>
    <w:rsid w:val="0083368F"/>
    <w:pPr>
      <w:ind w:left="400" w:hanging="400"/>
      <w:jc w:val="center"/>
    </w:pPr>
    <w:rPr>
      <w:rFonts w:eastAsia="MS Mincho"/>
      <w:b/>
      <w:lang w:eastAsia="en-GB"/>
    </w:rPr>
  </w:style>
  <w:style w:type="character" w:customStyle="1" w:styleId="st1">
    <w:name w:val="st1"/>
    <w:rsid w:val="0083368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368F"/>
    <w:rPr>
      <w:rFonts w:ascii="Arial" w:hAnsi="Arial"/>
      <w:sz w:val="24"/>
      <w:szCs w:val="28"/>
      <w:lang w:val="en-GB" w:eastAsia="en-US"/>
    </w:rPr>
  </w:style>
  <w:style w:type="character" w:customStyle="1" w:styleId="T1Char5">
    <w:name w:val="T1 Char5"/>
    <w:aliases w:val="Header 6 Char Char5"/>
    <w:rsid w:val="0083368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368F"/>
    <w:rPr>
      <w:rFonts w:ascii="Times New Roman" w:eastAsia="Times New Roman" w:hAnsi="Times New Roman"/>
    </w:rPr>
  </w:style>
  <w:style w:type="character" w:customStyle="1" w:styleId="ListChar">
    <w:name w:val="List Char"/>
    <w:rsid w:val="0083368F"/>
    <w:rPr>
      <w:lang w:val="en-GB" w:eastAsia="ar-SA" w:bidi="ar-SA"/>
    </w:rPr>
  </w:style>
  <w:style w:type="character" w:customStyle="1" w:styleId="Heading6Char3">
    <w:name w:val="Heading 6 Char3"/>
    <w:aliases w:val="T1 Char10,Header 6 Char1"/>
    <w:rsid w:val="0083368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368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368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368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368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368F"/>
    <w:rPr>
      <w:rFonts w:ascii="Arial" w:eastAsia="MS Mincho" w:hAnsi="Arial"/>
      <w:sz w:val="22"/>
      <w:lang w:val="en-GB" w:eastAsia="en-US" w:bidi="ar-SA"/>
    </w:rPr>
  </w:style>
  <w:style w:type="character" w:customStyle="1" w:styleId="T1Car">
    <w:name w:val="T1 Car"/>
    <w:aliases w:val="Header 6 Car Car"/>
    <w:rsid w:val="0083368F"/>
    <w:rPr>
      <w:rFonts w:ascii="Arial" w:eastAsia="MS Mincho" w:hAnsi="Arial"/>
      <w:lang w:val="en-GB" w:eastAsia="en-US" w:bidi="ar-SA"/>
    </w:rPr>
  </w:style>
  <w:style w:type="character" w:customStyle="1" w:styleId="CarCar4">
    <w:name w:val="Car Car4"/>
    <w:rsid w:val="0083368F"/>
    <w:rPr>
      <w:rFonts w:ascii="Arial" w:eastAsia="MS Mincho" w:hAnsi="Arial"/>
      <w:lang w:val="en-GB" w:eastAsia="en-US" w:bidi="ar-SA"/>
    </w:rPr>
  </w:style>
  <w:style w:type="character" w:customStyle="1" w:styleId="CarCar8">
    <w:name w:val="Car Car8"/>
    <w:rsid w:val="0083368F"/>
    <w:rPr>
      <w:rFonts w:ascii="Arial" w:eastAsia="MS Mincho" w:hAnsi="Arial"/>
      <w:sz w:val="36"/>
      <w:lang w:val="en-GB" w:eastAsia="en-US" w:bidi="ar-SA"/>
    </w:rPr>
  </w:style>
  <w:style w:type="character" w:customStyle="1" w:styleId="CarCar3">
    <w:name w:val="Car Car3"/>
    <w:rsid w:val="0083368F"/>
    <w:rPr>
      <w:rFonts w:ascii="Arial" w:eastAsia="MS Mincho" w:hAnsi="Arial"/>
      <w:sz w:val="36"/>
      <w:lang w:val="en-GB" w:eastAsia="en-US" w:bidi="ar-SA"/>
    </w:rPr>
  </w:style>
  <w:style w:type="character" w:customStyle="1" w:styleId="CarCar7">
    <w:name w:val="Car Car7"/>
    <w:rsid w:val="0083368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368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368F"/>
    <w:rPr>
      <w:b/>
      <w:lang w:val="en-GB" w:eastAsia="ja-JP" w:bidi="ar-SA"/>
    </w:rPr>
  </w:style>
  <w:style w:type="character" w:customStyle="1" w:styleId="CarCar6">
    <w:name w:val="Car Car6"/>
    <w:rsid w:val="0083368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368F"/>
    <w:rPr>
      <w:lang w:val="en-GB" w:eastAsia="ja-JP" w:bidi="ar-SA"/>
    </w:rPr>
  </w:style>
  <w:style w:type="character" w:customStyle="1" w:styleId="T1Char6">
    <w:name w:val="T1 Char6"/>
    <w:aliases w:val="Header 6 Char Char6"/>
    <w:rsid w:val="0083368F"/>
  </w:style>
  <w:style w:type="character" w:customStyle="1" w:styleId="capChar5">
    <w:name w:val="cap Char5"/>
    <w:aliases w:val="cap Char Char5,Caption Char Char4,Caption Char1 Char Char4,cap Char Char1 Char4,Caption Char Char1 Char Char4,cap Char2 Char Char Char4"/>
    <w:rsid w:val="0083368F"/>
    <w:rPr>
      <w:b/>
      <w:lang w:val="en-GB" w:eastAsia="en-US" w:bidi="ar-SA"/>
    </w:rPr>
  </w:style>
  <w:style w:type="character" w:customStyle="1" w:styleId="Head2AZchn">
    <w:name w:val="Head2A Zchn"/>
    <w:aliases w:val="2 Zchn,H2 Zchn,h2 Zchn,DO NOT USE_h2 Zchn,h21 Zchn,UNDERRUBRIK 1-2 Zchn Zchn"/>
    <w:rsid w:val="0083368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368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368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368F"/>
    <w:rPr>
      <w:rFonts w:ascii="Arial" w:hAnsi="Arial"/>
      <w:sz w:val="22"/>
      <w:lang w:val="en-GB" w:eastAsia="en-GB" w:bidi="ar-SA"/>
    </w:rPr>
  </w:style>
  <w:style w:type="character" w:customStyle="1" w:styleId="T1Zchn">
    <w:name w:val="T1 Zchn"/>
    <w:aliases w:val="Header 6 Zchn Zchn"/>
    <w:rsid w:val="0083368F"/>
  </w:style>
  <w:style w:type="character" w:customStyle="1" w:styleId="capChar3">
    <w:name w:val="cap Char3"/>
    <w:aliases w:val="cap Char Char3,Caption Char Char2,Caption Char1 Char Char2,cap Char Char1 Char2,Caption Char Char1 Char Char2,cap Char2 Char Char Char2"/>
    <w:rsid w:val="0083368F"/>
    <w:rPr>
      <w:rFonts w:ascii="Times New Roman" w:eastAsia="Batang" w:hAnsi="Times New Roman"/>
      <w:b/>
      <w:lang w:val="en-GB"/>
    </w:rPr>
  </w:style>
  <w:style w:type="character" w:customStyle="1" w:styleId="Heading6Char2">
    <w:name w:val="Heading 6 Char2"/>
    <w:rsid w:val="0083368F"/>
  </w:style>
  <w:style w:type="character" w:customStyle="1" w:styleId="capChar4">
    <w:name w:val="cap Char4"/>
    <w:aliases w:val="cap Char Char4,Caption Char Char3,Caption Char1 Char Char3,cap Char Char1 Char3,Caption Char Char1 Char Char3,cap Char2 Char Char Char3"/>
    <w:rsid w:val="0083368F"/>
    <w:rPr>
      <w:rFonts w:ascii="Times New Roman" w:eastAsia="MS Mincho" w:hAnsi="Times New Roman"/>
      <w:b/>
      <w:lang w:val="en-GB"/>
    </w:rPr>
  </w:style>
  <w:style w:type="character" w:customStyle="1" w:styleId="T1Char8">
    <w:name w:val="T1 Char8"/>
    <w:aliases w:val="Header 6 Char Char7"/>
    <w:rsid w:val="0083368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368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368F"/>
    <w:rPr>
      <w:rFonts w:ascii="Arial" w:hAnsi="Arial"/>
      <w:sz w:val="24"/>
      <w:szCs w:val="28"/>
      <w:lang w:val="en-GB" w:eastAsia="en-US"/>
    </w:rPr>
  </w:style>
  <w:style w:type="character" w:customStyle="1" w:styleId="T1Char7">
    <w:name w:val="T1 Char7"/>
    <w:aliases w:val="Header 6 Char Char8"/>
    <w:rsid w:val="0083368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368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368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368F"/>
    <w:rPr>
      <w:rFonts w:ascii="Arial" w:hAnsi="Arial" w:cs="Arial"/>
      <w:sz w:val="24"/>
      <w:szCs w:val="24"/>
      <w:lang w:val="en-GB" w:eastAsia="en-US" w:bidi="he-IL"/>
    </w:rPr>
  </w:style>
  <w:style w:type="character" w:customStyle="1" w:styleId="T1Char9">
    <w:name w:val="T1 Char9"/>
    <w:aliases w:val="Header 6 Char Char9"/>
    <w:rsid w:val="0083368F"/>
    <w:rPr>
      <w:rFonts w:ascii="Arial" w:hAnsi="Arial" w:cs="Arial"/>
      <w:lang w:val="en-GB" w:eastAsia="en-US" w:bidi="he-IL"/>
    </w:rPr>
  </w:style>
  <w:style w:type="character" w:customStyle="1" w:styleId="List2Char">
    <w:name w:val="List 2 Char"/>
    <w:link w:val="List2"/>
    <w:rsid w:val="0083368F"/>
    <w:rPr>
      <w:rFonts w:ascii="Times New Roman" w:hAnsi="Times New Roman"/>
      <w:lang w:val="en-GB" w:eastAsia="en-US"/>
    </w:rPr>
  </w:style>
  <w:style w:type="paragraph" w:customStyle="1" w:styleId="CharChar3CharCharCharCharCharChar">
    <w:name w:val="Char Char3 Char Char Char Char Char Char"/>
    <w:semiHidden/>
    <w:rsid w:val="0083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83368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3368F"/>
    <w:rPr>
      <w:rFonts w:ascii="CG Times (WN)" w:eastAsia="Malgun Gothic" w:hAnsi="CG Times (WN)"/>
      <w:b/>
      <w:lang w:val="en-GB" w:eastAsia="en-US"/>
    </w:rPr>
  </w:style>
  <w:style w:type="paragraph" w:customStyle="1" w:styleId="43">
    <w:name w:val="吹き出し4"/>
    <w:basedOn w:val="Normal"/>
    <w:rsid w:val="0083368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83368F"/>
    <w:rPr>
      <w:rFonts w:ascii="Times New Roman" w:eastAsia="MS Mincho" w:hAnsi="Times New Roman"/>
      <w:lang w:val="en-GB" w:eastAsia="en-US"/>
    </w:rPr>
  </w:style>
  <w:style w:type="character" w:customStyle="1" w:styleId="2a">
    <w:name w:val="段落フォント2"/>
    <w:rsid w:val="0083368F"/>
  </w:style>
  <w:style w:type="character" w:customStyle="1" w:styleId="2b">
    <w:name w:val="コメント参照2"/>
    <w:rsid w:val="0083368F"/>
    <w:rPr>
      <w:sz w:val="16"/>
    </w:rPr>
  </w:style>
  <w:style w:type="paragraph" w:customStyle="1" w:styleId="2c">
    <w:name w:val="図表番号2"/>
    <w:basedOn w:val="Normal"/>
    <w:rsid w:val="0083368F"/>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83368F"/>
    <w:pPr>
      <w:tabs>
        <w:tab w:val="num" w:pos="644"/>
      </w:tabs>
      <w:suppressAutoHyphens/>
      <w:ind w:left="644" w:hanging="360"/>
    </w:pPr>
    <w:rPr>
      <w:rFonts w:eastAsia="MS Mincho" w:cs="CG Times (WN)"/>
      <w:lang w:eastAsia="ar-SA"/>
    </w:rPr>
  </w:style>
  <w:style w:type="paragraph" w:customStyle="1" w:styleId="221">
    <w:name w:val="段落番号 22"/>
    <w:basedOn w:val="2d"/>
    <w:rsid w:val="0083368F"/>
    <w:pPr>
      <w:ind w:left="851" w:hanging="284"/>
    </w:pPr>
  </w:style>
  <w:style w:type="paragraph" w:customStyle="1" w:styleId="2e">
    <w:name w:val="箇条書き2"/>
    <w:basedOn w:val="List"/>
    <w:rsid w:val="0083368F"/>
    <w:pPr>
      <w:tabs>
        <w:tab w:val="num" w:pos="644"/>
      </w:tabs>
      <w:suppressAutoHyphens/>
      <w:ind w:left="644" w:hanging="360"/>
    </w:pPr>
    <w:rPr>
      <w:rFonts w:eastAsia="MS Mincho" w:cs="CG Times (WN)"/>
      <w:lang w:eastAsia="ar-SA"/>
    </w:rPr>
  </w:style>
  <w:style w:type="paragraph" w:customStyle="1" w:styleId="222">
    <w:name w:val="箇条書き 22"/>
    <w:basedOn w:val="2e"/>
    <w:rsid w:val="0083368F"/>
    <w:pPr>
      <w:tabs>
        <w:tab w:val="clear" w:pos="644"/>
        <w:tab w:val="num" w:pos="1494"/>
      </w:tabs>
      <w:ind w:left="851" w:hanging="284"/>
    </w:pPr>
  </w:style>
  <w:style w:type="paragraph" w:customStyle="1" w:styleId="321">
    <w:name w:val="箇条書き 32"/>
    <w:basedOn w:val="222"/>
    <w:rsid w:val="0083368F"/>
    <w:pPr>
      <w:ind w:left="1135"/>
    </w:pPr>
  </w:style>
  <w:style w:type="paragraph" w:customStyle="1" w:styleId="223">
    <w:name w:val="一覧 22"/>
    <w:basedOn w:val="List"/>
    <w:rsid w:val="0083368F"/>
    <w:pPr>
      <w:suppressAutoHyphens/>
      <w:ind w:left="851"/>
    </w:pPr>
    <w:rPr>
      <w:rFonts w:eastAsia="MS Mincho" w:cs="CG Times (WN)"/>
      <w:lang w:eastAsia="ar-SA"/>
    </w:rPr>
  </w:style>
  <w:style w:type="paragraph" w:customStyle="1" w:styleId="322">
    <w:name w:val="一覧 32"/>
    <w:basedOn w:val="223"/>
    <w:rsid w:val="0083368F"/>
    <w:pPr>
      <w:ind w:left="1135"/>
    </w:pPr>
  </w:style>
  <w:style w:type="paragraph" w:customStyle="1" w:styleId="420">
    <w:name w:val="一覧 42"/>
    <w:basedOn w:val="322"/>
    <w:rsid w:val="0083368F"/>
    <w:pPr>
      <w:ind w:left="1418"/>
    </w:pPr>
  </w:style>
  <w:style w:type="paragraph" w:customStyle="1" w:styleId="52">
    <w:name w:val="一覧 52"/>
    <w:basedOn w:val="420"/>
    <w:rsid w:val="0083368F"/>
    <w:pPr>
      <w:ind w:left="1702"/>
    </w:pPr>
  </w:style>
  <w:style w:type="paragraph" w:customStyle="1" w:styleId="421">
    <w:name w:val="箇条書き 42"/>
    <w:basedOn w:val="321"/>
    <w:rsid w:val="0083368F"/>
    <w:pPr>
      <w:ind w:left="1418"/>
    </w:pPr>
  </w:style>
  <w:style w:type="paragraph" w:customStyle="1" w:styleId="520">
    <w:name w:val="箇条書き 52"/>
    <w:basedOn w:val="421"/>
    <w:rsid w:val="0083368F"/>
    <w:pPr>
      <w:ind w:left="1702"/>
    </w:pPr>
  </w:style>
  <w:style w:type="paragraph" w:customStyle="1" w:styleId="2f">
    <w:name w:val="コメント文字列2"/>
    <w:basedOn w:val="Normal"/>
    <w:rsid w:val="0083368F"/>
    <w:pPr>
      <w:suppressAutoHyphens/>
    </w:pPr>
    <w:rPr>
      <w:rFonts w:eastAsia="MS Mincho" w:cs="CG Times (WN)"/>
      <w:lang w:eastAsia="ar-SA"/>
    </w:rPr>
  </w:style>
  <w:style w:type="paragraph" w:customStyle="1" w:styleId="2f0">
    <w:name w:val="コメント内容2"/>
    <w:basedOn w:val="2f"/>
    <w:next w:val="2f"/>
    <w:rsid w:val="0083368F"/>
    <w:rPr>
      <w:b/>
      <w:bCs/>
    </w:rPr>
  </w:style>
  <w:style w:type="paragraph" w:customStyle="1" w:styleId="2f1">
    <w:name w:val="見出しマップ2"/>
    <w:basedOn w:val="Normal"/>
    <w:rsid w:val="0083368F"/>
    <w:pPr>
      <w:shd w:val="clear" w:color="auto" w:fill="000080"/>
      <w:suppressAutoHyphens/>
    </w:pPr>
    <w:rPr>
      <w:rFonts w:ascii="Tahoma" w:eastAsia="MS Mincho" w:hAnsi="Tahoma" w:cs="Tahoma"/>
      <w:lang w:eastAsia="ar-SA"/>
    </w:rPr>
  </w:style>
  <w:style w:type="paragraph" w:customStyle="1" w:styleId="2f2">
    <w:name w:val="書式なし2"/>
    <w:basedOn w:val="Normal"/>
    <w:rsid w:val="0083368F"/>
    <w:pPr>
      <w:suppressAutoHyphens/>
    </w:pPr>
    <w:rPr>
      <w:rFonts w:ascii="Courier New" w:eastAsia="MS Mincho" w:hAnsi="Courier New" w:cs="CG Times (WN)"/>
      <w:lang w:val="nb-NO" w:eastAsia="ar-SA"/>
    </w:rPr>
  </w:style>
  <w:style w:type="paragraph" w:customStyle="1" w:styleId="Web2">
    <w:name w:val="標準 (Web)2"/>
    <w:basedOn w:val="Normal"/>
    <w:rsid w:val="0083368F"/>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3368F"/>
    <w:pPr>
      <w:suppressAutoHyphens/>
      <w:ind w:left="567"/>
    </w:pPr>
    <w:rPr>
      <w:rFonts w:ascii="Arial" w:eastAsia="MS Mincho" w:hAnsi="Arial" w:cs="Arial"/>
      <w:lang w:eastAsia="ar-SA"/>
    </w:rPr>
  </w:style>
  <w:style w:type="paragraph" w:customStyle="1" w:styleId="2f3">
    <w:name w:val="標準インデント2"/>
    <w:basedOn w:val="Normal"/>
    <w:rsid w:val="0083368F"/>
    <w:pPr>
      <w:suppressAutoHyphens/>
      <w:ind w:left="708"/>
    </w:pPr>
    <w:rPr>
      <w:rFonts w:eastAsia="MS Mincho" w:cs="CG Times (WN)"/>
      <w:lang w:eastAsia="ar-SA"/>
    </w:rPr>
  </w:style>
  <w:style w:type="paragraph" w:customStyle="1" w:styleId="2f4">
    <w:name w:val="記2"/>
    <w:basedOn w:val="Normal"/>
    <w:next w:val="Normal"/>
    <w:rsid w:val="0083368F"/>
    <w:pPr>
      <w:suppressAutoHyphens/>
    </w:pPr>
    <w:rPr>
      <w:rFonts w:eastAsia="MS Mincho" w:cs="CG Times (WN)"/>
      <w:lang w:eastAsia="ar-SA"/>
    </w:rPr>
  </w:style>
  <w:style w:type="paragraph" w:customStyle="1" w:styleId="HTML2">
    <w:name w:val="HTML 書式付き2"/>
    <w:basedOn w:val="Normal"/>
    <w:rsid w:val="0083368F"/>
    <w:pPr>
      <w:suppressAutoHyphens/>
    </w:pPr>
    <w:rPr>
      <w:rFonts w:ascii="Courier New" w:eastAsia="MS Mincho" w:hAnsi="Courier New" w:cs="Courier New"/>
      <w:lang w:eastAsia="ar-SA"/>
    </w:rPr>
  </w:style>
  <w:style w:type="character" w:customStyle="1" w:styleId="Char10">
    <w:name w:val="纯文本 Char1"/>
    <w:rsid w:val="0083368F"/>
    <w:rPr>
      <w:rFonts w:ascii="SimSun" w:hAnsi="Courier New" w:cs="Courier New"/>
      <w:sz w:val="21"/>
      <w:szCs w:val="21"/>
      <w:lang w:val="en-GB" w:eastAsia="en-US"/>
    </w:rPr>
  </w:style>
  <w:style w:type="paragraph" w:customStyle="1" w:styleId="34">
    <w:name w:val="修订3"/>
    <w:hidden/>
    <w:semiHidden/>
    <w:rsid w:val="0083368F"/>
    <w:rPr>
      <w:rFonts w:ascii="Times New Roman" w:eastAsia="Batang" w:hAnsi="Times New Roman"/>
      <w:lang w:val="en-GB" w:eastAsia="en-US"/>
    </w:rPr>
  </w:style>
  <w:style w:type="character" w:customStyle="1" w:styleId="Char11">
    <w:name w:val="尾注文本 Char1"/>
    <w:rsid w:val="0083368F"/>
    <w:rPr>
      <w:rFonts w:ascii="Times New Roman" w:hAnsi="Times New Roman"/>
      <w:lang w:val="en-GB" w:eastAsia="en-US"/>
    </w:rPr>
  </w:style>
  <w:style w:type="paragraph" w:customStyle="1" w:styleId="35">
    <w:name w:val="无间隔3"/>
    <w:qFormat/>
    <w:rsid w:val="0083368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368F"/>
    <w:rPr>
      <w:rFonts w:ascii="Arial" w:eastAsia="Times New Roman" w:hAnsi="Arial"/>
      <w:sz w:val="36"/>
      <w:lang w:val="en-GB"/>
    </w:rPr>
  </w:style>
  <w:style w:type="character" w:customStyle="1" w:styleId="Absatz-Standardschriftart1">
    <w:name w:val="Absatz-Standardschriftart1"/>
    <w:rsid w:val="0083368F"/>
  </w:style>
  <w:style w:type="paragraph" w:customStyle="1" w:styleId="editorsnote0">
    <w:name w:val="editorsnote"/>
    <w:basedOn w:val="Normal"/>
    <w:rsid w:val="0083368F"/>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83368F"/>
    <w:rPr>
      <w:rFonts w:ascii="Times New Roman" w:hAnsi="Times New Roman"/>
      <w:lang w:val="en-GB" w:eastAsia="en-GB"/>
    </w:rPr>
  </w:style>
  <w:style w:type="character" w:styleId="SubtleEmphasis">
    <w:name w:val="Subtle Emphasis"/>
    <w:uiPriority w:val="19"/>
    <w:qFormat/>
    <w:rsid w:val="0083368F"/>
    <w:rPr>
      <w:i/>
      <w:iCs/>
      <w:color w:val="808080"/>
    </w:rPr>
  </w:style>
  <w:style w:type="character" w:styleId="IntenseEmphasis">
    <w:name w:val="Intense Emphasis"/>
    <w:uiPriority w:val="21"/>
    <w:qFormat/>
    <w:rsid w:val="0083368F"/>
    <w:rPr>
      <w:b/>
      <w:bCs/>
      <w:i/>
      <w:iCs/>
      <w:color w:val="4F81BD"/>
    </w:rPr>
  </w:style>
  <w:style w:type="character" w:styleId="SubtleReference">
    <w:name w:val="Subtle Reference"/>
    <w:uiPriority w:val="31"/>
    <w:qFormat/>
    <w:rsid w:val="0083368F"/>
    <w:rPr>
      <w:smallCaps/>
      <w:color w:val="C0504D"/>
      <w:u w:val="single"/>
    </w:rPr>
  </w:style>
  <w:style w:type="character" w:styleId="IntenseReference">
    <w:name w:val="Intense Reference"/>
    <w:uiPriority w:val="32"/>
    <w:qFormat/>
    <w:rsid w:val="0083368F"/>
    <w:rPr>
      <w:b/>
      <w:bCs/>
      <w:smallCaps/>
      <w:color w:val="C0504D"/>
      <w:spacing w:val="5"/>
      <w:u w:val="single"/>
    </w:rPr>
  </w:style>
  <w:style w:type="character" w:styleId="BookTitle">
    <w:name w:val="Book Title"/>
    <w:uiPriority w:val="33"/>
    <w:qFormat/>
    <w:rsid w:val="0083368F"/>
    <w:rPr>
      <w:b/>
      <w:bCs/>
      <w:smallCaps/>
      <w:spacing w:val="5"/>
    </w:rPr>
  </w:style>
  <w:style w:type="paragraph" w:customStyle="1" w:styleId="List1">
    <w:name w:val="List 1"/>
    <w:basedOn w:val="Normal"/>
    <w:link w:val="List1Char"/>
    <w:uiPriority w:val="99"/>
    <w:qFormat/>
    <w:rsid w:val="0083368F"/>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3368F"/>
    <w:rPr>
      <w:rFonts w:ascii="Times New Roman" w:eastAsia="PMingLiU" w:hAnsi="Times New Roman"/>
      <w:lang w:val="en-GB" w:eastAsia="x-none" w:bidi="en-US"/>
    </w:rPr>
  </w:style>
  <w:style w:type="paragraph" w:customStyle="1" w:styleId="Highlight">
    <w:name w:val="Highlight"/>
    <w:basedOn w:val="Normal"/>
    <w:uiPriority w:val="99"/>
    <w:qFormat/>
    <w:rsid w:val="0083368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3368F"/>
    <w:pPr>
      <w:numPr>
        <w:numId w:val="27"/>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83368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3368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368F"/>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83368F"/>
    <w:rPr>
      <w:rFonts w:ascii="Times New Roman" w:eastAsia="SimSun" w:hAnsi="Times New Roman"/>
      <w:sz w:val="16"/>
      <w:szCs w:val="16"/>
      <w:lang w:val="en-GB" w:eastAsia="en-GB"/>
    </w:rPr>
  </w:style>
  <w:style w:type="numbering" w:customStyle="1" w:styleId="Style1">
    <w:name w:val="Style1"/>
    <w:uiPriority w:val="99"/>
    <w:rsid w:val="0083368F"/>
    <w:pPr>
      <w:numPr>
        <w:numId w:val="28"/>
      </w:numPr>
    </w:pPr>
  </w:style>
  <w:style w:type="table" w:customStyle="1" w:styleId="SGSTableBasic2">
    <w:name w:val="SGS Table Basic 2"/>
    <w:basedOn w:val="TableNormal"/>
    <w:uiPriority w:val="99"/>
    <w:qFormat/>
    <w:rsid w:val="0083368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8336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336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336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336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368F"/>
    <w:rPr>
      <w:rFonts w:ascii="Arial" w:hAnsi="Arial"/>
      <w:sz w:val="36"/>
      <w:lang w:val="en-GB" w:eastAsia="en-US"/>
    </w:rPr>
  </w:style>
  <w:style w:type="character" w:customStyle="1" w:styleId="Absatz-Standardschriftart3">
    <w:name w:val="Absatz-Standardschriftart3"/>
    <w:rsid w:val="0083368F"/>
  </w:style>
  <w:style w:type="paragraph" w:customStyle="1" w:styleId="2f5">
    <w:name w:val="本文 2"/>
    <w:basedOn w:val="Normal"/>
    <w:rsid w:val="0083368F"/>
    <w:pPr>
      <w:suppressAutoHyphens/>
      <w:spacing w:after="120"/>
    </w:pPr>
    <w:rPr>
      <w:rFonts w:eastAsia="MS Mincho" w:cs="CG Times (WN)"/>
      <w:lang w:eastAsia="ar-SA"/>
    </w:rPr>
  </w:style>
  <w:style w:type="paragraph" w:customStyle="1" w:styleId="36">
    <w:name w:val="本文 3"/>
    <w:basedOn w:val="Normal"/>
    <w:rsid w:val="0083368F"/>
    <w:pPr>
      <w:suppressAutoHyphens/>
      <w:spacing w:after="120"/>
    </w:pPr>
    <w:rPr>
      <w:rFonts w:eastAsia="MS Mincho" w:cs="CG Times (WN)"/>
      <w:lang w:eastAsia="ar-SA"/>
    </w:rPr>
  </w:style>
  <w:style w:type="character" w:customStyle="1" w:styleId="Char2">
    <w:name w:val="批注主题 Char"/>
    <w:uiPriority w:val="99"/>
    <w:qFormat/>
    <w:rsid w:val="0083368F"/>
    <w:rPr>
      <w:b/>
      <w:bCs/>
      <w:lang w:val="en-GB" w:eastAsia="en-US" w:bidi="ar-SA"/>
    </w:rPr>
  </w:style>
  <w:style w:type="character" w:customStyle="1" w:styleId="Absatz-Standardschriftart2">
    <w:name w:val="Absatz-Standardschriftart2"/>
    <w:rsid w:val="0083368F"/>
  </w:style>
  <w:style w:type="paragraph" w:customStyle="1" w:styleId="53">
    <w:name w:val="吹き出し5"/>
    <w:basedOn w:val="Normal"/>
    <w:rsid w:val="0083368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83368F"/>
    <w:rPr>
      <w:rFonts w:ascii="Times New Roman" w:eastAsia="MS Mincho" w:hAnsi="Times New Roman"/>
      <w:lang w:val="en-GB" w:eastAsia="en-US"/>
    </w:rPr>
  </w:style>
  <w:style w:type="character" w:customStyle="1" w:styleId="38">
    <w:name w:val="段落フォント3"/>
    <w:rsid w:val="0083368F"/>
  </w:style>
  <w:style w:type="character" w:customStyle="1" w:styleId="39">
    <w:name w:val="コメント参照3"/>
    <w:rsid w:val="0083368F"/>
    <w:rPr>
      <w:sz w:val="16"/>
    </w:rPr>
  </w:style>
  <w:style w:type="paragraph" w:customStyle="1" w:styleId="3a">
    <w:name w:val="図表番号3"/>
    <w:basedOn w:val="Normal"/>
    <w:rsid w:val="0083368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3368F"/>
    <w:pPr>
      <w:tabs>
        <w:tab w:val="num" w:pos="644"/>
      </w:tabs>
      <w:suppressAutoHyphens/>
      <w:ind w:left="644" w:hanging="360"/>
    </w:pPr>
    <w:rPr>
      <w:rFonts w:eastAsia="MS Mincho" w:cs="CG Times (WN)"/>
      <w:lang w:eastAsia="ar-SA"/>
    </w:rPr>
  </w:style>
  <w:style w:type="paragraph" w:customStyle="1" w:styleId="230">
    <w:name w:val="段落番号 23"/>
    <w:basedOn w:val="3b"/>
    <w:rsid w:val="0083368F"/>
    <w:pPr>
      <w:ind w:left="851" w:hanging="284"/>
    </w:pPr>
  </w:style>
  <w:style w:type="paragraph" w:customStyle="1" w:styleId="3c">
    <w:name w:val="箇条書き3"/>
    <w:basedOn w:val="List"/>
    <w:rsid w:val="0083368F"/>
    <w:pPr>
      <w:tabs>
        <w:tab w:val="num" w:pos="644"/>
      </w:tabs>
      <w:suppressAutoHyphens/>
      <w:ind w:left="644" w:hanging="360"/>
    </w:pPr>
    <w:rPr>
      <w:rFonts w:eastAsia="MS Mincho" w:cs="CG Times (WN)"/>
      <w:lang w:eastAsia="ar-SA"/>
    </w:rPr>
  </w:style>
  <w:style w:type="paragraph" w:customStyle="1" w:styleId="231">
    <w:name w:val="箇条書き 23"/>
    <w:basedOn w:val="3c"/>
    <w:rsid w:val="0083368F"/>
    <w:pPr>
      <w:tabs>
        <w:tab w:val="clear" w:pos="644"/>
        <w:tab w:val="num" w:pos="1494"/>
      </w:tabs>
      <w:ind w:left="851" w:hanging="284"/>
    </w:pPr>
  </w:style>
  <w:style w:type="paragraph" w:customStyle="1" w:styleId="330">
    <w:name w:val="箇条書き 33"/>
    <w:basedOn w:val="231"/>
    <w:rsid w:val="0083368F"/>
    <w:pPr>
      <w:ind w:left="1135"/>
    </w:pPr>
  </w:style>
  <w:style w:type="paragraph" w:customStyle="1" w:styleId="232">
    <w:name w:val="一覧 23"/>
    <w:basedOn w:val="List"/>
    <w:rsid w:val="0083368F"/>
    <w:pPr>
      <w:suppressAutoHyphens/>
      <w:ind w:left="851"/>
    </w:pPr>
    <w:rPr>
      <w:rFonts w:eastAsia="MS Mincho" w:cs="CG Times (WN)"/>
      <w:lang w:eastAsia="ar-SA"/>
    </w:rPr>
  </w:style>
  <w:style w:type="paragraph" w:customStyle="1" w:styleId="331">
    <w:name w:val="一覧 33"/>
    <w:basedOn w:val="232"/>
    <w:rsid w:val="0083368F"/>
    <w:pPr>
      <w:ind w:left="1135"/>
    </w:pPr>
  </w:style>
  <w:style w:type="paragraph" w:customStyle="1" w:styleId="430">
    <w:name w:val="一覧 43"/>
    <w:basedOn w:val="331"/>
    <w:rsid w:val="0083368F"/>
    <w:pPr>
      <w:ind w:left="1418"/>
    </w:pPr>
  </w:style>
  <w:style w:type="paragraph" w:customStyle="1" w:styleId="530">
    <w:name w:val="一覧 53"/>
    <w:basedOn w:val="430"/>
    <w:rsid w:val="0083368F"/>
    <w:pPr>
      <w:ind w:left="1702"/>
    </w:pPr>
  </w:style>
  <w:style w:type="paragraph" w:customStyle="1" w:styleId="431">
    <w:name w:val="箇条書き 43"/>
    <w:basedOn w:val="330"/>
    <w:rsid w:val="0083368F"/>
    <w:pPr>
      <w:ind w:left="1418"/>
    </w:pPr>
  </w:style>
  <w:style w:type="paragraph" w:customStyle="1" w:styleId="531">
    <w:name w:val="箇条書き 53"/>
    <w:basedOn w:val="431"/>
    <w:rsid w:val="0083368F"/>
    <w:pPr>
      <w:ind w:left="1702"/>
    </w:pPr>
  </w:style>
  <w:style w:type="paragraph" w:customStyle="1" w:styleId="3d">
    <w:name w:val="コメント文字列3"/>
    <w:basedOn w:val="Normal"/>
    <w:rsid w:val="0083368F"/>
    <w:pPr>
      <w:suppressAutoHyphens/>
    </w:pPr>
    <w:rPr>
      <w:rFonts w:eastAsia="MS Mincho" w:cs="CG Times (WN)"/>
      <w:lang w:eastAsia="ar-SA"/>
    </w:rPr>
  </w:style>
  <w:style w:type="paragraph" w:customStyle="1" w:styleId="3e">
    <w:name w:val="コメント内容3"/>
    <w:basedOn w:val="3d"/>
    <w:next w:val="3d"/>
    <w:rsid w:val="0083368F"/>
    <w:rPr>
      <w:b/>
      <w:bCs/>
    </w:rPr>
  </w:style>
  <w:style w:type="paragraph" w:customStyle="1" w:styleId="3f">
    <w:name w:val="見出しマップ3"/>
    <w:basedOn w:val="Normal"/>
    <w:rsid w:val="0083368F"/>
    <w:pPr>
      <w:shd w:val="clear" w:color="auto" w:fill="000080"/>
      <w:suppressAutoHyphens/>
    </w:pPr>
    <w:rPr>
      <w:rFonts w:ascii="Tahoma" w:eastAsia="MS Mincho" w:hAnsi="Tahoma" w:cs="Tahoma"/>
      <w:lang w:eastAsia="ar-SA"/>
    </w:rPr>
  </w:style>
  <w:style w:type="paragraph" w:customStyle="1" w:styleId="3f0">
    <w:name w:val="書式なし3"/>
    <w:basedOn w:val="Normal"/>
    <w:rsid w:val="0083368F"/>
    <w:pPr>
      <w:suppressAutoHyphens/>
    </w:pPr>
    <w:rPr>
      <w:rFonts w:ascii="Courier New" w:eastAsia="MS Mincho" w:hAnsi="Courier New" w:cs="CG Times (WN)"/>
      <w:lang w:val="nb-NO" w:eastAsia="ar-SA"/>
    </w:rPr>
  </w:style>
  <w:style w:type="paragraph" w:customStyle="1" w:styleId="Web3">
    <w:name w:val="標準 (Web)3"/>
    <w:basedOn w:val="Normal"/>
    <w:rsid w:val="0083368F"/>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3368F"/>
    <w:pPr>
      <w:suppressAutoHyphens/>
      <w:ind w:left="567"/>
    </w:pPr>
    <w:rPr>
      <w:rFonts w:ascii="Arial" w:eastAsia="MS Mincho" w:hAnsi="Arial" w:cs="Arial"/>
      <w:lang w:eastAsia="ar-SA"/>
    </w:rPr>
  </w:style>
  <w:style w:type="paragraph" w:customStyle="1" w:styleId="3f1">
    <w:name w:val="標準インデント3"/>
    <w:basedOn w:val="Normal"/>
    <w:rsid w:val="0083368F"/>
    <w:pPr>
      <w:suppressAutoHyphens/>
      <w:ind w:left="708"/>
    </w:pPr>
    <w:rPr>
      <w:rFonts w:eastAsia="MS Mincho" w:cs="CG Times (WN)"/>
      <w:lang w:eastAsia="ar-SA"/>
    </w:rPr>
  </w:style>
  <w:style w:type="paragraph" w:customStyle="1" w:styleId="3f2">
    <w:name w:val="記3"/>
    <w:basedOn w:val="Normal"/>
    <w:next w:val="Normal"/>
    <w:rsid w:val="0083368F"/>
    <w:pPr>
      <w:suppressAutoHyphens/>
    </w:pPr>
    <w:rPr>
      <w:rFonts w:eastAsia="MS Mincho" w:cs="CG Times (WN)"/>
      <w:lang w:eastAsia="ar-SA"/>
    </w:rPr>
  </w:style>
  <w:style w:type="paragraph" w:customStyle="1" w:styleId="HTML3">
    <w:name w:val="HTML 書式付き3"/>
    <w:basedOn w:val="Normal"/>
    <w:rsid w:val="0083368F"/>
    <w:pPr>
      <w:suppressAutoHyphens/>
    </w:pPr>
    <w:rPr>
      <w:rFonts w:ascii="Courier New" w:eastAsia="MS Mincho" w:hAnsi="Courier New" w:cs="Courier New"/>
      <w:lang w:eastAsia="ar-SA"/>
    </w:rPr>
  </w:style>
  <w:style w:type="character" w:customStyle="1" w:styleId="CommentSubjectChar3">
    <w:name w:val="Comment Subject Char3"/>
    <w:rsid w:val="0083368F"/>
    <w:rPr>
      <w:rFonts w:ascii="Times New Roman" w:hAnsi="Times New Roman"/>
      <w:b/>
      <w:bCs/>
      <w:lang w:val="en-GB" w:eastAsia="en-US"/>
    </w:rPr>
  </w:style>
  <w:style w:type="character" w:customStyle="1" w:styleId="hps">
    <w:name w:val="hps"/>
    <w:rsid w:val="0083368F"/>
  </w:style>
  <w:style w:type="character" w:customStyle="1" w:styleId="im-content1">
    <w:name w:val="im-content1"/>
    <w:rsid w:val="0083368F"/>
    <w:rPr>
      <w:color w:val="333333"/>
    </w:rPr>
  </w:style>
  <w:style w:type="paragraph" w:customStyle="1" w:styleId="B7">
    <w:name w:val="B7"/>
    <w:basedOn w:val="B6"/>
    <w:link w:val="B7Char"/>
    <w:rsid w:val="0083368F"/>
    <w:pPr>
      <w:ind w:left="2269"/>
    </w:pPr>
    <w:rPr>
      <w:rFonts w:eastAsia="SimSun"/>
      <w:lang w:eastAsia="x-none"/>
    </w:rPr>
  </w:style>
  <w:style w:type="character" w:customStyle="1" w:styleId="B7Char">
    <w:name w:val="B7 Char"/>
    <w:link w:val="B7"/>
    <w:rsid w:val="0083368F"/>
    <w:rPr>
      <w:rFonts w:ascii="Times New Roman" w:eastAsia="SimSun" w:hAnsi="Times New Roman"/>
      <w:lang w:val="en-GB" w:eastAsia="x-none"/>
    </w:rPr>
  </w:style>
  <w:style w:type="character" w:customStyle="1" w:styleId="1f8">
    <w:name w:val="吹き出し (文字)1"/>
    <w:uiPriority w:val="99"/>
    <w:semiHidden/>
    <w:rsid w:val="0083368F"/>
    <w:rPr>
      <w:rFonts w:ascii="MS Mincho" w:eastAsia="MS Mincho" w:hAnsi="Times New Roman"/>
      <w:sz w:val="18"/>
      <w:szCs w:val="18"/>
      <w:lang w:val="en-GB" w:eastAsia="en-US"/>
    </w:rPr>
  </w:style>
  <w:style w:type="character" w:customStyle="1" w:styleId="1f9">
    <w:name w:val="見出しマップ (文字)1"/>
    <w:uiPriority w:val="99"/>
    <w:semiHidden/>
    <w:rsid w:val="0083368F"/>
    <w:rPr>
      <w:rFonts w:ascii="MS Mincho" w:eastAsia="MS Mincho" w:hAnsi="Times New Roman"/>
      <w:sz w:val="24"/>
      <w:szCs w:val="24"/>
      <w:lang w:val="en-GB" w:eastAsia="en-US"/>
    </w:rPr>
  </w:style>
  <w:style w:type="character" w:customStyle="1" w:styleId="1fa">
    <w:name w:val="脚注文字列 (文字)1"/>
    <w:uiPriority w:val="99"/>
    <w:semiHidden/>
    <w:rsid w:val="0083368F"/>
    <w:rPr>
      <w:rFonts w:ascii="Times New Roman" w:eastAsia="Times New Roman" w:hAnsi="Times New Roman"/>
      <w:lang w:val="en-GB" w:eastAsia="en-US"/>
    </w:rPr>
  </w:style>
  <w:style w:type="character" w:customStyle="1" w:styleId="1fb">
    <w:name w:val="コメント文字列 (文字)1"/>
    <w:uiPriority w:val="99"/>
    <w:semiHidden/>
    <w:rsid w:val="0083368F"/>
    <w:rPr>
      <w:rFonts w:ascii="Times New Roman" w:eastAsia="Times New Roman" w:hAnsi="Times New Roman"/>
      <w:lang w:val="en-GB" w:eastAsia="en-US"/>
    </w:rPr>
  </w:style>
  <w:style w:type="character" w:customStyle="1" w:styleId="1fc">
    <w:name w:val="コメント内容 (文字)1"/>
    <w:uiPriority w:val="99"/>
    <w:semiHidden/>
    <w:rsid w:val="0083368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3368F"/>
    <w:pPr>
      <w:spacing w:after="0"/>
      <w:jc w:val="both"/>
    </w:pPr>
    <w:rPr>
      <w:rFonts w:ascii="Arial" w:eastAsia="PMingLiU" w:hAnsi="Arial"/>
      <w:lang w:eastAsia="x-none"/>
    </w:rPr>
  </w:style>
  <w:style w:type="character" w:customStyle="1" w:styleId="MediumGrid2Char">
    <w:name w:val="Medium Grid 2 Char"/>
    <w:link w:val="MediumGrid21"/>
    <w:uiPriority w:val="1"/>
    <w:rsid w:val="0083368F"/>
    <w:rPr>
      <w:rFonts w:ascii="Arial" w:eastAsia="PMingLiU" w:hAnsi="Arial"/>
      <w:lang w:val="en-GB" w:eastAsia="x-none"/>
    </w:rPr>
  </w:style>
  <w:style w:type="character" w:customStyle="1" w:styleId="ColorfulGrid-Accent1Char">
    <w:name w:val="Colorful Grid - Accent 1 Char"/>
    <w:link w:val="ColorfulGrid-Accent1"/>
    <w:uiPriority w:val="29"/>
    <w:rsid w:val="0083368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3368F"/>
    <w:rPr>
      <w:rFonts w:ascii="Arial" w:eastAsia="PMingLiU" w:hAnsi="Arial"/>
      <w:b/>
      <w:bCs/>
      <w:i/>
      <w:iCs/>
      <w:color w:val="4F81BD"/>
      <w:lang w:val="en-GB" w:eastAsia="en-US"/>
    </w:rPr>
  </w:style>
  <w:style w:type="character" w:customStyle="1" w:styleId="PlainTable31">
    <w:name w:val="Plain Table 31"/>
    <w:uiPriority w:val="19"/>
    <w:qFormat/>
    <w:rsid w:val="0083368F"/>
    <w:rPr>
      <w:i/>
      <w:iCs/>
      <w:color w:val="808080"/>
    </w:rPr>
  </w:style>
  <w:style w:type="character" w:customStyle="1" w:styleId="PlainTable41">
    <w:name w:val="Plain Table 41"/>
    <w:uiPriority w:val="21"/>
    <w:qFormat/>
    <w:rsid w:val="0083368F"/>
    <w:rPr>
      <w:b/>
      <w:bCs/>
      <w:i/>
      <w:iCs/>
      <w:color w:val="4F81BD"/>
    </w:rPr>
  </w:style>
  <w:style w:type="character" w:customStyle="1" w:styleId="PlainTable51">
    <w:name w:val="Plain Table 51"/>
    <w:uiPriority w:val="31"/>
    <w:qFormat/>
    <w:rsid w:val="0083368F"/>
    <w:rPr>
      <w:smallCaps/>
      <w:color w:val="C0504D"/>
      <w:u w:val="single"/>
    </w:rPr>
  </w:style>
  <w:style w:type="character" w:customStyle="1" w:styleId="TableGridLight1">
    <w:name w:val="Table Grid Light1"/>
    <w:uiPriority w:val="32"/>
    <w:qFormat/>
    <w:rsid w:val="0083368F"/>
    <w:rPr>
      <w:b/>
      <w:bCs/>
      <w:smallCaps/>
      <w:color w:val="C0504D"/>
      <w:spacing w:val="5"/>
      <w:u w:val="single"/>
    </w:rPr>
  </w:style>
  <w:style w:type="character" w:customStyle="1" w:styleId="GridTable1Light1">
    <w:name w:val="Grid Table 1 Light1"/>
    <w:uiPriority w:val="33"/>
    <w:qFormat/>
    <w:rsid w:val="0083368F"/>
    <w:rPr>
      <w:b/>
      <w:bCs/>
      <w:smallCaps/>
      <w:spacing w:val="5"/>
    </w:rPr>
  </w:style>
  <w:style w:type="paragraph" w:customStyle="1" w:styleId="GridTable31">
    <w:name w:val="Grid Table 31"/>
    <w:basedOn w:val="Heading1"/>
    <w:next w:val="Normal"/>
    <w:uiPriority w:val="39"/>
    <w:unhideWhenUsed/>
    <w:qFormat/>
    <w:rsid w:val="008336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336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336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83368F"/>
    <w:rPr>
      <w:rFonts w:ascii="Times New Roman" w:eastAsia="Times New Roman" w:hAnsi="Times New Roman"/>
      <w:lang w:val="en-GB"/>
    </w:rPr>
  </w:style>
  <w:style w:type="character" w:customStyle="1" w:styleId="1fd">
    <w:name w:val="註解主旨 字元1"/>
    <w:rsid w:val="0083368F"/>
    <w:rPr>
      <w:b/>
      <w:bCs/>
      <w:lang w:val="en-GB" w:eastAsia="sv-SE"/>
    </w:rPr>
  </w:style>
  <w:style w:type="paragraph" w:customStyle="1" w:styleId="2f6">
    <w:name w:val="수정2"/>
    <w:hidden/>
    <w:semiHidden/>
    <w:rsid w:val="0083368F"/>
    <w:rPr>
      <w:rFonts w:ascii="Times New Roman" w:eastAsia="Batang" w:hAnsi="Times New Roman"/>
      <w:lang w:val="en-GB" w:eastAsia="en-US"/>
    </w:rPr>
  </w:style>
  <w:style w:type="paragraph" w:customStyle="1" w:styleId="44">
    <w:name w:val="修订4"/>
    <w:hidden/>
    <w:semiHidden/>
    <w:rsid w:val="0083368F"/>
    <w:rPr>
      <w:rFonts w:ascii="Times New Roman" w:eastAsia="Batang" w:hAnsi="Times New Roman"/>
      <w:lang w:val="en-GB" w:eastAsia="en-US"/>
    </w:rPr>
  </w:style>
  <w:style w:type="paragraph" w:customStyle="1" w:styleId="45">
    <w:name w:val="无间隔4"/>
    <w:qFormat/>
    <w:rsid w:val="0083368F"/>
    <w:rPr>
      <w:rFonts w:ascii="Times New Roman" w:eastAsia="SimSun" w:hAnsi="Times New Roman"/>
      <w:lang w:val="en-GB" w:eastAsia="en-US"/>
    </w:rPr>
  </w:style>
  <w:style w:type="paragraph" w:customStyle="1" w:styleId="TTan">
    <w:name w:val="TTan"/>
    <w:basedOn w:val="FP"/>
    <w:qFormat/>
    <w:rsid w:val="0083368F"/>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83368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3368F"/>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83368F"/>
  </w:style>
  <w:style w:type="character" w:customStyle="1" w:styleId="8Char1">
    <w:name w:val="标题 8 Char1"/>
    <w:rsid w:val="0083368F"/>
    <w:rPr>
      <w:rFonts w:ascii="Arial" w:hAnsi="Arial"/>
      <w:sz w:val="36"/>
      <w:lang w:val="en-GB" w:eastAsia="en-US" w:bidi="ar-SA"/>
    </w:rPr>
  </w:style>
  <w:style w:type="paragraph" w:customStyle="1" w:styleId="54">
    <w:name w:val="修订5"/>
    <w:hidden/>
    <w:semiHidden/>
    <w:rsid w:val="0083368F"/>
    <w:rPr>
      <w:rFonts w:ascii="Times New Roman" w:eastAsia="Batang" w:hAnsi="Times New Roman"/>
      <w:lang w:val="en-GB" w:eastAsia="en-US"/>
    </w:rPr>
  </w:style>
  <w:style w:type="character" w:customStyle="1" w:styleId="Char12">
    <w:name w:val="批注文字 Char1"/>
    <w:rsid w:val="0083368F"/>
    <w:rPr>
      <w:rFonts w:eastAsia="SimSun"/>
      <w:lang w:eastAsia="en-US"/>
    </w:rPr>
  </w:style>
  <w:style w:type="character" w:customStyle="1" w:styleId="Char20">
    <w:name w:val="批注主题 Char2"/>
    <w:rsid w:val="0083368F"/>
    <w:rPr>
      <w:rFonts w:eastAsia="SimSun"/>
      <w:b/>
      <w:bCs/>
      <w:lang w:eastAsia="en-US"/>
    </w:rPr>
  </w:style>
  <w:style w:type="character" w:customStyle="1" w:styleId="Char13">
    <w:name w:val="注释标题 Char1"/>
    <w:rsid w:val="0083368F"/>
    <w:rPr>
      <w:rFonts w:eastAsia="MS Mincho"/>
      <w:lang w:eastAsia="en-US"/>
    </w:rPr>
  </w:style>
  <w:style w:type="character" w:customStyle="1" w:styleId="9Char1">
    <w:name w:val="标题 9 Char1"/>
    <w:rsid w:val="0083368F"/>
    <w:rPr>
      <w:rFonts w:ascii="Arial" w:hAnsi="Arial"/>
      <w:sz w:val="36"/>
      <w:lang w:val="en-GB"/>
    </w:rPr>
  </w:style>
  <w:style w:type="character" w:customStyle="1" w:styleId="Char14">
    <w:name w:val="页脚 Char1"/>
    <w:uiPriority w:val="99"/>
    <w:rsid w:val="0083368F"/>
    <w:rPr>
      <w:rFonts w:ascii="Arial" w:hAnsi="Arial"/>
      <w:b/>
      <w:i/>
      <w:noProof/>
      <w:sz w:val="18"/>
      <w:lang w:val="en-GB"/>
    </w:rPr>
  </w:style>
  <w:style w:type="character" w:customStyle="1" w:styleId="Char15">
    <w:name w:val="文档结构图 Char1"/>
    <w:semiHidden/>
    <w:rsid w:val="0083368F"/>
    <w:rPr>
      <w:rFonts w:ascii="Tahoma" w:hAnsi="Tahoma" w:cs="Tahoma"/>
      <w:shd w:val="clear" w:color="auto" w:fill="000080"/>
      <w:lang w:val="en-GB"/>
    </w:rPr>
  </w:style>
  <w:style w:type="character" w:customStyle="1" w:styleId="Char16">
    <w:name w:val="批注框文本 Char1"/>
    <w:uiPriority w:val="99"/>
    <w:rsid w:val="0083368F"/>
    <w:rPr>
      <w:rFonts w:ascii="Tahoma" w:hAnsi="Tahoma" w:cs="Tahoma"/>
      <w:sz w:val="16"/>
      <w:szCs w:val="16"/>
      <w:lang w:val="en-GB"/>
    </w:rPr>
  </w:style>
  <w:style w:type="character" w:customStyle="1" w:styleId="Char17">
    <w:name w:val="正文文本缩进 Char1"/>
    <w:rsid w:val="0083368F"/>
    <w:rPr>
      <w:rFonts w:eastAsia="Batang"/>
      <w:lang w:val="en-GB"/>
    </w:rPr>
  </w:style>
  <w:style w:type="character" w:customStyle="1" w:styleId="2Char1">
    <w:name w:val="正文文本 2 Char1"/>
    <w:rsid w:val="0083368F"/>
    <w:rPr>
      <w:rFonts w:ascii="CG Times (WN)" w:eastAsia="Malgun Gothic" w:hAnsi="CG Times (WN)"/>
      <w:i/>
      <w:lang w:val="en-GB" w:eastAsia="ko-KR"/>
    </w:rPr>
  </w:style>
  <w:style w:type="character" w:customStyle="1" w:styleId="3Char1">
    <w:name w:val="正文文本 3 Char1"/>
    <w:rsid w:val="0083368F"/>
    <w:rPr>
      <w:rFonts w:ascii="CG Times (WN)" w:eastAsia="Osaka" w:hAnsi="CG Times (WN)"/>
      <w:color w:val="000000"/>
      <w:lang w:val="en-GB" w:eastAsia="ko-KR"/>
    </w:rPr>
  </w:style>
  <w:style w:type="character" w:customStyle="1" w:styleId="2Char10">
    <w:name w:val="正文文本缩进 2 Char1"/>
    <w:rsid w:val="0083368F"/>
    <w:rPr>
      <w:rFonts w:ascii="CG Times (WN)" w:eastAsia="MS Mincho" w:hAnsi="CG Times (WN)"/>
      <w:lang w:val="en-GB"/>
    </w:rPr>
  </w:style>
  <w:style w:type="character" w:customStyle="1" w:styleId="HTMLChar1">
    <w:name w:val="HTML 预设格式 Char1"/>
    <w:rsid w:val="0083368F"/>
    <w:rPr>
      <w:rFonts w:ascii="Courier New" w:eastAsia="MS Mincho" w:hAnsi="Courier New"/>
      <w:lang w:val="en-GB" w:eastAsia="x-none"/>
    </w:rPr>
  </w:style>
  <w:style w:type="character" w:customStyle="1" w:styleId="textbodybold1">
    <w:name w:val="textbodybold1"/>
    <w:rsid w:val="0083368F"/>
    <w:rPr>
      <w:rFonts w:ascii="Arial" w:hAnsi="Arial" w:cs="Arial" w:hint="default"/>
      <w:b/>
      <w:bCs/>
      <w:color w:val="902630"/>
      <w:sz w:val="18"/>
      <w:szCs w:val="18"/>
      <w:bdr w:val="none" w:sz="0" w:space="0" w:color="auto" w:frame="1"/>
    </w:rPr>
  </w:style>
  <w:style w:type="character" w:customStyle="1" w:styleId="gt-baf-word-clickable1">
    <w:name w:val="gt-baf-word-clickable1"/>
    <w:rsid w:val="0083368F"/>
    <w:rPr>
      <w:color w:val="000000"/>
    </w:rPr>
  </w:style>
  <w:style w:type="paragraph" w:customStyle="1" w:styleId="910">
    <w:name w:val="目錄 91"/>
    <w:basedOn w:val="TOC8"/>
    <w:rsid w:val="0083368F"/>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83368F"/>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83368F"/>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3368F"/>
    <w:rPr>
      <w:rFonts w:ascii="Arial" w:hAnsi="Arial"/>
      <w:b/>
      <w:sz w:val="18"/>
      <w:lang w:val="en-GB" w:eastAsia="en-US"/>
    </w:rPr>
  </w:style>
  <w:style w:type="paragraph" w:customStyle="1" w:styleId="Verzeichnis91">
    <w:name w:val="Verzeichnis 91"/>
    <w:basedOn w:val="TOC8"/>
    <w:rsid w:val="0083368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3368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3368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3368F"/>
    <w:rPr>
      <w:rFonts w:ascii="Times New Roman" w:eastAsia="SimSun" w:hAnsi="Times New Roman"/>
      <w:lang w:val="en-GB" w:eastAsia="en-US"/>
    </w:rPr>
  </w:style>
  <w:style w:type="character" w:customStyle="1" w:styleId="Absatz-Standardschriftart5">
    <w:name w:val="Absatz-Standardschriftart5"/>
    <w:rsid w:val="0083368F"/>
  </w:style>
  <w:style w:type="character" w:customStyle="1" w:styleId="UnresolvedMention1">
    <w:name w:val="Unresolved Mention1"/>
    <w:uiPriority w:val="99"/>
    <w:semiHidden/>
    <w:unhideWhenUsed/>
    <w:rsid w:val="0083368F"/>
    <w:rPr>
      <w:color w:val="808080"/>
      <w:shd w:val="clear" w:color="auto" w:fill="E6E6E6"/>
    </w:rPr>
  </w:style>
  <w:style w:type="paragraph" w:customStyle="1" w:styleId="TB1">
    <w:name w:val="TB1"/>
    <w:basedOn w:val="Normal"/>
    <w:qFormat/>
    <w:rsid w:val="0083368F"/>
    <w:pPr>
      <w:keepNext/>
      <w:keepLines/>
      <w:numPr>
        <w:numId w:val="30"/>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83368F"/>
    <w:pPr>
      <w:keepNext/>
      <w:keepLines/>
      <w:numPr>
        <w:numId w:val="31"/>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83368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3368F"/>
    <w:rPr>
      <w:rFonts w:ascii="Arial" w:hAnsi="Arial"/>
      <w:sz w:val="28"/>
      <w:lang w:val="en-GB"/>
    </w:rPr>
  </w:style>
  <w:style w:type="character" w:customStyle="1" w:styleId="TF0">
    <w:name w:val="TF (文字)"/>
    <w:rsid w:val="0083368F"/>
    <w:rPr>
      <w:rFonts w:ascii="Arial" w:hAnsi="Arial"/>
      <w:b/>
      <w:lang w:val="en-US" w:eastAsia="en-US"/>
    </w:rPr>
  </w:style>
  <w:style w:type="table" w:customStyle="1" w:styleId="SGSTableBasic11">
    <w:name w:val="SGS Table Basic 11"/>
    <w:basedOn w:val="TableNormal"/>
    <w:next w:val="TableGrid"/>
    <w:rsid w:val="0083368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336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36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3368F"/>
    <w:rPr>
      <w:rFonts w:ascii="Times New Roman" w:eastAsia="PMingLiU" w:hAnsi="Times New Roman"/>
      <w:lang w:val="sv-SE" w:eastAsia="sv-SE"/>
    </w:rPr>
    <w:tblPr/>
  </w:style>
  <w:style w:type="table" w:customStyle="1" w:styleId="TableGrid42">
    <w:name w:val="Table Grid42"/>
    <w:basedOn w:val="TableNormal"/>
    <w:next w:val="TableGrid"/>
    <w:rsid w:val="008336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3368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3368F"/>
    <w:rPr>
      <w:rFonts w:ascii="Times New Roman" w:eastAsia="SimSun" w:hAnsi="Times New Roman"/>
      <w:lang w:val="sv-SE" w:eastAsia="sv-SE"/>
    </w:rPr>
    <w:tblPr/>
  </w:style>
  <w:style w:type="table" w:customStyle="1" w:styleId="TableGrid111">
    <w:name w:val="Table Grid111"/>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36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36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336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3368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8336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336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336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336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336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336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3368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336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336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3368F"/>
    <w:rPr>
      <w:rFonts w:ascii="Times New Roman" w:eastAsia="PMingLiU" w:hAnsi="Times New Roman"/>
      <w:lang w:val="sv-SE" w:eastAsia="sv-SE"/>
    </w:rPr>
    <w:tblPr/>
  </w:style>
  <w:style w:type="table" w:customStyle="1" w:styleId="TableGrid43">
    <w:name w:val="Table Grid43"/>
    <w:basedOn w:val="TableNormal"/>
    <w:next w:val="TableGrid"/>
    <w:rsid w:val="008336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3368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3368F"/>
    <w:rPr>
      <w:rFonts w:ascii="Times New Roman" w:eastAsia="SimSun" w:hAnsi="Times New Roman"/>
      <w:lang w:val="sv-SE" w:eastAsia="sv-SE"/>
    </w:rPr>
    <w:tblPr/>
  </w:style>
  <w:style w:type="table" w:customStyle="1" w:styleId="TableGrid112">
    <w:name w:val="Table Grid112"/>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336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336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336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3368F"/>
    <w:pPr>
      <w:numPr>
        <w:numId w:val="29"/>
      </w:numPr>
    </w:pPr>
  </w:style>
  <w:style w:type="table" w:customStyle="1" w:styleId="SGSTableBasic22">
    <w:name w:val="SGS Table Basic 22"/>
    <w:basedOn w:val="TableNormal"/>
    <w:uiPriority w:val="99"/>
    <w:qFormat/>
    <w:rsid w:val="0083368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3368F"/>
    <w:pPr>
      <w:numPr>
        <w:numId w:val="30"/>
      </w:numPr>
    </w:pPr>
  </w:style>
  <w:style w:type="table" w:customStyle="1" w:styleId="TableClassic22">
    <w:name w:val="Table Classic 22"/>
    <w:basedOn w:val="TableNormal"/>
    <w:next w:val="TableClassic2"/>
    <w:rsid w:val="008336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336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336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336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336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336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3368F"/>
    <w:rPr>
      <w:rFonts w:ascii="Calibri Light" w:eastAsia="Times New Roman" w:hAnsi="Calibri Light" w:cs="Times New Roman"/>
      <w:spacing w:val="-10"/>
      <w:kern w:val="28"/>
      <w:sz w:val="56"/>
      <w:szCs w:val="56"/>
      <w:lang w:eastAsia="en-US"/>
    </w:rPr>
  </w:style>
  <w:style w:type="character" w:customStyle="1" w:styleId="h48">
    <w:name w:val="h48"/>
    <w:rsid w:val="0083368F"/>
    <w:rPr>
      <w:rFonts w:ascii="Arial" w:hAnsi="Arial" w:cs="Arial" w:hint="default"/>
      <w:sz w:val="24"/>
      <w:lang w:val="en-GB"/>
    </w:rPr>
  </w:style>
  <w:style w:type="character" w:customStyle="1" w:styleId="h510">
    <w:name w:val="h51"/>
    <w:rsid w:val="0083368F"/>
    <w:rPr>
      <w:rFonts w:ascii="Arial" w:eastAsia="SimSun" w:hAnsi="Arial" w:cs="Arial" w:hint="default"/>
      <w:sz w:val="22"/>
      <w:lang w:val="en-GB" w:eastAsia="en-US" w:bidi="ar-SA"/>
    </w:rPr>
  </w:style>
  <w:style w:type="paragraph" w:customStyle="1" w:styleId="TAHCarNotBold">
    <w:name w:val="TAH Car + Not Bold"/>
    <w:basedOn w:val="Normal"/>
    <w:rsid w:val="0083368F"/>
    <w:pPr>
      <w:keepNext/>
      <w:keepLines/>
      <w:spacing w:after="0"/>
    </w:pPr>
    <w:rPr>
      <w:rFonts w:ascii="Arial" w:eastAsia="SimSun" w:hAnsi="Arial"/>
      <w:sz w:val="18"/>
      <w:lang w:eastAsia="en-GB"/>
    </w:rPr>
  </w:style>
  <w:style w:type="character" w:customStyle="1" w:styleId="TF1">
    <w:name w:val="TF字符"/>
    <w:aliases w:val="left字符"/>
    <w:rsid w:val="0083368F"/>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83368F"/>
    <w:rPr>
      <w:rFonts w:ascii="Calibri Light" w:eastAsia="Yu Gothic Light" w:hAnsi="Calibri Light" w:cs="Times New Roman"/>
      <w:color w:val="1F3763"/>
      <w:sz w:val="24"/>
      <w:szCs w:val="24"/>
    </w:rPr>
  </w:style>
  <w:style w:type="paragraph" w:customStyle="1" w:styleId="xl107">
    <w:name w:val="xl107"/>
    <w:basedOn w:val="Normal"/>
    <w:rsid w:val="0083368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83368F"/>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83368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83368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83368F"/>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83368F"/>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83368F"/>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83368F"/>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83368F"/>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83368F"/>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83368F"/>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83368F"/>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83368F"/>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83368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83368F"/>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83368F"/>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83368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83368F"/>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83368F"/>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83368F"/>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83368F"/>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83368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15</Pages>
  <Words>9378</Words>
  <Characters>52634</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18</cp:revision>
  <cp:lastPrinted>1899-12-31T23:00:00Z</cp:lastPrinted>
  <dcterms:created xsi:type="dcterms:W3CDTF">2020-02-03T08:32:00Z</dcterms:created>
  <dcterms:modified xsi:type="dcterms:W3CDTF">2024-11-08T18:29:00Z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R5-247417</vt:lpwstr>
  </property>
  <property fmtid="{D5CDD505-2E9C-101B-9397-08002B2CF9AE}" pid="10" name="Spec#">
    <vt:lpwstr>38.523-2</vt:lpwstr>
  </property>
  <property fmtid="{D5CDD505-2E9C-101B-9397-08002B2CF9AE}" pid="11" name="Cr#">
    <vt:lpwstr>0538</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applicability clauses for eRedCap half-duplex and SI-request testcases</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