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508F0E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D3F7A">
        <w:rPr>
          <w:b/>
          <w:i/>
          <w:noProof/>
          <w:sz w:val="28"/>
        </w:rPr>
        <w:t>7383</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9F3436A" w:rsidR="00790FA0" w:rsidRPr="00410371" w:rsidRDefault="00790FA0" w:rsidP="009D3F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F7A">
              <w:rPr>
                <w:b/>
                <w:noProof/>
                <w:sz w:val="28"/>
              </w:rPr>
              <w:t>3134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3B4316E" w:rsidR="00790FA0" w:rsidRDefault="00790FA0" w:rsidP="009C7E7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5A1E6E">
              <w:rPr>
                <w:noProof/>
              </w:rPr>
              <w:fldChar w:fldCharType="begin"/>
            </w:r>
            <w:r w:rsidR="005A1E6E">
              <w:rPr>
                <w:noProof/>
              </w:rPr>
              <w:instrText xml:space="preserve"> DOCPROPERTY  CrTitle  \* MERGEFORMAT </w:instrText>
            </w:r>
            <w:r w:rsidR="005A1E6E">
              <w:rPr>
                <w:noProof/>
              </w:rPr>
              <w:fldChar w:fldCharType="separate"/>
            </w:r>
            <w:r w:rsidR="00C61F53" w:rsidRPr="004F5D1B">
              <w:rPr>
                <w:noProof/>
              </w:rPr>
              <w:t xml:space="preserve">Introduction of </w:t>
            </w:r>
            <w:r w:rsidR="009C7E74">
              <w:rPr>
                <w:noProof/>
              </w:rPr>
              <w:t>r</w:t>
            </w:r>
            <w:r w:rsidR="009C7E74" w:rsidRPr="002B7756">
              <w:rPr>
                <w:noProof/>
              </w:rPr>
              <w:t>eference sensitivity power level te</w:t>
            </w:r>
            <w:r w:rsidR="009C7E74">
              <w:rPr>
                <w:noProof/>
              </w:rPr>
              <w:t>st requirements for</w:t>
            </w:r>
            <w:r w:rsidR="00F777B3">
              <w:rPr>
                <w:noProof/>
              </w:rPr>
              <w:t xml:space="preserve"> CA_n5A-n78</w:t>
            </w:r>
            <w:r w:rsidR="00C61F53" w:rsidRPr="004F5D1B">
              <w:rPr>
                <w:noProof/>
              </w:rPr>
              <w:t>A</w:t>
            </w:r>
            <w:r w:rsidR="005A1E6E">
              <w:rPr>
                <w:noProof/>
              </w:rPr>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0AAE3C3" w:rsidR="00790FA0" w:rsidRDefault="00790FA0" w:rsidP="00E746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E74675">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502046C" w:rsidR="00790FA0" w:rsidRDefault="00790FA0" w:rsidP="00F777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F777B3">
              <w:rPr>
                <w:noProof/>
              </w:rPr>
              <w:t>6</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BCF1411" w:rsidR="00790FA0" w:rsidRDefault="00367B3B" w:rsidP="009C7E74">
            <w:pPr>
              <w:pStyle w:val="CRCoverPage"/>
              <w:spacing w:afterLines="50"/>
              <w:ind w:left="102"/>
            </w:pPr>
            <w:r>
              <w:t>T</w:t>
            </w:r>
            <w:r w:rsidR="009C7E74">
              <w:rPr>
                <w:noProof/>
              </w:rPr>
              <w:t>he r</w:t>
            </w:r>
            <w:r w:rsidR="009C7E74" w:rsidRPr="009E4F1C">
              <w:rPr>
                <w:noProof/>
              </w:rPr>
              <w:t xml:space="preserve">eference sensitivity power level test </w:t>
            </w:r>
            <w:r w:rsidR="009C7E74">
              <w:rPr>
                <w:noProof/>
              </w:rPr>
              <w:t>requirements</w:t>
            </w:r>
            <w:r w:rsidR="009C7E74" w:rsidRPr="009E4F1C">
              <w:rPr>
                <w:noProof/>
              </w:rPr>
              <w:t xml:space="preserve"> for CA_n</w:t>
            </w:r>
            <w:r w:rsidR="009C7E74">
              <w:rPr>
                <w:noProof/>
              </w:rPr>
              <w:t>5</w:t>
            </w:r>
            <w:r w:rsidR="009C7E74" w:rsidRPr="009E4F1C">
              <w:rPr>
                <w:noProof/>
              </w:rPr>
              <w:t>A-n78A</w:t>
            </w:r>
            <w:r w:rsidR="009C7E74">
              <w:t xml:space="preserve"> </w:t>
            </w:r>
            <w:r>
              <w:t>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6E0E8" w14:textId="5A338B80" w:rsidR="00C61F53" w:rsidRDefault="00C61F53" w:rsidP="00C61F53">
            <w:pPr>
              <w:pStyle w:val="CRCoverPage"/>
              <w:spacing w:after="0"/>
              <w:ind w:left="100"/>
              <w:rPr>
                <w:noProof/>
              </w:rPr>
            </w:pPr>
            <w:r>
              <w:rPr>
                <w:noProof/>
              </w:rPr>
              <w:t>Add</w:t>
            </w:r>
            <w:r w:rsidRPr="00726E79">
              <w:rPr>
                <w:noProof/>
              </w:rPr>
              <w:t xml:space="preserve"> </w:t>
            </w:r>
            <w:r w:rsidR="009C7E74">
              <w:rPr>
                <w:noProof/>
              </w:rPr>
              <w:t>r</w:t>
            </w:r>
            <w:r w:rsidR="009C7E74" w:rsidRPr="009E4F1C">
              <w:rPr>
                <w:noProof/>
              </w:rPr>
              <w:t xml:space="preserve">eference sensitivity power level test </w:t>
            </w:r>
            <w:r w:rsidR="009C7E74">
              <w:rPr>
                <w:noProof/>
              </w:rPr>
              <w:t>requirements</w:t>
            </w:r>
            <w:r w:rsidR="009C7E74" w:rsidRPr="009E4F1C">
              <w:rPr>
                <w:noProof/>
              </w:rPr>
              <w:t xml:space="preserve"> for CA_n</w:t>
            </w:r>
            <w:r w:rsidR="009C7E74">
              <w:rPr>
                <w:noProof/>
              </w:rPr>
              <w:t>5</w:t>
            </w:r>
            <w:r w:rsidR="009C7E74" w:rsidRPr="009E4F1C">
              <w:rPr>
                <w:noProof/>
              </w:rPr>
              <w:t>A-n78A</w:t>
            </w:r>
            <w:r w:rsidR="00F777B3">
              <w:rPr>
                <w:noProof/>
              </w:rPr>
              <w:t>:</w:t>
            </w:r>
          </w:p>
          <w:p w14:paraId="2D15EF6B" w14:textId="065CA526" w:rsidR="009C7E74" w:rsidRDefault="009C7E74" w:rsidP="009C7E74">
            <w:pPr>
              <w:pStyle w:val="CRCoverPage"/>
              <w:numPr>
                <w:ilvl w:val="0"/>
                <w:numId w:val="24"/>
              </w:numPr>
              <w:spacing w:after="0"/>
              <w:rPr>
                <w:noProof/>
              </w:rPr>
            </w:pPr>
            <w:r w:rsidRPr="00771DE2">
              <w:t>Reference sensitivity exceptions due to intermodulation interference due to 2UL CA</w:t>
            </w:r>
            <w:r>
              <w:t xml:space="preserve"> </w:t>
            </w:r>
            <w:r>
              <w:rPr>
                <w:noProof/>
              </w:rPr>
              <w:t xml:space="preserve">in clause </w:t>
            </w:r>
            <w:r w:rsidRPr="00771DE2">
              <w:rPr>
                <w:noProof/>
              </w:rPr>
              <w:t>7.3A.0.</w:t>
            </w:r>
            <w:r>
              <w:rPr>
                <w:noProof/>
              </w:rPr>
              <w:t>5</w:t>
            </w:r>
            <w:r w:rsidR="00F66EE8">
              <w:rPr>
                <w:noProof/>
              </w:rPr>
              <w:t>.</w:t>
            </w:r>
          </w:p>
          <w:p w14:paraId="7A0D4078" w14:textId="29926E01" w:rsidR="000127FE" w:rsidRDefault="009C7E74" w:rsidP="009C7E74">
            <w:pPr>
              <w:pStyle w:val="CRCoverPage"/>
              <w:numPr>
                <w:ilvl w:val="0"/>
                <w:numId w:val="24"/>
              </w:numPr>
              <w:spacing w:after="0"/>
              <w:rPr>
                <w:noProof/>
                <w:lang w:eastAsia="zh-CN"/>
              </w:rPr>
            </w:pPr>
            <w:r>
              <w:rPr>
                <w:noProof/>
              </w:rPr>
              <w:t xml:space="preserve">Test configurations in </w:t>
            </w:r>
            <w:r w:rsidRPr="003F3B32">
              <w:rPr>
                <w:noProof/>
              </w:rPr>
              <w:t>Table 7.3A.1_1.4.1-1</w:t>
            </w:r>
            <w:r w:rsidR="00F66EE8">
              <w:rPr>
                <w:noProof/>
              </w:rPr>
              <w:t>.</w:t>
            </w:r>
          </w:p>
          <w:p w14:paraId="42A03A01" w14:textId="7790BAD6" w:rsidR="00F66EE8" w:rsidRPr="00364433" w:rsidRDefault="00F66EE8" w:rsidP="00F66EE8">
            <w:pPr>
              <w:pStyle w:val="CRCoverPage"/>
              <w:numPr>
                <w:ilvl w:val="0"/>
                <w:numId w:val="24"/>
              </w:numPr>
              <w:spacing w:after="0"/>
              <w:rPr>
                <w:noProof/>
                <w:lang w:eastAsia="zh-CN"/>
              </w:rPr>
            </w:pPr>
            <w:r>
              <w:t>Test requirements for</w:t>
            </w:r>
            <w:r w:rsidRPr="004C55EC">
              <w:t xml:space="preserve"> </w:t>
            </w:r>
            <w:r>
              <w:t>r</w:t>
            </w:r>
            <w:r w:rsidRPr="004C55EC">
              <w:t xml:space="preserve">eference sensitivity </w:t>
            </w:r>
            <w:r>
              <w:t xml:space="preserve">in Table </w:t>
            </w:r>
            <w:r w:rsidRPr="004C55EC">
              <w:t>7.3A.1_1.5-1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56F1EF9" w:rsidR="00790FA0" w:rsidRDefault="009C7E74" w:rsidP="009C7E74">
            <w:pPr>
              <w:pStyle w:val="CRCoverPage"/>
              <w:spacing w:after="0"/>
              <w:ind w:left="100"/>
              <w:rPr>
                <w:noProof/>
                <w:lang w:eastAsia="zh-CN"/>
              </w:rPr>
            </w:pPr>
            <w:r>
              <w:rPr>
                <w:noProof/>
              </w:rPr>
              <w:t>The r</w:t>
            </w:r>
            <w:r w:rsidRPr="009E4F1C">
              <w:rPr>
                <w:noProof/>
              </w:rPr>
              <w:t xml:space="preserve">eference sensitivity power level test </w:t>
            </w:r>
            <w:r>
              <w:rPr>
                <w:noProof/>
              </w:rPr>
              <w:t>requirements</w:t>
            </w:r>
            <w:r w:rsidRPr="009E4F1C">
              <w:rPr>
                <w:noProof/>
              </w:rPr>
              <w:t xml:space="preserve"> for CA_n</w:t>
            </w:r>
            <w:r>
              <w:rPr>
                <w:noProof/>
              </w:rPr>
              <w:t>5</w:t>
            </w:r>
            <w:r w:rsidRPr="009E4F1C">
              <w:rPr>
                <w:noProof/>
              </w:rPr>
              <w:t>A-n78A</w:t>
            </w:r>
            <w:r>
              <w:rPr>
                <w:noProof/>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B5E9C1A" w:rsidR="00790FA0" w:rsidRDefault="009C7E74" w:rsidP="00C80D96">
            <w:pPr>
              <w:pStyle w:val="CRCoverPage"/>
              <w:spacing w:after="0"/>
              <w:ind w:left="100"/>
              <w:rPr>
                <w:noProof/>
                <w:lang w:eastAsia="zh-CN"/>
              </w:rPr>
            </w:pPr>
            <w:r>
              <w:t xml:space="preserve">7.3A.0.5, </w:t>
            </w:r>
            <w:r w:rsidRPr="003F3B32">
              <w:rPr>
                <w:noProof/>
              </w:rPr>
              <w:t>7.3A.1_1.4.1</w:t>
            </w:r>
            <w:r w:rsidR="00F66EE8">
              <w:rPr>
                <w:noProof/>
              </w:rPr>
              <w:t xml:space="preserve">, </w:t>
            </w:r>
            <w:r w:rsidR="00F66EE8" w:rsidRPr="004C55EC">
              <w:t>7.3A.1_1.5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728D7EC" w:rsidR="00790FA0" w:rsidRDefault="00C61F5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4C07A84"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F2F96F2" w:rsidR="00790FA0" w:rsidRDefault="009D3F7A" w:rsidP="009D3F7A">
            <w:pPr>
              <w:pStyle w:val="CRCoverPage"/>
              <w:spacing w:after="0"/>
              <w:ind w:left="99"/>
              <w:rPr>
                <w:noProof/>
              </w:rPr>
            </w:pPr>
            <w:r>
              <w:rPr>
                <w:noProof/>
              </w:rPr>
              <w:t>TR 38.905 ... CR 0967</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CFEC01" w14:textId="77777777" w:rsidR="00050776" w:rsidRPr="004C55EC" w:rsidRDefault="00050776" w:rsidP="00050776">
      <w:pPr>
        <w:pStyle w:val="40"/>
      </w:pPr>
      <w:bookmarkStart w:id="49" w:name="_Toc27478364"/>
      <w:bookmarkStart w:id="50" w:name="_Toc36227078"/>
      <w:r w:rsidRPr="004C55EC">
        <w:t>7.3A.0.5</w:t>
      </w:r>
      <w:r w:rsidRPr="004C55EC">
        <w:tab/>
        <w:t>Reference sensitivity exceptions due to intermodulation interference due to 2UL CA</w:t>
      </w:r>
      <w:bookmarkEnd w:id="49"/>
      <w:bookmarkEnd w:id="50"/>
    </w:p>
    <w:p w14:paraId="659DABF1" w14:textId="77777777" w:rsidR="00050776" w:rsidRPr="004C55EC" w:rsidRDefault="00050776" w:rsidP="00050776">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6CDA24A0" w14:textId="77777777" w:rsidR="00050776" w:rsidRPr="004C55EC" w:rsidRDefault="00050776" w:rsidP="00050776">
      <w:pPr>
        <w:pStyle w:val="TH"/>
        <w:rPr>
          <w:lang w:eastAsia="zh-CN"/>
        </w:rPr>
      </w:pPr>
      <w:r w:rsidRPr="004C55EC">
        <w:rPr>
          <w:lang w:eastAsia="zh-CN"/>
        </w:rPr>
        <w:lastRenderedPageBreak/>
        <w:t>Table 7.3A.0.5-1: 2DL/2UL interband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Change w:id="51">
          <w:tblGrid>
            <w:gridCol w:w="2011"/>
            <w:gridCol w:w="1145"/>
            <w:gridCol w:w="959"/>
            <w:gridCol w:w="817"/>
            <w:gridCol w:w="1413"/>
            <w:gridCol w:w="840"/>
            <w:gridCol w:w="15"/>
            <w:gridCol w:w="780"/>
            <w:gridCol w:w="828"/>
            <w:gridCol w:w="1057"/>
          </w:tblGrid>
        </w:tblGridChange>
      </w:tblGrid>
      <w:tr w:rsidR="00050776" w:rsidRPr="004C55EC" w14:paraId="6EFD5214" w14:textId="77777777" w:rsidTr="007F60FA">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07BBF36F" w14:textId="77777777" w:rsidR="00050776" w:rsidRPr="004C55EC" w:rsidRDefault="00050776" w:rsidP="007F60FA">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50768C9D" w14:textId="77777777" w:rsidR="00050776" w:rsidRPr="004C55EC" w:rsidRDefault="00050776" w:rsidP="007F60FA">
            <w:pPr>
              <w:pStyle w:val="TAH"/>
            </w:pPr>
            <w:r w:rsidRPr="004C55EC">
              <w:t>Source of IMD</w:t>
            </w:r>
          </w:p>
        </w:tc>
      </w:tr>
      <w:tr w:rsidR="00050776" w:rsidRPr="004C55EC" w14:paraId="79C196F2" w14:textId="77777777" w:rsidTr="007F60FA">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0742AA74" w14:textId="77777777" w:rsidR="00050776" w:rsidRPr="004C55EC" w:rsidRDefault="00050776" w:rsidP="007F60FA">
            <w:pPr>
              <w:pStyle w:val="TAH"/>
            </w:pPr>
            <w:r w:rsidRPr="004C55EC">
              <w:t xml:space="preserve">NR </w:t>
            </w:r>
            <w:r w:rsidRPr="004C55EC">
              <w:rPr>
                <w:lang w:eastAsia="zh-CN"/>
              </w:rPr>
              <w:t>CA</w:t>
            </w:r>
          </w:p>
          <w:p w14:paraId="2391C7E2" w14:textId="77777777" w:rsidR="00050776" w:rsidRPr="004C55EC" w:rsidRDefault="00050776" w:rsidP="007F60FA">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ADF53B" w14:textId="77777777" w:rsidR="00050776" w:rsidRPr="004C55EC" w:rsidRDefault="00050776" w:rsidP="007F60FA">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5A0E3" w14:textId="77777777" w:rsidR="00050776" w:rsidRPr="004C55EC" w:rsidRDefault="00050776" w:rsidP="007F60FA">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1A171A" w14:textId="77777777" w:rsidR="00050776" w:rsidRPr="004C55EC" w:rsidRDefault="00050776" w:rsidP="007F60FA">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F53D59" w14:textId="77777777" w:rsidR="00050776" w:rsidRPr="004C55EC" w:rsidRDefault="00050776" w:rsidP="007F60FA">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D3F77AB" w14:textId="77777777" w:rsidR="00050776" w:rsidRPr="004C55EC" w:rsidRDefault="00050776" w:rsidP="007F60FA">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6DEAA2B" w14:textId="77777777" w:rsidR="00050776" w:rsidRPr="004C55EC" w:rsidRDefault="00050776" w:rsidP="007F60FA">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3325A9" w14:textId="77777777" w:rsidR="00050776" w:rsidRPr="004C55EC" w:rsidRDefault="00050776" w:rsidP="007F60FA">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6038AFEA" w14:textId="77777777" w:rsidR="00050776" w:rsidRPr="004C55EC" w:rsidRDefault="00050776" w:rsidP="007F60FA">
            <w:pPr>
              <w:pStyle w:val="TAH"/>
            </w:pPr>
          </w:p>
        </w:tc>
      </w:tr>
      <w:tr w:rsidR="00050776" w:rsidRPr="004C55EC" w14:paraId="411CF16F" w14:textId="77777777" w:rsidTr="007F60FA">
        <w:tc>
          <w:tcPr>
            <w:tcW w:w="2011" w:type="dxa"/>
            <w:vMerge w:val="restart"/>
            <w:tcBorders>
              <w:top w:val="single" w:sz="4" w:space="0" w:color="auto"/>
              <w:left w:val="single" w:sz="4" w:space="0" w:color="auto"/>
              <w:right w:val="single" w:sz="4" w:space="0" w:color="auto"/>
            </w:tcBorders>
            <w:vAlign w:val="center"/>
          </w:tcPr>
          <w:p w14:paraId="12C8B42F" w14:textId="77777777" w:rsidR="00050776" w:rsidRPr="004C55EC" w:rsidRDefault="00050776" w:rsidP="007F60FA">
            <w:pPr>
              <w:pStyle w:val="TAC"/>
            </w:pPr>
            <w:r w:rsidRPr="004C55EC">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8B522B3" w14:textId="77777777" w:rsidR="00050776" w:rsidRPr="004C55EC" w:rsidRDefault="00050776" w:rsidP="007F60FA">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8010CA3" w14:textId="77777777" w:rsidR="00050776" w:rsidRPr="004C55EC" w:rsidRDefault="00050776" w:rsidP="007F60FA">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7B4E9A5C" w14:textId="77777777" w:rsidR="00050776" w:rsidRPr="004C55EC" w:rsidRDefault="00050776" w:rsidP="007F60FA">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184B0C3" w14:textId="77777777" w:rsidR="00050776" w:rsidRPr="004C55EC" w:rsidRDefault="00050776" w:rsidP="007F60FA">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A7DEDB3" w14:textId="77777777" w:rsidR="00050776" w:rsidRPr="004C55EC" w:rsidRDefault="00050776" w:rsidP="007F60FA">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C14C318" w14:textId="77777777" w:rsidR="00050776" w:rsidRPr="004C55EC" w:rsidRDefault="00050776" w:rsidP="007F60FA">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38D4C1C" w14:textId="77777777" w:rsidR="00050776" w:rsidRPr="004C55EC" w:rsidRDefault="00050776" w:rsidP="007F60FA">
            <w:pPr>
              <w:pStyle w:val="TAC"/>
            </w:pPr>
            <w:r w:rsidRPr="004C55E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AD8039" w14:textId="77777777" w:rsidR="00050776" w:rsidRPr="004C55EC" w:rsidRDefault="00050776" w:rsidP="007F60FA">
            <w:pPr>
              <w:pStyle w:val="TAC"/>
            </w:pPr>
            <w:r w:rsidRPr="004C55EC">
              <w:t>IMD3</w:t>
            </w:r>
          </w:p>
        </w:tc>
      </w:tr>
      <w:tr w:rsidR="00050776" w:rsidRPr="004C55EC" w14:paraId="1E218164" w14:textId="77777777" w:rsidTr="007F60FA">
        <w:tc>
          <w:tcPr>
            <w:tcW w:w="2011" w:type="dxa"/>
            <w:vMerge/>
            <w:tcBorders>
              <w:left w:val="single" w:sz="4" w:space="0" w:color="auto"/>
              <w:bottom w:val="single" w:sz="4" w:space="0" w:color="auto"/>
              <w:right w:val="single" w:sz="4" w:space="0" w:color="auto"/>
            </w:tcBorders>
            <w:vAlign w:val="center"/>
          </w:tcPr>
          <w:p w14:paraId="0E670A4A"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027FFE" w14:textId="77777777" w:rsidR="00050776" w:rsidRPr="004C55EC" w:rsidRDefault="00050776" w:rsidP="007F60FA">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54F4F536" w14:textId="77777777" w:rsidR="00050776" w:rsidRPr="004C55EC" w:rsidRDefault="00050776" w:rsidP="007F60FA">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46FEC76" w14:textId="77777777" w:rsidR="00050776" w:rsidRPr="004C55EC" w:rsidRDefault="00050776" w:rsidP="007F60FA">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4CF4E85" w14:textId="77777777" w:rsidR="00050776" w:rsidRPr="004C55EC" w:rsidRDefault="00050776" w:rsidP="007F60FA">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04347D" w14:textId="77777777" w:rsidR="00050776" w:rsidRPr="004C55EC" w:rsidRDefault="00050776" w:rsidP="007F60FA">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C5E4FAA" w14:textId="77777777" w:rsidR="00050776" w:rsidRPr="004C55EC" w:rsidRDefault="00050776" w:rsidP="007F60FA">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305B4" w14:textId="77777777" w:rsidR="00050776" w:rsidRPr="004C55EC" w:rsidRDefault="00050776" w:rsidP="007F60FA">
            <w:pPr>
              <w:pStyle w:val="TAC"/>
            </w:pPr>
            <w:r w:rsidRPr="004C55E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9E7CAB" w14:textId="77777777" w:rsidR="00050776" w:rsidRPr="004C55EC" w:rsidRDefault="00050776" w:rsidP="007F60FA">
            <w:pPr>
              <w:pStyle w:val="TAC"/>
            </w:pPr>
            <w:r w:rsidRPr="004C55EC">
              <w:t>N/A</w:t>
            </w:r>
          </w:p>
        </w:tc>
      </w:tr>
      <w:tr w:rsidR="00050776" w:rsidRPr="004C55EC" w14:paraId="1E0060BB" w14:textId="77777777" w:rsidTr="007F60FA">
        <w:tc>
          <w:tcPr>
            <w:tcW w:w="2011" w:type="dxa"/>
            <w:vMerge w:val="restart"/>
            <w:tcBorders>
              <w:left w:val="single" w:sz="4" w:space="0" w:color="auto"/>
              <w:right w:val="single" w:sz="4" w:space="0" w:color="auto"/>
            </w:tcBorders>
          </w:tcPr>
          <w:p w14:paraId="066DA7EF" w14:textId="77777777" w:rsidR="00050776" w:rsidRPr="004C55EC" w:rsidRDefault="00050776" w:rsidP="007F60FA">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7D01DB1" w14:textId="77777777" w:rsidR="00050776" w:rsidRPr="004C55EC" w:rsidRDefault="00050776" w:rsidP="007F60FA">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60FED09" w14:textId="77777777" w:rsidR="00050776" w:rsidRPr="004C55EC" w:rsidRDefault="00050776" w:rsidP="007F60FA">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6C055506" w14:textId="77777777" w:rsidR="00050776" w:rsidRPr="004C55EC" w:rsidRDefault="00050776"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39BB075" w14:textId="77777777" w:rsidR="00050776" w:rsidRPr="004C55EC" w:rsidRDefault="00050776"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6CD33ED" w14:textId="77777777" w:rsidR="00050776" w:rsidRPr="004C55EC" w:rsidRDefault="00050776" w:rsidP="007F60FA">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294DC026" w14:textId="77777777" w:rsidR="00050776" w:rsidRPr="004C55EC" w:rsidRDefault="00050776" w:rsidP="007F60FA">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6D13C5C" w14:textId="77777777" w:rsidR="00050776" w:rsidRPr="004C55EC" w:rsidRDefault="00050776" w:rsidP="007F60FA">
            <w:pPr>
              <w:pStyle w:val="TAC"/>
              <w:rPr>
                <w:rFonts w:eastAsia="宋体"/>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564FF" w14:textId="77777777" w:rsidR="00050776" w:rsidRPr="004C55EC" w:rsidRDefault="00050776" w:rsidP="007F60FA">
            <w:pPr>
              <w:pStyle w:val="TAC"/>
              <w:rPr>
                <w:szCs w:val="22"/>
              </w:rPr>
            </w:pPr>
            <w:r w:rsidRPr="004C55EC">
              <w:t>IMD4</w:t>
            </w:r>
          </w:p>
        </w:tc>
      </w:tr>
      <w:tr w:rsidR="00050776" w:rsidRPr="004C55EC" w14:paraId="36BE6CE1" w14:textId="77777777" w:rsidTr="007F60FA">
        <w:tc>
          <w:tcPr>
            <w:tcW w:w="2011" w:type="dxa"/>
            <w:vMerge/>
            <w:tcBorders>
              <w:left w:val="single" w:sz="4" w:space="0" w:color="auto"/>
              <w:bottom w:val="single" w:sz="4" w:space="0" w:color="auto"/>
              <w:right w:val="single" w:sz="4" w:space="0" w:color="auto"/>
            </w:tcBorders>
          </w:tcPr>
          <w:p w14:paraId="0F8BB476"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7D96D420" w14:textId="77777777" w:rsidR="00050776" w:rsidRPr="004C55EC" w:rsidRDefault="00050776" w:rsidP="007F60FA">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E54D7D9" w14:textId="77777777" w:rsidR="00050776" w:rsidRPr="004C55EC" w:rsidRDefault="00050776" w:rsidP="007F60FA">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7E95C00" w14:textId="77777777" w:rsidR="00050776" w:rsidRPr="004C55EC" w:rsidRDefault="00050776"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7B405F" w14:textId="77777777" w:rsidR="00050776" w:rsidRPr="004C55EC" w:rsidRDefault="00050776"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9614438" w14:textId="77777777" w:rsidR="00050776" w:rsidRPr="004C55EC" w:rsidRDefault="00050776" w:rsidP="007F60FA">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382EBAB" w14:textId="77777777" w:rsidR="00050776" w:rsidRPr="004C55EC" w:rsidRDefault="00050776" w:rsidP="007F60FA">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097B200" w14:textId="77777777" w:rsidR="00050776" w:rsidRPr="004C55EC" w:rsidRDefault="00050776" w:rsidP="007F60FA">
            <w:pPr>
              <w:pStyle w:val="TAC"/>
              <w:rPr>
                <w:rFonts w:eastAsia="宋体"/>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46A49" w14:textId="77777777" w:rsidR="00050776" w:rsidRPr="004C55EC" w:rsidRDefault="00050776" w:rsidP="007F60FA">
            <w:pPr>
              <w:pStyle w:val="TAC"/>
              <w:rPr>
                <w:szCs w:val="22"/>
              </w:rPr>
            </w:pPr>
            <w:r w:rsidRPr="004C55EC">
              <w:rPr>
                <w:lang w:eastAsia="zh-CN"/>
              </w:rPr>
              <w:t>N/A</w:t>
            </w:r>
          </w:p>
        </w:tc>
      </w:tr>
      <w:tr w:rsidR="00050776" w:rsidRPr="004C55EC" w14:paraId="2D557915" w14:textId="77777777" w:rsidTr="007F60FA">
        <w:tc>
          <w:tcPr>
            <w:tcW w:w="2011" w:type="dxa"/>
            <w:vMerge w:val="restart"/>
            <w:tcBorders>
              <w:top w:val="single" w:sz="4" w:space="0" w:color="auto"/>
              <w:left w:val="single" w:sz="4" w:space="0" w:color="auto"/>
              <w:right w:val="single" w:sz="4" w:space="0" w:color="auto"/>
            </w:tcBorders>
            <w:vAlign w:val="center"/>
          </w:tcPr>
          <w:p w14:paraId="4263BF0B" w14:textId="77777777" w:rsidR="00050776" w:rsidRPr="004C55EC" w:rsidRDefault="00050776" w:rsidP="007F60FA">
            <w:pPr>
              <w:pStyle w:val="TAC"/>
              <w:rPr>
                <w:rFonts w:eastAsia="宋体"/>
                <w:lang w:eastAsia="zh-CN"/>
              </w:rPr>
            </w:pPr>
            <w:r w:rsidRPr="004C55EC">
              <w:rPr>
                <w:rFonts w:eastAsia="宋体"/>
                <w:lang w:eastAsia="zh-CN"/>
              </w:rPr>
              <w:t>CA</w:t>
            </w:r>
            <w:r w:rsidRPr="004C55EC">
              <w:rPr>
                <w:rFonts w:eastAsia="宋体"/>
              </w:rPr>
              <w:t>_</w:t>
            </w:r>
            <w:r w:rsidRPr="004C55EC">
              <w:rPr>
                <w:rFonts w:eastAsia="宋体"/>
                <w:lang w:eastAsia="zh-CN"/>
              </w:rPr>
              <w:t>n</w:t>
            </w:r>
            <w:r w:rsidRPr="004C55EC">
              <w:rPr>
                <w:rFonts w:eastAsia="宋体"/>
              </w:rPr>
              <w:t>1-n78</w:t>
            </w:r>
          </w:p>
        </w:tc>
        <w:tc>
          <w:tcPr>
            <w:tcW w:w="1145" w:type="dxa"/>
            <w:tcBorders>
              <w:top w:val="single" w:sz="4" w:space="0" w:color="auto"/>
              <w:left w:val="single" w:sz="4" w:space="0" w:color="auto"/>
              <w:right w:val="single" w:sz="4" w:space="0" w:color="auto"/>
            </w:tcBorders>
            <w:vAlign w:val="center"/>
          </w:tcPr>
          <w:p w14:paraId="07A4D188" w14:textId="77777777" w:rsidR="00050776" w:rsidRPr="004C55EC" w:rsidRDefault="00050776" w:rsidP="007F60FA">
            <w:pPr>
              <w:pStyle w:val="TAC"/>
              <w:rPr>
                <w:rFonts w:eastAsia="宋体"/>
                <w:lang w:eastAsia="zh-CN"/>
              </w:rPr>
            </w:pPr>
            <w:r w:rsidRPr="004C55EC">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5906FB49" w14:textId="77777777" w:rsidR="00050776" w:rsidRPr="004C55EC" w:rsidRDefault="00050776" w:rsidP="007F60FA">
            <w:pPr>
              <w:pStyle w:val="TAC"/>
              <w:rPr>
                <w:rFonts w:eastAsia="宋体"/>
              </w:rPr>
            </w:pPr>
            <w:r w:rsidRPr="004C55EC">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7BE31827" w14:textId="77777777" w:rsidR="00050776" w:rsidRPr="004C55EC" w:rsidRDefault="00050776" w:rsidP="007F60FA">
            <w:pPr>
              <w:pStyle w:val="TAC"/>
              <w:rPr>
                <w:rFonts w:eastAsia="宋体"/>
              </w:rPr>
            </w:pPr>
            <w:r w:rsidRPr="004C55EC">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52227AF1" w14:textId="77777777" w:rsidR="00050776" w:rsidRPr="004C55EC" w:rsidRDefault="00050776" w:rsidP="007F60FA">
            <w:pPr>
              <w:pStyle w:val="TAC"/>
              <w:rPr>
                <w:rFonts w:eastAsia="宋体"/>
              </w:rPr>
            </w:pPr>
            <w:r w:rsidRPr="004C55EC">
              <w:rPr>
                <w:rFonts w:eastAsia="宋体"/>
                <w:lang w:eastAsia="zh-CN"/>
              </w:rPr>
              <w:t>25</w:t>
            </w:r>
          </w:p>
        </w:tc>
        <w:tc>
          <w:tcPr>
            <w:tcW w:w="855" w:type="dxa"/>
            <w:gridSpan w:val="2"/>
            <w:tcBorders>
              <w:top w:val="single" w:sz="4" w:space="0" w:color="auto"/>
              <w:left w:val="single" w:sz="4" w:space="0" w:color="auto"/>
              <w:right w:val="single" w:sz="4" w:space="0" w:color="auto"/>
            </w:tcBorders>
            <w:vAlign w:val="center"/>
          </w:tcPr>
          <w:p w14:paraId="0FD34340" w14:textId="77777777" w:rsidR="00050776" w:rsidRPr="004C55EC" w:rsidRDefault="00050776" w:rsidP="007F60FA">
            <w:pPr>
              <w:pStyle w:val="TAC"/>
              <w:rPr>
                <w:rFonts w:eastAsia="宋体"/>
              </w:rPr>
            </w:pPr>
            <w:r w:rsidRPr="004C55EC">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6C79D9B" w14:textId="77777777" w:rsidR="00050776" w:rsidRPr="004C55EC" w:rsidRDefault="00050776" w:rsidP="007F60FA">
            <w:pPr>
              <w:pStyle w:val="TAC"/>
              <w:rPr>
                <w:rFonts w:eastAsia="宋体"/>
              </w:rPr>
            </w:pPr>
            <w:r w:rsidRPr="004C55EC">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22F6155B" w14:textId="77777777" w:rsidR="00050776" w:rsidRPr="004C55EC" w:rsidRDefault="00050776" w:rsidP="007F60FA">
            <w:pPr>
              <w:pStyle w:val="TAC"/>
              <w:rPr>
                <w:rFonts w:eastAsia="宋体"/>
              </w:rPr>
            </w:pPr>
            <w:r w:rsidRPr="004C55EC">
              <w:rPr>
                <w:rFonts w:eastAsia="宋体"/>
              </w:rPr>
              <w:t>FDD</w:t>
            </w:r>
          </w:p>
        </w:tc>
        <w:tc>
          <w:tcPr>
            <w:tcW w:w="1057" w:type="dxa"/>
            <w:tcBorders>
              <w:top w:val="single" w:sz="4" w:space="0" w:color="auto"/>
              <w:left w:val="single" w:sz="4" w:space="0" w:color="auto"/>
              <w:right w:val="single" w:sz="4" w:space="0" w:color="auto"/>
            </w:tcBorders>
          </w:tcPr>
          <w:p w14:paraId="559E19ED" w14:textId="77777777" w:rsidR="00050776" w:rsidRPr="004C55EC" w:rsidRDefault="00050776" w:rsidP="007F60FA">
            <w:pPr>
              <w:pStyle w:val="TAC"/>
              <w:rPr>
                <w:rFonts w:eastAsia="宋体"/>
              </w:rPr>
            </w:pPr>
            <w:r w:rsidRPr="004C55EC">
              <w:rPr>
                <w:rFonts w:eastAsia="宋体"/>
              </w:rPr>
              <w:t>IMD4</w:t>
            </w:r>
          </w:p>
        </w:tc>
      </w:tr>
      <w:tr w:rsidR="00050776" w:rsidRPr="004C55EC" w14:paraId="6DBBC1C6" w14:textId="77777777" w:rsidTr="007F60FA">
        <w:tc>
          <w:tcPr>
            <w:tcW w:w="2011" w:type="dxa"/>
            <w:vMerge/>
            <w:tcBorders>
              <w:left w:val="single" w:sz="4" w:space="0" w:color="auto"/>
              <w:bottom w:val="single" w:sz="4" w:space="0" w:color="auto"/>
              <w:right w:val="single" w:sz="4" w:space="0" w:color="auto"/>
            </w:tcBorders>
            <w:vAlign w:val="center"/>
          </w:tcPr>
          <w:p w14:paraId="4312E841"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4E658" w14:textId="77777777" w:rsidR="00050776" w:rsidRPr="004C55EC" w:rsidRDefault="00050776" w:rsidP="007F60FA">
            <w:pPr>
              <w:pStyle w:val="TAC"/>
              <w:rPr>
                <w:rFonts w:eastAsia="宋体"/>
                <w:lang w:eastAsia="zh-CN"/>
              </w:rPr>
            </w:pPr>
            <w:r w:rsidRPr="004C55EC">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4E5AAEB" w14:textId="77777777" w:rsidR="00050776" w:rsidRPr="004C55EC" w:rsidRDefault="00050776" w:rsidP="007F60FA">
            <w:pPr>
              <w:pStyle w:val="TAC"/>
              <w:rPr>
                <w:rFonts w:eastAsia="宋体"/>
              </w:rPr>
            </w:pPr>
            <w:r w:rsidRPr="004C55EC">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9DAB0E4" w14:textId="77777777" w:rsidR="00050776" w:rsidRPr="004C55EC" w:rsidRDefault="00050776" w:rsidP="007F60FA">
            <w:pPr>
              <w:pStyle w:val="TAC"/>
              <w:rPr>
                <w:rFonts w:eastAsia="宋体"/>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5C10B85" w14:textId="77777777" w:rsidR="00050776" w:rsidRPr="004C55EC" w:rsidRDefault="00050776" w:rsidP="007F60FA">
            <w:pPr>
              <w:pStyle w:val="TAC"/>
              <w:rPr>
                <w:rFonts w:eastAsia="宋体"/>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E3CE59" w14:textId="77777777" w:rsidR="00050776" w:rsidRPr="004C55EC" w:rsidRDefault="00050776" w:rsidP="007F60FA">
            <w:pPr>
              <w:pStyle w:val="TAC"/>
              <w:rPr>
                <w:rFonts w:eastAsia="宋体"/>
              </w:rPr>
            </w:pPr>
            <w:r w:rsidRPr="004C55EC">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3700EC9" w14:textId="77777777" w:rsidR="00050776" w:rsidRPr="004C55EC" w:rsidRDefault="00050776" w:rsidP="007F60FA">
            <w:pPr>
              <w:pStyle w:val="TAC"/>
              <w:rPr>
                <w:rFonts w:eastAsia="宋体"/>
              </w:rPr>
            </w:pPr>
            <w:r w:rsidRPr="004C55EC">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F428C8" w14:textId="77777777" w:rsidR="00050776" w:rsidRPr="004C55EC" w:rsidRDefault="00050776" w:rsidP="007F60FA">
            <w:pPr>
              <w:pStyle w:val="TAC"/>
              <w:rPr>
                <w:rFonts w:eastAsia="宋体"/>
              </w:rPr>
            </w:pPr>
            <w:r w:rsidRPr="004C55EC">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1DCD72D9" w14:textId="77777777" w:rsidR="00050776" w:rsidRPr="004C55EC" w:rsidRDefault="00050776" w:rsidP="007F60FA">
            <w:pPr>
              <w:pStyle w:val="TAC"/>
              <w:rPr>
                <w:rFonts w:eastAsia="宋体"/>
              </w:rPr>
            </w:pPr>
            <w:r w:rsidRPr="004C55EC">
              <w:rPr>
                <w:rFonts w:eastAsia="宋体"/>
                <w:lang w:eastAsia="zh-CN"/>
              </w:rPr>
              <w:t>N/A</w:t>
            </w:r>
          </w:p>
        </w:tc>
      </w:tr>
      <w:tr w:rsidR="00050776" w:rsidRPr="004C55EC" w14:paraId="1AEFEF53" w14:textId="77777777" w:rsidTr="007F60FA">
        <w:tc>
          <w:tcPr>
            <w:tcW w:w="2011" w:type="dxa"/>
            <w:vMerge w:val="restart"/>
            <w:tcBorders>
              <w:left w:val="single" w:sz="4" w:space="0" w:color="auto"/>
              <w:right w:val="single" w:sz="4" w:space="0" w:color="auto"/>
            </w:tcBorders>
            <w:vAlign w:val="center"/>
          </w:tcPr>
          <w:p w14:paraId="5705CC0E" w14:textId="77777777" w:rsidR="00050776" w:rsidRPr="004C55EC" w:rsidRDefault="00050776" w:rsidP="007F60FA">
            <w:pPr>
              <w:pStyle w:val="TAC"/>
              <w:spacing w:line="260" w:lineRule="auto"/>
              <w:rPr>
                <w:rFonts w:eastAsia="宋体"/>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4720A22"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5FB740B" w14:textId="77777777" w:rsidR="00050776" w:rsidRPr="004C55EC" w:rsidRDefault="00050776" w:rsidP="007F60FA">
            <w:pPr>
              <w:pStyle w:val="TAC"/>
              <w:rPr>
                <w:rFonts w:eastAsia="宋体"/>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A9FC4F4" w14:textId="77777777" w:rsidR="00050776" w:rsidRPr="004C55EC" w:rsidRDefault="00050776" w:rsidP="007F60FA">
            <w:pPr>
              <w:pStyle w:val="TAC"/>
              <w:rPr>
                <w:rFonts w:eastAsia="宋体"/>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53A153" w14:textId="77777777" w:rsidR="00050776" w:rsidRPr="004C55EC" w:rsidRDefault="00050776" w:rsidP="007F60FA">
            <w:pPr>
              <w:pStyle w:val="TAC"/>
              <w:rPr>
                <w:rFonts w:eastAsia="宋体"/>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960E172" w14:textId="77777777" w:rsidR="00050776" w:rsidRPr="004C55EC" w:rsidRDefault="00050776" w:rsidP="007F60FA">
            <w:pPr>
              <w:pStyle w:val="TAC"/>
              <w:rPr>
                <w:rFonts w:eastAsia="宋体"/>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34B5824B" w14:textId="77777777" w:rsidR="00050776" w:rsidRPr="004C55EC" w:rsidRDefault="00050776" w:rsidP="007F60FA">
            <w:pPr>
              <w:pStyle w:val="TAC"/>
              <w:rPr>
                <w:rFonts w:eastAsia="宋体"/>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25453B5"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C2623" w14:textId="77777777" w:rsidR="00050776" w:rsidRPr="004C55EC" w:rsidRDefault="00050776" w:rsidP="007F60FA">
            <w:pPr>
              <w:pStyle w:val="TAC"/>
              <w:rPr>
                <w:rFonts w:eastAsia="宋体"/>
                <w:lang w:eastAsia="zh-CN"/>
              </w:rPr>
            </w:pPr>
            <w:r w:rsidRPr="004C55EC">
              <w:t>IMD4</w:t>
            </w:r>
          </w:p>
        </w:tc>
      </w:tr>
      <w:tr w:rsidR="00050776" w:rsidRPr="004C55EC" w14:paraId="53F2051F" w14:textId="77777777" w:rsidTr="007F60FA">
        <w:tc>
          <w:tcPr>
            <w:tcW w:w="2011" w:type="dxa"/>
            <w:vMerge/>
            <w:tcBorders>
              <w:left w:val="single" w:sz="4" w:space="0" w:color="auto"/>
              <w:bottom w:val="single" w:sz="4" w:space="0" w:color="auto"/>
              <w:right w:val="single" w:sz="4" w:space="0" w:color="auto"/>
            </w:tcBorders>
            <w:vAlign w:val="center"/>
          </w:tcPr>
          <w:p w14:paraId="01BCF821"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987CD93" w14:textId="77777777" w:rsidR="00050776" w:rsidRPr="004C55EC" w:rsidRDefault="00050776" w:rsidP="007F60FA">
            <w:pPr>
              <w:pStyle w:val="TAC"/>
              <w:rPr>
                <w:rFonts w:eastAsia="宋体"/>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9E65419" w14:textId="77777777" w:rsidR="00050776" w:rsidRPr="004C55EC" w:rsidRDefault="00050776" w:rsidP="007F60FA">
            <w:pPr>
              <w:pStyle w:val="TAC"/>
              <w:rPr>
                <w:rFonts w:eastAsia="宋体"/>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4352FCE" w14:textId="77777777" w:rsidR="00050776" w:rsidRPr="004C55EC" w:rsidRDefault="00050776" w:rsidP="007F60FA">
            <w:pPr>
              <w:pStyle w:val="TAC"/>
              <w:rPr>
                <w:rFonts w:eastAsia="宋体"/>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777BAE4" w14:textId="77777777" w:rsidR="00050776" w:rsidRPr="004C55EC" w:rsidRDefault="00050776" w:rsidP="007F60FA">
            <w:pPr>
              <w:pStyle w:val="TAC"/>
              <w:rPr>
                <w:rFonts w:eastAsia="宋体"/>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7499A7E" w14:textId="77777777" w:rsidR="00050776" w:rsidRPr="004C55EC" w:rsidRDefault="00050776" w:rsidP="007F60FA">
            <w:pPr>
              <w:pStyle w:val="TAC"/>
              <w:rPr>
                <w:rFonts w:eastAsia="宋体"/>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4DB88932" w14:textId="77777777" w:rsidR="00050776" w:rsidRPr="004C55EC" w:rsidRDefault="00050776" w:rsidP="007F60FA">
            <w:pPr>
              <w:pStyle w:val="TAC"/>
              <w:rPr>
                <w:rFonts w:eastAsia="宋体"/>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74308F" w14:textId="77777777" w:rsidR="00050776" w:rsidRPr="004C55EC" w:rsidRDefault="00050776" w:rsidP="007F60FA">
            <w:pPr>
              <w:pStyle w:val="TAC"/>
              <w:rPr>
                <w:rFonts w:eastAsia="宋体"/>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BF47" w14:textId="77777777" w:rsidR="00050776" w:rsidRPr="004C55EC" w:rsidRDefault="00050776" w:rsidP="007F60FA">
            <w:pPr>
              <w:pStyle w:val="TAC"/>
              <w:rPr>
                <w:rFonts w:eastAsia="宋体"/>
                <w:lang w:eastAsia="zh-CN"/>
              </w:rPr>
            </w:pPr>
            <w:r w:rsidRPr="004C55EC">
              <w:rPr>
                <w:lang w:eastAsia="zh-CN"/>
              </w:rPr>
              <w:t>N/A</w:t>
            </w:r>
          </w:p>
        </w:tc>
      </w:tr>
      <w:tr w:rsidR="00050776" w:rsidRPr="004C55EC" w14:paraId="6BA81E4C" w14:textId="77777777" w:rsidTr="007F60FA">
        <w:tc>
          <w:tcPr>
            <w:tcW w:w="2011" w:type="dxa"/>
            <w:vMerge w:val="restart"/>
            <w:tcBorders>
              <w:left w:val="single" w:sz="4" w:space="0" w:color="auto"/>
              <w:right w:val="single" w:sz="4" w:space="0" w:color="auto"/>
            </w:tcBorders>
            <w:vAlign w:val="center"/>
          </w:tcPr>
          <w:p w14:paraId="06BB59B2" w14:textId="77777777" w:rsidR="00050776" w:rsidRPr="004C55EC" w:rsidRDefault="00050776" w:rsidP="007F60FA">
            <w:pPr>
              <w:pStyle w:val="TAC"/>
              <w:rPr>
                <w:rFonts w:eastAsia="宋体"/>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C6CB690"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1A4954B" w14:textId="77777777" w:rsidR="00050776" w:rsidRPr="004C55EC" w:rsidRDefault="00050776" w:rsidP="007F60FA">
            <w:pPr>
              <w:pStyle w:val="TAC"/>
              <w:rPr>
                <w:rFonts w:eastAsia="宋体"/>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2003610"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D26D928"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665A919" w14:textId="77777777" w:rsidR="00050776" w:rsidRPr="004C55EC" w:rsidRDefault="00050776" w:rsidP="007F60FA">
            <w:pPr>
              <w:pStyle w:val="TAC"/>
              <w:rPr>
                <w:rFonts w:eastAsia="宋体"/>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65150E8E" w14:textId="77777777" w:rsidR="00050776" w:rsidRPr="004C55EC" w:rsidRDefault="00050776" w:rsidP="007F60FA">
            <w:pPr>
              <w:pStyle w:val="TAC"/>
              <w:rPr>
                <w:rFonts w:eastAsia="宋体"/>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73DC3BB1"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EAFAE5" w14:textId="77777777" w:rsidR="00050776" w:rsidRPr="004C55EC" w:rsidRDefault="00050776" w:rsidP="007F60FA">
            <w:pPr>
              <w:pStyle w:val="TAC"/>
              <w:rPr>
                <w:rFonts w:eastAsia="宋体"/>
                <w:lang w:eastAsia="zh-CN"/>
              </w:rPr>
            </w:pPr>
            <w:r w:rsidRPr="004C55EC">
              <w:rPr>
                <w:lang w:eastAsia="zh-CN"/>
              </w:rPr>
              <w:t>IMD3</w:t>
            </w:r>
          </w:p>
        </w:tc>
      </w:tr>
      <w:tr w:rsidR="00050776" w:rsidRPr="004C55EC" w14:paraId="3B7953A8" w14:textId="77777777" w:rsidTr="007F60FA">
        <w:tc>
          <w:tcPr>
            <w:tcW w:w="2011" w:type="dxa"/>
            <w:vMerge/>
            <w:tcBorders>
              <w:left w:val="single" w:sz="4" w:space="0" w:color="auto"/>
              <w:right w:val="single" w:sz="4" w:space="0" w:color="auto"/>
            </w:tcBorders>
          </w:tcPr>
          <w:p w14:paraId="2B9F3429"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15A0C7C3" w14:textId="77777777" w:rsidR="00050776" w:rsidRPr="004C55EC" w:rsidRDefault="00050776" w:rsidP="007F60FA">
            <w:pPr>
              <w:pStyle w:val="TAC"/>
              <w:rPr>
                <w:rFonts w:eastAsia="宋体"/>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1C4686" w14:textId="77777777" w:rsidR="00050776" w:rsidRPr="004C55EC" w:rsidRDefault="00050776" w:rsidP="007F60FA">
            <w:pPr>
              <w:pStyle w:val="TAC"/>
              <w:rPr>
                <w:rFonts w:eastAsia="宋体"/>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5BCA75D8"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17C048"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7383159" w14:textId="77777777" w:rsidR="00050776" w:rsidRPr="004C55EC" w:rsidRDefault="00050776" w:rsidP="007F60FA">
            <w:pPr>
              <w:pStyle w:val="TAC"/>
              <w:rPr>
                <w:rFonts w:eastAsia="宋体"/>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11C9D6BD" w14:textId="77777777" w:rsidR="00050776" w:rsidRPr="004C55EC" w:rsidRDefault="00050776" w:rsidP="007F60FA">
            <w:pPr>
              <w:pStyle w:val="TAC"/>
              <w:rPr>
                <w:rFonts w:eastAsia="宋体"/>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73FC081"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8DAA9" w14:textId="77777777" w:rsidR="00050776" w:rsidRPr="004C55EC" w:rsidRDefault="00050776" w:rsidP="007F60FA">
            <w:pPr>
              <w:pStyle w:val="TAC"/>
              <w:rPr>
                <w:rFonts w:eastAsia="宋体"/>
                <w:lang w:eastAsia="zh-CN"/>
              </w:rPr>
            </w:pPr>
            <w:r w:rsidRPr="004C55EC">
              <w:rPr>
                <w:lang w:eastAsia="zh-CN"/>
              </w:rPr>
              <w:t>N/A</w:t>
            </w:r>
          </w:p>
        </w:tc>
      </w:tr>
      <w:tr w:rsidR="00050776" w:rsidRPr="004C55EC" w14:paraId="38667B78" w14:textId="77777777" w:rsidTr="007F60FA">
        <w:tc>
          <w:tcPr>
            <w:tcW w:w="2011" w:type="dxa"/>
            <w:vMerge/>
            <w:tcBorders>
              <w:left w:val="single" w:sz="4" w:space="0" w:color="auto"/>
              <w:right w:val="single" w:sz="4" w:space="0" w:color="auto"/>
            </w:tcBorders>
          </w:tcPr>
          <w:p w14:paraId="388B3673"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FB4B6D6"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2D72082" w14:textId="77777777" w:rsidR="00050776" w:rsidRPr="004C55EC" w:rsidRDefault="00050776" w:rsidP="007F60FA">
            <w:pPr>
              <w:pStyle w:val="TAC"/>
              <w:rPr>
                <w:rFonts w:eastAsia="宋体"/>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72070339"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213A668"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6E3B1A2" w14:textId="77777777" w:rsidR="00050776" w:rsidRPr="004C55EC" w:rsidRDefault="00050776" w:rsidP="007F60FA">
            <w:pPr>
              <w:pStyle w:val="TAC"/>
              <w:rPr>
                <w:rFonts w:eastAsia="宋体"/>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38226320" w14:textId="77777777" w:rsidR="00050776" w:rsidRPr="004C55EC" w:rsidRDefault="00050776" w:rsidP="007F60FA">
            <w:pPr>
              <w:pStyle w:val="TAC"/>
              <w:rPr>
                <w:rFonts w:eastAsia="宋体"/>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A41A336"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F0743" w14:textId="77777777" w:rsidR="00050776" w:rsidRPr="004C55EC" w:rsidRDefault="00050776" w:rsidP="007F60FA">
            <w:pPr>
              <w:pStyle w:val="TAC"/>
              <w:rPr>
                <w:rFonts w:eastAsia="宋体"/>
                <w:lang w:eastAsia="zh-CN"/>
              </w:rPr>
            </w:pPr>
            <w:r w:rsidRPr="004C55EC">
              <w:rPr>
                <w:lang w:eastAsia="zh-CN"/>
              </w:rPr>
              <w:t>N/A</w:t>
            </w:r>
          </w:p>
        </w:tc>
      </w:tr>
      <w:tr w:rsidR="00050776" w:rsidRPr="004C55EC" w14:paraId="4CF292A7" w14:textId="77777777" w:rsidTr="007F60FA">
        <w:tc>
          <w:tcPr>
            <w:tcW w:w="2011" w:type="dxa"/>
            <w:vMerge/>
            <w:tcBorders>
              <w:left w:val="single" w:sz="4" w:space="0" w:color="auto"/>
              <w:bottom w:val="single" w:sz="4" w:space="0" w:color="auto"/>
              <w:right w:val="single" w:sz="4" w:space="0" w:color="auto"/>
            </w:tcBorders>
          </w:tcPr>
          <w:p w14:paraId="4E9B742C"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CC4A40F" w14:textId="77777777" w:rsidR="00050776" w:rsidRPr="004C55EC" w:rsidRDefault="00050776" w:rsidP="007F60FA">
            <w:pPr>
              <w:pStyle w:val="TAC"/>
              <w:rPr>
                <w:rFonts w:eastAsia="宋体"/>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D6B8C0" w14:textId="77777777" w:rsidR="00050776" w:rsidRPr="004C55EC" w:rsidRDefault="00050776" w:rsidP="007F60FA">
            <w:pPr>
              <w:pStyle w:val="TAC"/>
              <w:rPr>
                <w:rFonts w:eastAsia="宋体"/>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6E7A8DC4"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9D873F"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C5A5D38" w14:textId="77777777" w:rsidR="00050776" w:rsidRPr="004C55EC" w:rsidRDefault="00050776" w:rsidP="007F60FA">
            <w:pPr>
              <w:pStyle w:val="TAC"/>
              <w:rPr>
                <w:rFonts w:eastAsia="宋体"/>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21B70563" w14:textId="77777777" w:rsidR="00050776" w:rsidRPr="004C55EC" w:rsidRDefault="00050776" w:rsidP="007F60FA">
            <w:pPr>
              <w:pStyle w:val="TAC"/>
              <w:rPr>
                <w:rFonts w:eastAsia="宋体"/>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05566ADB"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DF666" w14:textId="77777777" w:rsidR="00050776" w:rsidRPr="004C55EC" w:rsidRDefault="00050776" w:rsidP="007F60FA">
            <w:pPr>
              <w:pStyle w:val="TAC"/>
              <w:rPr>
                <w:rFonts w:eastAsia="宋体"/>
                <w:lang w:eastAsia="zh-CN"/>
              </w:rPr>
            </w:pPr>
            <w:r w:rsidRPr="004C55EC">
              <w:rPr>
                <w:lang w:eastAsia="zh-CN"/>
              </w:rPr>
              <w:t>IMD5</w:t>
            </w:r>
          </w:p>
        </w:tc>
      </w:tr>
      <w:tr w:rsidR="00050776" w:rsidRPr="004C55EC" w14:paraId="288D8EA0" w14:textId="77777777" w:rsidTr="007F60FA">
        <w:tc>
          <w:tcPr>
            <w:tcW w:w="2011" w:type="dxa"/>
            <w:vMerge w:val="restart"/>
            <w:tcBorders>
              <w:left w:val="single" w:sz="4" w:space="0" w:color="auto"/>
              <w:right w:val="single" w:sz="4" w:space="0" w:color="auto"/>
            </w:tcBorders>
            <w:vAlign w:val="center"/>
          </w:tcPr>
          <w:p w14:paraId="10F0E437" w14:textId="77777777" w:rsidR="00050776" w:rsidRPr="004C55EC" w:rsidRDefault="00050776" w:rsidP="007F60FA">
            <w:pPr>
              <w:pStyle w:val="TAC"/>
              <w:rPr>
                <w:rFonts w:eastAsia="宋体"/>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046FD9C4" w14:textId="77777777" w:rsidR="00050776" w:rsidRPr="004C55EC" w:rsidRDefault="00050776" w:rsidP="007F60FA">
            <w:pPr>
              <w:pStyle w:val="TAC"/>
              <w:rPr>
                <w:rFonts w:eastAsia="宋体"/>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5201E821" w14:textId="77777777" w:rsidR="00050776" w:rsidRPr="004C55EC" w:rsidRDefault="00050776" w:rsidP="007F60FA">
            <w:pPr>
              <w:pStyle w:val="TAC"/>
              <w:rPr>
                <w:rFonts w:eastAsia="宋体"/>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2E330F1C" w14:textId="77777777" w:rsidR="00050776" w:rsidRPr="004C55EC" w:rsidRDefault="00050776" w:rsidP="007F60FA">
            <w:pPr>
              <w:pStyle w:val="TAC"/>
              <w:rPr>
                <w:rFonts w:eastAsia="宋体"/>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7D765D5" w14:textId="77777777" w:rsidR="00050776" w:rsidRPr="004C55EC" w:rsidRDefault="00050776" w:rsidP="007F60FA">
            <w:pPr>
              <w:pStyle w:val="TAC"/>
              <w:rPr>
                <w:rFonts w:eastAsia="宋体"/>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1D6A9338" w14:textId="77777777" w:rsidR="00050776" w:rsidRPr="004C55EC" w:rsidRDefault="00050776" w:rsidP="007F60FA">
            <w:pPr>
              <w:pStyle w:val="TAC"/>
              <w:rPr>
                <w:rFonts w:eastAsia="宋体"/>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C9E821E" w14:textId="77777777" w:rsidR="00050776" w:rsidRPr="004C55EC" w:rsidRDefault="00050776" w:rsidP="007F60FA">
            <w:pPr>
              <w:pStyle w:val="TAC"/>
              <w:rPr>
                <w:rFonts w:eastAsia="宋体"/>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07F28A46" w14:textId="77777777" w:rsidR="00050776" w:rsidRPr="004C55EC" w:rsidRDefault="00050776" w:rsidP="007F60FA">
            <w:pPr>
              <w:pStyle w:val="TAC"/>
              <w:rPr>
                <w:rFonts w:eastAsia="宋体"/>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7EAF5CF1" w14:textId="77777777" w:rsidR="00050776" w:rsidRPr="004C55EC" w:rsidRDefault="00050776" w:rsidP="007F60FA">
            <w:pPr>
              <w:pStyle w:val="TAC"/>
              <w:rPr>
                <w:rFonts w:eastAsia="宋体"/>
                <w:lang w:eastAsia="zh-CN"/>
              </w:rPr>
            </w:pPr>
            <w:r w:rsidRPr="004C55EC">
              <w:rPr>
                <w:rFonts w:cs="Arial"/>
                <w:szCs w:val="18"/>
              </w:rPr>
              <w:t>IMD2</w:t>
            </w:r>
          </w:p>
        </w:tc>
      </w:tr>
      <w:tr w:rsidR="00050776" w:rsidRPr="004C55EC" w14:paraId="0E149766" w14:textId="77777777" w:rsidTr="007F60FA">
        <w:tc>
          <w:tcPr>
            <w:tcW w:w="2011" w:type="dxa"/>
            <w:vMerge/>
            <w:tcBorders>
              <w:left w:val="single" w:sz="4" w:space="0" w:color="auto"/>
              <w:right w:val="single" w:sz="4" w:space="0" w:color="auto"/>
            </w:tcBorders>
            <w:vAlign w:val="center"/>
          </w:tcPr>
          <w:p w14:paraId="59A55A61"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789154E" w14:textId="77777777" w:rsidR="00050776" w:rsidRPr="004C55EC" w:rsidRDefault="00050776" w:rsidP="007F60FA">
            <w:pPr>
              <w:pStyle w:val="TAC"/>
              <w:rPr>
                <w:rFonts w:eastAsia="宋体"/>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103118D" w14:textId="77777777" w:rsidR="00050776" w:rsidRPr="004C55EC" w:rsidRDefault="00050776" w:rsidP="007F60FA">
            <w:pPr>
              <w:pStyle w:val="TAC"/>
              <w:rPr>
                <w:rFonts w:eastAsia="宋体"/>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DC51B41" w14:textId="77777777" w:rsidR="00050776" w:rsidRPr="004C55EC" w:rsidRDefault="00050776" w:rsidP="007F60FA">
            <w:pPr>
              <w:pStyle w:val="TAC"/>
              <w:rPr>
                <w:rFonts w:eastAsia="宋体"/>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DB33599" w14:textId="77777777" w:rsidR="00050776" w:rsidRPr="004C55EC" w:rsidRDefault="00050776" w:rsidP="007F60FA">
            <w:pPr>
              <w:pStyle w:val="TAC"/>
              <w:rPr>
                <w:rFonts w:eastAsia="宋体"/>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F1C1622" w14:textId="77777777" w:rsidR="00050776" w:rsidRPr="004C55EC" w:rsidRDefault="00050776" w:rsidP="007F60FA">
            <w:pPr>
              <w:pStyle w:val="TAC"/>
              <w:rPr>
                <w:rFonts w:eastAsia="宋体"/>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389F13E" w14:textId="77777777" w:rsidR="00050776" w:rsidRPr="004C55EC" w:rsidRDefault="00050776" w:rsidP="007F60FA">
            <w:pPr>
              <w:pStyle w:val="TAC"/>
              <w:rPr>
                <w:rFonts w:eastAsia="宋体"/>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F897A9" w14:textId="77777777" w:rsidR="00050776" w:rsidRPr="004C55EC" w:rsidRDefault="00050776" w:rsidP="007F60FA">
            <w:pPr>
              <w:pStyle w:val="TAC"/>
              <w:rPr>
                <w:rFonts w:eastAsia="宋体"/>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DF1AD1" w14:textId="77777777" w:rsidR="00050776" w:rsidRPr="004C55EC" w:rsidRDefault="00050776" w:rsidP="007F60FA">
            <w:pPr>
              <w:pStyle w:val="TAC"/>
              <w:rPr>
                <w:rFonts w:eastAsia="宋体"/>
                <w:lang w:eastAsia="zh-CN"/>
              </w:rPr>
            </w:pPr>
            <w:r w:rsidRPr="004C55EC">
              <w:rPr>
                <w:rFonts w:cs="Arial"/>
                <w:szCs w:val="18"/>
                <w:lang w:eastAsia="ja-JP"/>
              </w:rPr>
              <w:t>N/A</w:t>
            </w:r>
          </w:p>
        </w:tc>
      </w:tr>
      <w:tr w:rsidR="00050776" w:rsidRPr="004C55EC" w14:paraId="792C7EB4" w14:textId="77777777" w:rsidTr="007F60FA">
        <w:tc>
          <w:tcPr>
            <w:tcW w:w="2011" w:type="dxa"/>
            <w:vMerge/>
            <w:tcBorders>
              <w:left w:val="single" w:sz="4" w:space="0" w:color="auto"/>
              <w:right w:val="single" w:sz="4" w:space="0" w:color="auto"/>
            </w:tcBorders>
            <w:vAlign w:val="center"/>
          </w:tcPr>
          <w:p w14:paraId="4700E4DE"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right w:val="single" w:sz="4" w:space="0" w:color="auto"/>
            </w:tcBorders>
          </w:tcPr>
          <w:p w14:paraId="0858F710" w14:textId="77777777" w:rsidR="00050776" w:rsidRPr="004C55EC" w:rsidRDefault="00050776" w:rsidP="007F60FA">
            <w:pPr>
              <w:pStyle w:val="TAC"/>
              <w:rPr>
                <w:rFonts w:eastAsia="宋体"/>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580ACF31" w14:textId="77777777" w:rsidR="00050776" w:rsidRPr="004C55EC" w:rsidRDefault="00050776" w:rsidP="007F60FA">
            <w:pPr>
              <w:pStyle w:val="TAC"/>
              <w:rPr>
                <w:rFonts w:eastAsia="宋体"/>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31BB755A" w14:textId="77777777" w:rsidR="00050776" w:rsidRPr="004C55EC" w:rsidRDefault="00050776" w:rsidP="007F60FA">
            <w:pPr>
              <w:pStyle w:val="TAC"/>
              <w:rPr>
                <w:rFonts w:eastAsia="宋体"/>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F91BC68" w14:textId="77777777" w:rsidR="00050776" w:rsidRPr="004C55EC" w:rsidRDefault="00050776" w:rsidP="007F60FA">
            <w:pPr>
              <w:pStyle w:val="TAC"/>
              <w:rPr>
                <w:rFonts w:eastAsia="宋体"/>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14F5E343" w14:textId="77777777" w:rsidR="00050776" w:rsidRPr="004C55EC" w:rsidRDefault="00050776" w:rsidP="007F60FA">
            <w:pPr>
              <w:pStyle w:val="TAC"/>
              <w:rPr>
                <w:rFonts w:eastAsia="宋体"/>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381C3005" w14:textId="77777777" w:rsidR="00050776" w:rsidRPr="004C55EC" w:rsidRDefault="00050776" w:rsidP="007F60FA">
            <w:pPr>
              <w:pStyle w:val="TAC"/>
              <w:rPr>
                <w:rFonts w:eastAsia="宋体"/>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2C6B0FE0" w14:textId="77777777" w:rsidR="00050776" w:rsidRPr="004C55EC" w:rsidRDefault="00050776" w:rsidP="007F60FA">
            <w:pPr>
              <w:pStyle w:val="TAC"/>
              <w:rPr>
                <w:rFonts w:eastAsia="宋体"/>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224CD8F9" w14:textId="77777777" w:rsidR="00050776" w:rsidRPr="004C55EC" w:rsidRDefault="00050776" w:rsidP="007F60FA">
            <w:pPr>
              <w:pStyle w:val="TAC"/>
              <w:rPr>
                <w:rFonts w:eastAsia="宋体"/>
                <w:lang w:eastAsia="zh-CN"/>
              </w:rPr>
            </w:pPr>
            <w:r w:rsidRPr="004C55EC">
              <w:rPr>
                <w:rFonts w:cs="Arial"/>
                <w:szCs w:val="18"/>
              </w:rPr>
              <w:t>IMD4</w:t>
            </w:r>
          </w:p>
        </w:tc>
      </w:tr>
      <w:tr w:rsidR="00050776" w:rsidRPr="004C55EC" w14:paraId="7B36BFE3" w14:textId="77777777" w:rsidTr="007F60FA">
        <w:tc>
          <w:tcPr>
            <w:tcW w:w="2011" w:type="dxa"/>
            <w:vMerge/>
            <w:tcBorders>
              <w:left w:val="single" w:sz="4" w:space="0" w:color="auto"/>
              <w:right w:val="single" w:sz="4" w:space="0" w:color="auto"/>
            </w:tcBorders>
            <w:vAlign w:val="center"/>
          </w:tcPr>
          <w:p w14:paraId="3B05ACB6"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63BF9C8E" w14:textId="77777777" w:rsidR="00050776" w:rsidRPr="004C55EC" w:rsidRDefault="00050776" w:rsidP="007F60FA">
            <w:pPr>
              <w:pStyle w:val="TAC"/>
              <w:rPr>
                <w:rFonts w:eastAsia="宋体"/>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8E5D6A4" w14:textId="77777777" w:rsidR="00050776" w:rsidRPr="004C55EC" w:rsidRDefault="00050776" w:rsidP="007F60FA">
            <w:pPr>
              <w:pStyle w:val="TAC"/>
              <w:rPr>
                <w:rFonts w:eastAsia="宋体"/>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3468305D" w14:textId="77777777" w:rsidR="00050776" w:rsidRPr="004C55EC" w:rsidRDefault="00050776" w:rsidP="007F60FA">
            <w:pPr>
              <w:pStyle w:val="TAC"/>
              <w:rPr>
                <w:rFonts w:eastAsia="宋体"/>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C143103" w14:textId="77777777" w:rsidR="00050776" w:rsidRPr="004C55EC" w:rsidRDefault="00050776" w:rsidP="007F60FA">
            <w:pPr>
              <w:pStyle w:val="TAC"/>
              <w:rPr>
                <w:rFonts w:eastAsia="宋体"/>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DA8EFAB" w14:textId="77777777" w:rsidR="00050776" w:rsidRPr="004C55EC" w:rsidRDefault="00050776" w:rsidP="007F60FA">
            <w:pPr>
              <w:pStyle w:val="TAC"/>
              <w:rPr>
                <w:rFonts w:eastAsia="宋体"/>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64FF5A12" w14:textId="77777777" w:rsidR="00050776" w:rsidRPr="004C55EC" w:rsidRDefault="00050776" w:rsidP="007F60FA">
            <w:pPr>
              <w:pStyle w:val="TAC"/>
              <w:rPr>
                <w:rFonts w:eastAsia="宋体"/>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F5468" w14:textId="77777777" w:rsidR="00050776" w:rsidRPr="004C55EC" w:rsidRDefault="00050776" w:rsidP="007F60FA">
            <w:pPr>
              <w:pStyle w:val="TAC"/>
              <w:rPr>
                <w:rFonts w:eastAsia="宋体"/>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5FAE4" w14:textId="77777777" w:rsidR="00050776" w:rsidRPr="004C55EC" w:rsidRDefault="00050776" w:rsidP="007F60FA">
            <w:pPr>
              <w:pStyle w:val="TAC"/>
              <w:rPr>
                <w:rFonts w:eastAsia="宋体"/>
                <w:lang w:eastAsia="zh-CN"/>
              </w:rPr>
            </w:pPr>
            <w:r w:rsidRPr="004C55EC">
              <w:rPr>
                <w:rFonts w:cs="Arial"/>
                <w:szCs w:val="18"/>
                <w:lang w:eastAsia="ja-JP"/>
              </w:rPr>
              <w:t>N/A</w:t>
            </w:r>
          </w:p>
        </w:tc>
      </w:tr>
      <w:tr w:rsidR="00050776" w:rsidRPr="004C55EC" w14:paraId="1BDE45FF" w14:textId="77777777" w:rsidTr="007F60FA">
        <w:tc>
          <w:tcPr>
            <w:tcW w:w="2011" w:type="dxa"/>
            <w:vMerge/>
            <w:tcBorders>
              <w:left w:val="single" w:sz="4" w:space="0" w:color="auto"/>
              <w:right w:val="single" w:sz="4" w:space="0" w:color="auto"/>
            </w:tcBorders>
            <w:vAlign w:val="center"/>
          </w:tcPr>
          <w:p w14:paraId="7E6C571B"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1D569987" w14:textId="77777777" w:rsidR="00050776" w:rsidRPr="004C55EC" w:rsidRDefault="00050776" w:rsidP="007F60FA">
            <w:pPr>
              <w:pStyle w:val="TAC"/>
              <w:rPr>
                <w:rFonts w:eastAsia="宋体"/>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E4C871E" w14:textId="77777777" w:rsidR="00050776" w:rsidRPr="004C55EC" w:rsidRDefault="00050776" w:rsidP="007F60FA">
            <w:pPr>
              <w:pStyle w:val="TAC"/>
              <w:rPr>
                <w:rFonts w:eastAsia="宋体"/>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78E850C7" w14:textId="77777777" w:rsidR="00050776" w:rsidRPr="004C55EC" w:rsidRDefault="00050776" w:rsidP="007F60FA">
            <w:pPr>
              <w:pStyle w:val="TAC"/>
              <w:rPr>
                <w:rFonts w:eastAsia="宋体"/>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36FDC0E" w14:textId="77777777" w:rsidR="00050776" w:rsidRPr="004C55EC" w:rsidRDefault="00050776" w:rsidP="007F60FA">
            <w:pPr>
              <w:pStyle w:val="TAC"/>
              <w:rPr>
                <w:rFonts w:eastAsia="宋体"/>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7559BF01" w14:textId="77777777" w:rsidR="00050776" w:rsidRPr="004C55EC" w:rsidRDefault="00050776" w:rsidP="007F60FA">
            <w:pPr>
              <w:pStyle w:val="TAC"/>
              <w:rPr>
                <w:rFonts w:eastAsia="宋体"/>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0F0172DE" w14:textId="77777777" w:rsidR="00050776" w:rsidRPr="004C55EC" w:rsidRDefault="00050776" w:rsidP="007F60FA">
            <w:pPr>
              <w:pStyle w:val="TAC"/>
              <w:rPr>
                <w:rFonts w:eastAsia="宋体"/>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5A05889" w14:textId="77777777" w:rsidR="00050776" w:rsidRPr="004C55EC" w:rsidRDefault="00050776" w:rsidP="007F60FA">
            <w:pPr>
              <w:pStyle w:val="TAC"/>
              <w:rPr>
                <w:rFonts w:eastAsia="宋体"/>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7147DA" w14:textId="77777777" w:rsidR="00050776" w:rsidRPr="004C55EC" w:rsidRDefault="00050776" w:rsidP="007F60FA">
            <w:pPr>
              <w:pStyle w:val="TAC"/>
              <w:rPr>
                <w:rFonts w:eastAsia="宋体"/>
                <w:lang w:eastAsia="zh-CN"/>
              </w:rPr>
            </w:pPr>
            <w:r w:rsidRPr="004C55EC">
              <w:rPr>
                <w:rFonts w:cs="Arial"/>
                <w:szCs w:val="18"/>
              </w:rPr>
              <w:t>IMD5</w:t>
            </w:r>
          </w:p>
        </w:tc>
      </w:tr>
      <w:tr w:rsidR="00050776" w:rsidRPr="004C55EC" w14:paraId="12E44EFC" w14:textId="77777777" w:rsidTr="007F60FA">
        <w:tc>
          <w:tcPr>
            <w:tcW w:w="2011" w:type="dxa"/>
            <w:vMerge/>
            <w:tcBorders>
              <w:left w:val="single" w:sz="4" w:space="0" w:color="auto"/>
              <w:right w:val="single" w:sz="4" w:space="0" w:color="auto"/>
            </w:tcBorders>
            <w:vAlign w:val="center"/>
          </w:tcPr>
          <w:p w14:paraId="39300C46"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03539B98" w14:textId="77777777" w:rsidR="00050776" w:rsidRPr="004C55EC" w:rsidRDefault="00050776" w:rsidP="007F60FA">
            <w:pPr>
              <w:pStyle w:val="TAC"/>
              <w:rPr>
                <w:rFonts w:eastAsia="宋体"/>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984D89B" w14:textId="77777777" w:rsidR="00050776" w:rsidRPr="004C55EC" w:rsidRDefault="00050776" w:rsidP="007F60FA">
            <w:pPr>
              <w:pStyle w:val="TAC"/>
              <w:rPr>
                <w:rFonts w:eastAsia="宋体"/>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3876899A" w14:textId="77777777" w:rsidR="00050776" w:rsidRPr="004C55EC" w:rsidRDefault="00050776" w:rsidP="007F60FA">
            <w:pPr>
              <w:pStyle w:val="TAC"/>
              <w:rPr>
                <w:rFonts w:eastAsia="宋体"/>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689BAE1" w14:textId="77777777" w:rsidR="00050776" w:rsidRPr="004C55EC" w:rsidRDefault="00050776" w:rsidP="007F60FA">
            <w:pPr>
              <w:pStyle w:val="TAC"/>
              <w:rPr>
                <w:rFonts w:eastAsia="宋体"/>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CD30CB9" w14:textId="77777777" w:rsidR="00050776" w:rsidRPr="004C55EC" w:rsidRDefault="00050776" w:rsidP="007F60FA">
            <w:pPr>
              <w:pStyle w:val="TAC"/>
              <w:rPr>
                <w:rFonts w:eastAsia="宋体"/>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279BFDE2" w14:textId="77777777" w:rsidR="00050776" w:rsidRPr="004C55EC" w:rsidRDefault="00050776" w:rsidP="007F60FA">
            <w:pPr>
              <w:pStyle w:val="TAC"/>
              <w:rPr>
                <w:rFonts w:eastAsia="宋体"/>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7976D" w14:textId="77777777" w:rsidR="00050776" w:rsidRPr="004C55EC" w:rsidRDefault="00050776" w:rsidP="007F60FA">
            <w:pPr>
              <w:pStyle w:val="TAC"/>
              <w:rPr>
                <w:rFonts w:eastAsia="宋体"/>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28FFA5" w14:textId="77777777" w:rsidR="00050776" w:rsidRPr="004C55EC" w:rsidRDefault="00050776" w:rsidP="007F60FA">
            <w:pPr>
              <w:pStyle w:val="TAC"/>
              <w:rPr>
                <w:rFonts w:eastAsia="宋体"/>
                <w:lang w:eastAsia="zh-CN"/>
              </w:rPr>
            </w:pPr>
            <w:r w:rsidRPr="004C55EC">
              <w:rPr>
                <w:rFonts w:cs="Arial"/>
                <w:szCs w:val="18"/>
              </w:rPr>
              <w:t>N/A</w:t>
            </w:r>
          </w:p>
        </w:tc>
      </w:tr>
      <w:tr w:rsidR="00050776" w:rsidRPr="004C55EC" w14:paraId="787E80E0" w14:textId="77777777" w:rsidTr="007F60FA">
        <w:tc>
          <w:tcPr>
            <w:tcW w:w="2011" w:type="dxa"/>
            <w:vMerge/>
            <w:tcBorders>
              <w:left w:val="single" w:sz="4" w:space="0" w:color="auto"/>
              <w:right w:val="single" w:sz="4" w:space="0" w:color="auto"/>
            </w:tcBorders>
            <w:vAlign w:val="center"/>
          </w:tcPr>
          <w:p w14:paraId="5BB6DEB4"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118A9255"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C1C92C9" w14:textId="77777777" w:rsidR="00050776" w:rsidRPr="004C55EC" w:rsidRDefault="00050776" w:rsidP="007F60FA">
            <w:pPr>
              <w:pStyle w:val="TAC"/>
              <w:rPr>
                <w:rFonts w:eastAsia="宋体"/>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F37DC92" w14:textId="77777777" w:rsidR="00050776" w:rsidRPr="004C55EC" w:rsidRDefault="00050776" w:rsidP="007F60FA">
            <w:pPr>
              <w:pStyle w:val="TAC"/>
              <w:rPr>
                <w:rFonts w:eastAsia="宋体"/>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15A5AE" w14:textId="77777777" w:rsidR="00050776" w:rsidRPr="004C55EC" w:rsidRDefault="00050776" w:rsidP="007F60FA">
            <w:pPr>
              <w:pStyle w:val="TAC"/>
              <w:rPr>
                <w:rFonts w:eastAsia="宋体"/>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2281D97B" w14:textId="77777777" w:rsidR="00050776" w:rsidRPr="004C55EC" w:rsidRDefault="00050776" w:rsidP="007F60FA">
            <w:pPr>
              <w:pStyle w:val="TAC"/>
              <w:rPr>
                <w:rFonts w:eastAsia="宋体"/>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A811248" w14:textId="77777777" w:rsidR="00050776" w:rsidRPr="004C55EC" w:rsidRDefault="00050776" w:rsidP="007F60FA">
            <w:pPr>
              <w:pStyle w:val="TAC"/>
              <w:rPr>
                <w:rFonts w:eastAsia="宋体"/>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4A742BF"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89D7C" w14:textId="77777777" w:rsidR="00050776" w:rsidRPr="004C55EC" w:rsidRDefault="00050776" w:rsidP="007F60FA">
            <w:pPr>
              <w:pStyle w:val="TAC"/>
              <w:rPr>
                <w:rFonts w:eastAsia="宋体"/>
                <w:lang w:eastAsia="zh-CN"/>
              </w:rPr>
            </w:pPr>
            <w:r w:rsidRPr="004C55EC">
              <w:rPr>
                <w:lang w:eastAsia="zh-CN"/>
              </w:rPr>
              <w:t>IMD7</w:t>
            </w:r>
          </w:p>
        </w:tc>
      </w:tr>
      <w:tr w:rsidR="00050776" w:rsidRPr="004C55EC" w14:paraId="2148B742" w14:textId="77777777" w:rsidTr="007F60FA">
        <w:tc>
          <w:tcPr>
            <w:tcW w:w="2011" w:type="dxa"/>
            <w:vMerge/>
            <w:tcBorders>
              <w:left w:val="single" w:sz="4" w:space="0" w:color="auto"/>
              <w:right w:val="single" w:sz="4" w:space="0" w:color="auto"/>
            </w:tcBorders>
            <w:vAlign w:val="center"/>
          </w:tcPr>
          <w:p w14:paraId="2823019F" w14:textId="77777777" w:rsidR="00050776" w:rsidRPr="004C55EC" w:rsidRDefault="00050776" w:rsidP="007F60FA">
            <w:pPr>
              <w:pStyle w:val="TAC"/>
              <w:rPr>
                <w:rFonts w:eastAsia="宋体"/>
                <w:lang w:eastAsia="zh-CN"/>
              </w:rPr>
            </w:pPr>
          </w:p>
        </w:tc>
        <w:tc>
          <w:tcPr>
            <w:tcW w:w="1145" w:type="dxa"/>
            <w:vMerge w:val="restart"/>
            <w:tcBorders>
              <w:top w:val="single" w:sz="4" w:space="0" w:color="auto"/>
              <w:left w:val="single" w:sz="4" w:space="0" w:color="auto"/>
              <w:right w:val="single" w:sz="4" w:space="0" w:color="auto"/>
            </w:tcBorders>
            <w:vAlign w:val="center"/>
          </w:tcPr>
          <w:p w14:paraId="6201E822" w14:textId="77777777" w:rsidR="00050776" w:rsidRPr="004C55EC" w:rsidRDefault="00050776" w:rsidP="007F60FA">
            <w:pPr>
              <w:pStyle w:val="TAC"/>
              <w:rPr>
                <w:rFonts w:eastAsia="宋体"/>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E33431B" w14:textId="77777777" w:rsidR="00050776" w:rsidRPr="004C55EC" w:rsidRDefault="00050776" w:rsidP="007F60FA">
            <w:pPr>
              <w:pStyle w:val="TAC"/>
              <w:rPr>
                <w:rFonts w:eastAsia="宋体"/>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0FA24C16" w14:textId="77777777" w:rsidR="00050776" w:rsidRPr="004C55EC" w:rsidRDefault="00050776" w:rsidP="007F60FA">
            <w:pPr>
              <w:pStyle w:val="TAC"/>
              <w:rPr>
                <w:rFonts w:eastAsia="宋体"/>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04DA369" w14:textId="77777777" w:rsidR="00050776" w:rsidRPr="004C55EC" w:rsidRDefault="00050776" w:rsidP="007F60FA">
            <w:pPr>
              <w:pStyle w:val="TAC"/>
              <w:rPr>
                <w:rFonts w:eastAsia="宋体"/>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D82CE8F" w14:textId="77777777" w:rsidR="00050776" w:rsidRPr="004C55EC" w:rsidRDefault="00050776" w:rsidP="007F60FA">
            <w:pPr>
              <w:pStyle w:val="TAC"/>
              <w:rPr>
                <w:rFonts w:eastAsia="宋体"/>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3E3B0E81" w14:textId="77777777" w:rsidR="00050776" w:rsidRPr="004C55EC" w:rsidRDefault="00050776" w:rsidP="007F60FA">
            <w:pPr>
              <w:pStyle w:val="TAC"/>
              <w:rPr>
                <w:rFonts w:eastAsia="宋体"/>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AA83A6F" w14:textId="77777777" w:rsidR="00050776" w:rsidRPr="004C55EC" w:rsidRDefault="00050776" w:rsidP="007F60FA">
            <w:pPr>
              <w:pStyle w:val="TAC"/>
              <w:rPr>
                <w:rFonts w:eastAsia="宋体"/>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22D6B0C8" w14:textId="77777777" w:rsidR="00050776" w:rsidRPr="004C55EC" w:rsidRDefault="00050776" w:rsidP="007F60FA">
            <w:pPr>
              <w:pStyle w:val="TAC"/>
              <w:rPr>
                <w:rFonts w:eastAsia="宋体"/>
                <w:lang w:eastAsia="zh-CN"/>
              </w:rPr>
            </w:pPr>
            <w:r w:rsidRPr="004C55EC">
              <w:rPr>
                <w:rFonts w:cs="Arial"/>
                <w:szCs w:val="18"/>
                <w:lang w:eastAsia="ja-JP"/>
              </w:rPr>
              <w:t>N/A</w:t>
            </w:r>
          </w:p>
        </w:tc>
      </w:tr>
      <w:tr w:rsidR="00050776" w:rsidRPr="004C55EC" w14:paraId="2E1E2CEA" w14:textId="77777777" w:rsidTr="007F60FA">
        <w:tc>
          <w:tcPr>
            <w:tcW w:w="2011" w:type="dxa"/>
            <w:vMerge/>
            <w:tcBorders>
              <w:left w:val="single" w:sz="4" w:space="0" w:color="auto"/>
              <w:bottom w:val="single" w:sz="4" w:space="0" w:color="auto"/>
              <w:right w:val="single" w:sz="4" w:space="0" w:color="auto"/>
            </w:tcBorders>
            <w:vAlign w:val="center"/>
          </w:tcPr>
          <w:p w14:paraId="7DAB2734" w14:textId="77777777" w:rsidR="00050776" w:rsidRPr="004C55EC" w:rsidRDefault="00050776" w:rsidP="007F60FA">
            <w:pPr>
              <w:pStyle w:val="TAC"/>
              <w:rPr>
                <w:rFonts w:eastAsia="宋体"/>
                <w:lang w:eastAsia="zh-CN"/>
              </w:rPr>
            </w:pPr>
          </w:p>
        </w:tc>
        <w:tc>
          <w:tcPr>
            <w:tcW w:w="1145" w:type="dxa"/>
            <w:vMerge/>
            <w:tcBorders>
              <w:left w:val="single" w:sz="4" w:space="0" w:color="auto"/>
              <w:bottom w:val="single" w:sz="4" w:space="0" w:color="auto"/>
              <w:right w:val="single" w:sz="4" w:space="0" w:color="auto"/>
            </w:tcBorders>
            <w:vAlign w:val="center"/>
          </w:tcPr>
          <w:p w14:paraId="2A0BF9FE" w14:textId="77777777" w:rsidR="00050776" w:rsidRPr="004C55EC" w:rsidRDefault="00050776" w:rsidP="007F60FA">
            <w:pPr>
              <w:pStyle w:val="TAC"/>
              <w:rPr>
                <w:rFonts w:eastAsia="宋体"/>
                <w:lang w:eastAsia="zh-CN"/>
              </w:rPr>
            </w:pPr>
          </w:p>
        </w:tc>
        <w:tc>
          <w:tcPr>
            <w:tcW w:w="959" w:type="dxa"/>
            <w:tcBorders>
              <w:top w:val="single" w:sz="4" w:space="0" w:color="auto"/>
              <w:left w:val="single" w:sz="4" w:space="0" w:color="auto"/>
              <w:bottom w:val="single" w:sz="4" w:space="0" w:color="auto"/>
              <w:right w:val="single" w:sz="4" w:space="0" w:color="auto"/>
            </w:tcBorders>
          </w:tcPr>
          <w:p w14:paraId="288241BE" w14:textId="77777777" w:rsidR="00050776" w:rsidRPr="004C55EC" w:rsidRDefault="00050776" w:rsidP="007F60FA">
            <w:pPr>
              <w:pStyle w:val="TAC"/>
              <w:rPr>
                <w:rFonts w:eastAsia="宋体"/>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2820DFE8" w14:textId="77777777" w:rsidR="00050776" w:rsidRPr="004C55EC" w:rsidRDefault="00050776" w:rsidP="007F60FA">
            <w:pPr>
              <w:pStyle w:val="TAC"/>
              <w:rPr>
                <w:rFonts w:eastAsia="宋体"/>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03A7E82" w14:textId="77777777" w:rsidR="00050776" w:rsidRPr="004C55EC" w:rsidRDefault="00050776" w:rsidP="007F60FA">
            <w:pPr>
              <w:keepNext/>
              <w:keepLines/>
              <w:spacing w:after="0"/>
              <w:jc w:val="center"/>
              <w:rPr>
                <w:rFonts w:cs="Arial"/>
                <w:sz w:val="14"/>
                <w:szCs w:val="16"/>
              </w:rPr>
            </w:pPr>
            <w:r w:rsidRPr="004C55EC">
              <w:rPr>
                <w:rFonts w:cs="Arial"/>
                <w:sz w:val="14"/>
                <w:szCs w:val="16"/>
              </w:rPr>
              <w:t>1</w:t>
            </w:r>
          </w:p>
          <w:p w14:paraId="2F13EFAF" w14:textId="77777777" w:rsidR="00050776" w:rsidRPr="004C55EC" w:rsidRDefault="00050776" w:rsidP="007F60FA">
            <w:pPr>
              <w:pStyle w:val="TAC"/>
              <w:rPr>
                <w:rFonts w:eastAsia="宋体"/>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ADED7BB" w14:textId="77777777" w:rsidR="00050776" w:rsidRPr="004C55EC" w:rsidRDefault="00050776" w:rsidP="007F60FA">
            <w:pPr>
              <w:pStyle w:val="TAC"/>
              <w:rPr>
                <w:rFonts w:eastAsia="宋体"/>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4206DB87" w14:textId="77777777" w:rsidR="00050776" w:rsidRPr="004C55EC" w:rsidRDefault="00050776" w:rsidP="007F60FA">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1C20A588" w14:textId="77777777" w:rsidR="00050776" w:rsidRPr="004C55EC" w:rsidRDefault="00050776" w:rsidP="007F60FA">
            <w:pPr>
              <w:pStyle w:val="TAC"/>
              <w:rPr>
                <w:rFonts w:eastAsia="宋体"/>
              </w:rPr>
            </w:pPr>
          </w:p>
        </w:tc>
        <w:tc>
          <w:tcPr>
            <w:tcW w:w="1057" w:type="dxa"/>
            <w:vMerge/>
            <w:tcBorders>
              <w:left w:val="single" w:sz="4" w:space="0" w:color="auto"/>
              <w:bottom w:val="single" w:sz="4" w:space="0" w:color="auto"/>
              <w:right w:val="single" w:sz="4" w:space="0" w:color="auto"/>
            </w:tcBorders>
          </w:tcPr>
          <w:p w14:paraId="2B7B23EE" w14:textId="77777777" w:rsidR="00050776" w:rsidRPr="004C55EC" w:rsidRDefault="00050776" w:rsidP="007F60FA">
            <w:pPr>
              <w:pStyle w:val="TAC"/>
              <w:rPr>
                <w:rFonts w:eastAsia="宋体"/>
                <w:lang w:eastAsia="zh-CN"/>
              </w:rPr>
            </w:pPr>
          </w:p>
        </w:tc>
      </w:tr>
      <w:tr w:rsidR="00050776" w:rsidRPr="004C55EC" w14:paraId="5388F33D" w14:textId="77777777" w:rsidTr="007F60FA">
        <w:tc>
          <w:tcPr>
            <w:tcW w:w="2011" w:type="dxa"/>
            <w:vMerge w:val="restart"/>
            <w:tcBorders>
              <w:top w:val="single" w:sz="4" w:space="0" w:color="auto"/>
              <w:left w:val="single" w:sz="4" w:space="0" w:color="auto"/>
              <w:right w:val="single" w:sz="4" w:space="0" w:color="auto"/>
            </w:tcBorders>
            <w:vAlign w:val="center"/>
          </w:tcPr>
          <w:p w14:paraId="56ADE379" w14:textId="77777777" w:rsidR="00050776" w:rsidRPr="004C55EC" w:rsidRDefault="00050776" w:rsidP="007F60FA">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7FC8A52" w14:textId="77777777" w:rsidR="00050776" w:rsidRPr="004C55EC" w:rsidRDefault="00050776" w:rsidP="007F60FA">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5E53652C" w14:textId="77777777" w:rsidR="00050776" w:rsidRPr="004C55EC" w:rsidRDefault="00050776" w:rsidP="007F60FA">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405D2CB7"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1893941"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66451D" w14:textId="77777777" w:rsidR="00050776" w:rsidRPr="004C55EC" w:rsidRDefault="00050776" w:rsidP="007F60FA">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26761C7D" w14:textId="77777777" w:rsidR="00050776" w:rsidRPr="004C55EC" w:rsidRDefault="00050776" w:rsidP="007F60FA">
            <w:pPr>
              <w:pStyle w:val="TAC"/>
              <w:rPr>
                <w:rFonts w:eastAsia="宋体"/>
                <w:lang w:eastAsia="zh-CN"/>
              </w:rPr>
            </w:pPr>
            <w:r w:rsidRPr="004C55EC">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C2FAEAB"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C4CA5FE" w14:textId="77777777" w:rsidR="00050776" w:rsidRPr="004C55EC" w:rsidRDefault="00050776" w:rsidP="007F60FA">
            <w:pPr>
              <w:pStyle w:val="TAC"/>
            </w:pPr>
            <w:r w:rsidRPr="004C55EC">
              <w:t>IMD4</w:t>
            </w:r>
          </w:p>
        </w:tc>
      </w:tr>
      <w:tr w:rsidR="00050776" w:rsidRPr="004C55EC" w14:paraId="5F37F6FF" w14:textId="77777777" w:rsidTr="007F60FA">
        <w:tc>
          <w:tcPr>
            <w:tcW w:w="2011" w:type="dxa"/>
            <w:vMerge/>
            <w:tcBorders>
              <w:left w:val="single" w:sz="4" w:space="0" w:color="auto"/>
              <w:bottom w:val="single" w:sz="4" w:space="0" w:color="auto"/>
              <w:right w:val="single" w:sz="4" w:space="0" w:color="auto"/>
            </w:tcBorders>
            <w:vAlign w:val="center"/>
          </w:tcPr>
          <w:p w14:paraId="47E84FA4"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4104F" w14:textId="77777777" w:rsidR="00050776" w:rsidRPr="004C55EC" w:rsidRDefault="00050776" w:rsidP="007F60FA">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C327658" w14:textId="77777777" w:rsidR="00050776" w:rsidRPr="004C55EC" w:rsidRDefault="00050776" w:rsidP="007F60FA">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66F31164"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5EF1A3F"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0CEB277" w14:textId="77777777" w:rsidR="00050776" w:rsidRPr="004C55EC" w:rsidRDefault="00050776" w:rsidP="007F60FA">
            <w:pPr>
              <w:pStyle w:val="TAC"/>
              <w:rPr>
                <w:rFonts w:eastAsia="宋体"/>
                <w:lang w:eastAsia="zh-CN"/>
              </w:rPr>
            </w:pPr>
            <w:r w:rsidRPr="004C55EC">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4A12EF5" w14:textId="77777777" w:rsidR="00050776" w:rsidRPr="004C55EC" w:rsidRDefault="00050776" w:rsidP="007F60FA">
            <w:pPr>
              <w:pStyle w:val="TAC"/>
            </w:pPr>
            <w:r w:rsidRPr="004C55EC">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361E5"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F1F4F75" w14:textId="77777777" w:rsidR="00050776" w:rsidRPr="004C55EC" w:rsidRDefault="00050776" w:rsidP="007F60FA">
            <w:pPr>
              <w:pStyle w:val="TAC"/>
            </w:pPr>
            <w:r w:rsidRPr="004C55EC">
              <w:rPr>
                <w:rFonts w:eastAsia="宋体"/>
              </w:rPr>
              <w:t>N/A</w:t>
            </w:r>
          </w:p>
        </w:tc>
      </w:tr>
      <w:tr w:rsidR="00050776" w:rsidRPr="004C55EC" w14:paraId="23B184D1" w14:textId="77777777" w:rsidTr="007F60FA">
        <w:tc>
          <w:tcPr>
            <w:tcW w:w="2011" w:type="dxa"/>
            <w:vMerge w:val="restart"/>
            <w:tcBorders>
              <w:left w:val="single" w:sz="4" w:space="0" w:color="auto"/>
              <w:right w:val="single" w:sz="4" w:space="0" w:color="auto"/>
            </w:tcBorders>
            <w:vAlign w:val="center"/>
          </w:tcPr>
          <w:p w14:paraId="010B7706" w14:textId="77777777" w:rsidR="00050776" w:rsidRPr="004C55EC" w:rsidRDefault="00050776" w:rsidP="007F60FA">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2FE1C140"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BF8434" w14:textId="77777777" w:rsidR="00050776" w:rsidRPr="004C55EC" w:rsidRDefault="00050776" w:rsidP="007F60FA">
            <w:pPr>
              <w:pStyle w:val="TAC"/>
              <w:rPr>
                <w:rFonts w:eastAsia="宋体"/>
                <w:lang w:eastAsia="zh-CN"/>
              </w:rPr>
            </w:pPr>
            <w:r w:rsidRPr="004C55EC">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083F769B"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5B5BA85"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7C1347F" w14:textId="77777777" w:rsidR="00050776" w:rsidRPr="004C55EC" w:rsidRDefault="00050776" w:rsidP="007F60FA">
            <w:pPr>
              <w:pStyle w:val="TAC"/>
              <w:rPr>
                <w:rFonts w:eastAsia="宋体"/>
                <w:lang w:eastAsia="zh-CN"/>
              </w:rPr>
            </w:pPr>
            <w:r w:rsidRPr="004C55EC">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A07B735" w14:textId="77777777" w:rsidR="00050776" w:rsidRPr="004C55EC" w:rsidRDefault="00050776" w:rsidP="007F60FA">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C36FE"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6A269" w14:textId="77777777" w:rsidR="00050776" w:rsidRPr="004C55EC" w:rsidRDefault="00050776" w:rsidP="007F60FA">
            <w:pPr>
              <w:pStyle w:val="TAC"/>
              <w:rPr>
                <w:rFonts w:eastAsia="宋体"/>
                <w:lang w:eastAsia="zh-CN"/>
              </w:rPr>
            </w:pPr>
            <w:r w:rsidRPr="004C55EC">
              <w:rPr>
                <w:rFonts w:eastAsia="宋体"/>
                <w:lang w:eastAsia="zh-CN"/>
              </w:rPr>
              <w:t>N/A</w:t>
            </w:r>
          </w:p>
        </w:tc>
      </w:tr>
      <w:tr w:rsidR="00050776" w:rsidRPr="004C55EC" w14:paraId="72CC7910" w14:textId="77777777" w:rsidTr="007F60FA">
        <w:tc>
          <w:tcPr>
            <w:tcW w:w="2011" w:type="dxa"/>
            <w:vMerge/>
            <w:tcBorders>
              <w:left w:val="single" w:sz="4" w:space="0" w:color="auto"/>
              <w:right w:val="single" w:sz="4" w:space="0" w:color="auto"/>
            </w:tcBorders>
            <w:vAlign w:val="center"/>
          </w:tcPr>
          <w:p w14:paraId="6C410444"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D8357" w14:textId="77777777" w:rsidR="00050776" w:rsidRPr="004C55EC" w:rsidRDefault="00050776" w:rsidP="007F60FA">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9B463F7" w14:textId="77777777" w:rsidR="00050776" w:rsidRPr="004C55EC" w:rsidRDefault="00050776" w:rsidP="007F60FA">
            <w:pPr>
              <w:pStyle w:val="TAC"/>
              <w:rPr>
                <w:rFonts w:eastAsia="宋体"/>
                <w:lang w:eastAsia="zh-CN"/>
              </w:rPr>
            </w:pPr>
            <w:r w:rsidRPr="004C55EC">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86BDFE1"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78C32E"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E4B311" w14:textId="77777777" w:rsidR="00050776" w:rsidRPr="004C55EC" w:rsidRDefault="00050776" w:rsidP="007F60FA">
            <w:pPr>
              <w:pStyle w:val="TAC"/>
              <w:rPr>
                <w:rFonts w:eastAsia="宋体"/>
                <w:lang w:eastAsia="zh-CN"/>
              </w:rPr>
            </w:pPr>
            <w:r w:rsidRPr="004C55EC">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CB6A0F0" w14:textId="77777777" w:rsidR="00050776" w:rsidRPr="004C55EC" w:rsidRDefault="00050776" w:rsidP="007F60FA">
            <w:pPr>
              <w:pStyle w:val="TAC"/>
              <w:rPr>
                <w:rFonts w:eastAsia="宋体"/>
                <w:lang w:eastAsia="zh-CN"/>
              </w:rPr>
            </w:pPr>
            <w:r w:rsidRPr="004C55EC">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5490A81"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4BF52" w14:textId="77777777" w:rsidR="00050776" w:rsidRPr="004C55EC" w:rsidRDefault="00050776" w:rsidP="007F60FA">
            <w:pPr>
              <w:pStyle w:val="TAC"/>
              <w:rPr>
                <w:rFonts w:eastAsia="宋体"/>
                <w:vertAlign w:val="superscript"/>
                <w:lang w:eastAsia="zh-CN"/>
              </w:rPr>
            </w:pPr>
            <w:r w:rsidRPr="004C55EC">
              <w:rPr>
                <w:rFonts w:eastAsia="宋体"/>
                <w:lang w:eastAsia="zh-CN"/>
              </w:rPr>
              <w:t>IMD4</w:t>
            </w:r>
            <w:r w:rsidRPr="004C55EC">
              <w:rPr>
                <w:rFonts w:eastAsia="宋体"/>
                <w:vertAlign w:val="superscript"/>
                <w:lang w:eastAsia="zh-CN"/>
              </w:rPr>
              <w:t>4</w:t>
            </w:r>
          </w:p>
        </w:tc>
      </w:tr>
      <w:tr w:rsidR="00050776" w:rsidRPr="004C55EC" w14:paraId="7DF84D8E" w14:textId="77777777" w:rsidTr="007F60FA">
        <w:tc>
          <w:tcPr>
            <w:tcW w:w="2011" w:type="dxa"/>
            <w:vMerge/>
            <w:tcBorders>
              <w:left w:val="single" w:sz="4" w:space="0" w:color="auto"/>
              <w:right w:val="single" w:sz="4" w:space="0" w:color="auto"/>
            </w:tcBorders>
            <w:vAlign w:val="center"/>
          </w:tcPr>
          <w:p w14:paraId="294D5792"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54027"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1ACFEB" w14:textId="77777777" w:rsidR="00050776" w:rsidRPr="004C55EC" w:rsidRDefault="00050776" w:rsidP="007F60FA">
            <w:pPr>
              <w:pStyle w:val="TAC"/>
              <w:rPr>
                <w:rFonts w:eastAsia="宋体"/>
                <w:lang w:eastAsia="zh-CN"/>
              </w:rPr>
            </w:pPr>
            <w:r w:rsidRPr="004C55EC">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1EA7233E"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CFFD632"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DC8F961" w14:textId="77777777" w:rsidR="00050776" w:rsidRPr="004C55EC" w:rsidRDefault="00050776" w:rsidP="007F60FA">
            <w:pPr>
              <w:pStyle w:val="TAC"/>
              <w:rPr>
                <w:rFonts w:eastAsia="宋体"/>
                <w:lang w:eastAsia="zh-CN"/>
              </w:rPr>
            </w:pPr>
            <w:r w:rsidRPr="004C55EC">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213E770" w14:textId="77777777" w:rsidR="00050776" w:rsidRPr="004C55EC" w:rsidRDefault="00050776" w:rsidP="007F60FA">
            <w:pPr>
              <w:pStyle w:val="TAC"/>
              <w:rPr>
                <w:rFonts w:eastAsia="宋体"/>
                <w:lang w:eastAsia="zh-CN"/>
              </w:rPr>
            </w:pPr>
            <w:r w:rsidRPr="004C55EC">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0A28E6D"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EC42A" w14:textId="77777777" w:rsidR="00050776" w:rsidRPr="004C55EC" w:rsidRDefault="00050776" w:rsidP="007F60FA">
            <w:pPr>
              <w:pStyle w:val="TAC"/>
              <w:rPr>
                <w:rFonts w:eastAsia="宋体"/>
                <w:lang w:eastAsia="zh-CN"/>
              </w:rPr>
            </w:pPr>
            <w:r w:rsidRPr="004C55EC">
              <w:rPr>
                <w:rFonts w:eastAsia="宋体"/>
                <w:lang w:eastAsia="zh-CN"/>
              </w:rPr>
              <w:t>IMD5</w:t>
            </w:r>
          </w:p>
        </w:tc>
      </w:tr>
      <w:tr w:rsidR="00050776" w:rsidRPr="004C55EC" w14:paraId="440E2092" w14:textId="77777777" w:rsidTr="007F60FA">
        <w:tc>
          <w:tcPr>
            <w:tcW w:w="2011" w:type="dxa"/>
            <w:vMerge/>
            <w:tcBorders>
              <w:left w:val="single" w:sz="4" w:space="0" w:color="auto"/>
              <w:bottom w:val="single" w:sz="4" w:space="0" w:color="auto"/>
              <w:right w:val="single" w:sz="4" w:space="0" w:color="auto"/>
            </w:tcBorders>
            <w:vAlign w:val="center"/>
          </w:tcPr>
          <w:p w14:paraId="39C439AC"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54357" w14:textId="77777777" w:rsidR="00050776" w:rsidRPr="004C55EC" w:rsidRDefault="00050776" w:rsidP="007F60FA">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15541DC" w14:textId="77777777" w:rsidR="00050776" w:rsidRPr="004C55EC" w:rsidRDefault="00050776" w:rsidP="007F60FA">
            <w:pPr>
              <w:pStyle w:val="TAC"/>
              <w:rPr>
                <w:rFonts w:eastAsia="宋体"/>
                <w:lang w:eastAsia="zh-CN"/>
              </w:rPr>
            </w:pPr>
            <w:r w:rsidRPr="004C55EC">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ECC8C48"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82E8DA2"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CFC53D8" w14:textId="77777777" w:rsidR="00050776" w:rsidRPr="004C55EC" w:rsidRDefault="00050776" w:rsidP="007F60FA">
            <w:pPr>
              <w:pStyle w:val="TAC"/>
              <w:rPr>
                <w:rFonts w:eastAsia="宋体"/>
                <w:lang w:eastAsia="zh-CN"/>
              </w:rPr>
            </w:pPr>
            <w:r w:rsidRPr="004C55EC">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7297710" w14:textId="77777777" w:rsidR="00050776" w:rsidRPr="004C55EC" w:rsidRDefault="00050776" w:rsidP="007F60FA">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C9625F"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FD43E" w14:textId="77777777" w:rsidR="00050776" w:rsidRPr="004C55EC" w:rsidRDefault="00050776" w:rsidP="007F60FA">
            <w:pPr>
              <w:pStyle w:val="TAC"/>
              <w:rPr>
                <w:rFonts w:eastAsia="宋体"/>
                <w:lang w:eastAsia="zh-CN"/>
              </w:rPr>
            </w:pPr>
            <w:r w:rsidRPr="004C55EC">
              <w:rPr>
                <w:rFonts w:eastAsia="宋体"/>
                <w:lang w:eastAsia="zh-CN"/>
              </w:rPr>
              <w:t>N/A</w:t>
            </w:r>
          </w:p>
        </w:tc>
      </w:tr>
      <w:tr w:rsidR="00050776" w:rsidRPr="004C55EC" w14:paraId="072DA445" w14:textId="77777777" w:rsidTr="007F60FA">
        <w:tc>
          <w:tcPr>
            <w:tcW w:w="2011" w:type="dxa"/>
            <w:vMerge w:val="restart"/>
            <w:tcBorders>
              <w:left w:val="single" w:sz="4" w:space="0" w:color="auto"/>
              <w:right w:val="single" w:sz="4" w:space="0" w:color="auto"/>
            </w:tcBorders>
            <w:vAlign w:val="center"/>
          </w:tcPr>
          <w:p w14:paraId="6D0456E8" w14:textId="77777777" w:rsidR="00050776" w:rsidRPr="004C55EC" w:rsidRDefault="00050776" w:rsidP="007F60FA">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A86E243"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3A31868" w14:textId="77777777" w:rsidR="00050776" w:rsidRPr="004C55EC" w:rsidRDefault="00050776" w:rsidP="007F60FA">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2EC0F1F" w14:textId="77777777" w:rsidR="00050776" w:rsidRPr="004C55EC" w:rsidRDefault="00050776" w:rsidP="007F60FA">
            <w:pPr>
              <w:pStyle w:val="TAC"/>
              <w:rPr>
                <w:rFonts w:eastAsia="宋体"/>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0CDAB9"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2FC977" w14:textId="77777777" w:rsidR="00050776" w:rsidRPr="004C55EC" w:rsidRDefault="00050776" w:rsidP="007F60FA">
            <w:pPr>
              <w:pStyle w:val="TAC"/>
              <w:rPr>
                <w:rFonts w:eastAsia="宋体"/>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950C766" w14:textId="77777777" w:rsidR="00050776" w:rsidRPr="004C55EC" w:rsidRDefault="00050776" w:rsidP="007F60FA">
            <w:pPr>
              <w:pStyle w:val="TAC"/>
              <w:rPr>
                <w:rFonts w:eastAsia="宋体"/>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AFE86D8" w14:textId="77777777" w:rsidR="00050776" w:rsidRPr="004C55EC" w:rsidRDefault="00050776"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7F0CC" w14:textId="77777777" w:rsidR="00050776" w:rsidRPr="004C55EC" w:rsidRDefault="00050776" w:rsidP="007F60FA">
            <w:pPr>
              <w:pStyle w:val="TAC"/>
              <w:rPr>
                <w:rFonts w:eastAsia="宋体"/>
              </w:rPr>
            </w:pPr>
            <w:r w:rsidRPr="004C55EC">
              <w:t>IMD4</w:t>
            </w:r>
          </w:p>
        </w:tc>
      </w:tr>
      <w:tr w:rsidR="00050776" w:rsidRPr="004C55EC" w14:paraId="69A01A5F" w14:textId="77777777" w:rsidTr="007F60FA">
        <w:tc>
          <w:tcPr>
            <w:tcW w:w="2011" w:type="dxa"/>
            <w:vMerge/>
            <w:tcBorders>
              <w:left w:val="single" w:sz="4" w:space="0" w:color="auto"/>
              <w:bottom w:val="single" w:sz="4" w:space="0" w:color="auto"/>
              <w:right w:val="single" w:sz="4" w:space="0" w:color="auto"/>
            </w:tcBorders>
            <w:vAlign w:val="center"/>
          </w:tcPr>
          <w:p w14:paraId="7D039CBE"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10F46" w14:textId="77777777" w:rsidR="00050776" w:rsidRPr="004C55EC" w:rsidRDefault="00050776" w:rsidP="007F60FA">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3D3B9C9" w14:textId="77777777" w:rsidR="00050776" w:rsidRPr="004C55EC" w:rsidRDefault="00050776" w:rsidP="007F60FA">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7C8B2730"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6B4E1C"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CA02A6B" w14:textId="77777777" w:rsidR="00050776" w:rsidRPr="004C55EC" w:rsidRDefault="00050776" w:rsidP="007F60FA">
            <w:pPr>
              <w:pStyle w:val="TAC"/>
              <w:rPr>
                <w:rFonts w:eastAsia="宋体"/>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787FEB8" w14:textId="77777777" w:rsidR="00050776" w:rsidRPr="004C55EC" w:rsidRDefault="00050776" w:rsidP="007F60FA">
            <w:pPr>
              <w:pStyle w:val="TAC"/>
              <w:rPr>
                <w:rFonts w:eastAsia="宋体"/>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3743D8DC" w14:textId="77777777" w:rsidR="00050776" w:rsidRPr="004C55EC" w:rsidRDefault="00050776" w:rsidP="007F60FA">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0E34378" w14:textId="77777777" w:rsidR="00050776" w:rsidRPr="004C55EC" w:rsidRDefault="00050776" w:rsidP="007F60FA">
            <w:pPr>
              <w:pStyle w:val="TAC"/>
              <w:rPr>
                <w:rFonts w:eastAsia="宋体"/>
              </w:rPr>
            </w:pPr>
            <w:r w:rsidRPr="004C55EC">
              <w:rPr>
                <w:rFonts w:eastAsia="宋体"/>
              </w:rPr>
              <w:t>N/A</w:t>
            </w:r>
          </w:p>
        </w:tc>
      </w:tr>
      <w:tr w:rsidR="00050776" w:rsidRPr="004C55EC" w14:paraId="7529604D" w14:textId="77777777" w:rsidTr="007F60FA">
        <w:tc>
          <w:tcPr>
            <w:tcW w:w="2011" w:type="dxa"/>
            <w:vMerge w:val="restart"/>
            <w:tcBorders>
              <w:top w:val="single" w:sz="4" w:space="0" w:color="auto"/>
              <w:left w:val="single" w:sz="4" w:space="0" w:color="auto"/>
              <w:right w:val="single" w:sz="4" w:space="0" w:color="auto"/>
            </w:tcBorders>
            <w:vAlign w:val="center"/>
          </w:tcPr>
          <w:p w14:paraId="3E20AF2A" w14:textId="77777777" w:rsidR="00050776" w:rsidRPr="004C55EC" w:rsidRDefault="00050776" w:rsidP="007F60FA">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6ECB361" w14:textId="77777777" w:rsidR="00050776" w:rsidRPr="004C55EC" w:rsidRDefault="00050776" w:rsidP="007F60FA">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41AA50E7" w14:textId="77777777" w:rsidR="00050776" w:rsidRPr="004C55EC" w:rsidRDefault="00050776" w:rsidP="007F60FA">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3DEE7E64"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739F51"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B3A9DC" w14:textId="77777777" w:rsidR="00050776" w:rsidRPr="004C55EC" w:rsidRDefault="00050776" w:rsidP="007F60FA">
            <w:pPr>
              <w:pStyle w:val="TAC"/>
              <w:rPr>
                <w:rFonts w:eastAsia="宋体"/>
                <w:lang w:eastAsia="zh-CN"/>
              </w:rPr>
            </w:pPr>
            <w:r w:rsidRPr="004C55EC">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4688490B" w14:textId="77777777" w:rsidR="00050776" w:rsidRPr="004C55EC" w:rsidRDefault="00050776" w:rsidP="007F60FA">
            <w:pPr>
              <w:pStyle w:val="TAC"/>
            </w:pPr>
            <w:r w:rsidRPr="004C55EC">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7146B"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E873C85" w14:textId="77777777" w:rsidR="00050776" w:rsidRPr="004C55EC" w:rsidRDefault="00050776" w:rsidP="007F60FA">
            <w:pPr>
              <w:pStyle w:val="TAC"/>
            </w:pPr>
            <w:r w:rsidRPr="004C55EC">
              <w:rPr>
                <w:rFonts w:eastAsia="宋体"/>
              </w:rPr>
              <w:t>N/A</w:t>
            </w:r>
          </w:p>
        </w:tc>
      </w:tr>
      <w:tr w:rsidR="00050776" w:rsidRPr="004C55EC" w14:paraId="2C031A76" w14:textId="77777777" w:rsidTr="007F60FA">
        <w:tc>
          <w:tcPr>
            <w:tcW w:w="2011" w:type="dxa"/>
            <w:vMerge/>
            <w:tcBorders>
              <w:left w:val="single" w:sz="4" w:space="0" w:color="auto"/>
              <w:bottom w:val="single" w:sz="4" w:space="0" w:color="auto"/>
              <w:right w:val="single" w:sz="4" w:space="0" w:color="auto"/>
            </w:tcBorders>
            <w:vAlign w:val="center"/>
          </w:tcPr>
          <w:p w14:paraId="4F606DB2"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D2C17" w14:textId="77777777" w:rsidR="00050776" w:rsidRPr="004C55EC" w:rsidRDefault="00050776" w:rsidP="007F60FA">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E7153CF" w14:textId="77777777" w:rsidR="00050776" w:rsidRPr="004C55EC" w:rsidRDefault="00050776" w:rsidP="007F60FA">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4CA903CA"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034330"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7354402" w14:textId="77777777" w:rsidR="00050776" w:rsidRPr="004C55EC" w:rsidRDefault="00050776" w:rsidP="007F60FA">
            <w:pPr>
              <w:pStyle w:val="TAC"/>
              <w:rPr>
                <w:rFonts w:eastAsia="宋体"/>
                <w:lang w:eastAsia="zh-CN"/>
              </w:rPr>
            </w:pPr>
            <w:r w:rsidRPr="004C55EC">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17EC3B6" w14:textId="77777777" w:rsidR="00050776" w:rsidRPr="004C55EC" w:rsidRDefault="00050776" w:rsidP="007F60FA">
            <w:pPr>
              <w:pStyle w:val="TAC"/>
              <w:rPr>
                <w:rFonts w:eastAsia="宋体"/>
                <w:lang w:eastAsia="zh-CN"/>
              </w:rPr>
            </w:pPr>
            <w:r w:rsidRPr="004C55EC">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72705CB"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F160D26" w14:textId="77777777" w:rsidR="00050776" w:rsidRPr="004C55EC" w:rsidRDefault="00050776" w:rsidP="007F60FA">
            <w:pPr>
              <w:pStyle w:val="TAC"/>
            </w:pPr>
            <w:r w:rsidRPr="004C55EC">
              <w:t>IMD2</w:t>
            </w:r>
            <w:r w:rsidRPr="004C55EC">
              <w:rPr>
                <w:vertAlign w:val="superscript"/>
              </w:rPr>
              <w:t>3</w:t>
            </w:r>
          </w:p>
        </w:tc>
      </w:tr>
      <w:tr w:rsidR="00050776" w:rsidRPr="004C55EC" w14:paraId="032E530F" w14:textId="77777777" w:rsidTr="007F60FA">
        <w:tc>
          <w:tcPr>
            <w:tcW w:w="2011" w:type="dxa"/>
            <w:vMerge w:val="restart"/>
            <w:tcBorders>
              <w:top w:val="single" w:sz="4" w:space="0" w:color="auto"/>
              <w:left w:val="single" w:sz="4" w:space="0" w:color="auto"/>
              <w:right w:val="single" w:sz="4" w:space="0" w:color="auto"/>
            </w:tcBorders>
            <w:vAlign w:val="center"/>
          </w:tcPr>
          <w:p w14:paraId="0E1AE86D" w14:textId="77777777" w:rsidR="00050776" w:rsidRPr="004C55EC" w:rsidRDefault="00050776" w:rsidP="007F60FA">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95362FB"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0918AA" w14:textId="77777777" w:rsidR="00050776" w:rsidRPr="004C55EC" w:rsidRDefault="00050776" w:rsidP="007F60FA">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2B0417A9"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0C896E"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7013567" w14:textId="77777777" w:rsidR="00050776" w:rsidRPr="004C55EC" w:rsidRDefault="00050776" w:rsidP="007F60FA">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246A6E3C" w14:textId="77777777" w:rsidR="00050776" w:rsidRPr="004C55EC" w:rsidRDefault="00050776" w:rsidP="007F60FA">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2213C805" w14:textId="77777777" w:rsidR="00050776" w:rsidRPr="004C55EC" w:rsidRDefault="00050776" w:rsidP="007F60FA">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D2195" w14:textId="77777777" w:rsidR="00050776" w:rsidRPr="004C55EC" w:rsidRDefault="00050776" w:rsidP="007F60FA">
            <w:pPr>
              <w:pStyle w:val="TAC"/>
            </w:pPr>
            <w:r w:rsidRPr="004C55EC">
              <w:t>IMD2</w:t>
            </w:r>
            <w:r w:rsidRPr="004C55EC">
              <w:rPr>
                <w:vertAlign w:val="superscript"/>
                <w:lang w:eastAsia="zh-CN"/>
              </w:rPr>
              <w:t>4</w:t>
            </w:r>
          </w:p>
        </w:tc>
      </w:tr>
      <w:tr w:rsidR="00050776" w:rsidRPr="004C55EC" w14:paraId="03BB9D64" w14:textId="77777777" w:rsidTr="007F60FA">
        <w:tc>
          <w:tcPr>
            <w:tcW w:w="2011" w:type="dxa"/>
            <w:vMerge/>
            <w:tcBorders>
              <w:left w:val="single" w:sz="4" w:space="0" w:color="auto"/>
              <w:right w:val="single" w:sz="4" w:space="0" w:color="auto"/>
            </w:tcBorders>
            <w:vAlign w:val="center"/>
          </w:tcPr>
          <w:p w14:paraId="233518BA"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026CD7" w14:textId="77777777" w:rsidR="00050776" w:rsidRPr="004C55EC" w:rsidRDefault="00050776"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1659B5" w14:textId="77777777" w:rsidR="00050776" w:rsidRPr="004C55EC" w:rsidRDefault="00050776" w:rsidP="007F60FA">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4B7C5A48" w14:textId="77777777" w:rsidR="00050776" w:rsidRPr="004C55EC" w:rsidRDefault="00050776"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CA05AB6" w14:textId="77777777" w:rsidR="00050776" w:rsidRPr="004C55EC" w:rsidRDefault="00050776"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EC5012A" w14:textId="77777777" w:rsidR="00050776" w:rsidRPr="004C55EC" w:rsidRDefault="00050776" w:rsidP="007F60FA">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56CA6446" w14:textId="77777777" w:rsidR="00050776" w:rsidRPr="004C55EC" w:rsidRDefault="00050776"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D75BE3A" w14:textId="77777777" w:rsidR="00050776" w:rsidRPr="004C55EC" w:rsidRDefault="00050776" w:rsidP="007F60FA">
            <w:pPr>
              <w:pStyle w:val="TAC"/>
            </w:pPr>
            <w:r w:rsidRPr="004C55E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0F8706" w14:textId="77777777" w:rsidR="00050776" w:rsidRPr="004C55EC" w:rsidRDefault="00050776" w:rsidP="007F60FA">
            <w:pPr>
              <w:pStyle w:val="TAC"/>
            </w:pPr>
            <w:r w:rsidRPr="004C55EC">
              <w:rPr>
                <w:lang w:eastAsia="ja-JP"/>
              </w:rPr>
              <w:t>N/A</w:t>
            </w:r>
          </w:p>
        </w:tc>
      </w:tr>
      <w:tr w:rsidR="00050776" w:rsidRPr="004C55EC" w14:paraId="0330923A" w14:textId="77777777" w:rsidTr="007F60FA">
        <w:tc>
          <w:tcPr>
            <w:tcW w:w="2011" w:type="dxa"/>
            <w:vMerge/>
            <w:tcBorders>
              <w:left w:val="single" w:sz="4" w:space="0" w:color="auto"/>
              <w:right w:val="single" w:sz="4" w:space="0" w:color="auto"/>
            </w:tcBorders>
            <w:vAlign w:val="center"/>
          </w:tcPr>
          <w:p w14:paraId="4F91BF3F"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62BD63"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8084F36" w14:textId="77777777" w:rsidR="00050776" w:rsidRPr="004C55EC" w:rsidRDefault="00050776" w:rsidP="007F60FA">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51D3B910"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26F6A9C"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759CDAB" w14:textId="77777777" w:rsidR="00050776" w:rsidRPr="004C55EC" w:rsidRDefault="00050776" w:rsidP="007F60FA">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5B3401A5" w14:textId="77777777" w:rsidR="00050776" w:rsidRPr="004C55EC" w:rsidRDefault="00050776" w:rsidP="007F60FA">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752FFFB0" w14:textId="77777777" w:rsidR="00050776" w:rsidRPr="004C55EC" w:rsidRDefault="00050776" w:rsidP="007F60FA">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710097" w14:textId="77777777" w:rsidR="00050776" w:rsidRPr="004C55EC" w:rsidRDefault="00050776" w:rsidP="007F60FA">
            <w:pPr>
              <w:pStyle w:val="TAC"/>
            </w:pPr>
            <w:r w:rsidRPr="004C55EC">
              <w:t>IMD4</w:t>
            </w:r>
            <w:r w:rsidRPr="004C55EC">
              <w:rPr>
                <w:vertAlign w:val="superscript"/>
                <w:lang w:eastAsia="zh-CN"/>
              </w:rPr>
              <w:t>4</w:t>
            </w:r>
          </w:p>
        </w:tc>
      </w:tr>
      <w:tr w:rsidR="00050776" w:rsidRPr="004C55EC" w14:paraId="60741F2A" w14:textId="77777777" w:rsidTr="007F60FA">
        <w:tc>
          <w:tcPr>
            <w:tcW w:w="2011" w:type="dxa"/>
            <w:vMerge/>
            <w:tcBorders>
              <w:left w:val="single" w:sz="4" w:space="0" w:color="auto"/>
              <w:bottom w:val="single" w:sz="4" w:space="0" w:color="auto"/>
              <w:right w:val="single" w:sz="4" w:space="0" w:color="auto"/>
            </w:tcBorders>
            <w:vAlign w:val="center"/>
          </w:tcPr>
          <w:p w14:paraId="796667B9"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62E4D" w14:textId="77777777" w:rsidR="00050776" w:rsidRPr="004C55EC" w:rsidRDefault="00050776"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A4B27BF" w14:textId="77777777" w:rsidR="00050776" w:rsidRPr="004C55EC" w:rsidRDefault="00050776" w:rsidP="007F60FA">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4040BA2E" w14:textId="77777777" w:rsidR="00050776" w:rsidRPr="004C55EC" w:rsidRDefault="00050776"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E3350DA" w14:textId="77777777" w:rsidR="00050776" w:rsidRPr="004C55EC" w:rsidRDefault="00050776"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1B18260" w14:textId="77777777" w:rsidR="00050776" w:rsidRPr="004C55EC" w:rsidRDefault="00050776" w:rsidP="007F60FA">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71E38C24" w14:textId="77777777" w:rsidR="00050776" w:rsidRPr="004C55EC" w:rsidRDefault="00050776"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184372A" w14:textId="77777777" w:rsidR="00050776" w:rsidRPr="004C55EC" w:rsidRDefault="00050776" w:rsidP="007F60FA">
            <w:pPr>
              <w:pStyle w:val="TAC"/>
            </w:pPr>
            <w:r w:rsidRPr="004C55E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452A4A" w14:textId="77777777" w:rsidR="00050776" w:rsidRPr="004C55EC" w:rsidRDefault="00050776" w:rsidP="007F60FA">
            <w:pPr>
              <w:pStyle w:val="TAC"/>
            </w:pPr>
            <w:r w:rsidRPr="004C55EC">
              <w:t>N/A</w:t>
            </w:r>
          </w:p>
        </w:tc>
      </w:tr>
      <w:tr w:rsidR="00050776" w:rsidRPr="004C55EC" w14:paraId="1DEFF51D" w14:textId="77777777" w:rsidTr="007F60FA">
        <w:tc>
          <w:tcPr>
            <w:tcW w:w="2011" w:type="dxa"/>
            <w:vMerge w:val="restart"/>
            <w:tcBorders>
              <w:top w:val="single" w:sz="4" w:space="0" w:color="auto"/>
              <w:left w:val="single" w:sz="4" w:space="0" w:color="auto"/>
              <w:right w:val="single" w:sz="4" w:space="0" w:color="auto"/>
            </w:tcBorders>
            <w:vAlign w:val="center"/>
            <w:hideMark/>
          </w:tcPr>
          <w:p w14:paraId="61DC76A2" w14:textId="77777777" w:rsidR="00050776" w:rsidRPr="004C55EC" w:rsidRDefault="00050776" w:rsidP="007F60FA">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1BFFFAA" w14:textId="77777777" w:rsidR="00050776" w:rsidRPr="004C55EC" w:rsidRDefault="00050776" w:rsidP="007F60FA">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FFC4B" w14:textId="77777777" w:rsidR="00050776" w:rsidRPr="004C55EC" w:rsidRDefault="00050776" w:rsidP="007F60FA">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3E936C"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AA8FB2"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A576400" w14:textId="77777777" w:rsidR="00050776" w:rsidRPr="004C55EC" w:rsidRDefault="00050776" w:rsidP="007F60FA">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A420A8" w14:textId="77777777" w:rsidR="00050776" w:rsidRPr="004C55EC" w:rsidRDefault="00050776" w:rsidP="007F60FA">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5798A" w14:textId="77777777" w:rsidR="00050776" w:rsidRPr="004C55EC" w:rsidRDefault="00050776"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1F9478EE" w14:textId="77777777" w:rsidR="00050776" w:rsidRPr="004C55EC" w:rsidRDefault="00050776" w:rsidP="007F60FA">
            <w:pPr>
              <w:pStyle w:val="TAC"/>
            </w:pPr>
            <w:r w:rsidRPr="004C55EC">
              <w:t>IMD2</w:t>
            </w:r>
            <w:r w:rsidRPr="004C55EC">
              <w:rPr>
                <w:vertAlign w:val="superscript"/>
              </w:rPr>
              <w:t>4</w:t>
            </w:r>
          </w:p>
        </w:tc>
      </w:tr>
      <w:tr w:rsidR="00050776" w:rsidRPr="004C55EC" w14:paraId="4CE1E75C" w14:textId="77777777" w:rsidTr="007F60FA">
        <w:tc>
          <w:tcPr>
            <w:tcW w:w="2011" w:type="dxa"/>
            <w:vMerge/>
            <w:tcBorders>
              <w:left w:val="single" w:sz="4" w:space="0" w:color="auto"/>
              <w:right w:val="single" w:sz="4" w:space="0" w:color="auto"/>
            </w:tcBorders>
            <w:vAlign w:val="center"/>
            <w:hideMark/>
          </w:tcPr>
          <w:p w14:paraId="199B2B49"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D84983" w14:textId="77777777" w:rsidR="00050776" w:rsidRPr="004C55EC" w:rsidRDefault="00050776" w:rsidP="007F60FA">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9170F" w14:textId="77777777" w:rsidR="00050776" w:rsidRPr="004C55EC" w:rsidRDefault="00050776" w:rsidP="007F60FA">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4666A8"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9DCE417"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A2734E0" w14:textId="77777777" w:rsidR="00050776" w:rsidRPr="004C55EC" w:rsidRDefault="00050776" w:rsidP="007F60FA">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244C25"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9E7F4" w14:textId="77777777" w:rsidR="00050776" w:rsidRPr="004C55EC" w:rsidRDefault="00050776"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79946489" w14:textId="77777777" w:rsidR="00050776" w:rsidRPr="004C55EC" w:rsidRDefault="00050776" w:rsidP="007F60FA">
            <w:pPr>
              <w:pStyle w:val="TAC"/>
            </w:pPr>
            <w:r w:rsidRPr="004C55EC">
              <w:t>N/A</w:t>
            </w:r>
          </w:p>
        </w:tc>
      </w:tr>
      <w:tr w:rsidR="00050776" w:rsidRPr="004C55EC" w14:paraId="4E448460" w14:textId="77777777" w:rsidTr="007F60FA">
        <w:tc>
          <w:tcPr>
            <w:tcW w:w="2011" w:type="dxa"/>
            <w:vMerge/>
            <w:tcBorders>
              <w:left w:val="single" w:sz="4" w:space="0" w:color="auto"/>
              <w:right w:val="single" w:sz="4" w:space="0" w:color="auto"/>
            </w:tcBorders>
            <w:vAlign w:val="center"/>
            <w:hideMark/>
          </w:tcPr>
          <w:p w14:paraId="11759D8D"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9D7A1" w14:textId="77777777" w:rsidR="00050776" w:rsidRPr="004C55EC" w:rsidRDefault="00050776" w:rsidP="007F60FA">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2182D" w14:textId="77777777" w:rsidR="00050776" w:rsidRPr="004C55EC" w:rsidRDefault="00050776" w:rsidP="007F60FA">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A64447"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9607AD"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1B12DF2" w14:textId="77777777" w:rsidR="00050776" w:rsidRPr="004C55EC" w:rsidRDefault="00050776" w:rsidP="007F60FA">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3C7C4C" w14:textId="77777777" w:rsidR="00050776" w:rsidRPr="004C55EC" w:rsidRDefault="00050776" w:rsidP="007F60FA">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795237" w14:textId="77777777" w:rsidR="00050776" w:rsidRPr="004C55EC" w:rsidRDefault="00050776"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1553E352" w14:textId="77777777" w:rsidR="00050776" w:rsidRPr="004C55EC" w:rsidRDefault="00050776" w:rsidP="007F60FA">
            <w:pPr>
              <w:pStyle w:val="TAC"/>
            </w:pPr>
            <w:r w:rsidRPr="004C55EC">
              <w:t>IMD4</w:t>
            </w:r>
            <w:r w:rsidRPr="004C55EC">
              <w:rPr>
                <w:vertAlign w:val="superscript"/>
              </w:rPr>
              <w:t>4</w:t>
            </w:r>
          </w:p>
        </w:tc>
      </w:tr>
      <w:tr w:rsidR="00050776" w:rsidRPr="004C55EC" w14:paraId="54358353" w14:textId="77777777" w:rsidTr="007F60FA">
        <w:tc>
          <w:tcPr>
            <w:tcW w:w="2011" w:type="dxa"/>
            <w:vMerge/>
            <w:tcBorders>
              <w:left w:val="single" w:sz="4" w:space="0" w:color="auto"/>
              <w:bottom w:val="single" w:sz="4" w:space="0" w:color="auto"/>
              <w:right w:val="single" w:sz="4" w:space="0" w:color="auto"/>
            </w:tcBorders>
            <w:vAlign w:val="center"/>
            <w:hideMark/>
          </w:tcPr>
          <w:p w14:paraId="35972A92"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48F8C3" w14:textId="77777777" w:rsidR="00050776" w:rsidRPr="004C55EC" w:rsidRDefault="00050776" w:rsidP="007F60FA">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7BFC86" w14:textId="77777777" w:rsidR="00050776" w:rsidRPr="004C55EC" w:rsidRDefault="00050776" w:rsidP="007F60FA">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93768D"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037CFD9"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82D7C64" w14:textId="77777777" w:rsidR="00050776" w:rsidRPr="004C55EC" w:rsidRDefault="00050776" w:rsidP="007F60FA">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09E9E3"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5E6FF8" w14:textId="77777777" w:rsidR="00050776" w:rsidRPr="004C55EC" w:rsidRDefault="00050776"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70FA7A5F" w14:textId="77777777" w:rsidR="00050776" w:rsidRPr="004C55EC" w:rsidRDefault="00050776" w:rsidP="007F60FA">
            <w:pPr>
              <w:pStyle w:val="TAC"/>
            </w:pPr>
            <w:r w:rsidRPr="004C55EC">
              <w:t>N/A</w:t>
            </w:r>
          </w:p>
        </w:tc>
      </w:tr>
      <w:tr w:rsidR="00050776" w:rsidRPr="004C55EC" w14:paraId="1E3A33E5" w14:textId="77777777" w:rsidTr="007F60FA">
        <w:tc>
          <w:tcPr>
            <w:tcW w:w="2011" w:type="dxa"/>
            <w:vMerge w:val="restart"/>
            <w:tcBorders>
              <w:top w:val="single" w:sz="4" w:space="0" w:color="auto"/>
              <w:left w:val="single" w:sz="4" w:space="0" w:color="auto"/>
              <w:right w:val="single" w:sz="4" w:space="0" w:color="auto"/>
            </w:tcBorders>
            <w:vAlign w:val="center"/>
          </w:tcPr>
          <w:p w14:paraId="23FBE7E3" w14:textId="77777777" w:rsidR="00050776" w:rsidRPr="004C55EC" w:rsidRDefault="00050776" w:rsidP="007F60FA">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1FBB60D" w14:textId="77777777" w:rsidR="00050776" w:rsidRPr="004C55EC" w:rsidRDefault="00050776" w:rsidP="007F60FA">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0083C840" w14:textId="77777777" w:rsidR="00050776" w:rsidRPr="004C55EC" w:rsidRDefault="00050776" w:rsidP="007F60FA">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5AA5E337"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90A9604"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629DF03" w14:textId="77777777" w:rsidR="00050776" w:rsidRPr="004C55EC" w:rsidRDefault="00050776" w:rsidP="007F60FA">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5F5D3B79" w14:textId="77777777" w:rsidR="00050776" w:rsidRPr="004C55EC" w:rsidRDefault="00050776" w:rsidP="007F60FA">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16BF7271"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9961897" w14:textId="77777777" w:rsidR="00050776" w:rsidRPr="004C55EC" w:rsidRDefault="00050776" w:rsidP="007F60FA">
            <w:pPr>
              <w:pStyle w:val="TAC"/>
            </w:pPr>
            <w:r w:rsidRPr="004C55EC">
              <w:t>IMD24</w:t>
            </w:r>
          </w:p>
        </w:tc>
      </w:tr>
      <w:tr w:rsidR="00050776" w:rsidRPr="004C55EC" w14:paraId="44228AF7" w14:textId="77777777" w:rsidTr="007F60FA">
        <w:tc>
          <w:tcPr>
            <w:tcW w:w="2011" w:type="dxa"/>
            <w:vMerge/>
            <w:tcBorders>
              <w:left w:val="single" w:sz="4" w:space="0" w:color="auto"/>
              <w:bottom w:val="single" w:sz="4" w:space="0" w:color="auto"/>
              <w:right w:val="single" w:sz="4" w:space="0" w:color="auto"/>
            </w:tcBorders>
            <w:vAlign w:val="center"/>
          </w:tcPr>
          <w:p w14:paraId="39E5A644"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3A2862E2" w14:textId="77777777" w:rsidR="00050776" w:rsidRPr="004C55EC" w:rsidRDefault="00050776" w:rsidP="007F60FA">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3A664C52" w14:textId="77777777" w:rsidR="00050776" w:rsidRPr="004C55EC" w:rsidRDefault="00050776" w:rsidP="007F60FA">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018AC5ED"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3D7CA4C"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8789E1A" w14:textId="77777777" w:rsidR="00050776" w:rsidRPr="004C55EC" w:rsidRDefault="00050776" w:rsidP="007F60FA">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56561E3D" w14:textId="77777777" w:rsidR="00050776" w:rsidRPr="004C55EC" w:rsidRDefault="00050776"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0D2FF59"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99AD677" w14:textId="77777777" w:rsidR="00050776" w:rsidRPr="004C55EC" w:rsidRDefault="00050776" w:rsidP="007F60FA">
            <w:pPr>
              <w:pStyle w:val="TAC"/>
            </w:pPr>
            <w:r w:rsidRPr="004C55EC">
              <w:t>N/A</w:t>
            </w:r>
          </w:p>
        </w:tc>
      </w:tr>
      <w:tr w:rsidR="00050776" w:rsidRPr="004C55EC" w14:paraId="13DE8936" w14:textId="77777777" w:rsidTr="007F60FA">
        <w:trPr>
          <w:trHeight w:val="112"/>
        </w:trPr>
        <w:tc>
          <w:tcPr>
            <w:tcW w:w="2011" w:type="dxa"/>
            <w:vMerge w:val="restart"/>
            <w:tcBorders>
              <w:top w:val="single" w:sz="4" w:space="0" w:color="auto"/>
              <w:left w:val="single" w:sz="4" w:space="0" w:color="auto"/>
              <w:right w:val="single" w:sz="4" w:space="0" w:color="auto"/>
            </w:tcBorders>
          </w:tcPr>
          <w:p w14:paraId="7C3A09C2" w14:textId="77777777" w:rsidR="00050776" w:rsidRPr="004C55EC" w:rsidRDefault="00050776" w:rsidP="007F60FA">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5995441F" w14:textId="77777777" w:rsidR="00050776" w:rsidRPr="004C55EC" w:rsidRDefault="00050776" w:rsidP="007F60FA">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4E6341C9" w14:textId="77777777" w:rsidR="00050776" w:rsidRPr="004C55EC" w:rsidRDefault="00050776" w:rsidP="007F60FA">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50DFA4C5"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EC0F0DC"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AE4F2DA" w14:textId="77777777" w:rsidR="00050776" w:rsidRPr="004C55EC" w:rsidRDefault="00050776" w:rsidP="007F60FA">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7C45613F" w14:textId="77777777" w:rsidR="00050776" w:rsidRPr="004C55EC" w:rsidRDefault="00050776" w:rsidP="007F60FA">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0CB095BE" w14:textId="77777777" w:rsidR="00050776" w:rsidRPr="004C55EC" w:rsidRDefault="00050776"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D4435" w14:textId="77777777" w:rsidR="00050776" w:rsidRPr="004C55EC" w:rsidRDefault="00050776" w:rsidP="007F60FA">
            <w:pPr>
              <w:pStyle w:val="TAC"/>
              <w:rPr>
                <w:lang w:eastAsia="zh-CN"/>
              </w:rPr>
            </w:pPr>
            <w:r w:rsidRPr="004C55EC">
              <w:t>IMD4</w:t>
            </w:r>
          </w:p>
        </w:tc>
      </w:tr>
      <w:tr w:rsidR="00050776" w:rsidRPr="004C55EC" w14:paraId="4794BC76" w14:textId="77777777" w:rsidTr="007F60FA">
        <w:trPr>
          <w:trHeight w:val="112"/>
        </w:trPr>
        <w:tc>
          <w:tcPr>
            <w:tcW w:w="2011" w:type="dxa"/>
            <w:vMerge/>
            <w:tcBorders>
              <w:left w:val="single" w:sz="4" w:space="0" w:color="auto"/>
              <w:right w:val="single" w:sz="4" w:space="0" w:color="auto"/>
            </w:tcBorders>
          </w:tcPr>
          <w:p w14:paraId="5B429C15"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6AA5B3" w14:textId="77777777" w:rsidR="00050776" w:rsidRPr="004C55EC" w:rsidRDefault="00050776"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0763963A" w14:textId="77777777" w:rsidR="00050776" w:rsidRPr="004C55EC" w:rsidRDefault="00050776" w:rsidP="007F60FA">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1286EC84"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D2C3554" w14:textId="77777777" w:rsidR="00050776" w:rsidRPr="004C55EC" w:rsidRDefault="00050776" w:rsidP="007F60FA">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406CC42" w14:textId="77777777" w:rsidR="00050776" w:rsidRPr="004C55EC" w:rsidRDefault="00050776" w:rsidP="007F60FA">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13D6B34E"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EA97B13" w14:textId="77777777" w:rsidR="00050776" w:rsidRPr="004C55EC" w:rsidRDefault="00050776"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E3432C" w14:textId="77777777" w:rsidR="00050776" w:rsidRPr="004C55EC" w:rsidRDefault="00050776" w:rsidP="007F60FA">
            <w:pPr>
              <w:pStyle w:val="TAC"/>
              <w:rPr>
                <w:lang w:eastAsia="zh-CN"/>
              </w:rPr>
            </w:pPr>
            <w:r w:rsidRPr="004C55EC">
              <w:t>N/A</w:t>
            </w:r>
          </w:p>
        </w:tc>
      </w:tr>
      <w:tr w:rsidR="00050776" w:rsidRPr="004C55EC" w14:paraId="481D4B9B" w14:textId="77777777" w:rsidTr="007F60FA">
        <w:trPr>
          <w:trHeight w:val="112"/>
        </w:trPr>
        <w:tc>
          <w:tcPr>
            <w:tcW w:w="2011" w:type="dxa"/>
            <w:vMerge/>
            <w:tcBorders>
              <w:left w:val="single" w:sz="4" w:space="0" w:color="auto"/>
              <w:right w:val="single" w:sz="4" w:space="0" w:color="auto"/>
            </w:tcBorders>
          </w:tcPr>
          <w:p w14:paraId="300ECDAA"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F4C195" w14:textId="77777777" w:rsidR="00050776" w:rsidRPr="004C55EC" w:rsidRDefault="00050776" w:rsidP="007F60FA">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42B34E44" w14:textId="77777777" w:rsidR="00050776" w:rsidRPr="004C55EC" w:rsidRDefault="00050776" w:rsidP="007F60FA">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73CE5813"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E15B4C8"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1C53B71" w14:textId="77777777" w:rsidR="00050776" w:rsidRPr="004C55EC" w:rsidRDefault="00050776" w:rsidP="007F60FA">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76862F45" w14:textId="77777777" w:rsidR="00050776" w:rsidRPr="004C55EC" w:rsidRDefault="00050776" w:rsidP="007F60FA">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14D06660" w14:textId="77777777" w:rsidR="00050776" w:rsidRPr="004C55EC" w:rsidRDefault="00050776"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4318A" w14:textId="77777777" w:rsidR="00050776" w:rsidRPr="004C55EC" w:rsidRDefault="00050776" w:rsidP="007F60FA">
            <w:pPr>
              <w:pStyle w:val="TAC"/>
              <w:rPr>
                <w:lang w:eastAsia="zh-CN"/>
              </w:rPr>
            </w:pPr>
            <w:r w:rsidRPr="004C55EC">
              <w:t>IMD5</w:t>
            </w:r>
          </w:p>
        </w:tc>
      </w:tr>
      <w:tr w:rsidR="00050776" w:rsidRPr="004C55EC" w14:paraId="17190A33" w14:textId="77777777" w:rsidTr="007F60FA">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 w:author="ZTE-Ma Zhifeng" w:date="2024-09-25T13:56: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12"/>
          <w:trPrChange w:id="53" w:author="ZTE-Ma Zhifeng" w:date="2024-09-25T13:56:00Z">
            <w:trPr>
              <w:trHeight w:val="112"/>
            </w:trPr>
          </w:trPrChange>
        </w:trPr>
        <w:tc>
          <w:tcPr>
            <w:tcW w:w="2011" w:type="dxa"/>
            <w:vMerge/>
            <w:tcBorders>
              <w:left w:val="single" w:sz="4" w:space="0" w:color="auto"/>
              <w:bottom w:val="single" w:sz="4" w:space="0" w:color="auto"/>
              <w:right w:val="single" w:sz="4" w:space="0" w:color="auto"/>
            </w:tcBorders>
            <w:tcPrChange w:id="54" w:author="ZTE-Ma Zhifeng" w:date="2024-09-25T13:56:00Z">
              <w:tcPr>
                <w:tcW w:w="2011" w:type="dxa"/>
                <w:vMerge/>
                <w:tcBorders>
                  <w:left w:val="single" w:sz="4" w:space="0" w:color="auto"/>
                  <w:bottom w:val="single" w:sz="4" w:space="0" w:color="auto"/>
                  <w:right w:val="single" w:sz="4" w:space="0" w:color="auto"/>
                </w:tcBorders>
              </w:tcPr>
            </w:tcPrChange>
          </w:tcPr>
          <w:p w14:paraId="26EA564C"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Change w:id="55" w:author="ZTE-Ma Zhifeng" w:date="2024-09-25T13:56:00Z">
              <w:tcPr>
                <w:tcW w:w="1145" w:type="dxa"/>
                <w:tcBorders>
                  <w:top w:val="single" w:sz="4" w:space="0" w:color="auto"/>
                  <w:left w:val="single" w:sz="4" w:space="0" w:color="auto"/>
                  <w:bottom w:val="single" w:sz="4" w:space="0" w:color="auto"/>
                  <w:right w:val="single" w:sz="4" w:space="0" w:color="auto"/>
                </w:tcBorders>
              </w:tcPr>
            </w:tcPrChange>
          </w:tcPr>
          <w:p w14:paraId="06FD650C" w14:textId="77777777" w:rsidR="00050776" w:rsidRPr="004C55EC" w:rsidRDefault="00050776"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Change w:id="56" w:author="ZTE-Ma Zhifeng" w:date="2024-09-25T13:56:00Z">
              <w:tcPr>
                <w:tcW w:w="959" w:type="dxa"/>
                <w:tcBorders>
                  <w:top w:val="single" w:sz="4" w:space="0" w:color="auto"/>
                  <w:left w:val="single" w:sz="4" w:space="0" w:color="auto"/>
                  <w:bottom w:val="single" w:sz="4" w:space="0" w:color="auto"/>
                  <w:right w:val="single" w:sz="4" w:space="0" w:color="auto"/>
                </w:tcBorders>
              </w:tcPr>
            </w:tcPrChange>
          </w:tcPr>
          <w:p w14:paraId="421A431E" w14:textId="77777777" w:rsidR="00050776" w:rsidRPr="004C55EC" w:rsidRDefault="00050776" w:rsidP="007F60FA">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Change w:id="57" w:author="ZTE-Ma Zhifeng" w:date="2024-09-25T13:56:00Z">
              <w:tcPr>
                <w:tcW w:w="817" w:type="dxa"/>
                <w:tcBorders>
                  <w:top w:val="single" w:sz="4" w:space="0" w:color="auto"/>
                  <w:left w:val="single" w:sz="4" w:space="0" w:color="auto"/>
                  <w:bottom w:val="single" w:sz="4" w:space="0" w:color="auto"/>
                  <w:right w:val="single" w:sz="4" w:space="0" w:color="auto"/>
                </w:tcBorders>
              </w:tcPr>
            </w:tcPrChange>
          </w:tcPr>
          <w:p w14:paraId="048DB3DD"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Change w:id="58" w:author="ZTE-Ma Zhifeng" w:date="2024-09-25T13:56:00Z">
              <w:tcPr>
                <w:tcW w:w="1413" w:type="dxa"/>
                <w:tcBorders>
                  <w:top w:val="single" w:sz="4" w:space="0" w:color="auto"/>
                  <w:left w:val="single" w:sz="4" w:space="0" w:color="auto"/>
                  <w:bottom w:val="single" w:sz="4" w:space="0" w:color="auto"/>
                  <w:right w:val="single" w:sz="4" w:space="0" w:color="auto"/>
                </w:tcBorders>
              </w:tcPr>
            </w:tcPrChange>
          </w:tcPr>
          <w:p w14:paraId="4B39D038" w14:textId="77777777" w:rsidR="00050776" w:rsidRPr="004C55EC" w:rsidRDefault="00050776" w:rsidP="007F60FA">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Change w:id="59" w:author="ZTE-Ma Zhifeng" w:date="2024-09-25T13:56:00Z">
              <w:tcPr>
                <w:tcW w:w="855" w:type="dxa"/>
                <w:gridSpan w:val="2"/>
                <w:tcBorders>
                  <w:top w:val="single" w:sz="4" w:space="0" w:color="auto"/>
                  <w:left w:val="single" w:sz="4" w:space="0" w:color="auto"/>
                  <w:bottom w:val="single" w:sz="4" w:space="0" w:color="auto"/>
                  <w:right w:val="single" w:sz="4" w:space="0" w:color="auto"/>
                </w:tcBorders>
              </w:tcPr>
            </w:tcPrChange>
          </w:tcPr>
          <w:p w14:paraId="03F5D142" w14:textId="77777777" w:rsidR="00050776" w:rsidRPr="004C55EC" w:rsidRDefault="00050776" w:rsidP="007F60FA">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Change w:id="60" w:author="ZTE-Ma Zhifeng" w:date="2024-09-25T13:56:00Z">
              <w:tcPr>
                <w:tcW w:w="780" w:type="dxa"/>
                <w:tcBorders>
                  <w:top w:val="single" w:sz="4" w:space="0" w:color="auto"/>
                  <w:left w:val="single" w:sz="4" w:space="0" w:color="auto"/>
                  <w:bottom w:val="single" w:sz="4" w:space="0" w:color="auto"/>
                  <w:right w:val="single" w:sz="4" w:space="0" w:color="auto"/>
                </w:tcBorders>
              </w:tcPr>
            </w:tcPrChange>
          </w:tcPr>
          <w:p w14:paraId="08698D73"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Change w:id="61" w:author="ZTE-Ma Zhifeng" w:date="2024-09-25T13:56:00Z">
              <w:tcPr>
                <w:tcW w:w="828" w:type="dxa"/>
                <w:tcBorders>
                  <w:top w:val="single" w:sz="4" w:space="0" w:color="auto"/>
                  <w:left w:val="single" w:sz="4" w:space="0" w:color="auto"/>
                  <w:bottom w:val="single" w:sz="4" w:space="0" w:color="auto"/>
                  <w:right w:val="single" w:sz="4" w:space="0" w:color="auto"/>
                </w:tcBorders>
              </w:tcPr>
            </w:tcPrChange>
          </w:tcPr>
          <w:p w14:paraId="5464184B" w14:textId="77777777" w:rsidR="00050776" w:rsidRPr="004C55EC" w:rsidRDefault="00050776"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62" w:author="ZTE-Ma Zhifeng" w:date="2024-09-25T13:56:00Z">
              <w:tcPr>
                <w:tcW w:w="1057" w:type="dxa"/>
                <w:tcBorders>
                  <w:top w:val="single" w:sz="4" w:space="0" w:color="auto"/>
                  <w:left w:val="single" w:sz="4" w:space="0" w:color="auto"/>
                  <w:bottom w:val="single" w:sz="4" w:space="0" w:color="auto"/>
                  <w:right w:val="single" w:sz="4" w:space="0" w:color="auto"/>
                </w:tcBorders>
              </w:tcPr>
            </w:tcPrChange>
          </w:tcPr>
          <w:p w14:paraId="1F04D2D5" w14:textId="77777777" w:rsidR="00050776" w:rsidRPr="004C55EC" w:rsidRDefault="00050776" w:rsidP="007F60FA">
            <w:pPr>
              <w:pStyle w:val="TAC"/>
              <w:rPr>
                <w:lang w:eastAsia="zh-CN"/>
              </w:rPr>
            </w:pPr>
            <w:r w:rsidRPr="004C55EC">
              <w:t>N/A</w:t>
            </w:r>
          </w:p>
        </w:tc>
      </w:tr>
      <w:tr w:rsidR="007F60FA" w:rsidRPr="004C55EC" w14:paraId="0B18CF72" w14:textId="77777777" w:rsidTr="007F60FA">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 w:author="ZTE-Ma Zhifeng" w:date="2024-09-25T13:56: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12"/>
          <w:ins w:id="64" w:author="ZTE-Ma Zhifeng" w:date="2024-09-25T13:54:00Z"/>
          <w:trPrChange w:id="65" w:author="ZTE-Ma Zhifeng" w:date="2024-09-25T13:56:00Z">
            <w:trPr>
              <w:trHeight w:val="112"/>
            </w:trPr>
          </w:trPrChange>
        </w:trPr>
        <w:tc>
          <w:tcPr>
            <w:tcW w:w="2011" w:type="dxa"/>
            <w:tcBorders>
              <w:left w:val="single" w:sz="4" w:space="0" w:color="auto"/>
              <w:bottom w:val="nil"/>
              <w:right w:val="single" w:sz="4" w:space="0" w:color="auto"/>
            </w:tcBorders>
            <w:tcPrChange w:id="66" w:author="ZTE-Ma Zhifeng" w:date="2024-09-25T13:56:00Z">
              <w:tcPr>
                <w:tcW w:w="2011" w:type="dxa"/>
                <w:tcBorders>
                  <w:left w:val="single" w:sz="4" w:space="0" w:color="auto"/>
                  <w:bottom w:val="single" w:sz="4" w:space="0" w:color="auto"/>
                  <w:right w:val="single" w:sz="4" w:space="0" w:color="auto"/>
                </w:tcBorders>
              </w:tcPr>
            </w:tcPrChange>
          </w:tcPr>
          <w:p w14:paraId="544E033B" w14:textId="3A833770" w:rsidR="007F60FA" w:rsidRPr="004C55EC" w:rsidRDefault="007F60FA" w:rsidP="007F60FA">
            <w:pPr>
              <w:pStyle w:val="TAC"/>
              <w:rPr>
                <w:ins w:id="67" w:author="ZTE-Ma Zhifeng" w:date="2024-09-25T13:54:00Z"/>
                <w:lang w:eastAsia="zh-CN"/>
              </w:rPr>
            </w:pPr>
            <w:ins w:id="68" w:author="ZTE-Ma Zhifeng" w:date="2024-09-25T13:56:00Z">
              <w:r w:rsidRPr="004C55EC">
                <w:t>CA_n5</w:t>
              </w:r>
              <w:r w:rsidRPr="004C55EC">
                <w:rPr>
                  <w:lang w:eastAsia="zh-CN"/>
                </w:rPr>
                <w:t>-</w:t>
              </w:r>
              <w:r>
                <w:t>n78</w:t>
              </w:r>
            </w:ins>
          </w:p>
        </w:tc>
        <w:tc>
          <w:tcPr>
            <w:tcW w:w="1145" w:type="dxa"/>
            <w:tcBorders>
              <w:top w:val="single" w:sz="4" w:space="0" w:color="auto"/>
              <w:left w:val="single" w:sz="4" w:space="0" w:color="auto"/>
              <w:bottom w:val="single" w:sz="4" w:space="0" w:color="auto"/>
              <w:right w:val="single" w:sz="4" w:space="0" w:color="auto"/>
            </w:tcBorders>
            <w:tcPrChange w:id="69" w:author="ZTE-Ma Zhifeng" w:date="2024-09-25T13:56:00Z">
              <w:tcPr>
                <w:tcW w:w="1145" w:type="dxa"/>
                <w:tcBorders>
                  <w:top w:val="single" w:sz="4" w:space="0" w:color="auto"/>
                  <w:left w:val="single" w:sz="4" w:space="0" w:color="auto"/>
                  <w:bottom w:val="single" w:sz="4" w:space="0" w:color="auto"/>
                  <w:right w:val="single" w:sz="4" w:space="0" w:color="auto"/>
                </w:tcBorders>
              </w:tcPr>
            </w:tcPrChange>
          </w:tcPr>
          <w:p w14:paraId="4FDEE412" w14:textId="4EA2E68F" w:rsidR="007F60FA" w:rsidRPr="004C55EC" w:rsidRDefault="007F60FA" w:rsidP="007F60FA">
            <w:pPr>
              <w:pStyle w:val="TAC"/>
              <w:rPr>
                <w:ins w:id="70" w:author="ZTE-Ma Zhifeng" w:date="2024-09-25T13:54:00Z"/>
              </w:rPr>
            </w:pPr>
            <w:ins w:id="71" w:author="ZTE-Ma Zhifeng" w:date="2024-09-25T13:55:00Z">
              <w:r>
                <w:rPr>
                  <w:lang w:val="en-US" w:eastAsia="zh-CN"/>
                </w:rPr>
                <w:t>n5</w:t>
              </w:r>
            </w:ins>
          </w:p>
        </w:tc>
        <w:tc>
          <w:tcPr>
            <w:tcW w:w="959" w:type="dxa"/>
            <w:tcBorders>
              <w:top w:val="single" w:sz="4" w:space="0" w:color="auto"/>
              <w:left w:val="single" w:sz="4" w:space="0" w:color="auto"/>
              <w:bottom w:val="single" w:sz="4" w:space="0" w:color="auto"/>
              <w:right w:val="single" w:sz="4" w:space="0" w:color="auto"/>
            </w:tcBorders>
            <w:tcPrChange w:id="72" w:author="ZTE-Ma Zhifeng" w:date="2024-09-25T13:56:00Z">
              <w:tcPr>
                <w:tcW w:w="959" w:type="dxa"/>
                <w:tcBorders>
                  <w:top w:val="single" w:sz="4" w:space="0" w:color="auto"/>
                  <w:left w:val="single" w:sz="4" w:space="0" w:color="auto"/>
                  <w:bottom w:val="single" w:sz="4" w:space="0" w:color="auto"/>
                  <w:right w:val="single" w:sz="4" w:space="0" w:color="auto"/>
                </w:tcBorders>
              </w:tcPr>
            </w:tcPrChange>
          </w:tcPr>
          <w:p w14:paraId="34E0671F" w14:textId="5A73DC88" w:rsidR="007F60FA" w:rsidRPr="004C55EC" w:rsidRDefault="007F60FA" w:rsidP="007F60FA">
            <w:pPr>
              <w:pStyle w:val="TAC"/>
              <w:rPr>
                <w:ins w:id="73" w:author="ZTE-Ma Zhifeng" w:date="2024-09-25T13:54:00Z"/>
              </w:rPr>
            </w:pPr>
            <w:ins w:id="74" w:author="ZTE-Ma Zhifeng" w:date="2024-09-25T13:55:00Z">
              <w:r>
                <w:rPr>
                  <w:lang w:val="en-US" w:eastAsia="zh-CN"/>
                </w:rPr>
                <w:t>844</w:t>
              </w:r>
            </w:ins>
          </w:p>
        </w:tc>
        <w:tc>
          <w:tcPr>
            <w:tcW w:w="817" w:type="dxa"/>
            <w:tcBorders>
              <w:top w:val="single" w:sz="4" w:space="0" w:color="auto"/>
              <w:left w:val="single" w:sz="4" w:space="0" w:color="auto"/>
              <w:bottom w:val="single" w:sz="4" w:space="0" w:color="auto"/>
              <w:right w:val="single" w:sz="4" w:space="0" w:color="auto"/>
            </w:tcBorders>
            <w:tcPrChange w:id="75" w:author="ZTE-Ma Zhifeng" w:date="2024-09-25T13:56:00Z">
              <w:tcPr>
                <w:tcW w:w="817" w:type="dxa"/>
                <w:tcBorders>
                  <w:top w:val="single" w:sz="4" w:space="0" w:color="auto"/>
                  <w:left w:val="single" w:sz="4" w:space="0" w:color="auto"/>
                  <w:bottom w:val="single" w:sz="4" w:space="0" w:color="auto"/>
                  <w:right w:val="single" w:sz="4" w:space="0" w:color="auto"/>
                </w:tcBorders>
              </w:tcPr>
            </w:tcPrChange>
          </w:tcPr>
          <w:p w14:paraId="1FE0EF46" w14:textId="29E02C6B" w:rsidR="007F60FA" w:rsidRPr="004C55EC" w:rsidRDefault="007F60FA" w:rsidP="007F60FA">
            <w:pPr>
              <w:pStyle w:val="TAC"/>
              <w:rPr>
                <w:ins w:id="76" w:author="ZTE-Ma Zhifeng" w:date="2024-09-25T13:54:00Z"/>
              </w:rPr>
            </w:pPr>
            <w:ins w:id="77" w:author="ZTE-Ma Zhifeng" w:date="2024-09-25T13:55:00Z">
              <w:r>
                <w:rPr>
                  <w:lang w:val="en-US" w:eastAsia="zh-CN"/>
                </w:rPr>
                <w:t>5</w:t>
              </w:r>
            </w:ins>
          </w:p>
        </w:tc>
        <w:tc>
          <w:tcPr>
            <w:tcW w:w="1413" w:type="dxa"/>
            <w:tcBorders>
              <w:top w:val="single" w:sz="4" w:space="0" w:color="auto"/>
              <w:left w:val="single" w:sz="4" w:space="0" w:color="auto"/>
              <w:bottom w:val="single" w:sz="4" w:space="0" w:color="auto"/>
              <w:right w:val="single" w:sz="4" w:space="0" w:color="auto"/>
            </w:tcBorders>
            <w:tcPrChange w:id="78" w:author="ZTE-Ma Zhifeng" w:date="2024-09-25T13:56:00Z">
              <w:tcPr>
                <w:tcW w:w="1413" w:type="dxa"/>
                <w:tcBorders>
                  <w:top w:val="single" w:sz="4" w:space="0" w:color="auto"/>
                  <w:left w:val="single" w:sz="4" w:space="0" w:color="auto"/>
                  <w:bottom w:val="single" w:sz="4" w:space="0" w:color="auto"/>
                  <w:right w:val="single" w:sz="4" w:space="0" w:color="auto"/>
                </w:tcBorders>
              </w:tcPr>
            </w:tcPrChange>
          </w:tcPr>
          <w:p w14:paraId="13481032" w14:textId="1814C4A3" w:rsidR="007F60FA" w:rsidRPr="004C55EC" w:rsidRDefault="007F60FA" w:rsidP="007F60FA">
            <w:pPr>
              <w:pStyle w:val="TAC"/>
              <w:rPr>
                <w:ins w:id="79" w:author="ZTE-Ma Zhifeng" w:date="2024-09-25T13:54:00Z"/>
              </w:rPr>
            </w:pPr>
            <w:ins w:id="80" w:author="ZTE-Ma Zhifeng" w:date="2024-09-25T13:55:00Z">
              <w:r>
                <w:rPr>
                  <w:lang w:val="en-US" w:eastAsia="zh-CN"/>
                </w:rPr>
                <w:t>25</w:t>
              </w:r>
            </w:ins>
          </w:p>
        </w:tc>
        <w:tc>
          <w:tcPr>
            <w:tcW w:w="855" w:type="dxa"/>
            <w:gridSpan w:val="2"/>
            <w:tcBorders>
              <w:top w:val="single" w:sz="4" w:space="0" w:color="auto"/>
              <w:left w:val="single" w:sz="4" w:space="0" w:color="auto"/>
              <w:bottom w:val="single" w:sz="4" w:space="0" w:color="auto"/>
              <w:right w:val="single" w:sz="4" w:space="0" w:color="auto"/>
            </w:tcBorders>
            <w:tcPrChange w:id="81" w:author="ZTE-Ma Zhifeng" w:date="2024-09-25T13:56:00Z">
              <w:tcPr>
                <w:tcW w:w="855" w:type="dxa"/>
                <w:gridSpan w:val="2"/>
                <w:tcBorders>
                  <w:top w:val="single" w:sz="4" w:space="0" w:color="auto"/>
                  <w:left w:val="single" w:sz="4" w:space="0" w:color="auto"/>
                  <w:bottom w:val="single" w:sz="4" w:space="0" w:color="auto"/>
                  <w:right w:val="single" w:sz="4" w:space="0" w:color="auto"/>
                </w:tcBorders>
              </w:tcPr>
            </w:tcPrChange>
          </w:tcPr>
          <w:p w14:paraId="4EA217BE" w14:textId="6FC86ACB" w:rsidR="007F60FA" w:rsidRPr="004C55EC" w:rsidRDefault="007F60FA" w:rsidP="007F60FA">
            <w:pPr>
              <w:pStyle w:val="TAC"/>
              <w:rPr>
                <w:ins w:id="82" w:author="ZTE-Ma Zhifeng" w:date="2024-09-25T13:54:00Z"/>
              </w:rPr>
            </w:pPr>
            <w:ins w:id="83" w:author="ZTE-Ma Zhifeng" w:date="2024-09-25T13:55:00Z">
              <w:r>
                <w:rPr>
                  <w:lang w:val="en-US" w:eastAsia="zh-CN"/>
                </w:rPr>
                <w:t>889</w:t>
              </w:r>
            </w:ins>
          </w:p>
        </w:tc>
        <w:tc>
          <w:tcPr>
            <w:tcW w:w="780" w:type="dxa"/>
            <w:tcBorders>
              <w:top w:val="single" w:sz="4" w:space="0" w:color="auto"/>
              <w:left w:val="single" w:sz="4" w:space="0" w:color="auto"/>
              <w:bottom w:val="single" w:sz="4" w:space="0" w:color="auto"/>
              <w:right w:val="single" w:sz="4" w:space="0" w:color="auto"/>
            </w:tcBorders>
            <w:tcPrChange w:id="84" w:author="ZTE-Ma Zhifeng" w:date="2024-09-25T13:56:00Z">
              <w:tcPr>
                <w:tcW w:w="780" w:type="dxa"/>
                <w:tcBorders>
                  <w:top w:val="single" w:sz="4" w:space="0" w:color="auto"/>
                  <w:left w:val="single" w:sz="4" w:space="0" w:color="auto"/>
                  <w:bottom w:val="single" w:sz="4" w:space="0" w:color="auto"/>
                  <w:right w:val="single" w:sz="4" w:space="0" w:color="auto"/>
                </w:tcBorders>
              </w:tcPr>
            </w:tcPrChange>
          </w:tcPr>
          <w:p w14:paraId="3B75BC19" w14:textId="76B5D5D2" w:rsidR="007F60FA" w:rsidRPr="004C55EC" w:rsidRDefault="007F60FA" w:rsidP="007F60FA">
            <w:pPr>
              <w:pStyle w:val="TAC"/>
              <w:rPr>
                <w:ins w:id="85" w:author="ZTE-Ma Zhifeng" w:date="2024-09-25T13:54:00Z"/>
              </w:rPr>
            </w:pPr>
            <w:ins w:id="86" w:author="ZTE-Ma Zhifeng" w:date="2024-09-25T13:55:00Z">
              <w:r>
                <w:rPr>
                  <w:lang w:val="en-US" w:eastAsia="zh-CN"/>
                </w:rPr>
                <w:t>8.3</w:t>
              </w:r>
            </w:ins>
          </w:p>
        </w:tc>
        <w:tc>
          <w:tcPr>
            <w:tcW w:w="828" w:type="dxa"/>
            <w:tcBorders>
              <w:top w:val="single" w:sz="4" w:space="0" w:color="auto"/>
              <w:left w:val="single" w:sz="4" w:space="0" w:color="auto"/>
              <w:bottom w:val="single" w:sz="4" w:space="0" w:color="auto"/>
              <w:right w:val="single" w:sz="4" w:space="0" w:color="auto"/>
            </w:tcBorders>
            <w:tcPrChange w:id="87" w:author="ZTE-Ma Zhifeng" w:date="2024-09-25T13:56:00Z">
              <w:tcPr>
                <w:tcW w:w="828" w:type="dxa"/>
                <w:tcBorders>
                  <w:top w:val="single" w:sz="4" w:space="0" w:color="auto"/>
                  <w:left w:val="single" w:sz="4" w:space="0" w:color="auto"/>
                  <w:bottom w:val="single" w:sz="4" w:space="0" w:color="auto"/>
                  <w:right w:val="single" w:sz="4" w:space="0" w:color="auto"/>
                </w:tcBorders>
              </w:tcPr>
            </w:tcPrChange>
          </w:tcPr>
          <w:p w14:paraId="2EBDF063" w14:textId="38D8BEAB" w:rsidR="007F60FA" w:rsidRPr="004C55EC" w:rsidRDefault="007F60FA" w:rsidP="007F60FA">
            <w:pPr>
              <w:pStyle w:val="TAC"/>
              <w:rPr>
                <w:ins w:id="88" w:author="ZTE-Ma Zhifeng" w:date="2024-09-25T13:54:00Z"/>
                <w:lang w:eastAsia="zh-CN"/>
              </w:rPr>
            </w:pPr>
            <w:ins w:id="89" w:author="ZTE-Ma Zhifeng" w:date="2024-09-25T13:5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0" w:author="ZTE-Ma Zhifeng" w:date="2024-09-25T13:56:00Z">
              <w:tcPr>
                <w:tcW w:w="1057" w:type="dxa"/>
                <w:tcBorders>
                  <w:top w:val="single" w:sz="4" w:space="0" w:color="auto"/>
                  <w:left w:val="single" w:sz="4" w:space="0" w:color="auto"/>
                  <w:bottom w:val="single" w:sz="4" w:space="0" w:color="auto"/>
                  <w:right w:val="single" w:sz="4" w:space="0" w:color="auto"/>
                </w:tcBorders>
              </w:tcPr>
            </w:tcPrChange>
          </w:tcPr>
          <w:p w14:paraId="47BBCF9F" w14:textId="6E1776D1" w:rsidR="007F60FA" w:rsidRPr="004C55EC" w:rsidRDefault="007F60FA" w:rsidP="007F60FA">
            <w:pPr>
              <w:pStyle w:val="TAC"/>
              <w:rPr>
                <w:ins w:id="91" w:author="ZTE-Ma Zhifeng" w:date="2024-09-25T13:54:00Z"/>
              </w:rPr>
            </w:pPr>
            <w:ins w:id="92" w:author="ZTE-Ma Zhifeng" w:date="2024-09-25T13:55:00Z">
              <w:r>
                <w:rPr>
                  <w:lang w:eastAsia="zh-CN"/>
                </w:rPr>
                <w:t>IMD4</w:t>
              </w:r>
            </w:ins>
          </w:p>
        </w:tc>
      </w:tr>
      <w:tr w:rsidR="007F60FA" w:rsidRPr="004C55EC" w14:paraId="1F8CFBFF" w14:textId="77777777" w:rsidTr="007F60FA">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 w:author="ZTE-Ma Zhifeng" w:date="2024-09-25T13:56: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12"/>
          <w:ins w:id="94" w:author="ZTE-Ma Zhifeng" w:date="2024-09-25T13:54:00Z"/>
          <w:trPrChange w:id="95" w:author="ZTE-Ma Zhifeng" w:date="2024-09-25T13:56:00Z">
            <w:trPr>
              <w:trHeight w:val="112"/>
            </w:trPr>
          </w:trPrChange>
        </w:trPr>
        <w:tc>
          <w:tcPr>
            <w:tcW w:w="2011" w:type="dxa"/>
            <w:tcBorders>
              <w:top w:val="nil"/>
              <w:left w:val="single" w:sz="4" w:space="0" w:color="auto"/>
              <w:bottom w:val="single" w:sz="4" w:space="0" w:color="auto"/>
              <w:right w:val="single" w:sz="4" w:space="0" w:color="auto"/>
            </w:tcBorders>
            <w:tcPrChange w:id="96" w:author="ZTE-Ma Zhifeng" w:date="2024-09-25T13:56:00Z">
              <w:tcPr>
                <w:tcW w:w="2011" w:type="dxa"/>
                <w:tcBorders>
                  <w:left w:val="single" w:sz="4" w:space="0" w:color="auto"/>
                  <w:bottom w:val="single" w:sz="4" w:space="0" w:color="auto"/>
                  <w:right w:val="single" w:sz="4" w:space="0" w:color="auto"/>
                </w:tcBorders>
              </w:tcPr>
            </w:tcPrChange>
          </w:tcPr>
          <w:p w14:paraId="678AF998" w14:textId="77777777" w:rsidR="007F60FA" w:rsidRPr="004C55EC" w:rsidRDefault="007F60FA" w:rsidP="007F60FA">
            <w:pPr>
              <w:pStyle w:val="TAC"/>
              <w:rPr>
                <w:ins w:id="97" w:author="ZTE-Ma Zhifeng" w:date="2024-09-25T13:54:00Z"/>
                <w:lang w:eastAsia="zh-CN"/>
              </w:rPr>
            </w:pPr>
          </w:p>
        </w:tc>
        <w:tc>
          <w:tcPr>
            <w:tcW w:w="1145" w:type="dxa"/>
            <w:tcBorders>
              <w:top w:val="single" w:sz="4" w:space="0" w:color="auto"/>
              <w:left w:val="single" w:sz="4" w:space="0" w:color="auto"/>
              <w:bottom w:val="single" w:sz="4" w:space="0" w:color="auto"/>
              <w:right w:val="single" w:sz="4" w:space="0" w:color="auto"/>
            </w:tcBorders>
            <w:tcPrChange w:id="98" w:author="ZTE-Ma Zhifeng" w:date="2024-09-25T13:56:00Z">
              <w:tcPr>
                <w:tcW w:w="1145" w:type="dxa"/>
                <w:tcBorders>
                  <w:top w:val="single" w:sz="4" w:space="0" w:color="auto"/>
                  <w:left w:val="single" w:sz="4" w:space="0" w:color="auto"/>
                  <w:bottom w:val="single" w:sz="4" w:space="0" w:color="auto"/>
                  <w:right w:val="single" w:sz="4" w:space="0" w:color="auto"/>
                </w:tcBorders>
              </w:tcPr>
            </w:tcPrChange>
          </w:tcPr>
          <w:p w14:paraId="599619F4" w14:textId="153621D2" w:rsidR="007F60FA" w:rsidRPr="004C55EC" w:rsidRDefault="007F60FA" w:rsidP="007F60FA">
            <w:pPr>
              <w:pStyle w:val="TAC"/>
              <w:rPr>
                <w:ins w:id="99" w:author="ZTE-Ma Zhifeng" w:date="2024-09-25T13:54:00Z"/>
              </w:rPr>
            </w:pPr>
            <w:ins w:id="100" w:author="ZTE-Ma Zhifeng" w:date="2024-09-25T13:55:00Z">
              <w:r>
                <w:rPr>
                  <w:lang w:val="en-US" w:eastAsia="zh-CN"/>
                </w:rPr>
                <w:t>n78</w:t>
              </w:r>
            </w:ins>
          </w:p>
        </w:tc>
        <w:tc>
          <w:tcPr>
            <w:tcW w:w="959" w:type="dxa"/>
            <w:tcBorders>
              <w:top w:val="single" w:sz="4" w:space="0" w:color="auto"/>
              <w:left w:val="single" w:sz="4" w:space="0" w:color="auto"/>
              <w:bottom w:val="single" w:sz="4" w:space="0" w:color="auto"/>
              <w:right w:val="single" w:sz="4" w:space="0" w:color="auto"/>
            </w:tcBorders>
            <w:tcPrChange w:id="101" w:author="ZTE-Ma Zhifeng" w:date="2024-09-25T13:56:00Z">
              <w:tcPr>
                <w:tcW w:w="959" w:type="dxa"/>
                <w:tcBorders>
                  <w:top w:val="single" w:sz="4" w:space="0" w:color="auto"/>
                  <w:left w:val="single" w:sz="4" w:space="0" w:color="auto"/>
                  <w:bottom w:val="single" w:sz="4" w:space="0" w:color="auto"/>
                  <w:right w:val="single" w:sz="4" w:space="0" w:color="auto"/>
                </w:tcBorders>
              </w:tcPr>
            </w:tcPrChange>
          </w:tcPr>
          <w:p w14:paraId="6E6E8865" w14:textId="58BC2C5C" w:rsidR="007F60FA" w:rsidRPr="004C55EC" w:rsidRDefault="007F60FA" w:rsidP="007F60FA">
            <w:pPr>
              <w:pStyle w:val="TAC"/>
              <w:rPr>
                <w:ins w:id="102" w:author="ZTE-Ma Zhifeng" w:date="2024-09-25T13:54:00Z"/>
              </w:rPr>
            </w:pPr>
            <w:ins w:id="103" w:author="ZTE-Ma Zhifeng" w:date="2024-09-25T13:55:00Z">
              <w:r>
                <w:rPr>
                  <w:lang w:val="en-US" w:eastAsia="zh-CN"/>
                </w:rPr>
                <w:t>3421</w:t>
              </w:r>
            </w:ins>
          </w:p>
        </w:tc>
        <w:tc>
          <w:tcPr>
            <w:tcW w:w="817" w:type="dxa"/>
            <w:tcBorders>
              <w:top w:val="single" w:sz="4" w:space="0" w:color="auto"/>
              <w:left w:val="single" w:sz="4" w:space="0" w:color="auto"/>
              <w:bottom w:val="single" w:sz="4" w:space="0" w:color="auto"/>
              <w:right w:val="single" w:sz="4" w:space="0" w:color="auto"/>
            </w:tcBorders>
            <w:tcPrChange w:id="104" w:author="ZTE-Ma Zhifeng" w:date="2024-09-25T13:56:00Z">
              <w:tcPr>
                <w:tcW w:w="817" w:type="dxa"/>
                <w:tcBorders>
                  <w:top w:val="single" w:sz="4" w:space="0" w:color="auto"/>
                  <w:left w:val="single" w:sz="4" w:space="0" w:color="auto"/>
                  <w:bottom w:val="single" w:sz="4" w:space="0" w:color="auto"/>
                  <w:right w:val="single" w:sz="4" w:space="0" w:color="auto"/>
                </w:tcBorders>
              </w:tcPr>
            </w:tcPrChange>
          </w:tcPr>
          <w:p w14:paraId="217373F8" w14:textId="45FEB2AB" w:rsidR="007F60FA" w:rsidRPr="004C55EC" w:rsidRDefault="007F60FA" w:rsidP="007F60FA">
            <w:pPr>
              <w:pStyle w:val="TAC"/>
              <w:rPr>
                <w:ins w:id="105" w:author="ZTE-Ma Zhifeng" w:date="2024-09-25T13:54:00Z"/>
              </w:rPr>
            </w:pPr>
            <w:ins w:id="106" w:author="ZTE-Ma Zhifeng" w:date="2024-09-25T13:55:00Z">
              <w:r>
                <w:rPr>
                  <w:lang w:val="en-US" w:eastAsia="zh-CN"/>
                </w:rPr>
                <w:t>10</w:t>
              </w:r>
            </w:ins>
          </w:p>
        </w:tc>
        <w:tc>
          <w:tcPr>
            <w:tcW w:w="1413" w:type="dxa"/>
            <w:tcBorders>
              <w:top w:val="single" w:sz="4" w:space="0" w:color="auto"/>
              <w:left w:val="single" w:sz="4" w:space="0" w:color="auto"/>
              <w:bottom w:val="single" w:sz="4" w:space="0" w:color="auto"/>
              <w:right w:val="single" w:sz="4" w:space="0" w:color="auto"/>
            </w:tcBorders>
            <w:tcPrChange w:id="107" w:author="ZTE-Ma Zhifeng" w:date="2024-09-25T13:56:00Z">
              <w:tcPr>
                <w:tcW w:w="1413" w:type="dxa"/>
                <w:tcBorders>
                  <w:top w:val="single" w:sz="4" w:space="0" w:color="auto"/>
                  <w:left w:val="single" w:sz="4" w:space="0" w:color="auto"/>
                  <w:bottom w:val="single" w:sz="4" w:space="0" w:color="auto"/>
                  <w:right w:val="single" w:sz="4" w:space="0" w:color="auto"/>
                </w:tcBorders>
              </w:tcPr>
            </w:tcPrChange>
          </w:tcPr>
          <w:p w14:paraId="6534AC83" w14:textId="57191D84" w:rsidR="007F60FA" w:rsidRPr="004C55EC" w:rsidRDefault="007F60FA" w:rsidP="007F60FA">
            <w:pPr>
              <w:pStyle w:val="TAC"/>
              <w:rPr>
                <w:ins w:id="108" w:author="ZTE-Ma Zhifeng" w:date="2024-09-25T13:54:00Z"/>
              </w:rPr>
            </w:pPr>
            <w:ins w:id="109" w:author="ZTE-Ma Zhifeng" w:date="2024-09-25T13:55:00Z">
              <w:r>
                <w:rPr>
                  <w:lang w:val="en-US" w:eastAsia="zh-CN"/>
                </w:rPr>
                <w:t>50</w:t>
              </w:r>
            </w:ins>
          </w:p>
        </w:tc>
        <w:tc>
          <w:tcPr>
            <w:tcW w:w="855" w:type="dxa"/>
            <w:gridSpan w:val="2"/>
            <w:tcBorders>
              <w:top w:val="single" w:sz="4" w:space="0" w:color="auto"/>
              <w:left w:val="single" w:sz="4" w:space="0" w:color="auto"/>
              <w:bottom w:val="single" w:sz="4" w:space="0" w:color="auto"/>
              <w:right w:val="single" w:sz="4" w:space="0" w:color="auto"/>
            </w:tcBorders>
            <w:tcPrChange w:id="110" w:author="ZTE-Ma Zhifeng" w:date="2024-09-25T13:56:00Z">
              <w:tcPr>
                <w:tcW w:w="855" w:type="dxa"/>
                <w:gridSpan w:val="2"/>
                <w:tcBorders>
                  <w:top w:val="single" w:sz="4" w:space="0" w:color="auto"/>
                  <w:left w:val="single" w:sz="4" w:space="0" w:color="auto"/>
                  <w:bottom w:val="single" w:sz="4" w:space="0" w:color="auto"/>
                  <w:right w:val="single" w:sz="4" w:space="0" w:color="auto"/>
                </w:tcBorders>
              </w:tcPr>
            </w:tcPrChange>
          </w:tcPr>
          <w:p w14:paraId="30CAF901" w14:textId="798E3128" w:rsidR="007F60FA" w:rsidRPr="004C55EC" w:rsidRDefault="007F60FA" w:rsidP="007F60FA">
            <w:pPr>
              <w:pStyle w:val="TAC"/>
              <w:rPr>
                <w:ins w:id="111" w:author="ZTE-Ma Zhifeng" w:date="2024-09-25T13:54:00Z"/>
              </w:rPr>
            </w:pPr>
            <w:ins w:id="112" w:author="ZTE-Ma Zhifeng" w:date="2024-09-25T13:55:00Z">
              <w:r>
                <w:rPr>
                  <w:lang w:val="en-US" w:eastAsia="zh-CN"/>
                </w:rPr>
                <w:t>3421</w:t>
              </w:r>
            </w:ins>
          </w:p>
        </w:tc>
        <w:tc>
          <w:tcPr>
            <w:tcW w:w="780" w:type="dxa"/>
            <w:tcBorders>
              <w:top w:val="single" w:sz="4" w:space="0" w:color="auto"/>
              <w:left w:val="single" w:sz="4" w:space="0" w:color="auto"/>
              <w:bottom w:val="single" w:sz="4" w:space="0" w:color="auto"/>
              <w:right w:val="single" w:sz="4" w:space="0" w:color="auto"/>
            </w:tcBorders>
            <w:tcPrChange w:id="113" w:author="ZTE-Ma Zhifeng" w:date="2024-09-25T13:56:00Z">
              <w:tcPr>
                <w:tcW w:w="780" w:type="dxa"/>
                <w:tcBorders>
                  <w:top w:val="single" w:sz="4" w:space="0" w:color="auto"/>
                  <w:left w:val="single" w:sz="4" w:space="0" w:color="auto"/>
                  <w:bottom w:val="single" w:sz="4" w:space="0" w:color="auto"/>
                  <w:right w:val="single" w:sz="4" w:space="0" w:color="auto"/>
                </w:tcBorders>
              </w:tcPr>
            </w:tcPrChange>
          </w:tcPr>
          <w:p w14:paraId="75BF65EA" w14:textId="5F00D46C" w:rsidR="007F60FA" w:rsidRPr="004C55EC" w:rsidRDefault="007F60FA" w:rsidP="007F60FA">
            <w:pPr>
              <w:pStyle w:val="TAC"/>
              <w:rPr>
                <w:ins w:id="114" w:author="ZTE-Ma Zhifeng" w:date="2024-09-25T13:54:00Z"/>
              </w:rPr>
            </w:pPr>
            <w:ins w:id="115" w:author="ZTE-Ma Zhifeng" w:date="2024-09-25T13:55: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116" w:author="ZTE-Ma Zhifeng" w:date="2024-09-25T13:56:00Z">
              <w:tcPr>
                <w:tcW w:w="828" w:type="dxa"/>
                <w:tcBorders>
                  <w:top w:val="single" w:sz="4" w:space="0" w:color="auto"/>
                  <w:left w:val="single" w:sz="4" w:space="0" w:color="auto"/>
                  <w:bottom w:val="single" w:sz="4" w:space="0" w:color="auto"/>
                  <w:right w:val="single" w:sz="4" w:space="0" w:color="auto"/>
                </w:tcBorders>
              </w:tcPr>
            </w:tcPrChange>
          </w:tcPr>
          <w:p w14:paraId="4AB5B7F2" w14:textId="3DE22E0B" w:rsidR="007F60FA" w:rsidRPr="004C55EC" w:rsidRDefault="007F60FA" w:rsidP="007F60FA">
            <w:pPr>
              <w:pStyle w:val="TAC"/>
              <w:rPr>
                <w:ins w:id="117" w:author="ZTE-Ma Zhifeng" w:date="2024-09-25T13:54:00Z"/>
                <w:lang w:eastAsia="zh-CN"/>
              </w:rPr>
            </w:pPr>
            <w:ins w:id="118" w:author="ZTE-Ma Zhifeng" w:date="2024-09-25T13:55: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9" w:author="ZTE-Ma Zhifeng" w:date="2024-09-25T13:56:00Z">
              <w:tcPr>
                <w:tcW w:w="1057" w:type="dxa"/>
                <w:tcBorders>
                  <w:top w:val="single" w:sz="4" w:space="0" w:color="auto"/>
                  <w:left w:val="single" w:sz="4" w:space="0" w:color="auto"/>
                  <w:bottom w:val="single" w:sz="4" w:space="0" w:color="auto"/>
                  <w:right w:val="single" w:sz="4" w:space="0" w:color="auto"/>
                </w:tcBorders>
              </w:tcPr>
            </w:tcPrChange>
          </w:tcPr>
          <w:p w14:paraId="385E9528" w14:textId="290D2AAC" w:rsidR="007F60FA" w:rsidRPr="004C55EC" w:rsidRDefault="007F60FA" w:rsidP="007F60FA">
            <w:pPr>
              <w:pStyle w:val="TAC"/>
              <w:rPr>
                <w:ins w:id="120" w:author="ZTE-Ma Zhifeng" w:date="2024-09-25T13:54:00Z"/>
              </w:rPr>
            </w:pPr>
            <w:ins w:id="121" w:author="ZTE-Ma Zhifeng" w:date="2024-09-25T13:55:00Z">
              <w:r>
                <w:rPr>
                  <w:lang w:eastAsia="zh-CN"/>
                </w:rPr>
                <w:t>N/A</w:t>
              </w:r>
            </w:ins>
          </w:p>
        </w:tc>
      </w:tr>
      <w:tr w:rsidR="007F60FA" w:rsidRPr="004C55EC" w14:paraId="6E2C6564" w14:textId="77777777" w:rsidTr="007F60FA">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6A911AE" w14:textId="77777777" w:rsidR="007F60FA" w:rsidRPr="004C55EC" w:rsidRDefault="007F60FA" w:rsidP="007F60FA">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18212C" w14:textId="77777777" w:rsidR="007F60FA" w:rsidRPr="004C55EC" w:rsidRDefault="007F60FA" w:rsidP="007F60FA">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BD4A1C" w14:textId="77777777" w:rsidR="007F60FA" w:rsidRPr="004C55EC" w:rsidRDefault="007F60FA" w:rsidP="007F60FA">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D0E5B2"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08A91E"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4CBA5E" w14:textId="77777777" w:rsidR="007F60FA" w:rsidRPr="004C55EC" w:rsidRDefault="007F60FA" w:rsidP="007F60FA">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67326" w14:textId="77777777" w:rsidR="007F60FA" w:rsidRPr="004C55EC" w:rsidRDefault="007F60FA" w:rsidP="007F60FA">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C7230"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457F2A" w14:textId="77777777" w:rsidR="007F60FA" w:rsidRPr="004C55EC" w:rsidRDefault="007F60FA" w:rsidP="007F60FA">
            <w:pPr>
              <w:pStyle w:val="TAC"/>
              <w:rPr>
                <w:lang w:eastAsia="zh-CN"/>
              </w:rPr>
            </w:pPr>
            <w:r w:rsidRPr="004C55EC">
              <w:rPr>
                <w:lang w:eastAsia="zh-CN"/>
              </w:rPr>
              <w:t>IMD4</w:t>
            </w:r>
          </w:p>
        </w:tc>
      </w:tr>
      <w:tr w:rsidR="007F60FA" w:rsidRPr="004C55EC" w14:paraId="0298E831" w14:textId="77777777" w:rsidTr="007F60FA">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83AA657"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0C1892"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175F06" w14:textId="77777777" w:rsidR="007F60FA" w:rsidRPr="004C55EC" w:rsidRDefault="007F60FA" w:rsidP="007F60FA">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A535AE"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0093F82"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DD63C43" w14:textId="77777777" w:rsidR="007F60FA" w:rsidRPr="004C55EC" w:rsidRDefault="007F60FA" w:rsidP="007F60FA">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D2AE9A"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14919"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E275D" w14:textId="77777777" w:rsidR="007F60FA" w:rsidRPr="004C55EC" w:rsidRDefault="007F60FA" w:rsidP="007F60FA">
            <w:pPr>
              <w:pStyle w:val="TAC"/>
              <w:rPr>
                <w:lang w:eastAsia="zh-CN"/>
              </w:rPr>
            </w:pPr>
            <w:r w:rsidRPr="004C55EC">
              <w:rPr>
                <w:lang w:eastAsia="zh-CN"/>
              </w:rPr>
              <w:t>N/A</w:t>
            </w:r>
          </w:p>
        </w:tc>
      </w:tr>
      <w:tr w:rsidR="007F60FA" w:rsidRPr="004C55EC" w14:paraId="502BC8DC"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3F104544" w14:textId="77777777" w:rsidR="007F60FA" w:rsidRPr="004C55EC" w:rsidRDefault="007F60FA" w:rsidP="007F60FA">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6E3E14A6" w14:textId="77777777" w:rsidR="007F60FA" w:rsidRPr="004C55EC" w:rsidRDefault="007F60FA" w:rsidP="007F60FA">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EAB1811" w14:textId="77777777" w:rsidR="007F60FA" w:rsidRPr="004C55EC" w:rsidRDefault="007F60FA" w:rsidP="007F60FA">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64C73671"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8066F7" w14:textId="77777777" w:rsidR="007F60FA" w:rsidRPr="004C55EC" w:rsidRDefault="007F60FA" w:rsidP="007F60FA">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5DFAEA5E" w14:textId="77777777" w:rsidR="007F60FA" w:rsidRPr="004C55EC" w:rsidRDefault="007F60FA" w:rsidP="007F60FA">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7DFE13C7" w14:textId="77777777" w:rsidR="007F60FA" w:rsidRPr="004C55EC" w:rsidRDefault="007F60FA" w:rsidP="007F60FA">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49AE42" w14:textId="77777777" w:rsidR="007F60FA" w:rsidRPr="004C55EC" w:rsidRDefault="007F60FA" w:rsidP="007F60FA">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00AEE249" w14:textId="77777777" w:rsidR="007F60FA" w:rsidRPr="004C55EC" w:rsidRDefault="007F60FA" w:rsidP="007F60FA">
            <w:pPr>
              <w:pStyle w:val="TAC"/>
              <w:rPr>
                <w:lang w:eastAsia="zh-CN"/>
              </w:rPr>
            </w:pPr>
            <w:r w:rsidRPr="004C55EC">
              <w:rPr>
                <w:lang w:eastAsia="zh-CN"/>
              </w:rPr>
              <w:t>IMD5</w:t>
            </w:r>
          </w:p>
        </w:tc>
      </w:tr>
      <w:tr w:rsidR="007F60FA" w:rsidRPr="004C55EC" w14:paraId="1CB19536"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3AC57E8F"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502B3" w14:textId="77777777" w:rsidR="007F60FA" w:rsidRPr="004C55EC" w:rsidRDefault="007F60FA"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956333" w14:textId="77777777" w:rsidR="007F60FA" w:rsidRPr="004C55EC" w:rsidRDefault="007F60FA" w:rsidP="007F60FA">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E0B4AA7"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23BF28A"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0D45F8B" w14:textId="77777777" w:rsidR="007F60FA" w:rsidRPr="004C55EC" w:rsidRDefault="007F60FA" w:rsidP="007F60FA">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0E620EF2"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E41D46" w14:textId="77777777" w:rsidR="007F60FA" w:rsidRPr="004C55EC" w:rsidRDefault="007F60FA" w:rsidP="007F60FA">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6443EB95" w14:textId="77777777" w:rsidR="007F60FA" w:rsidRPr="004C55EC" w:rsidRDefault="007F60FA" w:rsidP="007F60FA">
            <w:pPr>
              <w:pStyle w:val="TAC"/>
              <w:rPr>
                <w:lang w:eastAsia="zh-CN"/>
              </w:rPr>
            </w:pPr>
          </w:p>
        </w:tc>
      </w:tr>
      <w:tr w:rsidR="007F60FA" w:rsidRPr="004C55EC" w14:paraId="5A2576E2"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3B6098A" w14:textId="77777777" w:rsidR="007F60FA" w:rsidRPr="004C55EC" w:rsidRDefault="007F60FA" w:rsidP="007F60FA">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998D390" w14:textId="77777777" w:rsidR="007F60FA" w:rsidRPr="004C55EC" w:rsidRDefault="007F60FA" w:rsidP="007F60FA">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56F932BF" w14:textId="77777777" w:rsidR="007F60FA" w:rsidRPr="004C55EC" w:rsidRDefault="007F60FA" w:rsidP="007F60FA">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11CB7C2" w14:textId="77777777" w:rsidR="007F60FA" w:rsidRPr="004C55EC" w:rsidRDefault="007F60FA" w:rsidP="007F60FA">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5C2564F" w14:textId="77777777" w:rsidR="007F60FA" w:rsidRPr="004C55EC" w:rsidRDefault="007F60FA" w:rsidP="007F60FA">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B75DD74" w14:textId="77777777" w:rsidR="007F60FA" w:rsidRPr="004C55EC" w:rsidRDefault="007F60FA" w:rsidP="007F60FA">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3BD934A" w14:textId="77777777" w:rsidR="007F60FA" w:rsidRPr="004C55EC" w:rsidRDefault="007F60FA" w:rsidP="007F60FA">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AC86A4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305E3" w14:textId="77777777" w:rsidR="007F60FA" w:rsidRPr="004C55EC" w:rsidRDefault="007F60FA" w:rsidP="007F60FA">
            <w:pPr>
              <w:pStyle w:val="TAC"/>
              <w:rPr>
                <w:lang w:eastAsia="zh-CN"/>
              </w:rPr>
            </w:pPr>
            <w:r w:rsidRPr="004C55EC">
              <w:t>IMD4</w:t>
            </w:r>
          </w:p>
        </w:tc>
      </w:tr>
      <w:tr w:rsidR="007F60FA" w:rsidRPr="004C55EC" w14:paraId="3D2B946C"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6A4E9663"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EC4F72"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BB0AF70" w14:textId="77777777" w:rsidR="007F60FA" w:rsidRPr="004C55EC" w:rsidRDefault="007F60FA" w:rsidP="007F60FA">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4475286" w14:textId="77777777" w:rsidR="007F60FA" w:rsidRPr="004C55EC" w:rsidRDefault="007F60FA" w:rsidP="007F60FA">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F35BBD0" w14:textId="77777777" w:rsidR="007F60FA" w:rsidRPr="004C55EC" w:rsidRDefault="007F60FA" w:rsidP="007F60FA">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B73124C" w14:textId="77777777" w:rsidR="007F60FA" w:rsidRPr="004C55EC" w:rsidRDefault="007F60FA" w:rsidP="007F60FA">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891D1A4" w14:textId="77777777" w:rsidR="007F60FA" w:rsidRPr="004C55EC" w:rsidRDefault="007F60FA" w:rsidP="007F60FA">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446DD"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BF4E4C" w14:textId="77777777" w:rsidR="007F60FA" w:rsidRPr="004C55EC" w:rsidRDefault="007F60FA" w:rsidP="007F60FA">
            <w:pPr>
              <w:pStyle w:val="TAC"/>
              <w:rPr>
                <w:lang w:eastAsia="zh-CN"/>
              </w:rPr>
            </w:pPr>
            <w:r w:rsidRPr="004C55EC">
              <w:rPr>
                <w:lang w:eastAsia="zh-CN"/>
              </w:rPr>
              <w:t>N/A</w:t>
            </w:r>
          </w:p>
        </w:tc>
      </w:tr>
      <w:tr w:rsidR="007F60FA" w:rsidRPr="004C55EC" w14:paraId="0F5C7316" w14:textId="77777777" w:rsidTr="007F60FA">
        <w:trPr>
          <w:trHeight w:val="112"/>
        </w:trPr>
        <w:tc>
          <w:tcPr>
            <w:tcW w:w="2011" w:type="dxa"/>
            <w:tcBorders>
              <w:top w:val="single" w:sz="4" w:space="0" w:color="auto"/>
              <w:left w:val="single" w:sz="4" w:space="0" w:color="auto"/>
              <w:bottom w:val="nil"/>
              <w:right w:val="single" w:sz="4" w:space="0" w:color="auto"/>
            </w:tcBorders>
          </w:tcPr>
          <w:p w14:paraId="4BE9D2C4" w14:textId="77777777" w:rsidR="007F60FA" w:rsidRPr="004C55EC" w:rsidRDefault="007F60FA" w:rsidP="007F60FA">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644799BE" w14:textId="77777777" w:rsidR="007F60FA" w:rsidRPr="004C55EC" w:rsidRDefault="007F60FA" w:rsidP="007F60FA">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9E2077C" w14:textId="77777777" w:rsidR="007F60FA" w:rsidRPr="004C55EC" w:rsidRDefault="007F60FA" w:rsidP="007F60FA">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5F45E461" w14:textId="77777777" w:rsidR="007F60FA" w:rsidRPr="004C55EC" w:rsidRDefault="007F60FA" w:rsidP="007F60FA">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17575042" w14:textId="77777777" w:rsidR="007F60FA" w:rsidRPr="004C55EC" w:rsidRDefault="007F60FA" w:rsidP="007F60FA">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AEA07D" w14:textId="77777777" w:rsidR="007F60FA" w:rsidRPr="004C55EC" w:rsidRDefault="007F60FA" w:rsidP="007F60FA">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454F8AD7"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8E3320"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4BFE02" w14:textId="77777777" w:rsidR="007F60FA" w:rsidRPr="004C55EC" w:rsidRDefault="007F60FA" w:rsidP="007F60FA">
            <w:pPr>
              <w:pStyle w:val="TAC"/>
            </w:pPr>
            <w:r w:rsidRPr="004C55EC">
              <w:t>IMD4</w:t>
            </w:r>
          </w:p>
        </w:tc>
      </w:tr>
      <w:tr w:rsidR="007F60FA" w:rsidRPr="004C55EC" w14:paraId="4F3974FF" w14:textId="77777777" w:rsidTr="007F60FA">
        <w:trPr>
          <w:trHeight w:val="112"/>
        </w:trPr>
        <w:tc>
          <w:tcPr>
            <w:tcW w:w="2011" w:type="dxa"/>
            <w:tcBorders>
              <w:top w:val="nil"/>
              <w:left w:val="single" w:sz="4" w:space="0" w:color="auto"/>
              <w:right w:val="single" w:sz="4" w:space="0" w:color="auto"/>
            </w:tcBorders>
          </w:tcPr>
          <w:p w14:paraId="68B7DD18"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9D435" w14:textId="77777777" w:rsidR="007F60FA" w:rsidRPr="004C55EC" w:rsidRDefault="007F60FA" w:rsidP="007F60FA">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E3EE413" w14:textId="77777777" w:rsidR="007F60FA" w:rsidRPr="004C55EC" w:rsidRDefault="007F60FA" w:rsidP="007F60FA">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0DC07942" w14:textId="77777777" w:rsidR="007F60FA" w:rsidRPr="004C55EC" w:rsidRDefault="007F60FA" w:rsidP="007F60FA">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2BF88FFA" w14:textId="77777777" w:rsidR="007F60FA" w:rsidRPr="004C55EC" w:rsidRDefault="007F60FA" w:rsidP="007F60FA">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B829BB" w14:textId="77777777" w:rsidR="007F60FA" w:rsidRPr="004C55EC" w:rsidRDefault="007F60FA" w:rsidP="007F60FA">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2925E8D1"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E615366"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92FBE" w14:textId="77777777" w:rsidR="007F60FA" w:rsidRPr="004C55EC" w:rsidRDefault="007F60FA" w:rsidP="007F60FA">
            <w:pPr>
              <w:pStyle w:val="TAC"/>
            </w:pPr>
            <w:r w:rsidRPr="004C55EC">
              <w:t>N/A</w:t>
            </w:r>
          </w:p>
        </w:tc>
      </w:tr>
      <w:tr w:rsidR="007F60FA" w:rsidRPr="004C55EC" w14:paraId="301F42F9" w14:textId="77777777" w:rsidTr="007F60FA">
        <w:trPr>
          <w:trHeight w:val="112"/>
        </w:trPr>
        <w:tc>
          <w:tcPr>
            <w:tcW w:w="2011" w:type="dxa"/>
            <w:vMerge w:val="restart"/>
            <w:tcBorders>
              <w:top w:val="nil"/>
              <w:left w:val="single" w:sz="4" w:space="0" w:color="auto"/>
              <w:right w:val="single" w:sz="4" w:space="0" w:color="auto"/>
            </w:tcBorders>
          </w:tcPr>
          <w:p w14:paraId="6A4A46D5" w14:textId="77777777" w:rsidR="007F60FA" w:rsidRPr="004C55EC" w:rsidRDefault="007F60FA" w:rsidP="007F60FA">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3E8C3E4F"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253F29E1" w14:textId="77777777" w:rsidR="007F60FA" w:rsidRPr="004C55EC" w:rsidRDefault="007F60FA" w:rsidP="007F60FA">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33653AA"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3459B4"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1622A08" w14:textId="77777777" w:rsidR="007F60FA" w:rsidRPr="004C55EC" w:rsidRDefault="007F60FA" w:rsidP="007F60FA">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1DF34502" w14:textId="77777777" w:rsidR="007F60FA" w:rsidRPr="004C55EC" w:rsidRDefault="007F60FA" w:rsidP="007F60FA">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AB17E0"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F9E0D" w14:textId="77777777" w:rsidR="007F60FA" w:rsidRPr="004C55EC" w:rsidRDefault="007F60FA" w:rsidP="007F60FA">
            <w:pPr>
              <w:pStyle w:val="TAC"/>
            </w:pPr>
            <w:r w:rsidRPr="004C55EC">
              <w:t>N/A</w:t>
            </w:r>
          </w:p>
        </w:tc>
      </w:tr>
      <w:tr w:rsidR="007F60FA" w:rsidRPr="004C55EC" w14:paraId="7C927544" w14:textId="77777777" w:rsidTr="007F60FA">
        <w:trPr>
          <w:trHeight w:val="112"/>
        </w:trPr>
        <w:tc>
          <w:tcPr>
            <w:tcW w:w="2011" w:type="dxa"/>
            <w:vMerge/>
            <w:tcBorders>
              <w:left w:val="single" w:sz="4" w:space="0" w:color="auto"/>
              <w:right w:val="single" w:sz="4" w:space="0" w:color="auto"/>
            </w:tcBorders>
          </w:tcPr>
          <w:p w14:paraId="3A5913D0"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659E5BD"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41CF289A" w14:textId="77777777" w:rsidR="007F60FA" w:rsidRPr="004C55EC" w:rsidRDefault="007F60FA" w:rsidP="007F60FA">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4355647A"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FC6F91"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850DFF3" w14:textId="77777777" w:rsidR="007F60FA" w:rsidRPr="004C55EC" w:rsidRDefault="007F60FA" w:rsidP="007F60FA">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1AC31AF" w14:textId="77777777" w:rsidR="007F60FA" w:rsidRPr="004C55EC" w:rsidRDefault="007F60FA" w:rsidP="007F60FA">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5FB008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513CB3" w14:textId="77777777" w:rsidR="007F60FA" w:rsidRPr="004C55EC" w:rsidRDefault="007F60FA" w:rsidP="007F60FA">
            <w:pPr>
              <w:pStyle w:val="TAC"/>
            </w:pPr>
            <w:r w:rsidRPr="004C55EC">
              <w:t>IMD3</w:t>
            </w:r>
          </w:p>
        </w:tc>
      </w:tr>
      <w:tr w:rsidR="007F60FA" w:rsidRPr="004C55EC" w14:paraId="4A5AB331" w14:textId="77777777" w:rsidTr="007F60FA">
        <w:trPr>
          <w:trHeight w:val="112"/>
        </w:trPr>
        <w:tc>
          <w:tcPr>
            <w:tcW w:w="2011" w:type="dxa"/>
            <w:vMerge/>
            <w:tcBorders>
              <w:left w:val="single" w:sz="4" w:space="0" w:color="auto"/>
              <w:right w:val="single" w:sz="4" w:space="0" w:color="auto"/>
            </w:tcBorders>
          </w:tcPr>
          <w:p w14:paraId="19A9B488"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7F7E94"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C27BDF2" w14:textId="77777777" w:rsidR="007F60FA" w:rsidRPr="004C55EC" w:rsidRDefault="007F60FA" w:rsidP="007F60FA">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BAEC003"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08F76D"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508DD41" w14:textId="77777777" w:rsidR="007F60FA" w:rsidRPr="004C55EC" w:rsidRDefault="007F60FA" w:rsidP="007F60FA">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01CB31F" w14:textId="77777777" w:rsidR="007F60FA" w:rsidRPr="004C55EC" w:rsidRDefault="007F60FA" w:rsidP="007F60FA">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2810820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A2C1A" w14:textId="77777777" w:rsidR="007F60FA" w:rsidRPr="004C55EC" w:rsidRDefault="007F60FA" w:rsidP="007F60FA">
            <w:pPr>
              <w:pStyle w:val="TAC"/>
            </w:pPr>
            <w:r w:rsidRPr="004C55EC">
              <w:t>IMD3</w:t>
            </w:r>
          </w:p>
        </w:tc>
      </w:tr>
      <w:tr w:rsidR="007F60FA" w:rsidRPr="004C55EC" w14:paraId="619088DA" w14:textId="77777777" w:rsidTr="007F60FA">
        <w:trPr>
          <w:trHeight w:val="112"/>
        </w:trPr>
        <w:tc>
          <w:tcPr>
            <w:tcW w:w="2011" w:type="dxa"/>
            <w:vMerge/>
            <w:tcBorders>
              <w:left w:val="single" w:sz="4" w:space="0" w:color="auto"/>
              <w:right w:val="single" w:sz="4" w:space="0" w:color="auto"/>
            </w:tcBorders>
          </w:tcPr>
          <w:p w14:paraId="14993F29"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618D1FF"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13D1621" w14:textId="77777777" w:rsidR="007F60FA" w:rsidRPr="004C55EC" w:rsidRDefault="007F60FA" w:rsidP="007F60FA">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6F86B871"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E5EB9B2"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0691D8" w14:textId="77777777" w:rsidR="007F60FA" w:rsidRPr="004C55EC" w:rsidRDefault="007F60FA" w:rsidP="007F60FA">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1E15DD71" w14:textId="77777777" w:rsidR="007F60FA" w:rsidRPr="004C55EC" w:rsidRDefault="007F60FA" w:rsidP="007F60FA">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D06F3"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07C63" w14:textId="77777777" w:rsidR="007F60FA" w:rsidRPr="004C55EC" w:rsidRDefault="007F60FA" w:rsidP="007F60FA">
            <w:pPr>
              <w:pStyle w:val="TAC"/>
            </w:pPr>
            <w:r w:rsidRPr="004C55EC">
              <w:t>N/A</w:t>
            </w:r>
          </w:p>
        </w:tc>
      </w:tr>
      <w:tr w:rsidR="007F60FA" w:rsidRPr="004C55EC" w14:paraId="364A1C85" w14:textId="77777777" w:rsidTr="007F60FA">
        <w:trPr>
          <w:trHeight w:val="112"/>
        </w:trPr>
        <w:tc>
          <w:tcPr>
            <w:tcW w:w="2011" w:type="dxa"/>
            <w:vMerge/>
            <w:tcBorders>
              <w:left w:val="single" w:sz="4" w:space="0" w:color="auto"/>
              <w:right w:val="single" w:sz="4" w:space="0" w:color="auto"/>
            </w:tcBorders>
          </w:tcPr>
          <w:p w14:paraId="00DEF774"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4C7D1F8"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0CECCBF" w14:textId="77777777" w:rsidR="007F60FA" w:rsidRPr="004C55EC" w:rsidRDefault="007F60FA" w:rsidP="007F60FA">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18917C76"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060707F"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EC87970" w14:textId="77777777" w:rsidR="007F60FA" w:rsidRPr="004C55EC" w:rsidRDefault="007F60FA" w:rsidP="007F60FA">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BE78FD8" w14:textId="77777777" w:rsidR="007F60FA" w:rsidRPr="004C55EC" w:rsidRDefault="007F60FA" w:rsidP="007F60FA">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D8644F8"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0CB0B" w14:textId="77777777" w:rsidR="007F60FA" w:rsidRPr="004C55EC" w:rsidRDefault="007F60FA" w:rsidP="007F60FA">
            <w:pPr>
              <w:pStyle w:val="TAC"/>
            </w:pPr>
            <w:r w:rsidRPr="004C55EC">
              <w:t>IMD5</w:t>
            </w:r>
          </w:p>
        </w:tc>
      </w:tr>
      <w:tr w:rsidR="007F60FA" w:rsidRPr="004C55EC" w14:paraId="795689CD" w14:textId="77777777" w:rsidTr="007F60FA">
        <w:trPr>
          <w:trHeight w:val="112"/>
        </w:trPr>
        <w:tc>
          <w:tcPr>
            <w:tcW w:w="2011" w:type="dxa"/>
            <w:vMerge/>
            <w:tcBorders>
              <w:left w:val="single" w:sz="4" w:space="0" w:color="auto"/>
              <w:right w:val="single" w:sz="4" w:space="0" w:color="auto"/>
            </w:tcBorders>
          </w:tcPr>
          <w:p w14:paraId="5434E4A6"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C3485FB"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5604A135" w14:textId="77777777" w:rsidR="007F60FA" w:rsidRPr="004C55EC" w:rsidRDefault="007F60FA" w:rsidP="007F60FA">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AA962D9"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41C439"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9118AAF" w14:textId="77777777" w:rsidR="007F60FA" w:rsidRPr="004C55EC" w:rsidRDefault="007F60FA" w:rsidP="007F60FA">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1023C74" w14:textId="77777777" w:rsidR="007F60FA" w:rsidRPr="004C55EC" w:rsidRDefault="007F60FA" w:rsidP="007F60FA">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62905"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0A0D3" w14:textId="77777777" w:rsidR="007F60FA" w:rsidRPr="004C55EC" w:rsidRDefault="007F60FA" w:rsidP="007F60FA">
            <w:pPr>
              <w:pStyle w:val="TAC"/>
            </w:pPr>
            <w:r w:rsidRPr="004C55EC">
              <w:t>N/A</w:t>
            </w:r>
          </w:p>
        </w:tc>
      </w:tr>
      <w:tr w:rsidR="007F60FA" w:rsidRPr="004C55EC" w14:paraId="6D2B110D" w14:textId="77777777" w:rsidTr="007F60FA">
        <w:trPr>
          <w:trHeight w:val="112"/>
        </w:trPr>
        <w:tc>
          <w:tcPr>
            <w:tcW w:w="2011" w:type="dxa"/>
            <w:vMerge w:val="restart"/>
            <w:tcBorders>
              <w:top w:val="nil"/>
              <w:left w:val="single" w:sz="4" w:space="0" w:color="auto"/>
              <w:right w:val="single" w:sz="4" w:space="0" w:color="auto"/>
            </w:tcBorders>
          </w:tcPr>
          <w:p w14:paraId="07F184CC" w14:textId="77777777" w:rsidR="007F60FA" w:rsidRPr="004C55EC" w:rsidRDefault="007F60FA" w:rsidP="007F60FA">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57803B62" w14:textId="77777777" w:rsidR="007F60FA" w:rsidRPr="004C55EC" w:rsidRDefault="007F60FA" w:rsidP="007F60FA">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6D72FE0F" w14:textId="77777777" w:rsidR="007F60FA" w:rsidRPr="004C55EC" w:rsidRDefault="007F60FA" w:rsidP="007F60FA">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6F896F05"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675107A"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05BCF6" w14:textId="77777777" w:rsidR="007F60FA" w:rsidRPr="004C55EC" w:rsidRDefault="007F60FA" w:rsidP="007F60FA">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B2EFC62" w14:textId="77777777" w:rsidR="007F60FA" w:rsidRPr="004C55EC" w:rsidRDefault="007F60FA" w:rsidP="007F60FA">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49545B2"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D9F8E82" w14:textId="77777777" w:rsidR="007F60FA" w:rsidRPr="004C55EC" w:rsidRDefault="007F60FA" w:rsidP="007F60FA">
            <w:pPr>
              <w:pStyle w:val="TAC"/>
            </w:pPr>
            <w:r w:rsidRPr="004C55EC">
              <w:t>IMD2</w:t>
            </w:r>
          </w:p>
        </w:tc>
      </w:tr>
      <w:tr w:rsidR="007F60FA" w:rsidRPr="004C55EC" w14:paraId="64A2DF94" w14:textId="77777777" w:rsidTr="007F60FA">
        <w:trPr>
          <w:trHeight w:val="112"/>
        </w:trPr>
        <w:tc>
          <w:tcPr>
            <w:tcW w:w="2011" w:type="dxa"/>
            <w:vMerge/>
            <w:tcBorders>
              <w:left w:val="single" w:sz="4" w:space="0" w:color="auto"/>
              <w:right w:val="single" w:sz="4" w:space="0" w:color="auto"/>
            </w:tcBorders>
          </w:tcPr>
          <w:p w14:paraId="283A1B6E"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3B209A" w14:textId="77777777" w:rsidR="007F60FA" w:rsidRPr="004C55EC" w:rsidRDefault="007F60FA" w:rsidP="007F60FA">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F5EA562" w14:textId="77777777" w:rsidR="007F60FA" w:rsidRPr="004C55EC" w:rsidRDefault="007F60FA" w:rsidP="007F60FA">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CFBA0F5"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C5A9052"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95F9845" w14:textId="77777777" w:rsidR="007F60FA" w:rsidRPr="004C55EC" w:rsidRDefault="007F60FA" w:rsidP="007F60FA">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36159EC"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C377D1" w14:textId="77777777" w:rsidR="007F60FA" w:rsidRPr="004C55EC" w:rsidRDefault="007F60FA"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DD878E6" w14:textId="77777777" w:rsidR="007F60FA" w:rsidRPr="004C55EC" w:rsidRDefault="007F60FA" w:rsidP="007F60FA">
            <w:pPr>
              <w:pStyle w:val="TAC"/>
            </w:pPr>
            <w:r w:rsidRPr="004C55EC">
              <w:rPr>
                <w:lang w:eastAsia="ja-JP"/>
              </w:rPr>
              <w:t>N/A</w:t>
            </w:r>
          </w:p>
        </w:tc>
      </w:tr>
      <w:tr w:rsidR="007F60FA" w:rsidRPr="004C55EC" w14:paraId="7EB15874" w14:textId="77777777" w:rsidTr="007F60FA">
        <w:trPr>
          <w:trHeight w:val="112"/>
        </w:trPr>
        <w:tc>
          <w:tcPr>
            <w:tcW w:w="2011" w:type="dxa"/>
            <w:vMerge/>
            <w:tcBorders>
              <w:left w:val="single" w:sz="4" w:space="0" w:color="auto"/>
              <w:right w:val="single" w:sz="4" w:space="0" w:color="auto"/>
            </w:tcBorders>
          </w:tcPr>
          <w:p w14:paraId="57680A4E"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D602E7F" w14:textId="77777777" w:rsidR="007F60FA" w:rsidRPr="004C55EC" w:rsidRDefault="007F60FA" w:rsidP="007F60FA">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7DE4A802" w14:textId="77777777" w:rsidR="007F60FA" w:rsidRPr="004C55EC" w:rsidRDefault="007F60FA" w:rsidP="007F60FA">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80E47D1"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6E5F6C3"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F388EE1" w14:textId="77777777" w:rsidR="007F60FA" w:rsidRPr="004C55EC" w:rsidRDefault="007F60FA" w:rsidP="007F60FA">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7CE00C3" w14:textId="77777777" w:rsidR="007F60FA" w:rsidRPr="004C55EC" w:rsidRDefault="007F60FA" w:rsidP="007F60FA">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5002D6E"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2DBA0B7" w14:textId="77777777" w:rsidR="007F60FA" w:rsidRPr="004C55EC" w:rsidRDefault="007F60FA" w:rsidP="007F60FA">
            <w:pPr>
              <w:pStyle w:val="TAC"/>
            </w:pPr>
            <w:r w:rsidRPr="004C55EC">
              <w:t>IMD4</w:t>
            </w:r>
          </w:p>
        </w:tc>
      </w:tr>
      <w:tr w:rsidR="007F60FA" w:rsidRPr="004C55EC" w14:paraId="2C1FF989" w14:textId="77777777" w:rsidTr="007F60FA">
        <w:trPr>
          <w:trHeight w:val="112"/>
        </w:trPr>
        <w:tc>
          <w:tcPr>
            <w:tcW w:w="2011" w:type="dxa"/>
            <w:vMerge/>
            <w:tcBorders>
              <w:left w:val="single" w:sz="4" w:space="0" w:color="auto"/>
              <w:right w:val="single" w:sz="4" w:space="0" w:color="auto"/>
            </w:tcBorders>
          </w:tcPr>
          <w:p w14:paraId="749B6162"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7F3E790" w14:textId="77777777" w:rsidR="007F60FA" w:rsidRPr="004C55EC" w:rsidRDefault="007F60FA" w:rsidP="007F60FA">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330735A3" w14:textId="77777777" w:rsidR="007F60FA" w:rsidRPr="004C55EC" w:rsidRDefault="007F60FA" w:rsidP="007F60FA">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36A17C24"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6C244751"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6D0F140" w14:textId="77777777" w:rsidR="007F60FA" w:rsidRPr="004C55EC" w:rsidRDefault="007F60FA" w:rsidP="007F60FA">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58C403C8"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20032" w14:textId="77777777" w:rsidR="007F60FA" w:rsidRPr="004C55EC" w:rsidRDefault="007F60FA" w:rsidP="007F60FA">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5E779F" w14:textId="77777777" w:rsidR="007F60FA" w:rsidRPr="004C55EC" w:rsidRDefault="007F60FA" w:rsidP="007F60FA">
            <w:pPr>
              <w:pStyle w:val="TAC"/>
            </w:pPr>
            <w:r w:rsidRPr="004C55EC">
              <w:rPr>
                <w:lang w:eastAsia="ja-JP"/>
              </w:rPr>
              <w:t>N/A</w:t>
            </w:r>
          </w:p>
        </w:tc>
      </w:tr>
      <w:tr w:rsidR="007F60FA" w:rsidRPr="004C55EC" w14:paraId="2B39002C" w14:textId="77777777" w:rsidTr="007F60FA">
        <w:trPr>
          <w:trHeight w:val="112"/>
        </w:trPr>
        <w:tc>
          <w:tcPr>
            <w:tcW w:w="2011" w:type="dxa"/>
            <w:vMerge/>
            <w:tcBorders>
              <w:left w:val="single" w:sz="4" w:space="0" w:color="auto"/>
              <w:right w:val="single" w:sz="4" w:space="0" w:color="auto"/>
            </w:tcBorders>
          </w:tcPr>
          <w:p w14:paraId="61B4D076"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AE3AF2"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7184E52" w14:textId="77777777" w:rsidR="007F60FA" w:rsidRPr="004C55EC" w:rsidRDefault="007F60FA" w:rsidP="007F60FA">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2A819C19"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94E2BAC"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6EE2EFD" w14:textId="77777777" w:rsidR="007F60FA" w:rsidRPr="004C55EC" w:rsidRDefault="007F60FA" w:rsidP="007F60FA">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0A8D8105" w14:textId="77777777" w:rsidR="007F60FA" w:rsidRPr="004C55EC" w:rsidRDefault="007F60FA" w:rsidP="007F60FA">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719B5FE0" w14:textId="77777777" w:rsidR="007F60FA" w:rsidRPr="004C55EC" w:rsidRDefault="007F60FA" w:rsidP="007F60FA">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BA0404" w14:textId="77777777" w:rsidR="007F60FA" w:rsidRPr="004C55EC" w:rsidRDefault="007F60FA" w:rsidP="007F60FA">
            <w:pPr>
              <w:pStyle w:val="TAC"/>
            </w:pPr>
            <w:r w:rsidRPr="004C55EC">
              <w:t>IMD5</w:t>
            </w:r>
          </w:p>
        </w:tc>
      </w:tr>
      <w:tr w:rsidR="007F60FA" w:rsidRPr="004C55EC" w14:paraId="5BAD36CA" w14:textId="77777777" w:rsidTr="007F60FA">
        <w:trPr>
          <w:trHeight w:val="112"/>
        </w:trPr>
        <w:tc>
          <w:tcPr>
            <w:tcW w:w="2011" w:type="dxa"/>
            <w:vMerge/>
            <w:tcBorders>
              <w:left w:val="single" w:sz="4" w:space="0" w:color="auto"/>
              <w:right w:val="single" w:sz="4" w:space="0" w:color="auto"/>
            </w:tcBorders>
          </w:tcPr>
          <w:p w14:paraId="44C84F0F"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38DB955" w14:textId="77777777" w:rsidR="007F60FA" w:rsidRPr="004C55EC" w:rsidRDefault="007F60FA"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F0BC545" w14:textId="77777777" w:rsidR="007F60FA" w:rsidRPr="004C55EC" w:rsidRDefault="007F60FA" w:rsidP="007F60FA">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19BEEA4"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61EC5BF"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59504C1" w14:textId="77777777" w:rsidR="007F60FA" w:rsidRPr="004C55EC" w:rsidRDefault="007F60FA" w:rsidP="007F60FA">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0E459A5"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5000C3" w14:textId="77777777" w:rsidR="007F60FA" w:rsidRPr="004C55EC" w:rsidRDefault="007F60FA" w:rsidP="007F60FA">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39E905" w14:textId="77777777" w:rsidR="007F60FA" w:rsidRPr="004C55EC" w:rsidRDefault="007F60FA" w:rsidP="007F60FA">
            <w:pPr>
              <w:pStyle w:val="TAC"/>
            </w:pPr>
            <w:r w:rsidRPr="004C55EC">
              <w:t>N/A</w:t>
            </w:r>
          </w:p>
        </w:tc>
      </w:tr>
      <w:tr w:rsidR="007F60FA" w:rsidRPr="004C55EC" w14:paraId="24BE7A41" w14:textId="77777777" w:rsidTr="007F60FA">
        <w:trPr>
          <w:trHeight w:val="112"/>
        </w:trPr>
        <w:tc>
          <w:tcPr>
            <w:tcW w:w="2011" w:type="dxa"/>
            <w:vMerge w:val="restart"/>
            <w:tcBorders>
              <w:top w:val="nil"/>
              <w:left w:val="single" w:sz="4" w:space="0" w:color="auto"/>
              <w:right w:val="single" w:sz="4" w:space="0" w:color="auto"/>
            </w:tcBorders>
          </w:tcPr>
          <w:p w14:paraId="1F1BC94A" w14:textId="77777777" w:rsidR="007F60FA" w:rsidRPr="004C55EC" w:rsidRDefault="007F60FA" w:rsidP="007F60FA">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805D090" w14:textId="77777777" w:rsidR="007F60FA" w:rsidRPr="004C55EC" w:rsidRDefault="007F60FA" w:rsidP="007F60FA">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21ECC06" w14:textId="77777777" w:rsidR="007F60FA" w:rsidRPr="004C55EC" w:rsidRDefault="007F60FA" w:rsidP="007F60FA">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5285E65C"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5E32BA3"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70E12B7" w14:textId="77777777" w:rsidR="007F60FA" w:rsidRPr="004C55EC" w:rsidRDefault="007F60FA" w:rsidP="007F60FA">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1F0ABC1" w14:textId="77777777" w:rsidR="007F60FA" w:rsidRPr="004C55EC" w:rsidRDefault="007F60FA" w:rsidP="007F60FA">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8F9EA92"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8CC9D" w14:textId="77777777" w:rsidR="007F60FA" w:rsidRPr="004C55EC" w:rsidRDefault="007F60FA" w:rsidP="007F60FA">
            <w:pPr>
              <w:pStyle w:val="TAC"/>
            </w:pPr>
            <w:r w:rsidRPr="004C55EC">
              <w:t>IMD2</w:t>
            </w:r>
            <w:r w:rsidRPr="004C55EC">
              <w:rPr>
                <w:vertAlign w:val="superscript"/>
                <w:lang w:eastAsia="ko-KR"/>
              </w:rPr>
              <w:t>4</w:t>
            </w:r>
          </w:p>
        </w:tc>
      </w:tr>
      <w:tr w:rsidR="007F60FA" w:rsidRPr="004C55EC" w14:paraId="2847F793" w14:textId="77777777" w:rsidTr="007F60FA">
        <w:trPr>
          <w:trHeight w:val="112"/>
        </w:trPr>
        <w:tc>
          <w:tcPr>
            <w:tcW w:w="2011" w:type="dxa"/>
            <w:vMerge/>
            <w:tcBorders>
              <w:left w:val="single" w:sz="4" w:space="0" w:color="auto"/>
              <w:right w:val="single" w:sz="4" w:space="0" w:color="auto"/>
            </w:tcBorders>
          </w:tcPr>
          <w:p w14:paraId="3A64D393"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9157E93"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8A5B4E1" w14:textId="77777777" w:rsidR="007F60FA" w:rsidRPr="004C55EC" w:rsidRDefault="007F60FA" w:rsidP="007F60FA">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818EFA8"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FAEEAA8"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46CF4B8" w14:textId="77777777" w:rsidR="007F60FA" w:rsidRPr="004C55EC" w:rsidRDefault="007F60FA" w:rsidP="007F60FA">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2F4E779"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0E25F"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9596A" w14:textId="77777777" w:rsidR="007F60FA" w:rsidRPr="004C55EC" w:rsidRDefault="007F60FA" w:rsidP="007F60FA">
            <w:pPr>
              <w:pStyle w:val="TAC"/>
            </w:pPr>
            <w:r w:rsidRPr="004C55EC">
              <w:rPr>
                <w:lang w:eastAsia="zh-CN"/>
              </w:rPr>
              <w:t>N/A</w:t>
            </w:r>
          </w:p>
        </w:tc>
      </w:tr>
      <w:tr w:rsidR="007F60FA" w:rsidRPr="004C55EC" w14:paraId="5491F63A"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BF1817D" w14:textId="77777777" w:rsidR="007F60FA" w:rsidRPr="004C55EC" w:rsidRDefault="007F60FA" w:rsidP="007F60FA">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2B01965E" w14:textId="77777777" w:rsidR="007F60FA" w:rsidRPr="004C55EC" w:rsidRDefault="007F60FA" w:rsidP="007F60FA">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76F254A9" w14:textId="77777777" w:rsidR="007F60FA" w:rsidRPr="004C55EC" w:rsidRDefault="007F60FA" w:rsidP="007F60FA">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49A6C04B"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D2BE27A"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79C2502" w14:textId="77777777" w:rsidR="007F60FA" w:rsidRPr="004C55EC" w:rsidRDefault="007F60FA" w:rsidP="007F60FA">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7C448A86" w14:textId="77777777" w:rsidR="007F60FA" w:rsidRPr="004C55EC" w:rsidRDefault="007F60FA" w:rsidP="007F60FA">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6C833DD9"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1E8A1C0" w14:textId="77777777" w:rsidR="007F60FA" w:rsidRPr="004C55EC" w:rsidRDefault="007F60FA" w:rsidP="007F60FA">
            <w:pPr>
              <w:pStyle w:val="TAC"/>
              <w:rPr>
                <w:lang w:eastAsia="zh-CN"/>
              </w:rPr>
            </w:pPr>
            <w:r w:rsidRPr="004C55EC">
              <w:t>IMD2</w:t>
            </w:r>
            <w:r w:rsidRPr="004C55EC">
              <w:rPr>
                <w:vertAlign w:val="superscript"/>
              </w:rPr>
              <w:t>4</w:t>
            </w:r>
          </w:p>
        </w:tc>
      </w:tr>
      <w:tr w:rsidR="007F60FA" w:rsidRPr="004C55EC" w14:paraId="7FB2C213"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7E9FE0B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DC96A"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32A4D308" w14:textId="77777777" w:rsidR="007F60FA" w:rsidRPr="004C55EC" w:rsidRDefault="007F60FA" w:rsidP="007F60FA">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840A67B"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33FAEF3"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D277A45" w14:textId="77777777" w:rsidR="007F60FA" w:rsidRPr="004C55EC" w:rsidRDefault="007F60FA" w:rsidP="007F60FA">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0E8A6251"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DEA6835"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4ACAE97" w14:textId="77777777" w:rsidR="007F60FA" w:rsidRPr="004C55EC" w:rsidRDefault="007F60FA" w:rsidP="007F60FA">
            <w:pPr>
              <w:pStyle w:val="TAC"/>
              <w:rPr>
                <w:lang w:eastAsia="zh-CN"/>
              </w:rPr>
            </w:pPr>
            <w:r w:rsidRPr="004C55EC">
              <w:t>N/A</w:t>
            </w:r>
          </w:p>
        </w:tc>
      </w:tr>
      <w:tr w:rsidR="007F60FA" w:rsidRPr="004C55EC" w14:paraId="39992EDE"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07CC5056" w14:textId="77777777" w:rsidR="007F60FA" w:rsidRPr="004C55EC" w:rsidRDefault="007F60FA" w:rsidP="007F60FA">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4432A96A" w14:textId="77777777" w:rsidR="007F60FA" w:rsidRPr="004C55EC" w:rsidRDefault="007F60FA" w:rsidP="007F60FA">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669A2DDC" w14:textId="77777777" w:rsidR="007F60FA" w:rsidRPr="004C55EC" w:rsidRDefault="007F60FA" w:rsidP="007F60FA">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43DE2F68"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CD847E"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60BC34" w14:textId="77777777" w:rsidR="007F60FA" w:rsidRPr="004C55EC" w:rsidRDefault="007F60FA" w:rsidP="007F60FA">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6A20D5FA" w14:textId="77777777" w:rsidR="007F60FA" w:rsidRPr="004C55EC" w:rsidRDefault="007F60FA" w:rsidP="007F60FA">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08BDD5C7"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5BEF3BA" w14:textId="77777777" w:rsidR="007F60FA" w:rsidRPr="004C55EC" w:rsidRDefault="007F60FA" w:rsidP="007F60FA">
            <w:pPr>
              <w:pStyle w:val="TAC"/>
              <w:rPr>
                <w:lang w:eastAsia="zh-CN"/>
              </w:rPr>
            </w:pPr>
            <w:r w:rsidRPr="004C55EC">
              <w:t>IMD2</w:t>
            </w:r>
            <w:r w:rsidRPr="004C55EC">
              <w:rPr>
                <w:vertAlign w:val="superscript"/>
              </w:rPr>
              <w:t>4</w:t>
            </w:r>
          </w:p>
        </w:tc>
      </w:tr>
      <w:tr w:rsidR="007F60FA" w:rsidRPr="004C55EC" w14:paraId="146C3D58"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44A7BDB6"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25B865" w14:textId="77777777" w:rsidR="007F60FA" w:rsidRPr="004C55EC" w:rsidRDefault="007F60FA" w:rsidP="007F60FA">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2C1FED42" w14:textId="77777777" w:rsidR="007F60FA" w:rsidRPr="004C55EC" w:rsidRDefault="007F60FA" w:rsidP="007F60FA">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5FDDCC79"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AFA3371"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B946F0F" w14:textId="77777777" w:rsidR="007F60FA" w:rsidRPr="004C55EC" w:rsidRDefault="007F60FA" w:rsidP="007F60FA">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187579B4"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DCAAD67"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36B3F68" w14:textId="77777777" w:rsidR="007F60FA" w:rsidRPr="004C55EC" w:rsidRDefault="007F60FA" w:rsidP="007F60FA">
            <w:pPr>
              <w:pStyle w:val="TAC"/>
              <w:rPr>
                <w:lang w:eastAsia="zh-CN"/>
              </w:rPr>
            </w:pPr>
            <w:r w:rsidRPr="004C55EC">
              <w:t>N/A</w:t>
            </w:r>
          </w:p>
        </w:tc>
      </w:tr>
      <w:tr w:rsidR="007F60FA" w:rsidRPr="004C55EC" w14:paraId="49F23D2D"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177A142A" w14:textId="77777777" w:rsidR="007F60FA" w:rsidRPr="004C55EC" w:rsidRDefault="007F60FA" w:rsidP="007F60FA">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416455C4" w14:textId="77777777" w:rsidR="007F60FA" w:rsidRPr="004C55EC" w:rsidRDefault="007F60FA" w:rsidP="007F60FA">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13B171F" w14:textId="77777777" w:rsidR="007F60FA" w:rsidRPr="004C55EC" w:rsidRDefault="007F60FA" w:rsidP="007F60FA">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2F2CEB7" w14:textId="77777777" w:rsidR="007F60FA" w:rsidRPr="004C55EC" w:rsidRDefault="007F60FA" w:rsidP="007F60FA">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F0FCC7" w14:textId="77777777" w:rsidR="007F60FA" w:rsidRPr="004C55EC" w:rsidRDefault="007F60FA" w:rsidP="007F60FA">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31E1DE8" w14:textId="77777777" w:rsidR="007F60FA" w:rsidRPr="004C55EC" w:rsidRDefault="007F60FA" w:rsidP="007F60FA">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56E2F49" w14:textId="77777777" w:rsidR="007F60FA" w:rsidRPr="004C55EC" w:rsidRDefault="007F60FA" w:rsidP="007F60FA">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18F3D7" w14:textId="77777777" w:rsidR="007F60FA" w:rsidRPr="004C55EC" w:rsidRDefault="007F60FA" w:rsidP="007F60FA">
            <w:pPr>
              <w:pStyle w:val="TAC"/>
              <w:rPr>
                <w:rFonts w:eastAsia="Yu Mincho"/>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F3D60" w14:textId="77777777" w:rsidR="007F60FA" w:rsidRPr="004C55EC" w:rsidRDefault="007F60FA" w:rsidP="007F60FA">
            <w:pPr>
              <w:pStyle w:val="TAC"/>
            </w:pPr>
            <w:r w:rsidRPr="004C55EC">
              <w:rPr>
                <w:lang w:eastAsia="zh-CN"/>
              </w:rPr>
              <w:t>IMD5</w:t>
            </w:r>
          </w:p>
        </w:tc>
      </w:tr>
      <w:tr w:rsidR="007F60FA" w:rsidRPr="004C55EC" w14:paraId="25C09FA6" w14:textId="77777777" w:rsidTr="007F60FA">
        <w:trPr>
          <w:trHeight w:val="112"/>
        </w:trPr>
        <w:tc>
          <w:tcPr>
            <w:tcW w:w="2011" w:type="dxa"/>
            <w:vMerge/>
            <w:tcBorders>
              <w:left w:val="single" w:sz="4" w:space="0" w:color="auto"/>
              <w:right w:val="single" w:sz="4" w:space="0" w:color="auto"/>
            </w:tcBorders>
            <w:vAlign w:val="center"/>
          </w:tcPr>
          <w:p w14:paraId="6D21D51D"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F9BDB5" w14:textId="77777777" w:rsidR="007F60FA" w:rsidRPr="004C55EC" w:rsidRDefault="007F60FA"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EFB27B" w14:textId="77777777" w:rsidR="007F60FA" w:rsidRPr="004C55EC" w:rsidRDefault="007F60FA" w:rsidP="007F60FA">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3E9ED779" w14:textId="77777777" w:rsidR="007F60FA" w:rsidRPr="004C55EC" w:rsidRDefault="007F60FA" w:rsidP="007F60FA">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EBD1F09" w14:textId="77777777" w:rsidR="007F60FA" w:rsidRPr="004C55EC" w:rsidRDefault="007F60FA" w:rsidP="007F60FA">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85C938E" w14:textId="77777777" w:rsidR="007F60FA" w:rsidRPr="004C55EC" w:rsidRDefault="007F60FA" w:rsidP="007F60FA">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42958F05" w14:textId="77777777" w:rsidR="007F60FA" w:rsidRPr="004C55EC" w:rsidRDefault="007F60FA" w:rsidP="007F60FA">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9C83E3" w14:textId="77777777" w:rsidR="007F60FA" w:rsidRPr="004C55EC" w:rsidRDefault="007F60FA" w:rsidP="007F60FA">
            <w:pPr>
              <w:pStyle w:val="TAC"/>
              <w:rPr>
                <w:rFonts w:eastAsia="Yu Mincho"/>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7C89D5" w14:textId="77777777" w:rsidR="007F60FA" w:rsidRPr="004C55EC" w:rsidRDefault="007F60FA" w:rsidP="007F60FA">
            <w:pPr>
              <w:pStyle w:val="TAC"/>
            </w:pPr>
            <w:r w:rsidRPr="004C55EC">
              <w:t>N/A</w:t>
            </w:r>
          </w:p>
        </w:tc>
      </w:tr>
      <w:tr w:rsidR="007F60FA" w:rsidRPr="004C55EC" w14:paraId="006C9391"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9B97307" w14:textId="77777777" w:rsidR="007F60FA" w:rsidRPr="004C55EC" w:rsidRDefault="007F60FA" w:rsidP="007F60FA">
            <w:pPr>
              <w:pStyle w:val="TAC"/>
              <w:rPr>
                <w:lang w:eastAsia="ja-JP"/>
              </w:rPr>
            </w:pPr>
            <w:r w:rsidRPr="004C55EC">
              <w:rPr>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A7EB793" w14:textId="77777777" w:rsidR="007F60FA" w:rsidRPr="004C55EC" w:rsidRDefault="007F60FA" w:rsidP="007F60FA">
            <w:pPr>
              <w:pStyle w:val="TAC"/>
              <w:rPr>
                <w:lang w:eastAsia="zh-CN"/>
              </w:rPr>
            </w:pPr>
            <w:r w:rsidRPr="004C55EC">
              <w:t>n30</w:t>
            </w:r>
          </w:p>
        </w:tc>
        <w:tc>
          <w:tcPr>
            <w:tcW w:w="959" w:type="dxa"/>
            <w:tcBorders>
              <w:top w:val="single" w:sz="4" w:space="0" w:color="auto"/>
              <w:left w:val="single" w:sz="4" w:space="0" w:color="auto"/>
              <w:bottom w:val="single" w:sz="4" w:space="0" w:color="auto"/>
              <w:right w:val="single" w:sz="4" w:space="0" w:color="auto"/>
            </w:tcBorders>
          </w:tcPr>
          <w:p w14:paraId="3A5548B0" w14:textId="77777777" w:rsidR="007F60FA" w:rsidRPr="004C55EC" w:rsidRDefault="007F60FA" w:rsidP="007F60FA">
            <w:pPr>
              <w:pStyle w:val="TAC"/>
            </w:pPr>
            <w:r w:rsidRPr="004C55EC">
              <w:t>2310</w:t>
            </w:r>
          </w:p>
        </w:tc>
        <w:tc>
          <w:tcPr>
            <w:tcW w:w="817" w:type="dxa"/>
            <w:tcBorders>
              <w:top w:val="single" w:sz="4" w:space="0" w:color="auto"/>
              <w:left w:val="single" w:sz="4" w:space="0" w:color="auto"/>
              <w:bottom w:val="single" w:sz="4" w:space="0" w:color="auto"/>
              <w:right w:val="single" w:sz="4" w:space="0" w:color="auto"/>
            </w:tcBorders>
          </w:tcPr>
          <w:p w14:paraId="74D249F2"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26BCA17"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C34B3E4" w14:textId="77777777" w:rsidR="007F60FA" w:rsidRPr="004C55EC" w:rsidRDefault="007F60FA" w:rsidP="007F60FA">
            <w:pPr>
              <w:pStyle w:val="TAC"/>
            </w:pPr>
            <w:r w:rsidRPr="004C55EC">
              <w:t>2355</w:t>
            </w:r>
          </w:p>
        </w:tc>
        <w:tc>
          <w:tcPr>
            <w:tcW w:w="780" w:type="dxa"/>
            <w:tcBorders>
              <w:top w:val="single" w:sz="4" w:space="0" w:color="auto"/>
              <w:left w:val="single" w:sz="4" w:space="0" w:color="auto"/>
              <w:bottom w:val="single" w:sz="4" w:space="0" w:color="auto"/>
              <w:right w:val="single" w:sz="4" w:space="0" w:color="auto"/>
            </w:tcBorders>
          </w:tcPr>
          <w:p w14:paraId="4CE5FC02" w14:textId="77777777" w:rsidR="007F60FA" w:rsidRPr="004C55EC" w:rsidRDefault="007F60FA" w:rsidP="007F60FA">
            <w:pPr>
              <w:pStyle w:val="TAC"/>
            </w:pPr>
            <w:r w:rsidRPr="004C55E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E01ABD3" w14:textId="77777777" w:rsidR="007F60FA" w:rsidRPr="004C55EC" w:rsidRDefault="007F60FA" w:rsidP="007F60FA">
            <w:pPr>
              <w:pStyle w:val="TAC"/>
              <w:rPr>
                <w:rFonts w:eastAsia="Yu Mincho"/>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12981FD" w14:textId="77777777" w:rsidR="007F60FA" w:rsidRPr="004C55EC" w:rsidRDefault="007F60FA" w:rsidP="007F60FA">
            <w:pPr>
              <w:pStyle w:val="TAC"/>
            </w:pPr>
            <w:r w:rsidRPr="004C55EC">
              <w:t>IMD</w:t>
            </w:r>
            <w:r w:rsidRPr="004C55EC">
              <w:rPr>
                <w:lang w:eastAsia="zh-CN"/>
              </w:rPr>
              <w:t>4</w:t>
            </w:r>
          </w:p>
        </w:tc>
      </w:tr>
      <w:tr w:rsidR="007F60FA" w:rsidRPr="004C55EC" w14:paraId="40D8A1BE" w14:textId="77777777" w:rsidTr="007F60FA">
        <w:trPr>
          <w:trHeight w:val="112"/>
        </w:trPr>
        <w:tc>
          <w:tcPr>
            <w:tcW w:w="2011" w:type="dxa"/>
            <w:vMerge/>
            <w:tcBorders>
              <w:left w:val="single" w:sz="4" w:space="0" w:color="auto"/>
              <w:right w:val="single" w:sz="4" w:space="0" w:color="auto"/>
            </w:tcBorders>
            <w:vAlign w:val="center"/>
          </w:tcPr>
          <w:p w14:paraId="6065CE2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3B6DE" w14:textId="77777777" w:rsidR="007F60FA" w:rsidRPr="004C55EC" w:rsidRDefault="007F60FA"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vAlign w:val="center"/>
          </w:tcPr>
          <w:p w14:paraId="6FAB4720" w14:textId="77777777" w:rsidR="007F60FA" w:rsidRPr="004C55EC" w:rsidRDefault="007F60FA" w:rsidP="007F60FA">
            <w:pPr>
              <w:pStyle w:val="TAC"/>
            </w:pPr>
            <w:r w:rsidRPr="004C55EC">
              <w:t>3487.5</w:t>
            </w:r>
          </w:p>
        </w:tc>
        <w:tc>
          <w:tcPr>
            <w:tcW w:w="817" w:type="dxa"/>
            <w:tcBorders>
              <w:top w:val="single" w:sz="4" w:space="0" w:color="auto"/>
              <w:left w:val="single" w:sz="4" w:space="0" w:color="auto"/>
              <w:bottom w:val="single" w:sz="4" w:space="0" w:color="auto"/>
              <w:right w:val="single" w:sz="4" w:space="0" w:color="auto"/>
            </w:tcBorders>
            <w:vAlign w:val="center"/>
          </w:tcPr>
          <w:p w14:paraId="18D486B8" w14:textId="77777777" w:rsidR="007F60FA" w:rsidRPr="004C55EC" w:rsidRDefault="007F60FA"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tcPr>
          <w:p w14:paraId="2C41107E"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7228ED5" w14:textId="77777777" w:rsidR="007F60FA" w:rsidRPr="004C55EC" w:rsidRDefault="007F60FA" w:rsidP="007F60FA">
            <w:pPr>
              <w:pStyle w:val="TAC"/>
            </w:pPr>
            <w:r w:rsidRPr="004C55EC">
              <w:t>3487.5</w:t>
            </w:r>
          </w:p>
        </w:tc>
        <w:tc>
          <w:tcPr>
            <w:tcW w:w="780" w:type="dxa"/>
            <w:tcBorders>
              <w:top w:val="single" w:sz="4" w:space="0" w:color="auto"/>
              <w:left w:val="single" w:sz="4" w:space="0" w:color="auto"/>
              <w:bottom w:val="single" w:sz="4" w:space="0" w:color="auto"/>
              <w:right w:val="single" w:sz="4" w:space="0" w:color="auto"/>
            </w:tcBorders>
            <w:vAlign w:val="center"/>
          </w:tcPr>
          <w:p w14:paraId="63CE7225"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01FDDD72" w14:textId="77777777" w:rsidR="007F60FA" w:rsidRPr="004C55EC" w:rsidRDefault="007F60FA" w:rsidP="007F60FA">
            <w:pPr>
              <w:pStyle w:val="TAC"/>
              <w:rPr>
                <w:rFonts w:eastAsia="Yu Mincho"/>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251664" w14:textId="77777777" w:rsidR="007F60FA" w:rsidRPr="004C55EC" w:rsidRDefault="007F60FA" w:rsidP="007F60FA">
            <w:pPr>
              <w:pStyle w:val="TAC"/>
            </w:pPr>
            <w:r w:rsidRPr="004C55EC">
              <w:t>N/A</w:t>
            </w:r>
          </w:p>
        </w:tc>
      </w:tr>
      <w:tr w:rsidR="007F60FA" w:rsidRPr="004C55EC" w14:paraId="539C9CE7" w14:textId="77777777" w:rsidTr="007F60FA">
        <w:trPr>
          <w:trHeight w:val="112"/>
        </w:trPr>
        <w:tc>
          <w:tcPr>
            <w:tcW w:w="2011" w:type="dxa"/>
            <w:tcBorders>
              <w:left w:val="single" w:sz="4" w:space="0" w:color="auto"/>
              <w:bottom w:val="nil"/>
              <w:right w:val="single" w:sz="4" w:space="0" w:color="auto"/>
            </w:tcBorders>
            <w:vAlign w:val="center"/>
          </w:tcPr>
          <w:p w14:paraId="51C1D554" w14:textId="77777777" w:rsidR="007F60FA" w:rsidRPr="004C55EC" w:rsidRDefault="007F60FA" w:rsidP="007F60FA">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1421CB83" w14:textId="77777777" w:rsidR="007F60FA" w:rsidRPr="004C55EC" w:rsidRDefault="007F60FA" w:rsidP="007F60FA">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F892BD1" w14:textId="77777777" w:rsidR="007F60FA" w:rsidRPr="004C55EC" w:rsidRDefault="007F60FA" w:rsidP="007F60FA">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7C62D8D9" w14:textId="77777777" w:rsidR="007F60FA" w:rsidRPr="004C55EC" w:rsidRDefault="007F60FA" w:rsidP="007F60FA">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7725FAA2" w14:textId="77777777" w:rsidR="007F60FA" w:rsidRPr="004C55EC" w:rsidRDefault="007F60FA" w:rsidP="007F60FA">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070D1829" w14:textId="77777777" w:rsidR="007F60FA" w:rsidRPr="004C55EC" w:rsidRDefault="007F60FA" w:rsidP="007F60FA">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1C648163"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C4780C"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E5055" w14:textId="77777777" w:rsidR="007F60FA" w:rsidRPr="004C55EC" w:rsidRDefault="007F60FA" w:rsidP="007F60FA">
            <w:pPr>
              <w:pStyle w:val="TAC"/>
            </w:pPr>
            <w:r w:rsidRPr="004C55EC">
              <w:rPr>
                <w:lang w:eastAsia="zh-CN"/>
              </w:rPr>
              <w:t>N/A</w:t>
            </w:r>
          </w:p>
        </w:tc>
      </w:tr>
      <w:tr w:rsidR="007F60FA" w:rsidRPr="004C55EC" w14:paraId="56C17FBD" w14:textId="77777777" w:rsidTr="007F60FA">
        <w:trPr>
          <w:trHeight w:val="112"/>
        </w:trPr>
        <w:tc>
          <w:tcPr>
            <w:tcW w:w="2011" w:type="dxa"/>
            <w:tcBorders>
              <w:top w:val="nil"/>
              <w:left w:val="single" w:sz="4" w:space="0" w:color="auto"/>
              <w:bottom w:val="nil"/>
              <w:right w:val="single" w:sz="4" w:space="0" w:color="auto"/>
            </w:tcBorders>
            <w:vAlign w:val="center"/>
          </w:tcPr>
          <w:p w14:paraId="3A3C2375" w14:textId="77777777" w:rsidR="007F60FA" w:rsidRPr="004C55EC" w:rsidRDefault="007F60FA" w:rsidP="007F60FA">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30291BAB" w14:textId="77777777" w:rsidR="007F60FA" w:rsidRPr="004C55EC" w:rsidRDefault="007F60FA" w:rsidP="007F60FA">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41732A2" w14:textId="77777777" w:rsidR="007F60FA" w:rsidRPr="004C55EC" w:rsidRDefault="007F60FA" w:rsidP="007F60FA">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78FE3D93" w14:textId="77777777" w:rsidR="007F60FA" w:rsidRPr="004C55EC" w:rsidRDefault="007F60FA" w:rsidP="007F60FA">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4C8D309B" w14:textId="77777777" w:rsidR="007F60FA" w:rsidRPr="004C55EC" w:rsidRDefault="007F60FA" w:rsidP="007F60FA">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5F8E7C0E" w14:textId="77777777" w:rsidR="007F60FA" w:rsidRPr="004C55EC" w:rsidRDefault="007F60FA" w:rsidP="007F60FA">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783A0571" w14:textId="77777777" w:rsidR="007F60FA" w:rsidRPr="004C55EC" w:rsidRDefault="007F60FA" w:rsidP="007F60FA">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4EFB084" w14:textId="77777777" w:rsidR="007F60FA" w:rsidRPr="004C55EC" w:rsidRDefault="007F60FA" w:rsidP="007F60FA">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A53AA84" w14:textId="77777777" w:rsidR="007F60FA" w:rsidRPr="004C55EC" w:rsidRDefault="007F60FA" w:rsidP="007F60FA">
            <w:pPr>
              <w:pStyle w:val="TAC"/>
              <w:rPr>
                <w:lang w:eastAsia="zh-CN"/>
              </w:rPr>
            </w:pPr>
          </w:p>
        </w:tc>
      </w:tr>
      <w:tr w:rsidR="007F60FA" w:rsidRPr="004C55EC" w14:paraId="7F079976" w14:textId="77777777" w:rsidTr="007F60FA">
        <w:trPr>
          <w:trHeight w:val="112"/>
        </w:trPr>
        <w:tc>
          <w:tcPr>
            <w:tcW w:w="2011" w:type="dxa"/>
            <w:tcBorders>
              <w:top w:val="nil"/>
              <w:left w:val="single" w:sz="4" w:space="0" w:color="auto"/>
              <w:right w:val="single" w:sz="4" w:space="0" w:color="auto"/>
            </w:tcBorders>
            <w:vAlign w:val="center"/>
          </w:tcPr>
          <w:p w14:paraId="584E642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60F7A" w14:textId="77777777" w:rsidR="007F60FA" w:rsidRPr="004C55EC" w:rsidRDefault="007F60FA"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06CA233" w14:textId="77777777" w:rsidR="007F60FA" w:rsidRPr="004C55EC" w:rsidRDefault="007F60FA" w:rsidP="007F60FA">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52974110"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FA7E80B" w14:textId="77777777" w:rsidR="007F60FA" w:rsidRPr="004C55EC" w:rsidRDefault="007F60FA" w:rsidP="007F60FA">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377DB0AF" w14:textId="77777777" w:rsidR="007F60FA" w:rsidRPr="004C55EC" w:rsidRDefault="007F60FA" w:rsidP="007F60FA">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6BEFF660" w14:textId="77777777" w:rsidR="007F60FA" w:rsidRPr="004C55EC" w:rsidRDefault="007F60FA" w:rsidP="007F60FA">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6FCBA1A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6841F" w14:textId="77777777" w:rsidR="007F60FA" w:rsidRPr="004C55EC" w:rsidRDefault="007F60FA" w:rsidP="007F60FA">
            <w:pPr>
              <w:pStyle w:val="TAC"/>
            </w:pPr>
            <w:r w:rsidRPr="004C55EC">
              <w:rPr>
                <w:lang w:eastAsia="ja-JP"/>
              </w:rPr>
              <w:t>IMD9</w:t>
            </w:r>
          </w:p>
        </w:tc>
      </w:tr>
      <w:tr w:rsidR="007F60FA" w:rsidRPr="004C55EC" w14:paraId="6BF02031"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1973BFA" w14:textId="77777777" w:rsidR="007F60FA" w:rsidRPr="004C55EC" w:rsidRDefault="007F60FA" w:rsidP="007F60FA">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1E4C642" w14:textId="77777777" w:rsidR="007F60FA" w:rsidRPr="004C55EC" w:rsidRDefault="007F60FA" w:rsidP="007F60FA">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0967CB0" w14:textId="77777777" w:rsidR="007F60FA" w:rsidRPr="004C55EC" w:rsidRDefault="007F60FA" w:rsidP="007F60FA">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683A33F2"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BE7AAC0"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18E4771" w14:textId="77777777" w:rsidR="007F60FA" w:rsidRPr="004C55EC" w:rsidRDefault="007F60FA" w:rsidP="007F60FA">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6A577CA9"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9564B97" w14:textId="77777777" w:rsidR="007F60FA" w:rsidRPr="004C55EC" w:rsidRDefault="007F60FA" w:rsidP="007F60FA">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E9EC4C9" w14:textId="77777777" w:rsidR="007F60FA" w:rsidRPr="004C55EC" w:rsidRDefault="007F60FA" w:rsidP="007F60FA">
            <w:pPr>
              <w:pStyle w:val="TAC"/>
              <w:rPr>
                <w:lang w:eastAsia="zh-CN"/>
              </w:rPr>
            </w:pPr>
            <w:r w:rsidRPr="004C55EC">
              <w:t>N/A</w:t>
            </w:r>
          </w:p>
        </w:tc>
      </w:tr>
      <w:tr w:rsidR="007F60FA" w:rsidRPr="004C55EC" w14:paraId="05E155C2"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760FFB72"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2E4A29" w14:textId="77777777" w:rsidR="007F60FA" w:rsidRPr="004C55EC" w:rsidRDefault="007F60FA" w:rsidP="007F60FA">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DFE994" w14:textId="77777777" w:rsidR="007F60FA" w:rsidRPr="004C55EC" w:rsidRDefault="007F60FA" w:rsidP="007F60FA">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9108EB6"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B3F9B95"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407733" w14:textId="77777777" w:rsidR="007F60FA" w:rsidRPr="004C55EC" w:rsidRDefault="007F60FA" w:rsidP="007F60FA">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E29B1B9" w14:textId="77777777" w:rsidR="007F60FA" w:rsidRPr="004C55EC" w:rsidRDefault="007F60FA" w:rsidP="007F60FA">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093EA03"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854CD5" w14:textId="77777777" w:rsidR="007F60FA" w:rsidRPr="004C55EC" w:rsidRDefault="007F60FA" w:rsidP="007F60FA">
            <w:pPr>
              <w:pStyle w:val="TAC"/>
              <w:rPr>
                <w:lang w:eastAsia="zh-CN"/>
              </w:rPr>
            </w:pPr>
            <w:r w:rsidRPr="004C55EC">
              <w:rPr>
                <w:lang w:eastAsia="zh-CN"/>
              </w:rPr>
              <w:t>IMD5</w:t>
            </w:r>
          </w:p>
        </w:tc>
      </w:tr>
      <w:tr w:rsidR="007F60FA" w:rsidRPr="004C55EC" w14:paraId="77328AC1" w14:textId="77777777" w:rsidTr="007F60FA">
        <w:trPr>
          <w:trHeight w:val="105"/>
        </w:trPr>
        <w:tc>
          <w:tcPr>
            <w:tcW w:w="2011" w:type="dxa"/>
            <w:vMerge w:val="restart"/>
            <w:tcBorders>
              <w:top w:val="single" w:sz="4" w:space="0" w:color="auto"/>
              <w:left w:val="single" w:sz="4" w:space="0" w:color="auto"/>
              <w:right w:val="single" w:sz="4" w:space="0" w:color="auto"/>
            </w:tcBorders>
            <w:vAlign w:val="center"/>
          </w:tcPr>
          <w:p w14:paraId="30A3A6CE" w14:textId="77777777" w:rsidR="007F60FA" w:rsidRPr="004C55EC" w:rsidRDefault="007F60FA" w:rsidP="007F60FA">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1142F093" w14:textId="77777777" w:rsidR="007F60FA" w:rsidRPr="004C55EC" w:rsidRDefault="007F60FA" w:rsidP="007F60FA">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5013F2AC" w14:textId="77777777" w:rsidR="007F60FA" w:rsidRPr="004C55EC" w:rsidRDefault="007F60FA" w:rsidP="007F60FA">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28517DF6" w14:textId="77777777" w:rsidR="007F60FA" w:rsidRPr="004C55EC" w:rsidRDefault="007F60FA" w:rsidP="007F60FA">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595A1929"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70842F14" w14:textId="77777777" w:rsidR="007F60FA" w:rsidRPr="004C55EC" w:rsidRDefault="007F60FA" w:rsidP="007F60FA">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1A0F15C4" w14:textId="77777777" w:rsidR="007F60FA" w:rsidRPr="004C55EC" w:rsidRDefault="007F60FA" w:rsidP="007F60FA">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4FC2D1A6"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7FF1B826" w14:textId="77777777" w:rsidR="007F60FA" w:rsidRPr="004C55EC" w:rsidRDefault="007F60FA" w:rsidP="007F60FA">
            <w:pPr>
              <w:pStyle w:val="TAC"/>
              <w:rPr>
                <w:lang w:eastAsia="zh-CN"/>
              </w:rPr>
            </w:pPr>
            <w:r w:rsidRPr="004C55EC">
              <w:t>IMD2</w:t>
            </w:r>
            <w:r w:rsidRPr="004C55EC">
              <w:rPr>
                <w:vertAlign w:val="superscript"/>
                <w:lang w:eastAsia="zh-CN"/>
              </w:rPr>
              <w:t>4</w:t>
            </w:r>
          </w:p>
        </w:tc>
      </w:tr>
      <w:tr w:rsidR="007F60FA" w:rsidRPr="004C55EC" w14:paraId="287AA32A"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6901FF2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A7654D" w14:textId="77777777" w:rsidR="007F60FA" w:rsidRPr="004C55EC" w:rsidRDefault="007F60FA" w:rsidP="007F60FA">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CE5E96F" w14:textId="77777777" w:rsidR="007F60FA" w:rsidRPr="004C55EC" w:rsidRDefault="007F60FA" w:rsidP="007F60FA">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6B38EC1D"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1C6F57F" w14:textId="77777777" w:rsidR="007F60FA" w:rsidRPr="004C55EC" w:rsidRDefault="007F60FA" w:rsidP="007F60FA">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8C4BE69" w14:textId="77777777" w:rsidR="007F60FA" w:rsidRPr="004C55EC" w:rsidRDefault="007F60FA" w:rsidP="007F60FA">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3EC9A19B"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8499185" w14:textId="77777777" w:rsidR="007F60FA" w:rsidRPr="004C55EC" w:rsidRDefault="007F60FA" w:rsidP="007F60FA">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9608FD5" w14:textId="77777777" w:rsidR="007F60FA" w:rsidRPr="004C55EC" w:rsidRDefault="007F60FA" w:rsidP="007F60FA">
            <w:pPr>
              <w:pStyle w:val="TAC"/>
              <w:rPr>
                <w:lang w:eastAsia="zh-CN"/>
              </w:rPr>
            </w:pPr>
            <w:r w:rsidRPr="004C55EC">
              <w:t>N/A</w:t>
            </w:r>
          </w:p>
        </w:tc>
      </w:tr>
      <w:tr w:rsidR="007F60FA" w:rsidRPr="004C55EC" w14:paraId="55B94F14"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03D2525C" w14:textId="77777777" w:rsidR="007F60FA" w:rsidRPr="004C55EC" w:rsidRDefault="007F60FA" w:rsidP="007F60FA">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6AE4D91"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57E28BB7" w14:textId="77777777" w:rsidR="007F60FA" w:rsidRPr="004C55EC" w:rsidRDefault="007F60FA" w:rsidP="007F60FA">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2916D5BB"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C123023"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0CD9A51" w14:textId="77777777" w:rsidR="007F60FA" w:rsidRPr="004C55EC" w:rsidRDefault="007F60FA" w:rsidP="007F60FA">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3AA5C29C" w14:textId="77777777" w:rsidR="007F60FA" w:rsidRPr="004C55EC" w:rsidRDefault="007F60FA" w:rsidP="007F60FA">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27A275"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F90166D" w14:textId="77777777" w:rsidR="007F60FA" w:rsidRPr="004C55EC" w:rsidRDefault="007F60FA" w:rsidP="007F60FA">
            <w:pPr>
              <w:pStyle w:val="TAC"/>
              <w:rPr>
                <w:lang w:eastAsia="zh-CN"/>
              </w:rPr>
            </w:pPr>
            <w:r w:rsidRPr="004C55EC">
              <w:t>IMD4</w:t>
            </w:r>
          </w:p>
        </w:tc>
      </w:tr>
      <w:tr w:rsidR="007F60FA" w:rsidRPr="004C55EC" w14:paraId="17475989"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411B994B"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4A2B8" w14:textId="77777777" w:rsidR="007F60FA" w:rsidRPr="004C55EC" w:rsidRDefault="007F60FA" w:rsidP="007F60FA">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2A7349D5" w14:textId="77777777" w:rsidR="007F60FA" w:rsidRPr="004C55EC" w:rsidRDefault="007F60FA" w:rsidP="007F60FA">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3E433D1"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4A49EB0"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A687D89" w14:textId="77777777" w:rsidR="007F60FA" w:rsidRPr="004C55EC" w:rsidRDefault="007F60FA" w:rsidP="007F60FA">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5A4C211"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CB5E317"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8D5A5D2" w14:textId="77777777" w:rsidR="007F60FA" w:rsidRPr="004C55EC" w:rsidRDefault="007F60FA" w:rsidP="007F60FA">
            <w:pPr>
              <w:pStyle w:val="TAC"/>
              <w:rPr>
                <w:lang w:eastAsia="zh-CN"/>
              </w:rPr>
            </w:pPr>
            <w:r w:rsidRPr="004C55EC">
              <w:t>N/A</w:t>
            </w:r>
          </w:p>
        </w:tc>
      </w:tr>
      <w:tr w:rsidR="007F60FA" w:rsidRPr="004C55EC" w14:paraId="49271B48" w14:textId="77777777" w:rsidTr="007F60FA">
        <w:trPr>
          <w:trHeight w:val="112"/>
        </w:trPr>
        <w:tc>
          <w:tcPr>
            <w:tcW w:w="2011" w:type="dxa"/>
            <w:vMerge w:val="restart"/>
            <w:tcBorders>
              <w:top w:val="single" w:sz="4" w:space="0" w:color="auto"/>
              <w:left w:val="single" w:sz="4" w:space="0" w:color="auto"/>
              <w:right w:val="single" w:sz="4" w:space="0" w:color="auto"/>
            </w:tcBorders>
          </w:tcPr>
          <w:p w14:paraId="274293FE" w14:textId="77777777" w:rsidR="007F60FA" w:rsidRPr="004C55EC" w:rsidRDefault="007F60FA" w:rsidP="007F60FA">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0344C18" w14:textId="77777777" w:rsidR="007F60FA" w:rsidRPr="004C55EC" w:rsidRDefault="007F60FA" w:rsidP="007F60FA">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157FFE0" w14:textId="77777777" w:rsidR="007F60FA" w:rsidRPr="004C55EC" w:rsidRDefault="007F60FA" w:rsidP="007F60FA">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7FFEEF9"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07F7B95"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5B4D4A7" w14:textId="77777777" w:rsidR="007F60FA" w:rsidRPr="004C55EC" w:rsidRDefault="007F60FA" w:rsidP="007F60FA">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54ED61F" w14:textId="77777777" w:rsidR="007F60FA" w:rsidRPr="004C55EC" w:rsidRDefault="007F60FA" w:rsidP="007F60FA">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C7939BA"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885F0" w14:textId="77777777" w:rsidR="007F60FA" w:rsidRPr="004C55EC" w:rsidRDefault="007F60FA" w:rsidP="007F60FA">
            <w:pPr>
              <w:pStyle w:val="TAC"/>
            </w:pPr>
            <w:r w:rsidRPr="004C55EC">
              <w:rPr>
                <w:lang w:eastAsia="zh-CN"/>
              </w:rPr>
              <w:t>IMD2</w:t>
            </w:r>
          </w:p>
        </w:tc>
      </w:tr>
      <w:tr w:rsidR="007F60FA" w:rsidRPr="004C55EC" w14:paraId="363C073C" w14:textId="77777777" w:rsidTr="007F60FA">
        <w:trPr>
          <w:trHeight w:val="112"/>
        </w:trPr>
        <w:tc>
          <w:tcPr>
            <w:tcW w:w="2011" w:type="dxa"/>
            <w:vMerge/>
            <w:tcBorders>
              <w:left w:val="single" w:sz="4" w:space="0" w:color="auto"/>
              <w:right w:val="single" w:sz="4" w:space="0" w:color="auto"/>
            </w:tcBorders>
          </w:tcPr>
          <w:p w14:paraId="7C4E83DA"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6B253535" w14:textId="77777777" w:rsidR="007F60FA" w:rsidRPr="004C55EC" w:rsidRDefault="007F60FA" w:rsidP="007F60FA">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D772B91" w14:textId="77777777" w:rsidR="007F60FA" w:rsidRPr="004C55EC" w:rsidRDefault="007F60FA" w:rsidP="007F60FA">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FCF1026"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5AB5DAB"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A353720" w14:textId="77777777" w:rsidR="007F60FA" w:rsidRPr="004C55EC" w:rsidRDefault="007F60FA" w:rsidP="007F60FA">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6907D79"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A634C"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03A5E" w14:textId="77777777" w:rsidR="007F60FA" w:rsidRPr="004C55EC" w:rsidRDefault="007F60FA" w:rsidP="007F60FA">
            <w:pPr>
              <w:pStyle w:val="TAC"/>
            </w:pPr>
            <w:r w:rsidRPr="004C55EC">
              <w:rPr>
                <w:lang w:eastAsia="zh-CN"/>
              </w:rPr>
              <w:t>N/A</w:t>
            </w:r>
          </w:p>
        </w:tc>
      </w:tr>
      <w:tr w:rsidR="007F60FA" w:rsidRPr="004C55EC" w14:paraId="52659909" w14:textId="77777777" w:rsidTr="007F60FA">
        <w:trPr>
          <w:trHeight w:val="112"/>
        </w:trPr>
        <w:tc>
          <w:tcPr>
            <w:tcW w:w="2011" w:type="dxa"/>
            <w:vMerge/>
            <w:tcBorders>
              <w:left w:val="single" w:sz="4" w:space="0" w:color="auto"/>
              <w:right w:val="single" w:sz="4" w:space="0" w:color="auto"/>
            </w:tcBorders>
          </w:tcPr>
          <w:p w14:paraId="37EE4F88"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4C6DD9DD" w14:textId="77777777" w:rsidR="007F60FA" w:rsidRPr="004C55EC" w:rsidRDefault="007F60FA" w:rsidP="007F60FA">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D4BDBBD" w14:textId="77777777" w:rsidR="007F60FA" w:rsidRPr="004C55EC" w:rsidRDefault="007F60FA" w:rsidP="007F60FA">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2399D14"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4BE3AF"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56A54C5" w14:textId="77777777" w:rsidR="007F60FA" w:rsidRPr="004C55EC" w:rsidRDefault="007F60FA" w:rsidP="007F60FA">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5B42B2C7" w14:textId="77777777" w:rsidR="007F60FA" w:rsidRPr="004C55EC" w:rsidRDefault="007F60FA" w:rsidP="007F60FA">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D15263"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26E7E" w14:textId="77777777" w:rsidR="007F60FA" w:rsidRPr="004C55EC" w:rsidRDefault="007F60FA" w:rsidP="007F60FA">
            <w:pPr>
              <w:pStyle w:val="TAC"/>
            </w:pPr>
            <w:r w:rsidRPr="004C55EC">
              <w:rPr>
                <w:lang w:eastAsia="zh-CN"/>
              </w:rPr>
              <w:t>IMD5</w:t>
            </w:r>
          </w:p>
        </w:tc>
      </w:tr>
      <w:tr w:rsidR="007F60FA" w:rsidRPr="004C55EC" w14:paraId="19122370" w14:textId="77777777" w:rsidTr="007F60FA">
        <w:trPr>
          <w:trHeight w:val="112"/>
        </w:trPr>
        <w:tc>
          <w:tcPr>
            <w:tcW w:w="2011" w:type="dxa"/>
            <w:vMerge/>
            <w:tcBorders>
              <w:left w:val="single" w:sz="4" w:space="0" w:color="auto"/>
              <w:right w:val="single" w:sz="4" w:space="0" w:color="auto"/>
            </w:tcBorders>
          </w:tcPr>
          <w:p w14:paraId="1EACD021"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66B94978" w14:textId="77777777" w:rsidR="007F60FA" w:rsidRPr="004C55EC" w:rsidRDefault="007F60FA" w:rsidP="007F60FA">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44655F" w14:textId="77777777" w:rsidR="007F60FA" w:rsidRPr="004C55EC" w:rsidRDefault="007F60FA" w:rsidP="007F60FA">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3F1D31D"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CE511"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E2C7572" w14:textId="77777777" w:rsidR="007F60FA" w:rsidRPr="004C55EC" w:rsidRDefault="007F60FA" w:rsidP="007F60FA">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0AA28011"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17C426"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CB396" w14:textId="77777777" w:rsidR="007F60FA" w:rsidRPr="004C55EC" w:rsidRDefault="007F60FA" w:rsidP="007F60FA">
            <w:pPr>
              <w:pStyle w:val="TAC"/>
            </w:pPr>
            <w:r w:rsidRPr="004C55EC">
              <w:t>N/A</w:t>
            </w:r>
          </w:p>
        </w:tc>
      </w:tr>
      <w:tr w:rsidR="007F60FA" w:rsidRPr="004C55EC" w14:paraId="53B3111E" w14:textId="77777777" w:rsidTr="007F60FA">
        <w:trPr>
          <w:trHeight w:val="112"/>
        </w:trPr>
        <w:tc>
          <w:tcPr>
            <w:tcW w:w="2011" w:type="dxa"/>
            <w:vMerge/>
            <w:tcBorders>
              <w:left w:val="single" w:sz="4" w:space="0" w:color="auto"/>
              <w:right w:val="single" w:sz="4" w:space="0" w:color="auto"/>
            </w:tcBorders>
          </w:tcPr>
          <w:p w14:paraId="67E63E07"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06E6712E"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190B4FF" w14:textId="77777777" w:rsidR="007F60FA" w:rsidRPr="004C55EC" w:rsidRDefault="007F60FA" w:rsidP="007F60FA">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377C78D3"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33F67E" w14:textId="77777777" w:rsidR="007F60FA" w:rsidRPr="004C55EC" w:rsidRDefault="007F60FA" w:rsidP="007F60FA">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0D841053" w14:textId="77777777" w:rsidR="007F60FA" w:rsidRPr="004C55EC" w:rsidRDefault="007F60FA" w:rsidP="007F60FA">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1E72FDBF" w14:textId="77777777" w:rsidR="007F60FA" w:rsidRPr="004C55EC" w:rsidRDefault="007F60FA" w:rsidP="007F60FA">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3C7D47B4"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D348A86" w14:textId="77777777" w:rsidR="007F60FA" w:rsidRPr="004C55EC" w:rsidRDefault="007F60FA" w:rsidP="007F60FA">
            <w:pPr>
              <w:pStyle w:val="TAC"/>
            </w:pPr>
            <w:r w:rsidRPr="004C55EC">
              <w:t>IMD5</w:t>
            </w:r>
            <w:r w:rsidRPr="004C55EC">
              <w:rPr>
                <w:vertAlign w:val="superscript"/>
              </w:rPr>
              <w:t>13</w:t>
            </w:r>
          </w:p>
        </w:tc>
      </w:tr>
      <w:tr w:rsidR="007F60FA" w:rsidRPr="004C55EC" w14:paraId="4874FA9E" w14:textId="77777777" w:rsidTr="007F60FA">
        <w:trPr>
          <w:trHeight w:val="112"/>
        </w:trPr>
        <w:tc>
          <w:tcPr>
            <w:tcW w:w="2011" w:type="dxa"/>
            <w:vMerge/>
            <w:tcBorders>
              <w:left w:val="single" w:sz="4" w:space="0" w:color="auto"/>
              <w:right w:val="single" w:sz="4" w:space="0" w:color="auto"/>
            </w:tcBorders>
          </w:tcPr>
          <w:p w14:paraId="17A48EF5"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1F0D056D" w14:textId="77777777" w:rsidR="007F60FA" w:rsidRPr="004C55EC" w:rsidRDefault="007F60FA" w:rsidP="007F60FA">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195F7D2" w14:textId="77777777" w:rsidR="007F60FA" w:rsidRPr="004C55EC" w:rsidRDefault="007F60FA" w:rsidP="007F60FA">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0151093C"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CDC0363" w14:textId="77777777" w:rsidR="007F60FA" w:rsidRPr="004C55EC" w:rsidRDefault="007F60FA" w:rsidP="007F60FA">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3F7AB679" w14:textId="77777777" w:rsidR="007F60FA" w:rsidRPr="004C55EC" w:rsidRDefault="007F60FA" w:rsidP="007F60FA">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61B70633"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575CA90" w14:textId="77777777" w:rsidR="007F60FA" w:rsidRPr="004C55EC" w:rsidRDefault="007F60FA"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2E8CFB3" w14:textId="77777777" w:rsidR="007F60FA" w:rsidRPr="004C55EC" w:rsidRDefault="007F60FA" w:rsidP="007F60FA">
            <w:pPr>
              <w:pStyle w:val="TAC"/>
            </w:pPr>
            <w:r w:rsidRPr="004C55EC">
              <w:t>N/A</w:t>
            </w:r>
          </w:p>
        </w:tc>
      </w:tr>
      <w:tr w:rsidR="007F60FA" w:rsidRPr="004C55EC" w14:paraId="4D7DF615" w14:textId="77777777" w:rsidTr="007F60FA">
        <w:trPr>
          <w:trHeight w:val="112"/>
        </w:trPr>
        <w:tc>
          <w:tcPr>
            <w:tcW w:w="2011" w:type="dxa"/>
            <w:vMerge/>
            <w:tcBorders>
              <w:left w:val="single" w:sz="4" w:space="0" w:color="auto"/>
              <w:right w:val="single" w:sz="4" w:space="0" w:color="auto"/>
            </w:tcBorders>
          </w:tcPr>
          <w:p w14:paraId="4ABF4B27"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27B2E326" w14:textId="77777777" w:rsidR="007F60FA" w:rsidRPr="004C55EC" w:rsidRDefault="007F60FA" w:rsidP="007F60FA">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C0E354" w14:textId="77777777" w:rsidR="007F60FA" w:rsidRPr="004C55EC" w:rsidRDefault="007F60FA" w:rsidP="007F60FA">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46DDBBAC"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3758B21" w14:textId="77777777" w:rsidR="007F60FA" w:rsidRPr="004C55EC" w:rsidRDefault="007F60FA" w:rsidP="007F60FA">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0F673C12" w14:textId="77777777" w:rsidR="007F60FA" w:rsidRPr="004C55EC" w:rsidRDefault="007F60FA" w:rsidP="007F60FA">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0678322B" w14:textId="77777777" w:rsidR="007F60FA" w:rsidRPr="004C55EC" w:rsidRDefault="007F60FA" w:rsidP="007F60FA">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C2954DE" w14:textId="77777777" w:rsidR="007F60FA" w:rsidRPr="004C55EC" w:rsidRDefault="007F60FA" w:rsidP="007F60FA">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8A999CB" w14:textId="77777777" w:rsidR="007F60FA" w:rsidRPr="004C55EC" w:rsidRDefault="007F60FA" w:rsidP="007F60FA">
            <w:pPr>
              <w:pStyle w:val="TAC"/>
            </w:pPr>
          </w:p>
        </w:tc>
      </w:tr>
      <w:tr w:rsidR="007F60FA" w:rsidRPr="004C55EC" w14:paraId="5170AD6E" w14:textId="77777777" w:rsidTr="007F60FA">
        <w:trPr>
          <w:trHeight w:val="112"/>
        </w:trPr>
        <w:tc>
          <w:tcPr>
            <w:tcW w:w="2011" w:type="dxa"/>
            <w:vMerge/>
            <w:tcBorders>
              <w:left w:val="single" w:sz="4" w:space="0" w:color="auto"/>
              <w:right w:val="single" w:sz="4" w:space="0" w:color="auto"/>
            </w:tcBorders>
          </w:tcPr>
          <w:p w14:paraId="74566EB3"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32E1B886" w14:textId="77777777" w:rsidR="007F60FA" w:rsidRPr="004C55EC" w:rsidRDefault="007F60FA" w:rsidP="007F60FA">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0AAF3" w14:textId="77777777" w:rsidR="007F60FA" w:rsidRPr="004C55EC" w:rsidRDefault="007F60FA" w:rsidP="007F60FA">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55ADD95" w14:textId="77777777" w:rsidR="007F60FA" w:rsidRPr="004C55EC" w:rsidRDefault="007F60FA" w:rsidP="007F60FA">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F36488" w14:textId="77777777" w:rsidR="007F60FA" w:rsidRPr="004C55EC" w:rsidRDefault="007F60FA" w:rsidP="007F60FA">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964B995" w14:textId="77777777" w:rsidR="007F60FA" w:rsidRPr="004C55EC" w:rsidRDefault="007F60FA" w:rsidP="007F60FA">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78304C7D" w14:textId="77777777" w:rsidR="007F60FA" w:rsidRPr="004C55EC" w:rsidRDefault="007F60FA" w:rsidP="007F60FA">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FF33C90" w14:textId="77777777" w:rsidR="007F60FA" w:rsidRPr="004C55EC" w:rsidRDefault="007F60FA" w:rsidP="007F60FA">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7428B" w14:textId="77777777" w:rsidR="007F60FA" w:rsidRPr="004C55EC" w:rsidRDefault="007F60FA" w:rsidP="007F60FA">
            <w:pPr>
              <w:pStyle w:val="TAC"/>
            </w:pPr>
            <w:r w:rsidRPr="004C55EC">
              <w:rPr>
                <w:rFonts w:cs="Arial"/>
                <w:szCs w:val="18"/>
                <w:lang w:eastAsia="zh-CN"/>
              </w:rPr>
              <w:t>IMD7</w:t>
            </w:r>
          </w:p>
        </w:tc>
      </w:tr>
      <w:tr w:rsidR="007F60FA" w:rsidRPr="004C55EC" w14:paraId="1AE39B8C" w14:textId="77777777" w:rsidTr="007F60FA">
        <w:trPr>
          <w:trHeight w:val="112"/>
        </w:trPr>
        <w:tc>
          <w:tcPr>
            <w:tcW w:w="2011" w:type="dxa"/>
            <w:vMerge/>
            <w:tcBorders>
              <w:left w:val="single" w:sz="4" w:space="0" w:color="auto"/>
              <w:right w:val="single" w:sz="4" w:space="0" w:color="auto"/>
            </w:tcBorders>
          </w:tcPr>
          <w:p w14:paraId="6ABA341E"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046E56F7" w14:textId="77777777" w:rsidR="007F60FA" w:rsidRPr="004C55EC" w:rsidRDefault="007F60FA" w:rsidP="007F60FA">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0B0312" w14:textId="77777777" w:rsidR="007F60FA" w:rsidRPr="004C55EC" w:rsidRDefault="007F60FA" w:rsidP="007F60FA">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79818BFF"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9E4BA42" w14:textId="77777777" w:rsidR="007F60FA" w:rsidRPr="004C55EC" w:rsidRDefault="007F60FA" w:rsidP="007F60FA">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56CA634C" w14:textId="77777777" w:rsidR="007F60FA" w:rsidRPr="004C55EC" w:rsidRDefault="007F60FA" w:rsidP="007F60FA">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2D50350D"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FF069"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86F14A" w14:textId="77777777" w:rsidR="007F60FA" w:rsidRPr="004C55EC" w:rsidRDefault="007F60FA" w:rsidP="007F60FA">
            <w:pPr>
              <w:pStyle w:val="TAC"/>
            </w:pPr>
            <w:r w:rsidRPr="004C55EC">
              <w:rPr>
                <w:lang w:eastAsia="zh-CN"/>
              </w:rPr>
              <w:t>N/A</w:t>
            </w:r>
          </w:p>
        </w:tc>
      </w:tr>
      <w:tr w:rsidR="007F60FA" w:rsidRPr="004C55EC" w14:paraId="630FA1BE" w14:textId="77777777" w:rsidTr="007F60FA">
        <w:trPr>
          <w:trHeight w:val="112"/>
        </w:trPr>
        <w:tc>
          <w:tcPr>
            <w:tcW w:w="2011" w:type="dxa"/>
            <w:vMerge/>
            <w:tcBorders>
              <w:left w:val="single" w:sz="4" w:space="0" w:color="auto"/>
              <w:right w:val="single" w:sz="4" w:space="0" w:color="auto"/>
            </w:tcBorders>
          </w:tcPr>
          <w:p w14:paraId="28D3007C"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41C6587C" w14:textId="77777777" w:rsidR="007F60FA" w:rsidRPr="004C55EC" w:rsidRDefault="007F60FA" w:rsidP="007F60FA">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13D52CD" w14:textId="77777777" w:rsidR="007F60FA" w:rsidRPr="004C55EC" w:rsidRDefault="007F60FA" w:rsidP="007F60FA">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89E86CB"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A6118E" w14:textId="77777777" w:rsidR="007F60FA" w:rsidRPr="004C55EC" w:rsidRDefault="007F60FA" w:rsidP="007F60FA">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01FC5F70" w14:textId="77777777" w:rsidR="007F60FA" w:rsidRPr="004C55EC" w:rsidRDefault="007F60FA" w:rsidP="007F60FA">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49E5FFEA" w14:textId="77777777" w:rsidR="007F60FA" w:rsidRPr="004C55EC" w:rsidRDefault="007F60FA" w:rsidP="007F60FA">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7977EA4" w14:textId="77777777" w:rsidR="007F60FA" w:rsidRPr="004C55EC" w:rsidRDefault="007F60FA" w:rsidP="007F60FA">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9E220C3" w14:textId="77777777" w:rsidR="007F60FA" w:rsidRPr="004C55EC" w:rsidRDefault="007F60FA" w:rsidP="007F60FA">
            <w:pPr>
              <w:pStyle w:val="TAC"/>
            </w:pPr>
          </w:p>
        </w:tc>
      </w:tr>
      <w:tr w:rsidR="007F60FA" w:rsidRPr="004C55EC" w14:paraId="1F36FE99" w14:textId="77777777" w:rsidTr="007F60FA">
        <w:trPr>
          <w:trHeight w:val="112"/>
        </w:trPr>
        <w:tc>
          <w:tcPr>
            <w:tcW w:w="2011" w:type="dxa"/>
            <w:vMerge w:val="restart"/>
            <w:tcBorders>
              <w:left w:val="single" w:sz="4" w:space="0" w:color="auto"/>
              <w:right w:val="single" w:sz="4" w:space="0" w:color="auto"/>
            </w:tcBorders>
          </w:tcPr>
          <w:p w14:paraId="69BCEC1C" w14:textId="77777777" w:rsidR="007F60FA" w:rsidRPr="004C55EC" w:rsidRDefault="007F60FA" w:rsidP="007F60FA">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FBAD234" w14:textId="77777777" w:rsidR="007F60FA" w:rsidRPr="004C55EC" w:rsidRDefault="007F60FA" w:rsidP="007F60FA">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1EDB2D" w14:textId="77777777" w:rsidR="007F60FA" w:rsidRPr="004C55EC" w:rsidRDefault="007F60FA" w:rsidP="007F60FA">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3CB0F5B"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019173C"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D9D3854" w14:textId="77777777" w:rsidR="007F60FA" w:rsidRPr="004C55EC" w:rsidRDefault="007F60FA" w:rsidP="007F60FA">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386DF0F" w14:textId="77777777" w:rsidR="007F60FA" w:rsidRPr="004C55EC" w:rsidRDefault="007F60FA" w:rsidP="007F60FA">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2815B2"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51FF0" w14:textId="77777777" w:rsidR="007F60FA" w:rsidRPr="004C55EC" w:rsidRDefault="007F60FA" w:rsidP="007F60FA">
            <w:pPr>
              <w:pStyle w:val="TAC"/>
            </w:pPr>
            <w:r w:rsidRPr="004C55EC">
              <w:rPr>
                <w:lang w:eastAsia="zh-CN"/>
              </w:rPr>
              <w:t>IMD5</w:t>
            </w:r>
          </w:p>
        </w:tc>
      </w:tr>
      <w:tr w:rsidR="007F60FA" w:rsidRPr="004C55EC" w14:paraId="68948ABB" w14:textId="77777777" w:rsidTr="007F60FA">
        <w:trPr>
          <w:trHeight w:val="112"/>
        </w:trPr>
        <w:tc>
          <w:tcPr>
            <w:tcW w:w="2011" w:type="dxa"/>
            <w:vMerge/>
            <w:tcBorders>
              <w:left w:val="single" w:sz="4" w:space="0" w:color="auto"/>
              <w:right w:val="single" w:sz="4" w:space="0" w:color="auto"/>
            </w:tcBorders>
          </w:tcPr>
          <w:p w14:paraId="1BD20734"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636B24A3"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0697DBF" w14:textId="77777777" w:rsidR="007F60FA" w:rsidRPr="004C55EC" w:rsidRDefault="007F60FA" w:rsidP="007F60FA">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A09DDE2"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791E43E"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2EE00C0" w14:textId="77777777" w:rsidR="007F60FA" w:rsidRPr="004C55EC" w:rsidRDefault="007F60FA" w:rsidP="007F60FA">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F9FCAF9"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A8ACD"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EB93DF" w14:textId="77777777" w:rsidR="007F60FA" w:rsidRPr="004C55EC" w:rsidRDefault="007F60FA" w:rsidP="007F60FA">
            <w:pPr>
              <w:pStyle w:val="TAC"/>
            </w:pPr>
            <w:r w:rsidRPr="004C55EC">
              <w:t>N/A</w:t>
            </w:r>
          </w:p>
        </w:tc>
      </w:tr>
      <w:tr w:rsidR="007F60FA" w:rsidRPr="004C55EC" w14:paraId="210B5F9B"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259B1508" w14:textId="77777777" w:rsidR="007F60FA" w:rsidRPr="004C55EC" w:rsidRDefault="007F60FA" w:rsidP="007F60FA">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982A4D4" w14:textId="77777777" w:rsidR="007F60FA" w:rsidRPr="004C55EC" w:rsidRDefault="007F60FA" w:rsidP="007F60FA">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3FA3973" w14:textId="77777777" w:rsidR="007F60FA" w:rsidRPr="004C55EC" w:rsidRDefault="007F60FA" w:rsidP="007F60FA">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217AC1DA"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6B9033"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7E3B9" w14:textId="77777777" w:rsidR="007F60FA" w:rsidRPr="004C55EC" w:rsidRDefault="007F60FA" w:rsidP="007F60FA">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5237F8F6" w14:textId="77777777" w:rsidR="007F60FA" w:rsidRPr="004C55EC" w:rsidRDefault="007F60FA" w:rsidP="007F60FA">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56DD84"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77CFD39" w14:textId="77777777" w:rsidR="007F60FA" w:rsidRPr="004C55EC" w:rsidRDefault="007F60FA" w:rsidP="007F60FA">
            <w:pPr>
              <w:pStyle w:val="TAC"/>
              <w:rPr>
                <w:lang w:eastAsia="zh-CN"/>
              </w:rPr>
            </w:pPr>
            <w:r w:rsidRPr="004C55EC">
              <w:t>IMD4</w:t>
            </w:r>
          </w:p>
        </w:tc>
      </w:tr>
      <w:tr w:rsidR="007F60FA" w:rsidRPr="004C55EC" w14:paraId="31F99F1C"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4C5F865D"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27B73" w14:textId="77777777" w:rsidR="007F60FA" w:rsidRPr="004C55EC" w:rsidRDefault="007F60FA" w:rsidP="007F60FA">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6536A033" w14:textId="77777777" w:rsidR="007F60FA" w:rsidRPr="004C55EC" w:rsidRDefault="007F60FA" w:rsidP="007F60FA">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BACB1EB"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B328C11"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D344037" w14:textId="77777777" w:rsidR="007F60FA" w:rsidRPr="004C55EC" w:rsidRDefault="007F60FA" w:rsidP="007F60FA">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890683A"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06FB68A4"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5EA20CF" w14:textId="77777777" w:rsidR="007F60FA" w:rsidRPr="004C55EC" w:rsidRDefault="007F60FA" w:rsidP="007F60FA">
            <w:pPr>
              <w:pStyle w:val="TAC"/>
              <w:rPr>
                <w:lang w:eastAsia="zh-CN"/>
              </w:rPr>
            </w:pPr>
            <w:r w:rsidRPr="004C55EC">
              <w:t>N/A</w:t>
            </w:r>
          </w:p>
        </w:tc>
      </w:tr>
      <w:tr w:rsidR="007F60FA" w:rsidRPr="004C55EC" w14:paraId="71337F0A" w14:textId="77777777" w:rsidTr="007F60FA">
        <w:trPr>
          <w:trHeight w:val="112"/>
        </w:trPr>
        <w:tc>
          <w:tcPr>
            <w:tcW w:w="2011" w:type="dxa"/>
            <w:tcBorders>
              <w:left w:val="single" w:sz="4" w:space="0" w:color="auto"/>
              <w:bottom w:val="nil"/>
              <w:right w:val="single" w:sz="4" w:space="0" w:color="auto"/>
            </w:tcBorders>
          </w:tcPr>
          <w:p w14:paraId="5059BD07" w14:textId="77777777" w:rsidR="007F60FA" w:rsidRPr="004C55EC" w:rsidRDefault="007F60FA" w:rsidP="007F60FA">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1DB596CD" w14:textId="77777777" w:rsidR="007F60FA" w:rsidRPr="004C55EC" w:rsidRDefault="007F60FA" w:rsidP="007F60FA">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5A670778" w14:textId="77777777" w:rsidR="007F60FA" w:rsidRPr="004C55EC" w:rsidRDefault="007F60FA" w:rsidP="007F60FA">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3D966DFF"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F069C96"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BB2153C" w14:textId="77777777" w:rsidR="007F60FA" w:rsidRPr="004C55EC" w:rsidRDefault="007F60FA" w:rsidP="007F60FA">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09E58A79" w14:textId="77777777" w:rsidR="007F60FA" w:rsidRPr="004C55EC" w:rsidRDefault="007F60FA" w:rsidP="007F60FA">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45FDF81B" w14:textId="77777777" w:rsidR="007F60FA" w:rsidRPr="004C55EC" w:rsidRDefault="007F60FA"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B240DD5" w14:textId="77777777" w:rsidR="007F60FA" w:rsidRPr="004C55EC" w:rsidRDefault="007F60FA" w:rsidP="007F60FA">
            <w:pPr>
              <w:pStyle w:val="TAC"/>
            </w:pPr>
            <w:r w:rsidRPr="004C55EC">
              <w:t>IMD5</w:t>
            </w:r>
          </w:p>
        </w:tc>
      </w:tr>
      <w:tr w:rsidR="007F60FA" w:rsidRPr="004C55EC" w14:paraId="6C62F0AB" w14:textId="77777777" w:rsidTr="007F60FA">
        <w:trPr>
          <w:trHeight w:val="112"/>
        </w:trPr>
        <w:tc>
          <w:tcPr>
            <w:tcW w:w="2011" w:type="dxa"/>
            <w:tcBorders>
              <w:top w:val="nil"/>
              <w:left w:val="single" w:sz="4" w:space="0" w:color="auto"/>
              <w:bottom w:val="single" w:sz="4" w:space="0" w:color="auto"/>
              <w:right w:val="single" w:sz="4" w:space="0" w:color="auto"/>
            </w:tcBorders>
          </w:tcPr>
          <w:p w14:paraId="5F9D9A97"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408BB7" w14:textId="77777777" w:rsidR="007F60FA" w:rsidRPr="004C55EC" w:rsidRDefault="007F60FA" w:rsidP="007F60FA">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33CC4CC" w14:textId="77777777" w:rsidR="007F60FA" w:rsidRPr="004C55EC" w:rsidRDefault="007F60FA" w:rsidP="007F60FA">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1D568D5E"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C7A1F06"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404F4C9" w14:textId="77777777" w:rsidR="007F60FA" w:rsidRPr="004C55EC" w:rsidRDefault="007F60FA" w:rsidP="007F60FA">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1D2F8110"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2770593" w14:textId="77777777" w:rsidR="007F60FA" w:rsidRPr="004C55EC" w:rsidRDefault="007F60FA" w:rsidP="007F60FA">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B1DAC2B" w14:textId="77777777" w:rsidR="007F60FA" w:rsidRPr="004C55EC" w:rsidRDefault="007F60FA" w:rsidP="007F60FA">
            <w:pPr>
              <w:pStyle w:val="TAC"/>
            </w:pPr>
            <w:r w:rsidRPr="004C55EC">
              <w:t>N/A</w:t>
            </w:r>
          </w:p>
        </w:tc>
      </w:tr>
      <w:tr w:rsidR="007F60FA" w:rsidRPr="004C55EC" w14:paraId="511607E3" w14:textId="77777777" w:rsidTr="007F60FA">
        <w:trPr>
          <w:trHeight w:val="112"/>
        </w:trPr>
        <w:tc>
          <w:tcPr>
            <w:tcW w:w="2011" w:type="dxa"/>
            <w:vMerge w:val="restart"/>
            <w:tcBorders>
              <w:top w:val="nil"/>
              <w:left w:val="single" w:sz="4" w:space="0" w:color="auto"/>
              <w:right w:val="single" w:sz="4" w:space="0" w:color="auto"/>
            </w:tcBorders>
          </w:tcPr>
          <w:p w14:paraId="2AB7C47D" w14:textId="77777777" w:rsidR="007F60FA" w:rsidRPr="004C55EC" w:rsidRDefault="007F60FA" w:rsidP="007F60FA">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66F9A655" w14:textId="77777777" w:rsidR="007F60FA" w:rsidRPr="004C55EC" w:rsidRDefault="007F60FA" w:rsidP="007F60FA">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126EEA31" w14:textId="77777777" w:rsidR="007F60FA" w:rsidRPr="004C55EC" w:rsidRDefault="007F60FA" w:rsidP="007F60FA">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441B0F13"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D1E2B5C"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7251FE" w14:textId="77777777" w:rsidR="007F60FA" w:rsidRPr="004C55EC" w:rsidRDefault="007F60FA" w:rsidP="007F60FA">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61C07ADA" w14:textId="77777777" w:rsidR="007F60FA" w:rsidRPr="004C55EC" w:rsidRDefault="007F60FA" w:rsidP="007F60FA">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3035E785"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FA97E" w14:textId="77777777" w:rsidR="007F60FA" w:rsidRPr="004C55EC" w:rsidRDefault="007F60FA" w:rsidP="007F60FA">
            <w:pPr>
              <w:pStyle w:val="TAC"/>
            </w:pPr>
            <w:r w:rsidRPr="004C55EC">
              <w:rPr>
                <w:lang w:eastAsia="zh-CN"/>
              </w:rPr>
              <w:t>IMD5</w:t>
            </w:r>
          </w:p>
        </w:tc>
      </w:tr>
      <w:tr w:rsidR="007F60FA" w:rsidRPr="004C55EC" w14:paraId="0C3FC9FD" w14:textId="77777777" w:rsidTr="007F60FA">
        <w:trPr>
          <w:trHeight w:val="112"/>
        </w:trPr>
        <w:tc>
          <w:tcPr>
            <w:tcW w:w="2011" w:type="dxa"/>
            <w:vMerge/>
            <w:tcBorders>
              <w:left w:val="single" w:sz="4" w:space="0" w:color="auto"/>
              <w:bottom w:val="single" w:sz="4" w:space="0" w:color="auto"/>
              <w:right w:val="single" w:sz="4" w:space="0" w:color="auto"/>
            </w:tcBorders>
          </w:tcPr>
          <w:p w14:paraId="55396362"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A6913A" w14:textId="77777777" w:rsidR="007F60FA" w:rsidRPr="004C55EC" w:rsidRDefault="007F60FA" w:rsidP="007F60FA">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321E23C1" w14:textId="77777777" w:rsidR="007F60FA" w:rsidRPr="004C55EC" w:rsidRDefault="007F60FA" w:rsidP="007F60FA">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494E7A1B" w14:textId="77777777" w:rsidR="007F60FA" w:rsidRPr="004C55EC" w:rsidRDefault="007F60FA"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2AF333A"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64D149B" w14:textId="77777777" w:rsidR="007F60FA" w:rsidRPr="004C55EC" w:rsidRDefault="007F60FA" w:rsidP="007F60FA">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061C64AA"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A4E8608"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78A432" w14:textId="77777777" w:rsidR="007F60FA" w:rsidRPr="004C55EC" w:rsidRDefault="007F60FA" w:rsidP="007F60FA">
            <w:pPr>
              <w:pStyle w:val="TAC"/>
            </w:pPr>
            <w:r w:rsidRPr="004C55EC">
              <w:rPr>
                <w:lang w:eastAsia="ja-JP"/>
              </w:rPr>
              <w:t>N/A</w:t>
            </w:r>
          </w:p>
        </w:tc>
      </w:tr>
      <w:tr w:rsidR="007F60FA" w:rsidRPr="004C55EC" w14:paraId="78822F10" w14:textId="77777777" w:rsidTr="007F60FA">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0634AEC1" w14:textId="77777777" w:rsidR="007F60FA" w:rsidRPr="004C55EC" w:rsidRDefault="007F60FA" w:rsidP="007F60FA">
            <w:pPr>
              <w:pStyle w:val="TAN"/>
              <w:rPr>
                <w:lang w:eastAsia="zh-CN"/>
              </w:rPr>
            </w:pPr>
            <w:r w:rsidRPr="004C55EC">
              <w:t>NOTE 1:</w:t>
            </w:r>
            <w:r w:rsidRPr="004C55EC">
              <w:tab/>
              <w:t xml:space="preserve">Both of the transmitters shall be set min(+20 dBm, </w:t>
            </w:r>
            <w:r w:rsidRPr="004C55EC">
              <w:rPr>
                <w:lang w:eastAsia="zh-CN"/>
              </w:rPr>
              <w:t>P</w:t>
            </w:r>
            <w:r w:rsidRPr="004C55EC">
              <w:rPr>
                <w:vertAlign w:val="subscript"/>
                <w:lang w:eastAsia="zh-CN"/>
              </w:rPr>
              <w:t>CMAX_L,f,c</w:t>
            </w:r>
            <w:r w:rsidRPr="004C55EC">
              <w:t>) as defined in subclause 6.2</w:t>
            </w:r>
            <w:r w:rsidRPr="004C55EC">
              <w:rPr>
                <w:lang w:eastAsia="zh-CN"/>
              </w:rPr>
              <w:t>A</w:t>
            </w:r>
            <w:r w:rsidRPr="004C55EC">
              <w:t>.</w:t>
            </w:r>
            <w:r w:rsidRPr="004C55EC">
              <w:rPr>
                <w:lang w:eastAsia="zh-CN"/>
              </w:rPr>
              <w:t>4</w:t>
            </w:r>
          </w:p>
          <w:p w14:paraId="2E20D7CD" w14:textId="77777777" w:rsidR="007F60FA" w:rsidRPr="004C55EC" w:rsidRDefault="007F60FA" w:rsidP="007F60FA">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3D039FB6" w14:textId="77777777" w:rsidR="007F60FA" w:rsidRPr="004C55EC" w:rsidRDefault="007F60FA" w:rsidP="007F60FA">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4F12EF35" w14:textId="77777777" w:rsidR="007F60FA" w:rsidRPr="004C55EC" w:rsidRDefault="007F60FA" w:rsidP="007F60FA">
            <w:pPr>
              <w:pStyle w:val="TAN"/>
            </w:pPr>
            <w:r w:rsidRPr="004C55EC">
              <w:t>NOTE 4:</w:t>
            </w:r>
            <w:r w:rsidRPr="004C55EC">
              <w:tab/>
              <w:t>This band is subject to IMD5 also which MSD is not specified.</w:t>
            </w:r>
          </w:p>
          <w:p w14:paraId="246F9D92" w14:textId="77777777" w:rsidR="007F60FA" w:rsidRPr="004C55EC" w:rsidRDefault="007F60FA" w:rsidP="007F60FA">
            <w:pPr>
              <w:pStyle w:val="TAN"/>
            </w:pPr>
            <w:r w:rsidRPr="004C55EC">
              <w:t>NOTE 5:</w:t>
            </w:r>
            <w:r w:rsidRPr="004C55EC">
              <w:tab/>
              <w:t>Void.</w:t>
            </w:r>
          </w:p>
          <w:p w14:paraId="68FCB14B" w14:textId="77777777" w:rsidR="007F60FA" w:rsidRPr="004C55EC" w:rsidRDefault="007F60FA" w:rsidP="007F60FA">
            <w:pPr>
              <w:pStyle w:val="TAN"/>
            </w:pPr>
            <w:bookmarkStart w:id="122" w:name="_Hlk99615835"/>
            <w:r w:rsidRPr="004C55EC">
              <w:t>NOTE 6:</w:t>
            </w:r>
            <w:r w:rsidRPr="004C55EC">
              <w:tab/>
              <w:t>TBD</w:t>
            </w:r>
          </w:p>
          <w:p w14:paraId="412A807C" w14:textId="77777777" w:rsidR="007F60FA" w:rsidRPr="004C55EC" w:rsidRDefault="007F60FA" w:rsidP="007F60FA">
            <w:pPr>
              <w:pStyle w:val="TAN"/>
            </w:pPr>
            <w:r w:rsidRPr="004C55EC">
              <w:t>NOTE 7:</w:t>
            </w:r>
            <w:r w:rsidRPr="004C55EC">
              <w:tab/>
              <w:t>TBD</w:t>
            </w:r>
          </w:p>
          <w:p w14:paraId="168FE0A7" w14:textId="77777777" w:rsidR="007F60FA" w:rsidRPr="004C55EC" w:rsidRDefault="007F60FA" w:rsidP="007F60FA">
            <w:pPr>
              <w:pStyle w:val="TAN"/>
            </w:pPr>
            <w:r w:rsidRPr="004C55EC">
              <w:t>NOTE 8:</w:t>
            </w:r>
            <w:r w:rsidRPr="004C55EC">
              <w:tab/>
              <w:t>TBD</w:t>
            </w:r>
          </w:p>
          <w:p w14:paraId="28AA24B6" w14:textId="77777777" w:rsidR="007F60FA" w:rsidRPr="004C55EC" w:rsidRDefault="007F60FA" w:rsidP="007F60FA">
            <w:pPr>
              <w:pStyle w:val="TAN"/>
            </w:pPr>
            <w:r w:rsidRPr="004C55EC">
              <w:t>NOTE 9:</w:t>
            </w:r>
            <w:r w:rsidRPr="004C55EC">
              <w:tab/>
              <w:t>TBD</w:t>
            </w:r>
          </w:p>
          <w:p w14:paraId="224F1CE1" w14:textId="77777777" w:rsidR="007F60FA" w:rsidRPr="004C55EC" w:rsidRDefault="007F60FA" w:rsidP="007F60FA">
            <w:pPr>
              <w:pStyle w:val="TAN"/>
            </w:pPr>
            <w:r w:rsidRPr="004C55EC">
              <w:rPr>
                <w:rFonts w:eastAsia="宋体"/>
                <w:lang w:eastAsia="zh-CN"/>
              </w:rPr>
              <w:t>NOTE 10:</w:t>
            </w:r>
            <w:r w:rsidRPr="004C55EC">
              <w:rPr>
                <w:rFonts w:eastAsia="宋体"/>
                <w:lang w:eastAsia="zh-CN"/>
              </w:rPr>
              <w:tab/>
            </w:r>
            <w:r w:rsidRPr="004C55EC">
              <w:t>There is no IMD4 product in band n24 downlink for n77 operating in 3450 – 3980 MHz and n24 uplink restricted to between 1627.5 – 1637.5 MHz and between 1646.5 – 1656.5 MHz.</w:t>
            </w:r>
            <w:bookmarkEnd w:id="122"/>
          </w:p>
          <w:p w14:paraId="5013B782" w14:textId="77777777" w:rsidR="007F60FA" w:rsidRPr="004C55EC" w:rsidRDefault="007F60FA" w:rsidP="007F60FA">
            <w:pPr>
              <w:pStyle w:val="TAN"/>
              <w:spacing w:line="259" w:lineRule="auto"/>
              <w:rPr>
                <w:rFonts w:eastAsia="Malgun Gothic"/>
                <w:lang w:eastAsia="ko-KR"/>
              </w:rPr>
            </w:pPr>
            <w:r w:rsidRPr="004C55EC">
              <w:t xml:space="preserve">NOTE </w:t>
            </w:r>
            <w:r w:rsidRPr="004C55EC">
              <w:rPr>
                <w:rFonts w:eastAsia="宋体"/>
                <w:lang w:eastAsia="zh-CN"/>
              </w:rPr>
              <w:t>11</w:t>
            </w:r>
            <w:r w:rsidRPr="004C55EC">
              <w:t>:</w:t>
            </w:r>
            <w:r w:rsidRPr="004C55EC">
              <w:tab/>
              <w:t>TBD</w:t>
            </w:r>
          </w:p>
          <w:p w14:paraId="1F73D2EA" w14:textId="77777777" w:rsidR="007F60FA" w:rsidRPr="004C55EC" w:rsidRDefault="007F60FA" w:rsidP="007F60FA">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396F28EF" w14:textId="77777777" w:rsidR="007F60FA" w:rsidRPr="004C55EC" w:rsidRDefault="007F60FA" w:rsidP="007F60FA">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35547BA3" w14:textId="77777777" w:rsidR="00050776" w:rsidRPr="004C55EC" w:rsidRDefault="00050776" w:rsidP="00050776"/>
    <w:p w14:paraId="5C8C17F0" w14:textId="77777777" w:rsidR="00AE2277" w:rsidRDefault="00AE2277" w:rsidP="00E93B8F"/>
    <w:p w14:paraId="2A847B81" w14:textId="77777777" w:rsidR="00050776" w:rsidRDefault="00050776" w:rsidP="00E93B8F"/>
    <w:p w14:paraId="2EBA3F84" w14:textId="77777777" w:rsidR="00050776" w:rsidRDefault="00050776" w:rsidP="0005077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782C487" w14:textId="77777777" w:rsidR="00050776" w:rsidRDefault="00050776" w:rsidP="00E93B8F"/>
    <w:p w14:paraId="71D5EC06" w14:textId="77777777" w:rsidR="00050776" w:rsidRPr="004C55EC" w:rsidRDefault="00050776" w:rsidP="00050776">
      <w:pPr>
        <w:pStyle w:val="H6"/>
      </w:pPr>
      <w:bookmarkStart w:id="123" w:name="_Toc27478372"/>
      <w:bookmarkStart w:id="124" w:name="_Toc36227086"/>
      <w:r w:rsidRPr="004C55EC">
        <w:t>7.3A.1.5</w:t>
      </w:r>
      <w:r w:rsidRPr="004C55EC">
        <w:tab/>
        <w:t>Test requirement</w:t>
      </w:r>
      <w:bookmarkEnd w:id="123"/>
      <w:bookmarkEnd w:id="124"/>
    </w:p>
    <w:p w14:paraId="36CC8550" w14:textId="77777777" w:rsidR="00050776" w:rsidRPr="004C55EC" w:rsidRDefault="00050776" w:rsidP="00050776">
      <w:r w:rsidRPr="004C55EC">
        <w:t xml:space="preserve">For </w:t>
      </w:r>
      <w:bookmarkStart w:id="125"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125"/>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26" w:name="OLE_LINK3"/>
      <w:r w:rsidRPr="004C55EC">
        <w:rPr>
          <w:lang w:eastAsia="zh-CN"/>
        </w:rPr>
        <w:t>non-SDL</w:t>
      </w:r>
      <w:r w:rsidRPr="004C55EC">
        <w:t xml:space="preserve"> carrier for 2 Rx antenna port</w:t>
      </w:r>
      <w:bookmarkEnd w:id="126"/>
      <w:r w:rsidRPr="004C55EC">
        <w:t xml:space="preserve">, in table 7.3.2.5-2 for </w:t>
      </w:r>
      <w:r w:rsidRPr="004C55EC">
        <w:rPr>
          <w:lang w:eastAsia="zh-CN"/>
        </w:rPr>
        <w:t>non-SDL</w:t>
      </w:r>
      <w:r w:rsidRPr="004C55EC">
        <w:t xml:space="preserve"> carrier for 4 Rx antenna port </w:t>
      </w:r>
      <w:bookmarkStart w:id="127" w:name="OLE_LINK10"/>
      <w:r w:rsidRPr="004C55EC">
        <w:t xml:space="preserve">and in table 7.3A.1.5-2 </w:t>
      </w:r>
      <w:r w:rsidRPr="004C55EC">
        <w:rPr>
          <w:lang w:eastAsia="zh-CN"/>
        </w:rPr>
        <w:t>for SDL</w:t>
      </w:r>
      <w:r w:rsidRPr="004C55EC">
        <w:t xml:space="preserve"> carrier</w:t>
      </w:r>
      <w:bookmarkEnd w:id="127"/>
      <w:r w:rsidRPr="004C55EC">
        <w:t xml:space="preserve"> with following additional requirements:</w:t>
      </w:r>
    </w:p>
    <w:p w14:paraId="5F230D86" w14:textId="77777777" w:rsidR="00050776" w:rsidRPr="004C55EC" w:rsidRDefault="00050776" w:rsidP="00050776">
      <w:r w:rsidRPr="004C55EC">
        <w:t>The test requirement of configurations for CA operating band including Band n41 also apply for the corresponding CA operating bands with Band n90 replacing Band n41.</w:t>
      </w:r>
    </w:p>
    <w:p w14:paraId="5ECAC81C" w14:textId="77777777" w:rsidR="00050776" w:rsidRPr="004C55EC" w:rsidRDefault="00050776" w:rsidP="00050776">
      <w:bookmarkStart w:id="128" w:name="OLE_LINK88"/>
      <w:r w:rsidRPr="004C55EC">
        <w:t>For the UE which supports inter-band carrier aggregation, the test requirement for reference sensitivity shall be increased by the amount given by ΔR</w:t>
      </w:r>
      <w:r w:rsidRPr="004C55EC">
        <w:rPr>
          <w:vertAlign w:val="subscript"/>
        </w:rPr>
        <w:t>IB,c</w:t>
      </w:r>
      <w:r w:rsidRPr="004C55EC">
        <w:t xml:space="preserve"> defined in clause 7.3A.0.3 for the applicable operating bands. Unless otherwise stated, ΔR</w:t>
      </w:r>
      <w:r w:rsidRPr="004C55EC">
        <w:rPr>
          <w:vertAlign w:val="subscript"/>
        </w:rPr>
        <w:t xml:space="preserve">IB,c </w:t>
      </w:r>
      <w:r w:rsidRPr="004C55EC">
        <w:t>is set to zero.</w:t>
      </w:r>
    </w:p>
    <w:p w14:paraId="246BD2BC" w14:textId="77777777" w:rsidR="00050776" w:rsidRPr="004C55EC" w:rsidRDefault="00050776" w:rsidP="00050776">
      <w:bookmarkStart w:id="129" w:name="OLE_LINK6"/>
      <w:bookmarkEnd w:id="128"/>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129"/>
    </w:p>
    <w:p w14:paraId="578033BD" w14:textId="77777777" w:rsidR="00050776" w:rsidRPr="004C55EC" w:rsidRDefault="00050776" w:rsidP="00050776">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050776" w:rsidRPr="004C55EC" w14:paraId="3E1AB73D" w14:textId="77777777" w:rsidTr="007F60FA">
        <w:trPr>
          <w:jc w:val="center"/>
        </w:trPr>
        <w:tc>
          <w:tcPr>
            <w:tcW w:w="3207" w:type="dxa"/>
            <w:tcBorders>
              <w:bottom w:val="single" w:sz="4" w:space="0" w:color="auto"/>
            </w:tcBorders>
            <w:shd w:val="clear" w:color="auto" w:fill="auto"/>
          </w:tcPr>
          <w:p w14:paraId="6C4DB166" w14:textId="77777777" w:rsidR="00050776" w:rsidRPr="004C55EC" w:rsidRDefault="00050776" w:rsidP="007F60FA">
            <w:pPr>
              <w:pStyle w:val="TAH"/>
              <w:rPr>
                <w:lang w:eastAsia="zh-CN"/>
              </w:rPr>
            </w:pPr>
            <w:r w:rsidRPr="004C55EC">
              <w:rPr>
                <w:lang w:eastAsia="zh-CN"/>
              </w:rPr>
              <w:lastRenderedPageBreak/>
              <w:t>Carrier aggregation type</w:t>
            </w:r>
          </w:p>
        </w:tc>
        <w:tc>
          <w:tcPr>
            <w:tcW w:w="2600" w:type="dxa"/>
            <w:shd w:val="clear" w:color="auto" w:fill="auto"/>
          </w:tcPr>
          <w:p w14:paraId="7B9B8ACA" w14:textId="77777777" w:rsidR="00050776" w:rsidRPr="004C55EC" w:rsidRDefault="00050776" w:rsidP="007F60FA">
            <w:pPr>
              <w:pStyle w:val="TAH"/>
              <w:rPr>
                <w:lang w:eastAsia="zh-CN"/>
              </w:rPr>
            </w:pPr>
            <w:r w:rsidRPr="004C55EC">
              <w:rPr>
                <w:lang w:eastAsia="zh-CN"/>
              </w:rPr>
              <w:t>DL CA configuration</w:t>
            </w:r>
          </w:p>
        </w:tc>
        <w:tc>
          <w:tcPr>
            <w:tcW w:w="2410" w:type="dxa"/>
            <w:shd w:val="clear" w:color="auto" w:fill="auto"/>
          </w:tcPr>
          <w:p w14:paraId="19286796" w14:textId="77777777" w:rsidR="00050776" w:rsidRPr="004C55EC" w:rsidRDefault="00050776" w:rsidP="007F60FA">
            <w:pPr>
              <w:pStyle w:val="TAH"/>
              <w:rPr>
                <w:lang w:eastAsia="zh-CN"/>
              </w:rPr>
            </w:pPr>
            <w:r w:rsidRPr="004C55EC">
              <w:rPr>
                <w:lang w:eastAsia="zh-CN"/>
              </w:rPr>
              <w:t>UL CA configuration</w:t>
            </w:r>
          </w:p>
        </w:tc>
      </w:tr>
      <w:tr w:rsidR="00050776" w:rsidRPr="004C55EC" w14:paraId="586ADA3D" w14:textId="77777777" w:rsidTr="007F60FA">
        <w:trPr>
          <w:jc w:val="center"/>
        </w:trPr>
        <w:tc>
          <w:tcPr>
            <w:tcW w:w="3207" w:type="dxa"/>
            <w:tcBorders>
              <w:top w:val="nil"/>
              <w:bottom w:val="nil"/>
            </w:tcBorders>
            <w:shd w:val="clear" w:color="auto" w:fill="auto"/>
          </w:tcPr>
          <w:p w14:paraId="21F47F85" w14:textId="77777777" w:rsidR="00050776" w:rsidRPr="004C55EC" w:rsidRDefault="00050776" w:rsidP="007F60FA">
            <w:pPr>
              <w:pStyle w:val="TAC"/>
              <w:rPr>
                <w:lang w:eastAsia="zh-CN"/>
              </w:rPr>
            </w:pPr>
          </w:p>
        </w:tc>
        <w:tc>
          <w:tcPr>
            <w:tcW w:w="2600" w:type="dxa"/>
            <w:shd w:val="clear" w:color="auto" w:fill="auto"/>
            <w:vAlign w:val="center"/>
          </w:tcPr>
          <w:p w14:paraId="3BCCDB6C" w14:textId="77777777" w:rsidR="00050776" w:rsidRPr="004C55EC" w:rsidRDefault="00050776" w:rsidP="007F60FA">
            <w:pPr>
              <w:pStyle w:val="TAC"/>
            </w:pPr>
            <w:r w:rsidRPr="004C55EC">
              <w:t>CA_n5B</w:t>
            </w:r>
          </w:p>
        </w:tc>
        <w:tc>
          <w:tcPr>
            <w:tcW w:w="2410" w:type="dxa"/>
            <w:shd w:val="clear" w:color="auto" w:fill="auto"/>
          </w:tcPr>
          <w:p w14:paraId="3D0A8A5D" w14:textId="77777777" w:rsidR="00050776" w:rsidRPr="004C55EC" w:rsidRDefault="00050776" w:rsidP="007F60FA">
            <w:pPr>
              <w:pStyle w:val="TAC"/>
              <w:rPr>
                <w:lang w:eastAsia="zh-CN"/>
              </w:rPr>
            </w:pPr>
            <w:r w:rsidRPr="004C55EC">
              <w:rPr>
                <w:lang w:eastAsia="zh-CN"/>
              </w:rPr>
              <w:t>-</w:t>
            </w:r>
          </w:p>
        </w:tc>
      </w:tr>
      <w:tr w:rsidR="00050776" w:rsidRPr="004C55EC" w14:paraId="16A8DEB8" w14:textId="77777777" w:rsidTr="007F60FA">
        <w:trPr>
          <w:jc w:val="center"/>
        </w:trPr>
        <w:tc>
          <w:tcPr>
            <w:tcW w:w="3207" w:type="dxa"/>
            <w:tcBorders>
              <w:top w:val="nil"/>
              <w:bottom w:val="nil"/>
            </w:tcBorders>
            <w:shd w:val="clear" w:color="auto" w:fill="auto"/>
          </w:tcPr>
          <w:p w14:paraId="164348CE" w14:textId="77777777" w:rsidR="00050776" w:rsidRPr="004C55EC" w:rsidRDefault="00050776" w:rsidP="007F60FA">
            <w:pPr>
              <w:pStyle w:val="TAC"/>
              <w:rPr>
                <w:lang w:eastAsia="zh-CN"/>
              </w:rPr>
            </w:pPr>
          </w:p>
        </w:tc>
        <w:tc>
          <w:tcPr>
            <w:tcW w:w="2600" w:type="dxa"/>
            <w:shd w:val="clear" w:color="auto" w:fill="auto"/>
            <w:vAlign w:val="center"/>
          </w:tcPr>
          <w:p w14:paraId="2E4CB6DE" w14:textId="77777777" w:rsidR="00050776" w:rsidRPr="004C55EC" w:rsidRDefault="00050776" w:rsidP="007F60FA">
            <w:pPr>
              <w:pStyle w:val="TAC"/>
              <w:rPr>
                <w:lang w:eastAsia="zh-CN"/>
              </w:rPr>
            </w:pPr>
            <w:r w:rsidRPr="004C55EC">
              <w:t>CA_n41C</w:t>
            </w:r>
          </w:p>
        </w:tc>
        <w:tc>
          <w:tcPr>
            <w:tcW w:w="2410" w:type="dxa"/>
            <w:shd w:val="clear" w:color="auto" w:fill="auto"/>
          </w:tcPr>
          <w:p w14:paraId="501026AF" w14:textId="77777777" w:rsidR="00050776" w:rsidRPr="004C55EC" w:rsidRDefault="00050776" w:rsidP="007F60FA">
            <w:pPr>
              <w:pStyle w:val="TAC"/>
              <w:rPr>
                <w:lang w:eastAsia="zh-CN"/>
              </w:rPr>
            </w:pPr>
            <w:r w:rsidRPr="004C55EC">
              <w:rPr>
                <w:lang w:eastAsia="zh-CN"/>
              </w:rPr>
              <w:t>-</w:t>
            </w:r>
          </w:p>
        </w:tc>
      </w:tr>
      <w:tr w:rsidR="00050776" w:rsidRPr="004C55EC" w14:paraId="7687B2F3" w14:textId="77777777" w:rsidTr="007F60FA">
        <w:trPr>
          <w:jc w:val="center"/>
        </w:trPr>
        <w:tc>
          <w:tcPr>
            <w:tcW w:w="3207" w:type="dxa"/>
            <w:tcBorders>
              <w:top w:val="nil"/>
              <w:bottom w:val="nil"/>
            </w:tcBorders>
            <w:shd w:val="clear" w:color="auto" w:fill="auto"/>
          </w:tcPr>
          <w:p w14:paraId="6774F5D5" w14:textId="77777777" w:rsidR="00050776" w:rsidRPr="004C55EC" w:rsidRDefault="00050776" w:rsidP="007F60FA">
            <w:pPr>
              <w:pStyle w:val="TAC"/>
              <w:rPr>
                <w:lang w:eastAsia="zh-CN"/>
              </w:rPr>
            </w:pPr>
          </w:p>
        </w:tc>
        <w:tc>
          <w:tcPr>
            <w:tcW w:w="2600" w:type="dxa"/>
            <w:shd w:val="clear" w:color="auto" w:fill="auto"/>
            <w:vAlign w:val="center"/>
          </w:tcPr>
          <w:p w14:paraId="0D07E70A" w14:textId="77777777" w:rsidR="00050776" w:rsidRPr="004C55EC" w:rsidRDefault="00050776" w:rsidP="007F60FA">
            <w:pPr>
              <w:pStyle w:val="TAC"/>
            </w:pPr>
            <w:r w:rsidRPr="004C55EC">
              <w:t>CA_n48B</w:t>
            </w:r>
          </w:p>
        </w:tc>
        <w:tc>
          <w:tcPr>
            <w:tcW w:w="2410" w:type="dxa"/>
            <w:shd w:val="clear" w:color="auto" w:fill="auto"/>
          </w:tcPr>
          <w:p w14:paraId="03372B60" w14:textId="77777777" w:rsidR="00050776" w:rsidRPr="004C55EC" w:rsidRDefault="00050776" w:rsidP="007F60FA">
            <w:pPr>
              <w:pStyle w:val="TAC"/>
              <w:rPr>
                <w:lang w:eastAsia="zh-CN"/>
              </w:rPr>
            </w:pPr>
            <w:r w:rsidRPr="004C55EC">
              <w:rPr>
                <w:lang w:eastAsia="zh-CN"/>
              </w:rPr>
              <w:t>-</w:t>
            </w:r>
          </w:p>
        </w:tc>
      </w:tr>
      <w:tr w:rsidR="00050776" w:rsidRPr="004C55EC" w14:paraId="1FF30DB1" w14:textId="77777777" w:rsidTr="007F60FA">
        <w:trPr>
          <w:jc w:val="center"/>
        </w:trPr>
        <w:tc>
          <w:tcPr>
            <w:tcW w:w="3207" w:type="dxa"/>
            <w:tcBorders>
              <w:top w:val="nil"/>
              <w:bottom w:val="nil"/>
            </w:tcBorders>
            <w:shd w:val="clear" w:color="auto" w:fill="auto"/>
          </w:tcPr>
          <w:p w14:paraId="4EE91382" w14:textId="77777777" w:rsidR="00050776" w:rsidRPr="004C55EC" w:rsidRDefault="00050776" w:rsidP="007F60FA">
            <w:pPr>
              <w:pStyle w:val="TAC"/>
              <w:rPr>
                <w:lang w:eastAsia="zh-CN"/>
              </w:rPr>
            </w:pPr>
          </w:p>
        </w:tc>
        <w:tc>
          <w:tcPr>
            <w:tcW w:w="2600" w:type="dxa"/>
            <w:shd w:val="clear" w:color="auto" w:fill="auto"/>
            <w:vAlign w:val="center"/>
          </w:tcPr>
          <w:p w14:paraId="5E9E3D1D" w14:textId="77777777" w:rsidR="00050776" w:rsidRPr="004C55EC" w:rsidRDefault="00050776" w:rsidP="007F60FA">
            <w:pPr>
              <w:pStyle w:val="TAC"/>
            </w:pPr>
            <w:r w:rsidRPr="004C55EC">
              <w:t>CA_n48C</w:t>
            </w:r>
          </w:p>
        </w:tc>
        <w:tc>
          <w:tcPr>
            <w:tcW w:w="2410" w:type="dxa"/>
            <w:shd w:val="clear" w:color="auto" w:fill="auto"/>
          </w:tcPr>
          <w:p w14:paraId="779B6809" w14:textId="77777777" w:rsidR="00050776" w:rsidRPr="004C55EC" w:rsidRDefault="00050776" w:rsidP="007F60FA">
            <w:pPr>
              <w:pStyle w:val="TAC"/>
              <w:rPr>
                <w:lang w:eastAsia="zh-CN"/>
              </w:rPr>
            </w:pPr>
          </w:p>
        </w:tc>
      </w:tr>
      <w:tr w:rsidR="00050776" w:rsidRPr="004C55EC" w14:paraId="79588845" w14:textId="77777777" w:rsidTr="007F60FA">
        <w:trPr>
          <w:jc w:val="center"/>
        </w:trPr>
        <w:tc>
          <w:tcPr>
            <w:tcW w:w="3207" w:type="dxa"/>
            <w:tcBorders>
              <w:top w:val="nil"/>
              <w:bottom w:val="nil"/>
            </w:tcBorders>
            <w:shd w:val="clear" w:color="auto" w:fill="auto"/>
          </w:tcPr>
          <w:p w14:paraId="4A6112D8" w14:textId="77777777" w:rsidR="00050776" w:rsidRPr="004C55EC" w:rsidRDefault="00050776" w:rsidP="007F60FA">
            <w:pPr>
              <w:pStyle w:val="TAC"/>
              <w:rPr>
                <w:lang w:eastAsia="zh-CN"/>
              </w:rPr>
            </w:pPr>
            <w:r w:rsidRPr="004C55EC">
              <w:rPr>
                <w:lang w:eastAsia="zh-CN"/>
              </w:rPr>
              <w:t>Intra-band contiguous 2DL CA</w:t>
            </w:r>
          </w:p>
        </w:tc>
        <w:tc>
          <w:tcPr>
            <w:tcW w:w="2600" w:type="dxa"/>
            <w:shd w:val="clear" w:color="auto" w:fill="auto"/>
            <w:vAlign w:val="center"/>
          </w:tcPr>
          <w:p w14:paraId="091CD69E" w14:textId="77777777" w:rsidR="00050776" w:rsidRPr="004C55EC" w:rsidRDefault="00050776" w:rsidP="007F60FA">
            <w:pPr>
              <w:pStyle w:val="TAC"/>
              <w:rPr>
                <w:lang w:eastAsia="zh-CN"/>
              </w:rPr>
            </w:pPr>
            <w:r w:rsidRPr="004C55EC">
              <w:t>CA_n66B</w:t>
            </w:r>
          </w:p>
        </w:tc>
        <w:tc>
          <w:tcPr>
            <w:tcW w:w="2410" w:type="dxa"/>
            <w:shd w:val="clear" w:color="auto" w:fill="auto"/>
          </w:tcPr>
          <w:p w14:paraId="32621F53" w14:textId="77777777" w:rsidR="00050776" w:rsidRPr="004C55EC" w:rsidRDefault="00050776" w:rsidP="007F60FA">
            <w:pPr>
              <w:pStyle w:val="TAC"/>
              <w:rPr>
                <w:lang w:eastAsia="zh-CN"/>
              </w:rPr>
            </w:pPr>
            <w:r w:rsidRPr="004C55EC">
              <w:rPr>
                <w:lang w:eastAsia="zh-CN"/>
              </w:rPr>
              <w:t>-</w:t>
            </w:r>
          </w:p>
        </w:tc>
      </w:tr>
      <w:tr w:rsidR="00050776" w:rsidRPr="004C55EC" w14:paraId="0DCB05B7" w14:textId="77777777" w:rsidTr="007F60FA">
        <w:trPr>
          <w:jc w:val="center"/>
        </w:trPr>
        <w:tc>
          <w:tcPr>
            <w:tcW w:w="3207" w:type="dxa"/>
            <w:tcBorders>
              <w:top w:val="nil"/>
              <w:bottom w:val="nil"/>
            </w:tcBorders>
            <w:shd w:val="clear" w:color="auto" w:fill="auto"/>
          </w:tcPr>
          <w:p w14:paraId="5470A618" w14:textId="77777777" w:rsidR="00050776" w:rsidRPr="004C55EC" w:rsidRDefault="00050776" w:rsidP="007F60FA">
            <w:pPr>
              <w:pStyle w:val="TAC"/>
              <w:rPr>
                <w:lang w:eastAsia="zh-CN"/>
              </w:rPr>
            </w:pPr>
          </w:p>
        </w:tc>
        <w:tc>
          <w:tcPr>
            <w:tcW w:w="2600" w:type="dxa"/>
            <w:shd w:val="clear" w:color="auto" w:fill="auto"/>
            <w:vAlign w:val="center"/>
          </w:tcPr>
          <w:p w14:paraId="00A0B745" w14:textId="77777777" w:rsidR="00050776" w:rsidRPr="004C55EC" w:rsidRDefault="00050776" w:rsidP="007F60FA">
            <w:pPr>
              <w:pStyle w:val="TAC"/>
            </w:pPr>
            <w:r w:rsidRPr="004C55EC">
              <w:t>CA_n77C</w:t>
            </w:r>
          </w:p>
        </w:tc>
        <w:tc>
          <w:tcPr>
            <w:tcW w:w="2410" w:type="dxa"/>
            <w:shd w:val="clear" w:color="auto" w:fill="auto"/>
          </w:tcPr>
          <w:p w14:paraId="30A38FA9" w14:textId="77777777" w:rsidR="00050776" w:rsidRPr="004C55EC" w:rsidRDefault="00050776" w:rsidP="007F60FA">
            <w:pPr>
              <w:pStyle w:val="TAC"/>
              <w:rPr>
                <w:lang w:eastAsia="zh-CN"/>
              </w:rPr>
            </w:pPr>
            <w:r w:rsidRPr="004C55EC">
              <w:rPr>
                <w:lang w:eastAsia="zh-CN"/>
              </w:rPr>
              <w:t>-</w:t>
            </w:r>
          </w:p>
        </w:tc>
      </w:tr>
      <w:tr w:rsidR="00050776" w:rsidRPr="004C55EC" w14:paraId="727B7A1D" w14:textId="77777777" w:rsidTr="007F60FA">
        <w:trPr>
          <w:jc w:val="center"/>
        </w:trPr>
        <w:tc>
          <w:tcPr>
            <w:tcW w:w="3207" w:type="dxa"/>
            <w:tcBorders>
              <w:top w:val="nil"/>
              <w:bottom w:val="nil"/>
            </w:tcBorders>
            <w:shd w:val="clear" w:color="auto" w:fill="auto"/>
          </w:tcPr>
          <w:p w14:paraId="40A6E8C0" w14:textId="77777777" w:rsidR="00050776" w:rsidRPr="004C55EC" w:rsidRDefault="00050776" w:rsidP="007F60FA">
            <w:pPr>
              <w:pStyle w:val="TAC"/>
              <w:rPr>
                <w:lang w:eastAsia="zh-CN"/>
              </w:rPr>
            </w:pPr>
          </w:p>
        </w:tc>
        <w:tc>
          <w:tcPr>
            <w:tcW w:w="2600" w:type="dxa"/>
            <w:shd w:val="clear" w:color="auto" w:fill="auto"/>
          </w:tcPr>
          <w:p w14:paraId="5E3BF6D6" w14:textId="77777777" w:rsidR="00050776" w:rsidRPr="004C55EC" w:rsidRDefault="00050776" w:rsidP="007F60FA">
            <w:pPr>
              <w:pStyle w:val="TAC"/>
              <w:rPr>
                <w:lang w:eastAsia="zh-CN"/>
              </w:rPr>
            </w:pPr>
            <w:r w:rsidRPr="004C55EC">
              <w:rPr>
                <w:lang w:eastAsia="zh-CN"/>
              </w:rPr>
              <w:t>CA_n78B</w:t>
            </w:r>
          </w:p>
        </w:tc>
        <w:tc>
          <w:tcPr>
            <w:tcW w:w="2410" w:type="dxa"/>
            <w:shd w:val="clear" w:color="auto" w:fill="auto"/>
          </w:tcPr>
          <w:p w14:paraId="3D79533F" w14:textId="77777777" w:rsidR="00050776" w:rsidRPr="004C55EC" w:rsidRDefault="00050776" w:rsidP="007F60FA">
            <w:pPr>
              <w:pStyle w:val="TAC"/>
              <w:rPr>
                <w:lang w:eastAsia="zh-CN"/>
              </w:rPr>
            </w:pPr>
            <w:r w:rsidRPr="004C55EC">
              <w:rPr>
                <w:lang w:eastAsia="zh-CN"/>
              </w:rPr>
              <w:t>-</w:t>
            </w:r>
          </w:p>
        </w:tc>
      </w:tr>
      <w:tr w:rsidR="00050776" w:rsidRPr="004C55EC" w14:paraId="09090AA9" w14:textId="77777777" w:rsidTr="007F60FA">
        <w:trPr>
          <w:jc w:val="center"/>
        </w:trPr>
        <w:tc>
          <w:tcPr>
            <w:tcW w:w="3207" w:type="dxa"/>
            <w:tcBorders>
              <w:top w:val="nil"/>
              <w:bottom w:val="nil"/>
            </w:tcBorders>
            <w:shd w:val="clear" w:color="auto" w:fill="auto"/>
          </w:tcPr>
          <w:p w14:paraId="0608AFC3" w14:textId="77777777" w:rsidR="00050776" w:rsidRPr="004C55EC" w:rsidRDefault="00050776" w:rsidP="007F60FA">
            <w:pPr>
              <w:pStyle w:val="TAC"/>
              <w:rPr>
                <w:lang w:eastAsia="zh-CN"/>
              </w:rPr>
            </w:pPr>
          </w:p>
        </w:tc>
        <w:tc>
          <w:tcPr>
            <w:tcW w:w="2600" w:type="dxa"/>
            <w:shd w:val="clear" w:color="auto" w:fill="auto"/>
          </w:tcPr>
          <w:p w14:paraId="164B7DD2" w14:textId="77777777" w:rsidR="00050776" w:rsidRPr="004C55EC" w:rsidRDefault="00050776" w:rsidP="007F60FA">
            <w:pPr>
              <w:pStyle w:val="TAC"/>
              <w:rPr>
                <w:lang w:eastAsia="zh-CN"/>
              </w:rPr>
            </w:pPr>
            <w:r w:rsidRPr="004C55EC">
              <w:t>CA_n78C</w:t>
            </w:r>
          </w:p>
        </w:tc>
        <w:tc>
          <w:tcPr>
            <w:tcW w:w="2410" w:type="dxa"/>
            <w:shd w:val="clear" w:color="auto" w:fill="auto"/>
          </w:tcPr>
          <w:p w14:paraId="69269AAF" w14:textId="77777777" w:rsidR="00050776" w:rsidRPr="004C55EC" w:rsidRDefault="00050776" w:rsidP="007F60FA">
            <w:pPr>
              <w:pStyle w:val="TAC"/>
              <w:rPr>
                <w:lang w:eastAsia="zh-CN"/>
              </w:rPr>
            </w:pPr>
            <w:r w:rsidRPr="004C55EC">
              <w:rPr>
                <w:lang w:eastAsia="zh-CN"/>
              </w:rPr>
              <w:t>-</w:t>
            </w:r>
          </w:p>
        </w:tc>
      </w:tr>
      <w:tr w:rsidR="00050776" w:rsidRPr="004C55EC" w14:paraId="441A4411" w14:textId="77777777" w:rsidTr="007F60FA">
        <w:trPr>
          <w:jc w:val="center"/>
        </w:trPr>
        <w:tc>
          <w:tcPr>
            <w:tcW w:w="3207" w:type="dxa"/>
            <w:tcBorders>
              <w:top w:val="nil"/>
              <w:bottom w:val="single" w:sz="4" w:space="0" w:color="auto"/>
            </w:tcBorders>
            <w:shd w:val="clear" w:color="auto" w:fill="auto"/>
          </w:tcPr>
          <w:p w14:paraId="3AEABC21" w14:textId="77777777" w:rsidR="00050776" w:rsidRPr="004C55EC" w:rsidRDefault="00050776" w:rsidP="007F60FA">
            <w:pPr>
              <w:pStyle w:val="TAC"/>
              <w:rPr>
                <w:lang w:eastAsia="zh-CN"/>
              </w:rPr>
            </w:pPr>
          </w:p>
        </w:tc>
        <w:tc>
          <w:tcPr>
            <w:tcW w:w="2600" w:type="dxa"/>
            <w:shd w:val="clear" w:color="auto" w:fill="auto"/>
          </w:tcPr>
          <w:p w14:paraId="5A400372" w14:textId="77777777" w:rsidR="00050776" w:rsidRPr="004C55EC" w:rsidRDefault="00050776" w:rsidP="007F60FA">
            <w:pPr>
              <w:pStyle w:val="TAC"/>
            </w:pPr>
            <w:r w:rsidRPr="004C55EC">
              <w:t>CA_n7</w:t>
            </w:r>
            <w:r w:rsidRPr="004C55EC">
              <w:rPr>
                <w:rFonts w:eastAsia="宋体"/>
                <w:lang w:eastAsia="zh-CN"/>
              </w:rPr>
              <w:t>9</w:t>
            </w:r>
            <w:r w:rsidRPr="004C55EC">
              <w:t>C</w:t>
            </w:r>
          </w:p>
        </w:tc>
        <w:tc>
          <w:tcPr>
            <w:tcW w:w="2410" w:type="dxa"/>
            <w:shd w:val="clear" w:color="auto" w:fill="auto"/>
          </w:tcPr>
          <w:p w14:paraId="64D114DD" w14:textId="77777777" w:rsidR="00050776" w:rsidRPr="004C55EC" w:rsidRDefault="00050776" w:rsidP="007F60FA">
            <w:pPr>
              <w:pStyle w:val="TAC"/>
              <w:rPr>
                <w:lang w:eastAsia="zh-CN"/>
              </w:rPr>
            </w:pPr>
          </w:p>
        </w:tc>
      </w:tr>
      <w:tr w:rsidR="00050776" w:rsidRPr="004C55EC" w14:paraId="1A8971F0" w14:textId="77777777" w:rsidTr="007F60FA">
        <w:trPr>
          <w:jc w:val="center"/>
        </w:trPr>
        <w:tc>
          <w:tcPr>
            <w:tcW w:w="3207" w:type="dxa"/>
            <w:tcBorders>
              <w:bottom w:val="nil"/>
            </w:tcBorders>
            <w:shd w:val="clear" w:color="auto" w:fill="auto"/>
          </w:tcPr>
          <w:p w14:paraId="3EB21B97" w14:textId="77777777" w:rsidR="00050776" w:rsidRPr="004C55EC" w:rsidRDefault="00050776" w:rsidP="007F60FA">
            <w:pPr>
              <w:pStyle w:val="TAC"/>
              <w:rPr>
                <w:lang w:eastAsia="zh-CN"/>
              </w:rPr>
            </w:pPr>
          </w:p>
        </w:tc>
        <w:tc>
          <w:tcPr>
            <w:tcW w:w="2600" w:type="dxa"/>
            <w:shd w:val="clear" w:color="auto" w:fill="auto"/>
          </w:tcPr>
          <w:p w14:paraId="51D93A69" w14:textId="77777777" w:rsidR="00050776" w:rsidRPr="004C55EC" w:rsidRDefault="00050776" w:rsidP="007F60FA">
            <w:pPr>
              <w:pStyle w:val="TAC"/>
              <w:rPr>
                <w:rFonts w:eastAsia="Yu Gothic"/>
              </w:rPr>
            </w:pPr>
            <w:r w:rsidRPr="004C55EC">
              <w:t>CA_n48(2A)</w:t>
            </w:r>
          </w:p>
        </w:tc>
        <w:tc>
          <w:tcPr>
            <w:tcW w:w="2410" w:type="dxa"/>
            <w:shd w:val="clear" w:color="auto" w:fill="auto"/>
          </w:tcPr>
          <w:p w14:paraId="15A29DB9" w14:textId="77777777" w:rsidR="00050776" w:rsidRPr="004C55EC" w:rsidRDefault="00050776" w:rsidP="007F60FA">
            <w:pPr>
              <w:pStyle w:val="TAC"/>
              <w:rPr>
                <w:lang w:eastAsia="zh-CN"/>
              </w:rPr>
            </w:pPr>
            <w:r w:rsidRPr="004C55EC">
              <w:rPr>
                <w:lang w:eastAsia="zh-CN"/>
              </w:rPr>
              <w:t>-</w:t>
            </w:r>
          </w:p>
        </w:tc>
      </w:tr>
      <w:tr w:rsidR="00050776" w:rsidRPr="004C55EC" w14:paraId="42DCBB1F" w14:textId="77777777" w:rsidTr="007F60FA">
        <w:trPr>
          <w:jc w:val="center"/>
        </w:trPr>
        <w:tc>
          <w:tcPr>
            <w:tcW w:w="3207" w:type="dxa"/>
            <w:tcBorders>
              <w:top w:val="nil"/>
              <w:bottom w:val="nil"/>
            </w:tcBorders>
            <w:shd w:val="clear" w:color="auto" w:fill="auto"/>
          </w:tcPr>
          <w:p w14:paraId="25E4D2B7" w14:textId="77777777" w:rsidR="00050776" w:rsidRPr="004C55EC" w:rsidRDefault="00050776" w:rsidP="007F60FA">
            <w:pPr>
              <w:pStyle w:val="TAC"/>
              <w:rPr>
                <w:lang w:eastAsia="zh-CN"/>
              </w:rPr>
            </w:pPr>
          </w:p>
        </w:tc>
        <w:tc>
          <w:tcPr>
            <w:tcW w:w="2600" w:type="dxa"/>
            <w:shd w:val="clear" w:color="auto" w:fill="auto"/>
          </w:tcPr>
          <w:p w14:paraId="567477BE" w14:textId="77777777" w:rsidR="00050776" w:rsidRPr="004C55EC" w:rsidRDefault="00050776" w:rsidP="007F60FA">
            <w:pPr>
              <w:pStyle w:val="TAC"/>
              <w:rPr>
                <w:rFonts w:eastAsia="Yu Gothic"/>
              </w:rPr>
            </w:pPr>
            <w:r w:rsidRPr="004C55EC">
              <w:rPr>
                <w:rFonts w:eastAsia="Yu Gothic"/>
              </w:rPr>
              <w:t>CA_n2(2A)</w:t>
            </w:r>
          </w:p>
        </w:tc>
        <w:tc>
          <w:tcPr>
            <w:tcW w:w="2410" w:type="dxa"/>
            <w:shd w:val="clear" w:color="auto" w:fill="auto"/>
          </w:tcPr>
          <w:p w14:paraId="4D2295E1" w14:textId="77777777" w:rsidR="00050776" w:rsidRPr="004C55EC" w:rsidRDefault="00050776" w:rsidP="007F60FA">
            <w:pPr>
              <w:pStyle w:val="TAC"/>
              <w:rPr>
                <w:lang w:eastAsia="zh-CN"/>
              </w:rPr>
            </w:pPr>
            <w:r w:rsidRPr="004C55EC">
              <w:rPr>
                <w:lang w:eastAsia="zh-CN"/>
              </w:rPr>
              <w:t>-</w:t>
            </w:r>
          </w:p>
        </w:tc>
      </w:tr>
      <w:tr w:rsidR="00050776" w:rsidRPr="004C55EC" w14:paraId="727B8D97" w14:textId="77777777" w:rsidTr="007F60FA">
        <w:trPr>
          <w:jc w:val="center"/>
        </w:trPr>
        <w:tc>
          <w:tcPr>
            <w:tcW w:w="3207" w:type="dxa"/>
            <w:tcBorders>
              <w:top w:val="nil"/>
              <w:bottom w:val="nil"/>
            </w:tcBorders>
            <w:shd w:val="clear" w:color="auto" w:fill="auto"/>
          </w:tcPr>
          <w:p w14:paraId="29035AB2" w14:textId="77777777" w:rsidR="00050776" w:rsidRPr="004C55EC" w:rsidRDefault="00050776" w:rsidP="007F60FA">
            <w:pPr>
              <w:pStyle w:val="TAC"/>
              <w:rPr>
                <w:lang w:eastAsia="zh-CN"/>
              </w:rPr>
            </w:pPr>
          </w:p>
        </w:tc>
        <w:tc>
          <w:tcPr>
            <w:tcW w:w="2600" w:type="dxa"/>
            <w:shd w:val="clear" w:color="auto" w:fill="auto"/>
          </w:tcPr>
          <w:p w14:paraId="00BB2E9E" w14:textId="77777777" w:rsidR="00050776" w:rsidRPr="004C55EC" w:rsidRDefault="00050776" w:rsidP="007F60FA">
            <w:pPr>
              <w:pStyle w:val="TAC"/>
              <w:rPr>
                <w:lang w:eastAsia="zh-CN"/>
              </w:rPr>
            </w:pPr>
            <w:r w:rsidRPr="004C55EC">
              <w:rPr>
                <w:rFonts w:eastAsia="Yu Gothic"/>
              </w:rPr>
              <w:t>CA_n66(2A)</w:t>
            </w:r>
          </w:p>
        </w:tc>
        <w:tc>
          <w:tcPr>
            <w:tcW w:w="2410" w:type="dxa"/>
            <w:shd w:val="clear" w:color="auto" w:fill="auto"/>
          </w:tcPr>
          <w:p w14:paraId="27F80F9C" w14:textId="77777777" w:rsidR="00050776" w:rsidRPr="004C55EC" w:rsidRDefault="00050776" w:rsidP="007F60FA">
            <w:pPr>
              <w:pStyle w:val="TAC"/>
              <w:rPr>
                <w:lang w:eastAsia="zh-CN"/>
              </w:rPr>
            </w:pPr>
            <w:r w:rsidRPr="004C55EC">
              <w:rPr>
                <w:lang w:eastAsia="zh-CN"/>
              </w:rPr>
              <w:t>-</w:t>
            </w:r>
          </w:p>
        </w:tc>
      </w:tr>
      <w:tr w:rsidR="00050776" w:rsidRPr="004C55EC" w14:paraId="7DBB9485" w14:textId="77777777" w:rsidTr="007F60FA">
        <w:trPr>
          <w:jc w:val="center"/>
        </w:trPr>
        <w:tc>
          <w:tcPr>
            <w:tcW w:w="3207" w:type="dxa"/>
            <w:tcBorders>
              <w:top w:val="nil"/>
              <w:bottom w:val="nil"/>
            </w:tcBorders>
            <w:shd w:val="clear" w:color="auto" w:fill="auto"/>
          </w:tcPr>
          <w:p w14:paraId="08F3CEDC" w14:textId="77777777" w:rsidR="00050776" w:rsidRPr="004C55EC" w:rsidRDefault="00050776" w:rsidP="007F60FA">
            <w:pPr>
              <w:pStyle w:val="TAC"/>
              <w:rPr>
                <w:lang w:eastAsia="zh-CN"/>
              </w:rPr>
            </w:pPr>
            <w:r w:rsidRPr="004C55EC">
              <w:rPr>
                <w:lang w:eastAsia="zh-CN"/>
              </w:rPr>
              <w:t>Intra-band non-contiguous 2DL CA</w:t>
            </w:r>
          </w:p>
        </w:tc>
        <w:tc>
          <w:tcPr>
            <w:tcW w:w="2600" w:type="dxa"/>
            <w:shd w:val="clear" w:color="auto" w:fill="auto"/>
          </w:tcPr>
          <w:p w14:paraId="0C53867F" w14:textId="77777777" w:rsidR="00050776" w:rsidRPr="004C55EC" w:rsidRDefault="00050776" w:rsidP="007F60FA">
            <w:pPr>
              <w:pStyle w:val="TAC"/>
              <w:rPr>
                <w:lang w:eastAsia="zh-CN"/>
              </w:rPr>
            </w:pPr>
            <w:r w:rsidRPr="004C55EC">
              <w:rPr>
                <w:rFonts w:eastAsia="Yu Gothic"/>
              </w:rPr>
              <w:t>CA_n77(2A)</w:t>
            </w:r>
          </w:p>
        </w:tc>
        <w:tc>
          <w:tcPr>
            <w:tcW w:w="2410" w:type="dxa"/>
            <w:shd w:val="clear" w:color="auto" w:fill="auto"/>
          </w:tcPr>
          <w:p w14:paraId="7B5B6EEE" w14:textId="77777777" w:rsidR="00050776" w:rsidRPr="004C55EC" w:rsidRDefault="00050776" w:rsidP="007F60FA">
            <w:pPr>
              <w:pStyle w:val="TAC"/>
              <w:rPr>
                <w:lang w:eastAsia="zh-CN"/>
              </w:rPr>
            </w:pPr>
            <w:r w:rsidRPr="004C55EC">
              <w:rPr>
                <w:lang w:eastAsia="zh-CN"/>
              </w:rPr>
              <w:t>-</w:t>
            </w:r>
          </w:p>
        </w:tc>
      </w:tr>
      <w:tr w:rsidR="00050776" w:rsidRPr="004C55EC" w14:paraId="5E314FCD" w14:textId="77777777" w:rsidTr="007F60FA">
        <w:trPr>
          <w:jc w:val="center"/>
        </w:trPr>
        <w:tc>
          <w:tcPr>
            <w:tcW w:w="3207" w:type="dxa"/>
            <w:tcBorders>
              <w:top w:val="nil"/>
              <w:bottom w:val="nil"/>
            </w:tcBorders>
            <w:shd w:val="clear" w:color="auto" w:fill="auto"/>
          </w:tcPr>
          <w:p w14:paraId="203DC075" w14:textId="77777777" w:rsidR="00050776" w:rsidRPr="004C55EC" w:rsidRDefault="00050776" w:rsidP="007F60FA">
            <w:pPr>
              <w:pStyle w:val="TAC"/>
              <w:rPr>
                <w:lang w:eastAsia="zh-CN"/>
              </w:rPr>
            </w:pPr>
          </w:p>
        </w:tc>
        <w:tc>
          <w:tcPr>
            <w:tcW w:w="2600" w:type="dxa"/>
            <w:shd w:val="clear" w:color="auto" w:fill="auto"/>
          </w:tcPr>
          <w:p w14:paraId="7C0D1201" w14:textId="77777777" w:rsidR="00050776" w:rsidRPr="004C55EC" w:rsidRDefault="00050776" w:rsidP="007F60FA">
            <w:pPr>
              <w:pStyle w:val="TAC"/>
              <w:rPr>
                <w:lang w:eastAsia="zh-CN"/>
              </w:rPr>
            </w:pPr>
            <w:r w:rsidRPr="004C55EC">
              <w:t>CA_n78(2A)</w:t>
            </w:r>
          </w:p>
        </w:tc>
        <w:tc>
          <w:tcPr>
            <w:tcW w:w="2410" w:type="dxa"/>
            <w:shd w:val="clear" w:color="auto" w:fill="auto"/>
          </w:tcPr>
          <w:p w14:paraId="1C78B7D6" w14:textId="77777777" w:rsidR="00050776" w:rsidRPr="004C55EC" w:rsidRDefault="00050776" w:rsidP="007F60FA">
            <w:pPr>
              <w:pStyle w:val="TAC"/>
              <w:rPr>
                <w:lang w:eastAsia="zh-CN"/>
              </w:rPr>
            </w:pPr>
            <w:r w:rsidRPr="004C55EC">
              <w:rPr>
                <w:lang w:eastAsia="zh-CN"/>
              </w:rPr>
              <w:t>-</w:t>
            </w:r>
          </w:p>
        </w:tc>
      </w:tr>
      <w:tr w:rsidR="00050776" w:rsidRPr="004C55EC" w14:paraId="1D0F412C" w14:textId="77777777" w:rsidTr="007F60FA">
        <w:trPr>
          <w:jc w:val="center"/>
        </w:trPr>
        <w:tc>
          <w:tcPr>
            <w:tcW w:w="3207" w:type="dxa"/>
            <w:tcBorders>
              <w:top w:val="nil"/>
              <w:bottom w:val="single" w:sz="4" w:space="0" w:color="auto"/>
            </w:tcBorders>
            <w:shd w:val="clear" w:color="auto" w:fill="auto"/>
          </w:tcPr>
          <w:p w14:paraId="24CF5B1E" w14:textId="77777777" w:rsidR="00050776" w:rsidRPr="004C55EC" w:rsidRDefault="00050776" w:rsidP="007F60FA">
            <w:pPr>
              <w:pStyle w:val="TAC"/>
              <w:rPr>
                <w:lang w:eastAsia="zh-CN"/>
              </w:rPr>
            </w:pPr>
          </w:p>
        </w:tc>
        <w:tc>
          <w:tcPr>
            <w:tcW w:w="2600" w:type="dxa"/>
            <w:shd w:val="clear" w:color="auto" w:fill="auto"/>
          </w:tcPr>
          <w:p w14:paraId="41E75A1A" w14:textId="77777777" w:rsidR="00050776" w:rsidRPr="004C55EC" w:rsidRDefault="00050776" w:rsidP="007F60FA">
            <w:pPr>
              <w:pStyle w:val="TAC"/>
            </w:pPr>
            <w:r w:rsidRPr="004C55EC">
              <w:rPr>
                <w:rFonts w:eastAsia="Yu Gothic"/>
              </w:rPr>
              <w:t>CA_n71(2A)</w:t>
            </w:r>
          </w:p>
        </w:tc>
        <w:tc>
          <w:tcPr>
            <w:tcW w:w="2410" w:type="dxa"/>
            <w:shd w:val="clear" w:color="auto" w:fill="auto"/>
          </w:tcPr>
          <w:p w14:paraId="637866DE" w14:textId="77777777" w:rsidR="00050776" w:rsidRPr="004C55EC" w:rsidRDefault="00050776" w:rsidP="007F60FA">
            <w:pPr>
              <w:pStyle w:val="TAC"/>
              <w:rPr>
                <w:lang w:eastAsia="zh-CN"/>
              </w:rPr>
            </w:pPr>
            <w:r w:rsidRPr="004C55EC">
              <w:rPr>
                <w:lang w:eastAsia="zh-CN"/>
              </w:rPr>
              <w:t>-</w:t>
            </w:r>
          </w:p>
        </w:tc>
      </w:tr>
      <w:tr w:rsidR="00050776" w:rsidRPr="004C55EC" w14:paraId="2028FD77" w14:textId="77777777" w:rsidTr="007F60FA">
        <w:trPr>
          <w:jc w:val="center"/>
        </w:trPr>
        <w:tc>
          <w:tcPr>
            <w:tcW w:w="3207" w:type="dxa"/>
            <w:tcBorders>
              <w:top w:val="single" w:sz="4" w:space="0" w:color="auto"/>
              <w:bottom w:val="nil"/>
            </w:tcBorders>
            <w:shd w:val="clear" w:color="auto" w:fill="auto"/>
          </w:tcPr>
          <w:p w14:paraId="6D43E563" w14:textId="77777777" w:rsidR="00050776" w:rsidRPr="004C55EC" w:rsidRDefault="00050776" w:rsidP="007F60FA">
            <w:pPr>
              <w:pStyle w:val="TAC"/>
              <w:rPr>
                <w:lang w:eastAsia="zh-CN"/>
              </w:rPr>
            </w:pPr>
          </w:p>
        </w:tc>
        <w:tc>
          <w:tcPr>
            <w:tcW w:w="2600" w:type="dxa"/>
            <w:shd w:val="clear" w:color="auto" w:fill="auto"/>
          </w:tcPr>
          <w:p w14:paraId="60C3EDD7" w14:textId="77777777" w:rsidR="00050776" w:rsidRPr="004C55EC" w:rsidRDefault="00050776" w:rsidP="007F60FA">
            <w:pPr>
              <w:pStyle w:val="TAC"/>
            </w:pPr>
            <w:r w:rsidRPr="004C55EC">
              <w:rPr>
                <w:lang w:eastAsia="zh-Hans"/>
              </w:rPr>
              <w:t>CA_n1A-n3A</w:t>
            </w:r>
          </w:p>
        </w:tc>
        <w:tc>
          <w:tcPr>
            <w:tcW w:w="2410" w:type="dxa"/>
            <w:shd w:val="clear" w:color="auto" w:fill="auto"/>
          </w:tcPr>
          <w:p w14:paraId="57883A14" w14:textId="77777777" w:rsidR="00050776" w:rsidRPr="004C55EC" w:rsidRDefault="00050776" w:rsidP="007F60FA">
            <w:pPr>
              <w:pStyle w:val="TAC"/>
              <w:rPr>
                <w:lang w:eastAsia="zh-CN"/>
              </w:rPr>
            </w:pPr>
          </w:p>
        </w:tc>
      </w:tr>
      <w:tr w:rsidR="00050776" w:rsidRPr="004C55EC" w14:paraId="29223A25" w14:textId="77777777" w:rsidTr="007F60FA">
        <w:trPr>
          <w:jc w:val="center"/>
        </w:trPr>
        <w:tc>
          <w:tcPr>
            <w:tcW w:w="3207" w:type="dxa"/>
            <w:tcBorders>
              <w:top w:val="nil"/>
              <w:bottom w:val="nil"/>
            </w:tcBorders>
            <w:shd w:val="clear" w:color="auto" w:fill="auto"/>
          </w:tcPr>
          <w:p w14:paraId="5F907CCB" w14:textId="77777777" w:rsidR="00050776" w:rsidRPr="004C55EC" w:rsidRDefault="00050776" w:rsidP="007F60FA">
            <w:pPr>
              <w:pStyle w:val="TAC"/>
              <w:rPr>
                <w:lang w:eastAsia="zh-CN"/>
              </w:rPr>
            </w:pPr>
          </w:p>
        </w:tc>
        <w:tc>
          <w:tcPr>
            <w:tcW w:w="2600" w:type="dxa"/>
            <w:shd w:val="clear" w:color="auto" w:fill="auto"/>
          </w:tcPr>
          <w:p w14:paraId="45106B49" w14:textId="77777777" w:rsidR="00050776" w:rsidRPr="004C55EC" w:rsidRDefault="00050776" w:rsidP="007F60FA">
            <w:pPr>
              <w:pStyle w:val="TAC"/>
              <w:rPr>
                <w:lang w:eastAsia="zh-Hans"/>
              </w:rPr>
            </w:pPr>
            <w:r w:rsidRPr="004C55EC">
              <w:rPr>
                <w:rFonts w:eastAsia="宋体"/>
                <w:lang w:eastAsia="zh-CN"/>
              </w:rPr>
              <w:t>CA_n1A-n8A</w:t>
            </w:r>
          </w:p>
        </w:tc>
        <w:tc>
          <w:tcPr>
            <w:tcW w:w="2410" w:type="dxa"/>
            <w:shd w:val="clear" w:color="auto" w:fill="auto"/>
          </w:tcPr>
          <w:p w14:paraId="21F0ACCF" w14:textId="77777777" w:rsidR="00050776" w:rsidRPr="004C55EC" w:rsidRDefault="00050776" w:rsidP="007F60FA">
            <w:pPr>
              <w:pStyle w:val="TAC"/>
              <w:rPr>
                <w:lang w:eastAsia="zh-CN"/>
              </w:rPr>
            </w:pPr>
            <w:r w:rsidRPr="004C55EC">
              <w:rPr>
                <w:lang w:eastAsia="zh-CN"/>
              </w:rPr>
              <w:t>-</w:t>
            </w:r>
          </w:p>
        </w:tc>
      </w:tr>
      <w:tr w:rsidR="00050776" w:rsidRPr="004C55EC" w14:paraId="007054E1" w14:textId="77777777" w:rsidTr="007F60FA">
        <w:trPr>
          <w:jc w:val="center"/>
        </w:trPr>
        <w:tc>
          <w:tcPr>
            <w:tcW w:w="3207" w:type="dxa"/>
            <w:tcBorders>
              <w:top w:val="nil"/>
              <w:bottom w:val="nil"/>
            </w:tcBorders>
            <w:shd w:val="clear" w:color="auto" w:fill="auto"/>
          </w:tcPr>
          <w:p w14:paraId="211D7915" w14:textId="77777777" w:rsidR="00050776" w:rsidRPr="004C55EC" w:rsidRDefault="00050776" w:rsidP="007F60FA">
            <w:pPr>
              <w:pStyle w:val="TAC"/>
              <w:rPr>
                <w:lang w:eastAsia="zh-CN"/>
              </w:rPr>
            </w:pPr>
          </w:p>
        </w:tc>
        <w:tc>
          <w:tcPr>
            <w:tcW w:w="2600" w:type="dxa"/>
            <w:shd w:val="clear" w:color="auto" w:fill="auto"/>
          </w:tcPr>
          <w:p w14:paraId="02BAD3BA" w14:textId="77777777" w:rsidR="00050776" w:rsidRPr="004C55EC" w:rsidRDefault="00050776" w:rsidP="007F60FA">
            <w:pPr>
              <w:pStyle w:val="TAC"/>
              <w:rPr>
                <w:rFonts w:eastAsia="宋体"/>
                <w:lang w:eastAsia="zh-CN"/>
              </w:rPr>
            </w:pPr>
            <w:r w:rsidRPr="004C55EC">
              <w:rPr>
                <w:rFonts w:eastAsia="宋体"/>
                <w:lang w:eastAsia="zh-CN"/>
              </w:rPr>
              <w:t>CA_n1A-n28A</w:t>
            </w:r>
          </w:p>
        </w:tc>
        <w:tc>
          <w:tcPr>
            <w:tcW w:w="2410" w:type="dxa"/>
            <w:shd w:val="clear" w:color="auto" w:fill="auto"/>
          </w:tcPr>
          <w:p w14:paraId="545949C8" w14:textId="77777777" w:rsidR="00050776" w:rsidRPr="004C55EC" w:rsidRDefault="00050776" w:rsidP="007F60FA">
            <w:pPr>
              <w:pStyle w:val="TAC"/>
              <w:rPr>
                <w:lang w:eastAsia="zh-CN"/>
              </w:rPr>
            </w:pPr>
            <w:r w:rsidRPr="004C55EC">
              <w:rPr>
                <w:lang w:eastAsia="zh-CN"/>
              </w:rPr>
              <w:t>-</w:t>
            </w:r>
          </w:p>
        </w:tc>
      </w:tr>
      <w:tr w:rsidR="00050776" w:rsidRPr="004C55EC" w14:paraId="54E41EAB" w14:textId="77777777" w:rsidTr="007F60FA">
        <w:trPr>
          <w:jc w:val="center"/>
        </w:trPr>
        <w:tc>
          <w:tcPr>
            <w:tcW w:w="3207" w:type="dxa"/>
            <w:tcBorders>
              <w:top w:val="nil"/>
              <w:bottom w:val="nil"/>
            </w:tcBorders>
            <w:shd w:val="clear" w:color="auto" w:fill="auto"/>
          </w:tcPr>
          <w:p w14:paraId="7074F056" w14:textId="77777777" w:rsidR="00050776" w:rsidRPr="004C55EC" w:rsidRDefault="00050776" w:rsidP="007F60FA">
            <w:pPr>
              <w:pStyle w:val="TAC"/>
              <w:rPr>
                <w:lang w:eastAsia="zh-CN"/>
              </w:rPr>
            </w:pPr>
          </w:p>
        </w:tc>
        <w:tc>
          <w:tcPr>
            <w:tcW w:w="2600" w:type="dxa"/>
            <w:shd w:val="clear" w:color="auto" w:fill="auto"/>
          </w:tcPr>
          <w:p w14:paraId="513500B6" w14:textId="77777777" w:rsidR="00050776" w:rsidRPr="004C55EC" w:rsidRDefault="00050776" w:rsidP="007F60FA">
            <w:pPr>
              <w:pStyle w:val="TAC"/>
              <w:rPr>
                <w:rFonts w:eastAsia="宋体"/>
                <w:lang w:eastAsia="zh-CN"/>
              </w:rPr>
            </w:pPr>
            <w:r w:rsidRPr="004C55EC">
              <w:rPr>
                <w:lang w:eastAsia="ja-JP"/>
              </w:rPr>
              <w:t>CA_n1A-n41A</w:t>
            </w:r>
          </w:p>
        </w:tc>
        <w:tc>
          <w:tcPr>
            <w:tcW w:w="2410" w:type="dxa"/>
            <w:shd w:val="clear" w:color="auto" w:fill="auto"/>
          </w:tcPr>
          <w:p w14:paraId="79693A07" w14:textId="77777777" w:rsidR="00050776" w:rsidRPr="004C55EC" w:rsidRDefault="00050776" w:rsidP="007F60FA">
            <w:pPr>
              <w:pStyle w:val="TAC"/>
              <w:rPr>
                <w:lang w:eastAsia="zh-CN"/>
              </w:rPr>
            </w:pPr>
          </w:p>
        </w:tc>
      </w:tr>
      <w:tr w:rsidR="00050776" w:rsidRPr="004C55EC" w14:paraId="56480AAB" w14:textId="77777777" w:rsidTr="007F60FA">
        <w:trPr>
          <w:jc w:val="center"/>
        </w:trPr>
        <w:tc>
          <w:tcPr>
            <w:tcW w:w="3207" w:type="dxa"/>
            <w:tcBorders>
              <w:top w:val="nil"/>
              <w:bottom w:val="nil"/>
            </w:tcBorders>
            <w:shd w:val="clear" w:color="auto" w:fill="auto"/>
          </w:tcPr>
          <w:p w14:paraId="4E797756" w14:textId="77777777" w:rsidR="00050776" w:rsidRPr="004C55EC" w:rsidRDefault="00050776" w:rsidP="007F60FA">
            <w:pPr>
              <w:pStyle w:val="TAC"/>
              <w:rPr>
                <w:lang w:eastAsia="zh-CN"/>
              </w:rPr>
            </w:pPr>
          </w:p>
        </w:tc>
        <w:tc>
          <w:tcPr>
            <w:tcW w:w="2600" w:type="dxa"/>
            <w:shd w:val="clear" w:color="auto" w:fill="auto"/>
          </w:tcPr>
          <w:p w14:paraId="24E409B1" w14:textId="77777777" w:rsidR="00050776" w:rsidRPr="004C55EC" w:rsidRDefault="00050776" w:rsidP="007F60FA">
            <w:pPr>
              <w:pStyle w:val="TAC"/>
              <w:rPr>
                <w:lang w:eastAsia="zh-CN"/>
              </w:rPr>
            </w:pPr>
            <w:r w:rsidRPr="004C55EC">
              <w:rPr>
                <w:lang w:eastAsia="zh-CN"/>
              </w:rPr>
              <w:t>CA_n1A-n77A</w:t>
            </w:r>
          </w:p>
        </w:tc>
        <w:tc>
          <w:tcPr>
            <w:tcW w:w="2410" w:type="dxa"/>
            <w:shd w:val="clear" w:color="auto" w:fill="auto"/>
          </w:tcPr>
          <w:p w14:paraId="5B5490E8" w14:textId="77777777" w:rsidR="00050776" w:rsidRPr="004C55EC" w:rsidRDefault="00050776" w:rsidP="007F60FA">
            <w:pPr>
              <w:pStyle w:val="TAC"/>
              <w:rPr>
                <w:lang w:eastAsia="zh-CN"/>
              </w:rPr>
            </w:pPr>
            <w:r w:rsidRPr="004C55EC">
              <w:rPr>
                <w:lang w:eastAsia="zh-CN"/>
              </w:rPr>
              <w:t>-</w:t>
            </w:r>
          </w:p>
        </w:tc>
      </w:tr>
      <w:tr w:rsidR="00050776" w:rsidRPr="004C55EC" w14:paraId="1A9CB699" w14:textId="77777777" w:rsidTr="007F60FA">
        <w:trPr>
          <w:jc w:val="center"/>
        </w:trPr>
        <w:tc>
          <w:tcPr>
            <w:tcW w:w="3207" w:type="dxa"/>
            <w:tcBorders>
              <w:top w:val="nil"/>
              <w:bottom w:val="nil"/>
            </w:tcBorders>
            <w:shd w:val="clear" w:color="auto" w:fill="auto"/>
          </w:tcPr>
          <w:p w14:paraId="24CE1BAA" w14:textId="77777777" w:rsidR="00050776" w:rsidRPr="004C55EC" w:rsidRDefault="00050776" w:rsidP="007F60FA">
            <w:pPr>
              <w:pStyle w:val="TAC"/>
              <w:rPr>
                <w:lang w:eastAsia="zh-CN"/>
              </w:rPr>
            </w:pPr>
          </w:p>
        </w:tc>
        <w:tc>
          <w:tcPr>
            <w:tcW w:w="2600" w:type="dxa"/>
            <w:shd w:val="clear" w:color="auto" w:fill="auto"/>
          </w:tcPr>
          <w:p w14:paraId="1207FE8F" w14:textId="77777777" w:rsidR="00050776" w:rsidRPr="004C55EC" w:rsidRDefault="00050776" w:rsidP="007F60FA">
            <w:pPr>
              <w:pStyle w:val="TAC"/>
              <w:rPr>
                <w:lang w:eastAsia="zh-CN"/>
              </w:rPr>
            </w:pPr>
            <w:r w:rsidRPr="004C55EC">
              <w:rPr>
                <w:lang w:eastAsia="zh-CN"/>
              </w:rPr>
              <w:t>CA_n1A-n78A</w:t>
            </w:r>
          </w:p>
        </w:tc>
        <w:tc>
          <w:tcPr>
            <w:tcW w:w="2410" w:type="dxa"/>
            <w:shd w:val="clear" w:color="auto" w:fill="auto"/>
          </w:tcPr>
          <w:p w14:paraId="57BD7775" w14:textId="77777777" w:rsidR="00050776" w:rsidRPr="004C55EC" w:rsidRDefault="00050776" w:rsidP="007F60FA">
            <w:pPr>
              <w:pStyle w:val="TAC"/>
              <w:rPr>
                <w:lang w:eastAsia="zh-CN"/>
              </w:rPr>
            </w:pPr>
            <w:r w:rsidRPr="004C55EC">
              <w:rPr>
                <w:lang w:eastAsia="zh-CN"/>
              </w:rPr>
              <w:t>-</w:t>
            </w:r>
          </w:p>
        </w:tc>
      </w:tr>
      <w:tr w:rsidR="00050776" w:rsidRPr="004C55EC" w14:paraId="2E3AAEE5" w14:textId="77777777" w:rsidTr="007F60FA">
        <w:trPr>
          <w:jc w:val="center"/>
        </w:trPr>
        <w:tc>
          <w:tcPr>
            <w:tcW w:w="3207" w:type="dxa"/>
            <w:tcBorders>
              <w:top w:val="nil"/>
              <w:bottom w:val="nil"/>
            </w:tcBorders>
            <w:shd w:val="clear" w:color="auto" w:fill="auto"/>
          </w:tcPr>
          <w:p w14:paraId="0915BF10" w14:textId="77777777" w:rsidR="00050776" w:rsidRPr="004C55EC" w:rsidRDefault="00050776" w:rsidP="007F60FA">
            <w:pPr>
              <w:pStyle w:val="TAC"/>
              <w:rPr>
                <w:lang w:eastAsia="zh-CN"/>
              </w:rPr>
            </w:pPr>
          </w:p>
        </w:tc>
        <w:tc>
          <w:tcPr>
            <w:tcW w:w="2600" w:type="dxa"/>
            <w:shd w:val="clear" w:color="auto" w:fill="auto"/>
          </w:tcPr>
          <w:p w14:paraId="224F7420" w14:textId="77777777" w:rsidR="00050776" w:rsidRPr="004C55EC" w:rsidRDefault="00050776" w:rsidP="007F60FA">
            <w:pPr>
              <w:pStyle w:val="TAC"/>
            </w:pPr>
            <w:r w:rsidRPr="004C55EC">
              <w:t>CA_n2A-n5A</w:t>
            </w:r>
          </w:p>
        </w:tc>
        <w:tc>
          <w:tcPr>
            <w:tcW w:w="2410" w:type="dxa"/>
            <w:shd w:val="clear" w:color="auto" w:fill="auto"/>
          </w:tcPr>
          <w:p w14:paraId="5D26A2A6" w14:textId="77777777" w:rsidR="00050776" w:rsidRPr="004C55EC" w:rsidRDefault="00050776" w:rsidP="007F60FA">
            <w:pPr>
              <w:pStyle w:val="TAC"/>
              <w:rPr>
                <w:lang w:eastAsia="zh-CN"/>
              </w:rPr>
            </w:pPr>
          </w:p>
        </w:tc>
      </w:tr>
      <w:tr w:rsidR="00050776" w:rsidRPr="004C55EC" w14:paraId="3D2E7AA3" w14:textId="77777777" w:rsidTr="007F60FA">
        <w:trPr>
          <w:jc w:val="center"/>
        </w:trPr>
        <w:tc>
          <w:tcPr>
            <w:tcW w:w="3207" w:type="dxa"/>
            <w:tcBorders>
              <w:top w:val="nil"/>
              <w:bottom w:val="nil"/>
            </w:tcBorders>
            <w:shd w:val="clear" w:color="auto" w:fill="auto"/>
          </w:tcPr>
          <w:p w14:paraId="1C5452F2" w14:textId="77777777" w:rsidR="00050776" w:rsidRPr="004C55EC" w:rsidRDefault="00050776" w:rsidP="007F60FA">
            <w:pPr>
              <w:pStyle w:val="TAC"/>
              <w:rPr>
                <w:lang w:eastAsia="zh-CN"/>
              </w:rPr>
            </w:pPr>
          </w:p>
        </w:tc>
        <w:tc>
          <w:tcPr>
            <w:tcW w:w="2600" w:type="dxa"/>
            <w:shd w:val="clear" w:color="auto" w:fill="auto"/>
          </w:tcPr>
          <w:p w14:paraId="69FED9E4" w14:textId="77777777" w:rsidR="00050776" w:rsidRPr="004C55EC" w:rsidRDefault="00050776" w:rsidP="007F60FA">
            <w:pPr>
              <w:pStyle w:val="TAC"/>
            </w:pPr>
            <w:r w:rsidRPr="004C55EC">
              <w:t>CA_n2A-n14A</w:t>
            </w:r>
          </w:p>
        </w:tc>
        <w:tc>
          <w:tcPr>
            <w:tcW w:w="2410" w:type="dxa"/>
            <w:shd w:val="clear" w:color="auto" w:fill="auto"/>
          </w:tcPr>
          <w:p w14:paraId="70F9E0B5" w14:textId="77777777" w:rsidR="00050776" w:rsidRPr="004C55EC" w:rsidRDefault="00050776" w:rsidP="007F60FA">
            <w:pPr>
              <w:pStyle w:val="TAC"/>
              <w:rPr>
                <w:lang w:eastAsia="zh-CN"/>
              </w:rPr>
            </w:pPr>
          </w:p>
        </w:tc>
      </w:tr>
      <w:tr w:rsidR="00050776" w:rsidRPr="004C55EC" w14:paraId="634A9D84" w14:textId="77777777" w:rsidTr="007F60FA">
        <w:trPr>
          <w:jc w:val="center"/>
        </w:trPr>
        <w:tc>
          <w:tcPr>
            <w:tcW w:w="3207" w:type="dxa"/>
            <w:tcBorders>
              <w:top w:val="nil"/>
              <w:bottom w:val="nil"/>
            </w:tcBorders>
            <w:shd w:val="clear" w:color="auto" w:fill="auto"/>
          </w:tcPr>
          <w:p w14:paraId="3B2394DC" w14:textId="77777777" w:rsidR="00050776" w:rsidRPr="004C55EC" w:rsidRDefault="00050776" w:rsidP="007F60FA">
            <w:pPr>
              <w:pStyle w:val="TAC"/>
              <w:rPr>
                <w:lang w:eastAsia="zh-CN"/>
              </w:rPr>
            </w:pPr>
          </w:p>
        </w:tc>
        <w:tc>
          <w:tcPr>
            <w:tcW w:w="2600" w:type="dxa"/>
            <w:shd w:val="clear" w:color="auto" w:fill="auto"/>
          </w:tcPr>
          <w:p w14:paraId="5F128700" w14:textId="77777777" w:rsidR="00050776" w:rsidRPr="004C55EC" w:rsidRDefault="00050776" w:rsidP="007F60FA">
            <w:pPr>
              <w:pStyle w:val="TAC"/>
            </w:pPr>
            <w:r w:rsidRPr="004C55EC">
              <w:t>CA_n2A-n30A</w:t>
            </w:r>
          </w:p>
        </w:tc>
        <w:tc>
          <w:tcPr>
            <w:tcW w:w="2410" w:type="dxa"/>
            <w:shd w:val="clear" w:color="auto" w:fill="auto"/>
          </w:tcPr>
          <w:p w14:paraId="64D1E4FD" w14:textId="77777777" w:rsidR="00050776" w:rsidRPr="004C55EC" w:rsidRDefault="00050776" w:rsidP="007F60FA">
            <w:pPr>
              <w:pStyle w:val="TAC"/>
              <w:rPr>
                <w:lang w:eastAsia="zh-CN"/>
              </w:rPr>
            </w:pPr>
            <w:r w:rsidRPr="004C55EC">
              <w:rPr>
                <w:lang w:eastAsia="zh-CN"/>
              </w:rPr>
              <w:t>-</w:t>
            </w:r>
          </w:p>
        </w:tc>
      </w:tr>
      <w:tr w:rsidR="00050776" w:rsidRPr="004C55EC" w14:paraId="09A939DE" w14:textId="77777777" w:rsidTr="007F60FA">
        <w:trPr>
          <w:jc w:val="center"/>
        </w:trPr>
        <w:tc>
          <w:tcPr>
            <w:tcW w:w="3207" w:type="dxa"/>
            <w:tcBorders>
              <w:top w:val="nil"/>
              <w:bottom w:val="nil"/>
            </w:tcBorders>
            <w:shd w:val="clear" w:color="auto" w:fill="auto"/>
          </w:tcPr>
          <w:p w14:paraId="4089C877" w14:textId="77777777" w:rsidR="00050776" w:rsidRPr="004C55EC" w:rsidRDefault="00050776" w:rsidP="007F60FA">
            <w:pPr>
              <w:pStyle w:val="TAC"/>
              <w:rPr>
                <w:lang w:eastAsia="zh-CN"/>
              </w:rPr>
            </w:pPr>
          </w:p>
        </w:tc>
        <w:tc>
          <w:tcPr>
            <w:tcW w:w="2600" w:type="dxa"/>
            <w:shd w:val="clear" w:color="auto" w:fill="auto"/>
          </w:tcPr>
          <w:p w14:paraId="00DC4C36" w14:textId="77777777" w:rsidR="00050776" w:rsidRPr="004C55EC" w:rsidRDefault="00050776" w:rsidP="007F60FA">
            <w:pPr>
              <w:pStyle w:val="TAC"/>
              <w:rPr>
                <w:lang w:eastAsia="zh-CN"/>
              </w:rPr>
            </w:pPr>
            <w:r w:rsidRPr="004C55EC">
              <w:t>CA_n2A-n48A</w:t>
            </w:r>
          </w:p>
        </w:tc>
        <w:tc>
          <w:tcPr>
            <w:tcW w:w="2410" w:type="dxa"/>
            <w:shd w:val="clear" w:color="auto" w:fill="auto"/>
          </w:tcPr>
          <w:p w14:paraId="1E6451F7" w14:textId="77777777" w:rsidR="00050776" w:rsidRPr="004C55EC" w:rsidRDefault="00050776" w:rsidP="007F60FA">
            <w:pPr>
              <w:pStyle w:val="TAC"/>
              <w:rPr>
                <w:lang w:eastAsia="zh-CN"/>
              </w:rPr>
            </w:pPr>
            <w:r w:rsidRPr="004C55EC">
              <w:rPr>
                <w:lang w:eastAsia="zh-CN"/>
              </w:rPr>
              <w:t>-</w:t>
            </w:r>
          </w:p>
        </w:tc>
      </w:tr>
      <w:tr w:rsidR="00050776" w:rsidRPr="004C55EC" w14:paraId="5FEFF9CB" w14:textId="77777777" w:rsidTr="007F60FA">
        <w:trPr>
          <w:jc w:val="center"/>
        </w:trPr>
        <w:tc>
          <w:tcPr>
            <w:tcW w:w="3207" w:type="dxa"/>
            <w:tcBorders>
              <w:top w:val="nil"/>
              <w:bottom w:val="nil"/>
            </w:tcBorders>
            <w:shd w:val="clear" w:color="auto" w:fill="auto"/>
          </w:tcPr>
          <w:p w14:paraId="3C1D9D0D" w14:textId="77777777" w:rsidR="00050776" w:rsidRPr="004C55EC" w:rsidRDefault="00050776" w:rsidP="007F60FA">
            <w:pPr>
              <w:pStyle w:val="TAC"/>
              <w:rPr>
                <w:lang w:eastAsia="zh-CN"/>
              </w:rPr>
            </w:pPr>
          </w:p>
        </w:tc>
        <w:tc>
          <w:tcPr>
            <w:tcW w:w="2600" w:type="dxa"/>
            <w:shd w:val="clear" w:color="auto" w:fill="auto"/>
          </w:tcPr>
          <w:p w14:paraId="571EE209" w14:textId="77777777" w:rsidR="00050776" w:rsidRPr="004C55EC" w:rsidRDefault="00050776" w:rsidP="007F60FA">
            <w:pPr>
              <w:pStyle w:val="TAC"/>
              <w:rPr>
                <w:lang w:eastAsia="zh-CN"/>
              </w:rPr>
            </w:pPr>
            <w:r w:rsidRPr="004C55EC">
              <w:t>CA_n2A-n66A</w:t>
            </w:r>
          </w:p>
        </w:tc>
        <w:tc>
          <w:tcPr>
            <w:tcW w:w="2410" w:type="dxa"/>
            <w:shd w:val="clear" w:color="auto" w:fill="auto"/>
          </w:tcPr>
          <w:p w14:paraId="56D2616A" w14:textId="77777777" w:rsidR="00050776" w:rsidRPr="004C55EC" w:rsidRDefault="00050776" w:rsidP="007F60FA">
            <w:pPr>
              <w:pStyle w:val="TAC"/>
              <w:rPr>
                <w:lang w:eastAsia="zh-CN"/>
              </w:rPr>
            </w:pPr>
            <w:r w:rsidRPr="004C55EC">
              <w:rPr>
                <w:lang w:eastAsia="zh-CN"/>
              </w:rPr>
              <w:t>-</w:t>
            </w:r>
          </w:p>
        </w:tc>
      </w:tr>
      <w:tr w:rsidR="00050776" w:rsidRPr="004C55EC" w14:paraId="57F6BB92" w14:textId="77777777" w:rsidTr="007F60FA">
        <w:trPr>
          <w:jc w:val="center"/>
        </w:trPr>
        <w:tc>
          <w:tcPr>
            <w:tcW w:w="3207" w:type="dxa"/>
            <w:tcBorders>
              <w:top w:val="nil"/>
              <w:bottom w:val="nil"/>
            </w:tcBorders>
            <w:shd w:val="clear" w:color="auto" w:fill="auto"/>
          </w:tcPr>
          <w:p w14:paraId="144EDC3B" w14:textId="77777777" w:rsidR="00050776" w:rsidRPr="004C55EC" w:rsidRDefault="00050776" w:rsidP="007F60FA">
            <w:pPr>
              <w:pStyle w:val="TAC"/>
              <w:rPr>
                <w:lang w:eastAsia="zh-CN"/>
              </w:rPr>
            </w:pPr>
          </w:p>
        </w:tc>
        <w:tc>
          <w:tcPr>
            <w:tcW w:w="2600" w:type="dxa"/>
            <w:shd w:val="clear" w:color="auto" w:fill="auto"/>
          </w:tcPr>
          <w:p w14:paraId="30638419" w14:textId="77777777" w:rsidR="00050776" w:rsidRPr="004C55EC" w:rsidRDefault="00050776" w:rsidP="007F60FA">
            <w:pPr>
              <w:pStyle w:val="TAC"/>
              <w:rPr>
                <w:lang w:eastAsia="zh-CN"/>
              </w:rPr>
            </w:pPr>
            <w:r w:rsidRPr="004C55EC">
              <w:t>CA_n2A-n77A</w:t>
            </w:r>
          </w:p>
        </w:tc>
        <w:tc>
          <w:tcPr>
            <w:tcW w:w="2410" w:type="dxa"/>
            <w:shd w:val="clear" w:color="auto" w:fill="auto"/>
          </w:tcPr>
          <w:p w14:paraId="74CF838D" w14:textId="77777777" w:rsidR="00050776" w:rsidRPr="004C55EC" w:rsidRDefault="00050776" w:rsidP="007F60FA">
            <w:pPr>
              <w:pStyle w:val="TAC"/>
              <w:rPr>
                <w:lang w:eastAsia="zh-CN"/>
              </w:rPr>
            </w:pPr>
            <w:r w:rsidRPr="004C55EC">
              <w:rPr>
                <w:lang w:eastAsia="zh-CN"/>
              </w:rPr>
              <w:t>-</w:t>
            </w:r>
          </w:p>
        </w:tc>
      </w:tr>
      <w:tr w:rsidR="00050776" w:rsidRPr="004C55EC" w14:paraId="4AC46063" w14:textId="77777777" w:rsidTr="007F60FA">
        <w:trPr>
          <w:jc w:val="center"/>
        </w:trPr>
        <w:tc>
          <w:tcPr>
            <w:tcW w:w="3207" w:type="dxa"/>
            <w:tcBorders>
              <w:top w:val="nil"/>
              <w:bottom w:val="nil"/>
            </w:tcBorders>
            <w:shd w:val="clear" w:color="auto" w:fill="auto"/>
          </w:tcPr>
          <w:p w14:paraId="2F86B9EA" w14:textId="77777777" w:rsidR="00050776" w:rsidRPr="004C55EC" w:rsidRDefault="00050776" w:rsidP="007F60FA">
            <w:pPr>
              <w:pStyle w:val="TAC"/>
              <w:rPr>
                <w:lang w:eastAsia="zh-CN"/>
              </w:rPr>
            </w:pPr>
          </w:p>
        </w:tc>
        <w:tc>
          <w:tcPr>
            <w:tcW w:w="2600" w:type="dxa"/>
            <w:shd w:val="clear" w:color="auto" w:fill="auto"/>
          </w:tcPr>
          <w:p w14:paraId="5E9712BC" w14:textId="77777777" w:rsidR="00050776" w:rsidRPr="004C55EC" w:rsidRDefault="00050776" w:rsidP="007F60FA">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64B69022" w14:textId="77777777" w:rsidR="00050776" w:rsidRPr="004C55EC" w:rsidRDefault="00050776" w:rsidP="007F60FA">
            <w:pPr>
              <w:pStyle w:val="TAC"/>
              <w:rPr>
                <w:lang w:eastAsia="zh-CN"/>
              </w:rPr>
            </w:pPr>
          </w:p>
        </w:tc>
      </w:tr>
      <w:tr w:rsidR="00050776" w:rsidRPr="004C55EC" w14:paraId="07031969" w14:textId="77777777" w:rsidTr="007F60FA">
        <w:trPr>
          <w:jc w:val="center"/>
        </w:trPr>
        <w:tc>
          <w:tcPr>
            <w:tcW w:w="3207" w:type="dxa"/>
            <w:tcBorders>
              <w:top w:val="nil"/>
              <w:bottom w:val="nil"/>
            </w:tcBorders>
            <w:shd w:val="clear" w:color="auto" w:fill="auto"/>
          </w:tcPr>
          <w:p w14:paraId="6AB28F5A" w14:textId="77777777" w:rsidR="00050776" w:rsidRPr="004C55EC" w:rsidRDefault="00050776" w:rsidP="007F60FA">
            <w:pPr>
              <w:pStyle w:val="TAC"/>
              <w:rPr>
                <w:lang w:eastAsia="zh-CN"/>
              </w:rPr>
            </w:pPr>
          </w:p>
        </w:tc>
        <w:tc>
          <w:tcPr>
            <w:tcW w:w="2600" w:type="dxa"/>
            <w:shd w:val="clear" w:color="auto" w:fill="auto"/>
          </w:tcPr>
          <w:p w14:paraId="5F326448" w14:textId="77777777" w:rsidR="00050776" w:rsidRPr="004C55EC" w:rsidRDefault="00050776" w:rsidP="007F60FA">
            <w:pPr>
              <w:pStyle w:val="TAC"/>
            </w:pPr>
            <w:r w:rsidRPr="004C55EC">
              <w:rPr>
                <w:rFonts w:eastAsia="宋体"/>
                <w:lang w:eastAsia="zh-CN"/>
              </w:rPr>
              <w:t>CA_n3A-n8A</w:t>
            </w:r>
          </w:p>
        </w:tc>
        <w:tc>
          <w:tcPr>
            <w:tcW w:w="2410" w:type="dxa"/>
            <w:shd w:val="clear" w:color="auto" w:fill="auto"/>
          </w:tcPr>
          <w:p w14:paraId="2B3E1046" w14:textId="77777777" w:rsidR="00050776" w:rsidRPr="004C55EC" w:rsidRDefault="00050776" w:rsidP="007F60FA">
            <w:pPr>
              <w:pStyle w:val="TAC"/>
              <w:rPr>
                <w:lang w:eastAsia="zh-CN"/>
              </w:rPr>
            </w:pPr>
            <w:r w:rsidRPr="004C55EC">
              <w:rPr>
                <w:lang w:eastAsia="zh-CN"/>
              </w:rPr>
              <w:t>-</w:t>
            </w:r>
          </w:p>
        </w:tc>
      </w:tr>
      <w:tr w:rsidR="00050776" w:rsidRPr="004C55EC" w14:paraId="57987DC4" w14:textId="77777777" w:rsidTr="007F60FA">
        <w:trPr>
          <w:jc w:val="center"/>
        </w:trPr>
        <w:tc>
          <w:tcPr>
            <w:tcW w:w="3207" w:type="dxa"/>
            <w:tcBorders>
              <w:top w:val="nil"/>
              <w:bottom w:val="nil"/>
            </w:tcBorders>
            <w:shd w:val="clear" w:color="auto" w:fill="auto"/>
          </w:tcPr>
          <w:p w14:paraId="1CF28BAA" w14:textId="77777777" w:rsidR="00050776" w:rsidRPr="004C55EC" w:rsidRDefault="00050776" w:rsidP="007F60FA">
            <w:pPr>
              <w:pStyle w:val="TAC"/>
              <w:rPr>
                <w:lang w:eastAsia="zh-CN"/>
              </w:rPr>
            </w:pPr>
          </w:p>
        </w:tc>
        <w:tc>
          <w:tcPr>
            <w:tcW w:w="2600" w:type="dxa"/>
            <w:shd w:val="clear" w:color="auto" w:fill="auto"/>
          </w:tcPr>
          <w:p w14:paraId="1FE4CD47" w14:textId="77777777" w:rsidR="00050776" w:rsidRPr="004C55EC" w:rsidRDefault="00050776" w:rsidP="007F60FA">
            <w:pPr>
              <w:pStyle w:val="TAC"/>
              <w:rPr>
                <w:rFonts w:eastAsia="宋体"/>
                <w:lang w:eastAsia="zh-CN"/>
              </w:rPr>
            </w:pPr>
            <w:r w:rsidRPr="004C55EC">
              <w:rPr>
                <w:rFonts w:eastAsia="宋体"/>
                <w:lang w:eastAsia="zh-CN"/>
              </w:rPr>
              <w:t>CA_n3A-n28A</w:t>
            </w:r>
          </w:p>
        </w:tc>
        <w:tc>
          <w:tcPr>
            <w:tcW w:w="2410" w:type="dxa"/>
            <w:shd w:val="clear" w:color="auto" w:fill="auto"/>
          </w:tcPr>
          <w:p w14:paraId="27A3F270" w14:textId="77777777" w:rsidR="00050776" w:rsidRPr="004C55EC" w:rsidRDefault="00050776" w:rsidP="007F60FA">
            <w:pPr>
              <w:pStyle w:val="TAC"/>
              <w:rPr>
                <w:lang w:eastAsia="zh-CN"/>
              </w:rPr>
            </w:pPr>
            <w:r w:rsidRPr="004C55EC">
              <w:rPr>
                <w:lang w:eastAsia="zh-CN"/>
              </w:rPr>
              <w:t>-</w:t>
            </w:r>
          </w:p>
        </w:tc>
      </w:tr>
      <w:tr w:rsidR="00050776" w:rsidRPr="004C55EC" w14:paraId="67039E38" w14:textId="77777777" w:rsidTr="007F60FA">
        <w:trPr>
          <w:jc w:val="center"/>
        </w:trPr>
        <w:tc>
          <w:tcPr>
            <w:tcW w:w="3207" w:type="dxa"/>
            <w:tcBorders>
              <w:top w:val="nil"/>
              <w:bottom w:val="nil"/>
            </w:tcBorders>
            <w:shd w:val="clear" w:color="auto" w:fill="auto"/>
          </w:tcPr>
          <w:p w14:paraId="101DA232" w14:textId="77777777" w:rsidR="00050776" w:rsidRPr="004C55EC" w:rsidRDefault="00050776" w:rsidP="007F60FA">
            <w:pPr>
              <w:pStyle w:val="TAC"/>
              <w:rPr>
                <w:lang w:eastAsia="zh-CN"/>
              </w:rPr>
            </w:pPr>
          </w:p>
        </w:tc>
        <w:tc>
          <w:tcPr>
            <w:tcW w:w="2600" w:type="dxa"/>
            <w:shd w:val="clear" w:color="auto" w:fill="auto"/>
          </w:tcPr>
          <w:p w14:paraId="5BE41168" w14:textId="77777777" w:rsidR="00050776" w:rsidRPr="004C55EC" w:rsidRDefault="00050776" w:rsidP="007F60FA">
            <w:pPr>
              <w:pStyle w:val="TAC"/>
            </w:pPr>
            <w:r w:rsidRPr="004C55EC">
              <w:t>CA_n3A-n41A</w:t>
            </w:r>
          </w:p>
        </w:tc>
        <w:tc>
          <w:tcPr>
            <w:tcW w:w="2410" w:type="dxa"/>
            <w:shd w:val="clear" w:color="auto" w:fill="auto"/>
          </w:tcPr>
          <w:p w14:paraId="577CBA4A" w14:textId="77777777" w:rsidR="00050776" w:rsidRPr="004C55EC" w:rsidRDefault="00050776" w:rsidP="007F60FA">
            <w:pPr>
              <w:pStyle w:val="TAC"/>
              <w:rPr>
                <w:lang w:eastAsia="zh-CN"/>
              </w:rPr>
            </w:pPr>
          </w:p>
        </w:tc>
      </w:tr>
      <w:tr w:rsidR="00050776" w:rsidRPr="004C55EC" w14:paraId="2FFF3728" w14:textId="77777777" w:rsidTr="007F60FA">
        <w:trPr>
          <w:jc w:val="center"/>
        </w:trPr>
        <w:tc>
          <w:tcPr>
            <w:tcW w:w="3207" w:type="dxa"/>
            <w:tcBorders>
              <w:top w:val="nil"/>
              <w:bottom w:val="nil"/>
            </w:tcBorders>
            <w:shd w:val="clear" w:color="auto" w:fill="auto"/>
          </w:tcPr>
          <w:p w14:paraId="10D9B56B" w14:textId="77777777" w:rsidR="00050776" w:rsidRPr="004C55EC" w:rsidRDefault="00050776" w:rsidP="007F60FA">
            <w:pPr>
              <w:pStyle w:val="TAC"/>
              <w:rPr>
                <w:lang w:eastAsia="zh-CN"/>
              </w:rPr>
            </w:pPr>
          </w:p>
        </w:tc>
        <w:tc>
          <w:tcPr>
            <w:tcW w:w="2600" w:type="dxa"/>
            <w:shd w:val="clear" w:color="auto" w:fill="auto"/>
          </w:tcPr>
          <w:p w14:paraId="0B119301" w14:textId="77777777" w:rsidR="00050776" w:rsidRPr="004C55EC" w:rsidRDefault="00050776" w:rsidP="007F60FA">
            <w:pPr>
              <w:pStyle w:val="TAC"/>
            </w:pPr>
            <w:r w:rsidRPr="004C55EC">
              <w:rPr>
                <w:lang w:eastAsia="ja-JP"/>
              </w:rPr>
              <w:t>CA-n3A-n77A</w:t>
            </w:r>
          </w:p>
        </w:tc>
        <w:tc>
          <w:tcPr>
            <w:tcW w:w="2410" w:type="dxa"/>
            <w:shd w:val="clear" w:color="auto" w:fill="auto"/>
          </w:tcPr>
          <w:p w14:paraId="3C414BA1" w14:textId="77777777" w:rsidR="00050776" w:rsidRPr="004C55EC" w:rsidRDefault="00050776" w:rsidP="007F60FA">
            <w:pPr>
              <w:pStyle w:val="TAC"/>
              <w:rPr>
                <w:lang w:eastAsia="zh-CN"/>
              </w:rPr>
            </w:pPr>
            <w:r w:rsidRPr="004C55EC">
              <w:rPr>
                <w:lang w:eastAsia="ja-JP"/>
              </w:rPr>
              <w:t>-</w:t>
            </w:r>
          </w:p>
        </w:tc>
      </w:tr>
      <w:tr w:rsidR="00050776" w:rsidRPr="004C55EC" w14:paraId="740A8292" w14:textId="77777777" w:rsidTr="007F60FA">
        <w:trPr>
          <w:jc w:val="center"/>
        </w:trPr>
        <w:tc>
          <w:tcPr>
            <w:tcW w:w="3207" w:type="dxa"/>
            <w:tcBorders>
              <w:top w:val="nil"/>
              <w:bottom w:val="nil"/>
            </w:tcBorders>
            <w:shd w:val="clear" w:color="auto" w:fill="auto"/>
          </w:tcPr>
          <w:p w14:paraId="6CF3C0EF" w14:textId="77777777" w:rsidR="00050776" w:rsidRPr="004C55EC" w:rsidRDefault="00050776" w:rsidP="007F60FA">
            <w:pPr>
              <w:pStyle w:val="TAC"/>
              <w:rPr>
                <w:lang w:eastAsia="zh-CN"/>
              </w:rPr>
            </w:pPr>
            <w:r w:rsidRPr="004C55EC">
              <w:rPr>
                <w:lang w:eastAsia="zh-CN"/>
              </w:rPr>
              <w:t>Inter-band 2DL CA</w:t>
            </w:r>
          </w:p>
        </w:tc>
        <w:tc>
          <w:tcPr>
            <w:tcW w:w="2600" w:type="dxa"/>
            <w:shd w:val="clear" w:color="auto" w:fill="auto"/>
          </w:tcPr>
          <w:p w14:paraId="5E3D94FF" w14:textId="77777777" w:rsidR="00050776" w:rsidRPr="004C55EC" w:rsidRDefault="00050776" w:rsidP="007F60FA">
            <w:pPr>
              <w:pStyle w:val="TAC"/>
              <w:rPr>
                <w:lang w:eastAsia="zh-CN"/>
              </w:rPr>
            </w:pPr>
            <w:r w:rsidRPr="004C55EC">
              <w:t>CA_n3A-n78A</w:t>
            </w:r>
          </w:p>
        </w:tc>
        <w:tc>
          <w:tcPr>
            <w:tcW w:w="2410" w:type="dxa"/>
            <w:shd w:val="clear" w:color="auto" w:fill="auto"/>
          </w:tcPr>
          <w:p w14:paraId="7B89E45B" w14:textId="77777777" w:rsidR="00050776" w:rsidRPr="004C55EC" w:rsidRDefault="00050776" w:rsidP="007F60FA">
            <w:pPr>
              <w:pStyle w:val="TAC"/>
              <w:rPr>
                <w:lang w:eastAsia="zh-CN"/>
              </w:rPr>
            </w:pPr>
            <w:r w:rsidRPr="004C55EC">
              <w:rPr>
                <w:lang w:eastAsia="zh-CN"/>
              </w:rPr>
              <w:t>-</w:t>
            </w:r>
          </w:p>
        </w:tc>
      </w:tr>
      <w:tr w:rsidR="00050776" w:rsidRPr="004C55EC" w14:paraId="4279B46A" w14:textId="77777777" w:rsidTr="007F60FA">
        <w:trPr>
          <w:jc w:val="center"/>
        </w:trPr>
        <w:tc>
          <w:tcPr>
            <w:tcW w:w="3207" w:type="dxa"/>
            <w:tcBorders>
              <w:top w:val="nil"/>
              <w:bottom w:val="nil"/>
            </w:tcBorders>
            <w:shd w:val="clear" w:color="auto" w:fill="auto"/>
          </w:tcPr>
          <w:p w14:paraId="524023A2" w14:textId="77777777" w:rsidR="00050776" w:rsidRPr="004C55EC" w:rsidRDefault="00050776" w:rsidP="007F60FA">
            <w:pPr>
              <w:pStyle w:val="TAC"/>
              <w:rPr>
                <w:lang w:eastAsia="zh-CN"/>
              </w:rPr>
            </w:pPr>
          </w:p>
        </w:tc>
        <w:tc>
          <w:tcPr>
            <w:tcW w:w="2600" w:type="dxa"/>
            <w:shd w:val="clear" w:color="auto" w:fill="auto"/>
          </w:tcPr>
          <w:p w14:paraId="01A3DCCA" w14:textId="77777777" w:rsidR="00050776" w:rsidRPr="004C55EC" w:rsidRDefault="00050776" w:rsidP="007F60FA">
            <w:pPr>
              <w:pStyle w:val="TAC"/>
            </w:pPr>
            <w:r w:rsidRPr="004C55EC">
              <w:t>CA_n5A-n30A</w:t>
            </w:r>
          </w:p>
        </w:tc>
        <w:tc>
          <w:tcPr>
            <w:tcW w:w="2410" w:type="dxa"/>
            <w:shd w:val="clear" w:color="auto" w:fill="auto"/>
          </w:tcPr>
          <w:p w14:paraId="0659EA2F" w14:textId="77777777" w:rsidR="00050776" w:rsidRPr="004C55EC" w:rsidRDefault="00050776" w:rsidP="007F60FA">
            <w:pPr>
              <w:pStyle w:val="TAC"/>
              <w:rPr>
                <w:lang w:eastAsia="zh-CN"/>
              </w:rPr>
            </w:pPr>
            <w:r w:rsidRPr="004C55EC">
              <w:rPr>
                <w:lang w:eastAsia="zh-CN"/>
              </w:rPr>
              <w:t>-</w:t>
            </w:r>
          </w:p>
        </w:tc>
      </w:tr>
      <w:tr w:rsidR="00050776" w:rsidRPr="004C55EC" w14:paraId="350E463D" w14:textId="77777777" w:rsidTr="007F60FA">
        <w:trPr>
          <w:jc w:val="center"/>
        </w:trPr>
        <w:tc>
          <w:tcPr>
            <w:tcW w:w="3207" w:type="dxa"/>
            <w:tcBorders>
              <w:top w:val="nil"/>
              <w:bottom w:val="nil"/>
            </w:tcBorders>
            <w:shd w:val="clear" w:color="auto" w:fill="auto"/>
          </w:tcPr>
          <w:p w14:paraId="520B1357" w14:textId="77777777" w:rsidR="00050776" w:rsidRPr="004C55EC" w:rsidRDefault="00050776" w:rsidP="007F60FA">
            <w:pPr>
              <w:pStyle w:val="TAC"/>
              <w:rPr>
                <w:lang w:eastAsia="zh-CN"/>
              </w:rPr>
            </w:pPr>
          </w:p>
        </w:tc>
        <w:tc>
          <w:tcPr>
            <w:tcW w:w="2600" w:type="dxa"/>
            <w:shd w:val="clear" w:color="auto" w:fill="auto"/>
          </w:tcPr>
          <w:p w14:paraId="0DF1E07A" w14:textId="77777777" w:rsidR="00050776" w:rsidRPr="004C55EC" w:rsidRDefault="00050776" w:rsidP="007F60FA">
            <w:pPr>
              <w:pStyle w:val="TAC"/>
            </w:pPr>
            <w:r w:rsidRPr="004C55EC">
              <w:t>CA_n5A-n48A</w:t>
            </w:r>
          </w:p>
        </w:tc>
        <w:tc>
          <w:tcPr>
            <w:tcW w:w="2410" w:type="dxa"/>
            <w:shd w:val="clear" w:color="auto" w:fill="auto"/>
          </w:tcPr>
          <w:p w14:paraId="133D6311" w14:textId="77777777" w:rsidR="00050776" w:rsidRPr="004C55EC" w:rsidRDefault="00050776" w:rsidP="007F60FA">
            <w:pPr>
              <w:pStyle w:val="TAC"/>
              <w:rPr>
                <w:lang w:eastAsia="zh-CN"/>
              </w:rPr>
            </w:pPr>
          </w:p>
        </w:tc>
      </w:tr>
      <w:tr w:rsidR="00050776" w:rsidRPr="004C55EC" w14:paraId="5BFDFAA8" w14:textId="77777777" w:rsidTr="007F60FA">
        <w:trPr>
          <w:jc w:val="center"/>
        </w:trPr>
        <w:tc>
          <w:tcPr>
            <w:tcW w:w="3207" w:type="dxa"/>
            <w:tcBorders>
              <w:top w:val="nil"/>
              <w:bottom w:val="nil"/>
            </w:tcBorders>
            <w:shd w:val="clear" w:color="auto" w:fill="auto"/>
          </w:tcPr>
          <w:p w14:paraId="7FA95B70" w14:textId="77777777" w:rsidR="00050776" w:rsidRPr="004C55EC" w:rsidRDefault="00050776" w:rsidP="007F60FA">
            <w:pPr>
              <w:pStyle w:val="TAC"/>
              <w:rPr>
                <w:lang w:eastAsia="zh-CN"/>
              </w:rPr>
            </w:pPr>
          </w:p>
        </w:tc>
        <w:tc>
          <w:tcPr>
            <w:tcW w:w="2600" w:type="dxa"/>
            <w:shd w:val="clear" w:color="auto" w:fill="auto"/>
          </w:tcPr>
          <w:p w14:paraId="1F25CA41" w14:textId="77777777" w:rsidR="00050776" w:rsidRPr="004C55EC" w:rsidRDefault="00050776" w:rsidP="007F60FA">
            <w:pPr>
              <w:pStyle w:val="TAC"/>
            </w:pPr>
            <w:r w:rsidRPr="004C55EC">
              <w:t>CA_n5A-n66A</w:t>
            </w:r>
          </w:p>
        </w:tc>
        <w:tc>
          <w:tcPr>
            <w:tcW w:w="2410" w:type="dxa"/>
            <w:shd w:val="clear" w:color="auto" w:fill="auto"/>
          </w:tcPr>
          <w:p w14:paraId="07CCEF1E" w14:textId="77777777" w:rsidR="00050776" w:rsidRPr="004C55EC" w:rsidRDefault="00050776" w:rsidP="007F60FA">
            <w:pPr>
              <w:pStyle w:val="TAC"/>
              <w:rPr>
                <w:lang w:eastAsia="zh-CN"/>
              </w:rPr>
            </w:pPr>
            <w:r w:rsidRPr="004C55EC">
              <w:rPr>
                <w:lang w:eastAsia="zh-CN"/>
              </w:rPr>
              <w:t>-</w:t>
            </w:r>
          </w:p>
        </w:tc>
      </w:tr>
      <w:tr w:rsidR="00050776" w:rsidRPr="004C55EC" w14:paraId="1708044F" w14:textId="77777777" w:rsidTr="007F60FA">
        <w:trPr>
          <w:jc w:val="center"/>
        </w:trPr>
        <w:tc>
          <w:tcPr>
            <w:tcW w:w="3207" w:type="dxa"/>
            <w:tcBorders>
              <w:top w:val="nil"/>
              <w:bottom w:val="nil"/>
            </w:tcBorders>
            <w:shd w:val="clear" w:color="auto" w:fill="auto"/>
          </w:tcPr>
          <w:p w14:paraId="3985F80B" w14:textId="77777777" w:rsidR="00050776" w:rsidRPr="004C55EC" w:rsidRDefault="00050776" w:rsidP="007F60FA">
            <w:pPr>
              <w:pStyle w:val="TAC"/>
              <w:rPr>
                <w:lang w:eastAsia="zh-CN"/>
              </w:rPr>
            </w:pPr>
          </w:p>
        </w:tc>
        <w:tc>
          <w:tcPr>
            <w:tcW w:w="2600" w:type="dxa"/>
            <w:shd w:val="clear" w:color="auto" w:fill="auto"/>
          </w:tcPr>
          <w:p w14:paraId="63897EE2" w14:textId="77777777" w:rsidR="00050776" w:rsidRPr="004C55EC" w:rsidRDefault="00050776" w:rsidP="007F60FA">
            <w:pPr>
              <w:pStyle w:val="TAC"/>
            </w:pPr>
            <w:r w:rsidRPr="004C55EC">
              <w:t>CA_n5A-n77A</w:t>
            </w:r>
          </w:p>
        </w:tc>
        <w:tc>
          <w:tcPr>
            <w:tcW w:w="2410" w:type="dxa"/>
            <w:shd w:val="clear" w:color="auto" w:fill="auto"/>
          </w:tcPr>
          <w:p w14:paraId="2CD5897B" w14:textId="77777777" w:rsidR="00050776" w:rsidRPr="004C55EC" w:rsidRDefault="00050776" w:rsidP="007F60FA">
            <w:pPr>
              <w:pStyle w:val="TAC"/>
              <w:rPr>
                <w:lang w:eastAsia="zh-CN"/>
              </w:rPr>
            </w:pPr>
            <w:r w:rsidRPr="004C55EC">
              <w:rPr>
                <w:lang w:eastAsia="zh-CN"/>
              </w:rPr>
              <w:t>-</w:t>
            </w:r>
          </w:p>
        </w:tc>
      </w:tr>
      <w:tr w:rsidR="00050776" w:rsidRPr="004C55EC" w14:paraId="7FD0C8B5" w14:textId="77777777" w:rsidTr="007F60FA">
        <w:trPr>
          <w:jc w:val="center"/>
        </w:trPr>
        <w:tc>
          <w:tcPr>
            <w:tcW w:w="3207" w:type="dxa"/>
            <w:tcBorders>
              <w:top w:val="nil"/>
              <w:bottom w:val="nil"/>
            </w:tcBorders>
            <w:shd w:val="clear" w:color="auto" w:fill="auto"/>
          </w:tcPr>
          <w:p w14:paraId="299A0F43" w14:textId="77777777" w:rsidR="00050776" w:rsidRPr="004C55EC" w:rsidRDefault="00050776" w:rsidP="007F60FA">
            <w:pPr>
              <w:pStyle w:val="TAC"/>
              <w:rPr>
                <w:lang w:eastAsia="zh-CN"/>
              </w:rPr>
            </w:pPr>
          </w:p>
        </w:tc>
        <w:tc>
          <w:tcPr>
            <w:tcW w:w="2600" w:type="dxa"/>
            <w:shd w:val="clear" w:color="auto" w:fill="auto"/>
          </w:tcPr>
          <w:p w14:paraId="16483889" w14:textId="77777777" w:rsidR="00050776" w:rsidRPr="004C55EC" w:rsidRDefault="00050776" w:rsidP="007F60FA">
            <w:pPr>
              <w:pStyle w:val="TAC"/>
            </w:pPr>
            <w:r w:rsidRPr="004C55EC">
              <w:t>CA_n5A-n78A</w:t>
            </w:r>
          </w:p>
        </w:tc>
        <w:tc>
          <w:tcPr>
            <w:tcW w:w="2410" w:type="dxa"/>
            <w:shd w:val="clear" w:color="auto" w:fill="auto"/>
          </w:tcPr>
          <w:p w14:paraId="6BADA646" w14:textId="77777777" w:rsidR="00050776" w:rsidRPr="004C55EC" w:rsidRDefault="00050776" w:rsidP="007F60FA">
            <w:pPr>
              <w:pStyle w:val="TAC"/>
              <w:rPr>
                <w:lang w:eastAsia="zh-CN"/>
              </w:rPr>
            </w:pPr>
          </w:p>
        </w:tc>
      </w:tr>
      <w:tr w:rsidR="00050776" w:rsidRPr="004C55EC" w14:paraId="5CBE5674" w14:textId="77777777" w:rsidTr="007F60FA">
        <w:trPr>
          <w:jc w:val="center"/>
        </w:trPr>
        <w:tc>
          <w:tcPr>
            <w:tcW w:w="3207" w:type="dxa"/>
            <w:tcBorders>
              <w:top w:val="nil"/>
              <w:bottom w:val="nil"/>
            </w:tcBorders>
            <w:shd w:val="clear" w:color="auto" w:fill="auto"/>
          </w:tcPr>
          <w:p w14:paraId="07B0BC92" w14:textId="77777777" w:rsidR="00050776" w:rsidRPr="004C55EC" w:rsidRDefault="00050776" w:rsidP="007F60FA">
            <w:pPr>
              <w:pStyle w:val="TAC"/>
              <w:rPr>
                <w:lang w:eastAsia="zh-CN"/>
              </w:rPr>
            </w:pPr>
          </w:p>
        </w:tc>
        <w:tc>
          <w:tcPr>
            <w:tcW w:w="2600" w:type="dxa"/>
            <w:shd w:val="clear" w:color="auto" w:fill="auto"/>
          </w:tcPr>
          <w:p w14:paraId="223EE769" w14:textId="77777777" w:rsidR="00050776" w:rsidRPr="004C55EC" w:rsidRDefault="00050776" w:rsidP="007F60FA">
            <w:pPr>
              <w:pStyle w:val="TAC"/>
              <w:rPr>
                <w:lang w:eastAsia="zh-CN"/>
              </w:rPr>
            </w:pPr>
            <w:r w:rsidRPr="004C55EC">
              <w:t>CA_n8A-n78A</w:t>
            </w:r>
          </w:p>
        </w:tc>
        <w:tc>
          <w:tcPr>
            <w:tcW w:w="2410" w:type="dxa"/>
            <w:shd w:val="clear" w:color="auto" w:fill="auto"/>
          </w:tcPr>
          <w:p w14:paraId="62406DBA" w14:textId="77777777" w:rsidR="00050776" w:rsidRPr="004C55EC" w:rsidRDefault="00050776" w:rsidP="007F60FA">
            <w:pPr>
              <w:pStyle w:val="TAC"/>
              <w:rPr>
                <w:lang w:eastAsia="zh-CN"/>
              </w:rPr>
            </w:pPr>
            <w:r w:rsidRPr="004C55EC">
              <w:rPr>
                <w:lang w:eastAsia="zh-CN"/>
              </w:rPr>
              <w:t>-</w:t>
            </w:r>
          </w:p>
        </w:tc>
      </w:tr>
      <w:tr w:rsidR="00050776" w:rsidRPr="004C55EC" w14:paraId="2A6B437F" w14:textId="77777777" w:rsidTr="007F60FA">
        <w:trPr>
          <w:jc w:val="center"/>
        </w:trPr>
        <w:tc>
          <w:tcPr>
            <w:tcW w:w="3207" w:type="dxa"/>
            <w:tcBorders>
              <w:top w:val="nil"/>
              <w:bottom w:val="nil"/>
            </w:tcBorders>
            <w:shd w:val="clear" w:color="auto" w:fill="auto"/>
          </w:tcPr>
          <w:p w14:paraId="0D0790D6" w14:textId="77777777" w:rsidR="00050776" w:rsidRPr="004C55EC" w:rsidRDefault="00050776" w:rsidP="007F60FA">
            <w:pPr>
              <w:pStyle w:val="TAC"/>
              <w:rPr>
                <w:lang w:eastAsia="zh-CN"/>
              </w:rPr>
            </w:pPr>
          </w:p>
        </w:tc>
        <w:tc>
          <w:tcPr>
            <w:tcW w:w="2600" w:type="dxa"/>
            <w:shd w:val="clear" w:color="auto" w:fill="auto"/>
          </w:tcPr>
          <w:p w14:paraId="764C1C68" w14:textId="77777777" w:rsidR="00050776" w:rsidRPr="004C55EC" w:rsidRDefault="00050776" w:rsidP="007F60FA">
            <w:pPr>
              <w:pStyle w:val="TAC"/>
            </w:pPr>
            <w:r w:rsidRPr="004C55EC">
              <w:t>CA_n14A-n30A</w:t>
            </w:r>
          </w:p>
        </w:tc>
        <w:tc>
          <w:tcPr>
            <w:tcW w:w="2410" w:type="dxa"/>
            <w:shd w:val="clear" w:color="auto" w:fill="auto"/>
          </w:tcPr>
          <w:p w14:paraId="60EACA99" w14:textId="77777777" w:rsidR="00050776" w:rsidRPr="004C55EC" w:rsidRDefault="00050776" w:rsidP="007F60FA">
            <w:pPr>
              <w:pStyle w:val="TAC"/>
              <w:rPr>
                <w:lang w:eastAsia="zh-CN"/>
              </w:rPr>
            </w:pPr>
          </w:p>
        </w:tc>
      </w:tr>
      <w:tr w:rsidR="00050776" w:rsidRPr="004C55EC" w14:paraId="65A33826" w14:textId="77777777" w:rsidTr="007F60FA">
        <w:trPr>
          <w:jc w:val="center"/>
        </w:trPr>
        <w:tc>
          <w:tcPr>
            <w:tcW w:w="3207" w:type="dxa"/>
            <w:tcBorders>
              <w:top w:val="nil"/>
              <w:bottom w:val="nil"/>
            </w:tcBorders>
            <w:shd w:val="clear" w:color="auto" w:fill="auto"/>
          </w:tcPr>
          <w:p w14:paraId="700938E6" w14:textId="77777777" w:rsidR="00050776" w:rsidRPr="004C55EC" w:rsidRDefault="00050776" w:rsidP="007F60FA">
            <w:pPr>
              <w:pStyle w:val="TAC"/>
              <w:rPr>
                <w:lang w:eastAsia="zh-CN"/>
              </w:rPr>
            </w:pPr>
          </w:p>
        </w:tc>
        <w:tc>
          <w:tcPr>
            <w:tcW w:w="2600" w:type="dxa"/>
            <w:shd w:val="clear" w:color="auto" w:fill="auto"/>
          </w:tcPr>
          <w:p w14:paraId="2CD8C09F" w14:textId="77777777" w:rsidR="00050776" w:rsidRPr="004C55EC" w:rsidRDefault="00050776" w:rsidP="007F60FA">
            <w:pPr>
              <w:pStyle w:val="TAC"/>
            </w:pPr>
            <w:r w:rsidRPr="004C55EC">
              <w:t>CA_n14A-n66A</w:t>
            </w:r>
          </w:p>
        </w:tc>
        <w:tc>
          <w:tcPr>
            <w:tcW w:w="2410" w:type="dxa"/>
            <w:shd w:val="clear" w:color="auto" w:fill="auto"/>
          </w:tcPr>
          <w:p w14:paraId="1262715A" w14:textId="77777777" w:rsidR="00050776" w:rsidRPr="004C55EC" w:rsidRDefault="00050776" w:rsidP="007F60FA">
            <w:pPr>
              <w:pStyle w:val="TAC"/>
              <w:rPr>
                <w:lang w:eastAsia="zh-CN"/>
              </w:rPr>
            </w:pPr>
          </w:p>
        </w:tc>
      </w:tr>
      <w:tr w:rsidR="00050776" w:rsidRPr="004C55EC" w14:paraId="679D95E5" w14:textId="77777777" w:rsidTr="007F60FA">
        <w:trPr>
          <w:jc w:val="center"/>
        </w:trPr>
        <w:tc>
          <w:tcPr>
            <w:tcW w:w="3207" w:type="dxa"/>
            <w:tcBorders>
              <w:top w:val="nil"/>
              <w:bottom w:val="nil"/>
            </w:tcBorders>
            <w:shd w:val="clear" w:color="auto" w:fill="auto"/>
          </w:tcPr>
          <w:p w14:paraId="41ADFB52" w14:textId="77777777" w:rsidR="00050776" w:rsidRPr="004C55EC" w:rsidRDefault="00050776" w:rsidP="007F60FA">
            <w:pPr>
              <w:pStyle w:val="TAC"/>
              <w:rPr>
                <w:lang w:eastAsia="zh-CN"/>
              </w:rPr>
            </w:pPr>
          </w:p>
        </w:tc>
        <w:tc>
          <w:tcPr>
            <w:tcW w:w="2600" w:type="dxa"/>
            <w:shd w:val="clear" w:color="auto" w:fill="auto"/>
          </w:tcPr>
          <w:p w14:paraId="4A8F59BF" w14:textId="77777777" w:rsidR="00050776" w:rsidRPr="004C55EC" w:rsidRDefault="00050776" w:rsidP="007F60FA">
            <w:pPr>
              <w:pStyle w:val="TAC"/>
            </w:pPr>
            <w:r w:rsidRPr="004C55EC">
              <w:t>CA_n14A-n77A</w:t>
            </w:r>
          </w:p>
        </w:tc>
        <w:tc>
          <w:tcPr>
            <w:tcW w:w="2410" w:type="dxa"/>
            <w:shd w:val="clear" w:color="auto" w:fill="auto"/>
          </w:tcPr>
          <w:p w14:paraId="7872CFDF" w14:textId="77777777" w:rsidR="00050776" w:rsidRPr="004C55EC" w:rsidRDefault="00050776" w:rsidP="007F60FA">
            <w:pPr>
              <w:pStyle w:val="TAC"/>
              <w:rPr>
                <w:lang w:eastAsia="zh-CN"/>
              </w:rPr>
            </w:pPr>
          </w:p>
        </w:tc>
      </w:tr>
      <w:tr w:rsidR="00050776" w:rsidRPr="004C55EC" w14:paraId="4D4D38A4" w14:textId="77777777" w:rsidTr="007F60FA">
        <w:trPr>
          <w:jc w:val="center"/>
        </w:trPr>
        <w:tc>
          <w:tcPr>
            <w:tcW w:w="3207" w:type="dxa"/>
            <w:tcBorders>
              <w:top w:val="nil"/>
              <w:bottom w:val="nil"/>
            </w:tcBorders>
            <w:shd w:val="clear" w:color="auto" w:fill="auto"/>
          </w:tcPr>
          <w:p w14:paraId="238C6402" w14:textId="77777777" w:rsidR="00050776" w:rsidRPr="004C55EC" w:rsidRDefault="00050776" w:rsidP="007F60FA">
            <w:pPr>
              <w:pStyle w:val="TAC"/>
              <w:rPr>
                <w:lang w:eastAsia="zh-CN"/>
              </w:rPr>
            </w:pPr>
          </w:p>
        </w:tc>
        <w:tc>
          <w:tcPr>
            <w:tcW w:w="2600" w:type="dxa"/>
            <w:shd w:val="clear" w:color="auto" w:fill="auto"/>
          </w:tcPr>
          <w:p w14:paraId="5BE57731" w14:textId="77777777" w:rsidR="00050776" w:rsidRPr="004C55EC" w:rsidRDefault="00050776" w:rsidP="007F60FA">
            <w:pPr>
              <w:pStyle w:val="TAC"/>
            </w:pPr>
            <w:r w:rsidRPr="004C55EC">
              <w:t>CA_n20A-n78A</w:t>
            </w:r>
          </w:p>
        </w:tc>
        <w:tc>
          <w:tcPr>
            <w:tcW w:w="2410" w:type="dxa"/>
            <w:shd w:val="clear" w:color="auto" w:fill="auto"/>
          </w:tcPr>
          <w:p w14:paraId="0D1A842C" w14:textId="77777777" w:rsidR="00050776" w:rsidRPr="004C55EC" w:rsidRDefault="00050776" w:rsidP="007F60FA">
            <w:pPr>
              <w:pStyle w:val="TAC"/>
              <w:rPr>
                <w:lang w:eastAsia="zh-CN"/>
              </w:rPr>
            </w:pPr>
            <w:r w:rsidRPr="004C55EC">
              <w:rPr>
                <w:lang w:eastAsia="zh-CN"/>
              </w:rPr>
              <w:t>-</w:t>
            </w:r>
          </w:p>
        </w:tc>
      </w:tr>
      <w:tr w:rsidR="00050776" w:rsidRPr="004C55EC" w14:paraId="2F810975" w14:textId="77777777" w:rsidTr="007F60FA">
        <w:trPr>
          <w:jc w:val="center"/>
        </w:trPr>
        <w:tc>
          <w:tcPr>
            <w:tcW w:w="3207" w:type="dxa"/>
            <w:tcBorders>
              <w:top w:val="nil"/>
              <w:bottom w:val="nil"/>
            </w:tcBorders>
            <w:shd w:val="clear" w:color="auto" w:fill="auto"/>
          </w:tcPr>
          <w:p w14:paraId="2682CF4F" w14:textId="77777777" w:rsidR="00050776" w:rsidRPr="004C55EC" w:rsidRDefault="00050776" w:rsidP="007F60FA">
            <w:pPr>
              <w:pStyle w:val="TAC"/>
              <w:rPr>
                <w:lang w:eastAsia="zh-CN"/>
              </w:rPr>
            </w:pPr>
          </w:p>
        </w:tc>
        <w:tc>
          <w:tcPr>
            <w:tcW w:w="2600" w:type="dxa"/>
            <w:shd w:val="clear" w:color="auto" w:fill="auto"/>
          </w:tcPr>
          <w:p w14:paraId="0357DA7A" w14:textId="77777777" w:rsidR="00050776" w:rsidRPr="004C55EC" w:rsidRDefault="00050776" w:rsidP="007F60FA">
            <w:pPr>
              <w:pStyle w:val="TAC"/>
            </w:pPr>
            <w:r w:rsidRPr="004C55EC">
              <w:t>CA_n24A-n41A</w:t>
            </w:r>
          </w:p>
        </w:tc>
        <w:tc>
          <w:tcPr>
            <w:tcW w:w="2410" w:type="dxa"/>
            <w:shd w:val="clear" w:color="auto" w:fill="auto"/>
          </w:tcPr>
          <w:p w14:paraId="5C652674" w14:textId="77777777" w:rsidR="00050776" w:rsidRPr="004C55EC" w:rsidRDefault="00050776" w:rsidP="007F60FA">
            <w:pPr>
              <w:pStyle w:val="TAC"/>
              <w:rPr>
                <w:lang w:eastAsia="zh-CN"/>
              </w:rPr>
            </w:pPr>
          </w:p>
        </w:tc>
      </w:tr>
      <w:tr w:rsidR="00050776" w:rsidRPr="004C55EC" w14:paraId="6A2B8E08" w14:textId="77777777" w:rsidTr="007F60FA">
        <w:trPr>
          <w:jc w:val="center"/>
        </w:trPr>
        <w:tc>
          <w:tcPr>
            <w:tcW w:w="3207" w:type="dxa"/>
            <w:tcBorders>
              <w:top w:val="nil"/>
              <w:bottom w:val="nil"/>
            </w:tcBorders>
            <w:shd w:val="clear" w:color="auto" w:fill="auto"/>
          </w:tcPr>
          <w:p w14:paraId="045494C4" w14:textId="77777777" w:rsidR="00050776" w:rsidRPr="004C55EC" w:rsidRDefault="00050776" w:rsidP="007F60FA">
            <w:pPr>
              <w:pStyle w:val="TAC"/>
              <w:rPr>
                <w:lang w:eastAsia="zh-CN"/>
              </w:rPr>
            </w:pPr>
          </w:p>
        </w:tc>
        <w:tc>
          <w:tcPr>
            <w:tcW w:w="2600" w:type="dxa"/>
            <w:shd w:val="clear" w:color="auto" w:fill="auto"/>
          </w:tcPr>
          <w:p w14:paraId="3BDBCCB7" w14:textId="77777777" w:rsidR="00050776" w:rsidRPr="004C55EC" w:rsidRDefault="00050776" w:rsidP="007F60FA">
            <w:pPr>
              <w:pStyle w:val="TAC"/>
            </w:pPr>
            <w:r w:rsidRPr="004C55EC">
              <w:t>CA_n24A-n48A</w:t>
            </w:r>
          </w:p>
        </w:tc>
        <w:tc>
          <w:tcPr>
            <w:tcW w:w="2410" w:type="dxa"/>
            <w:shd w:val="clear" w:color="auto" w:fill="auto"/>
          </w:tcPr>
          <w:p w14:paraId="7A495414" w14:textId="77777777" w:rsidR="00050776" w:rsidRPr="004C55EC" w:rsidRDefault="00050776" w:rsidP="007F60FA">
            <w:pPr>
              <w:pStyle w:val="TAC"/>
              <w:rPr>
                <w:lang w:eastAsia="zh-CN"/>
              </w:rPr>
            </w:pPr>
          </w:p>
        </w:tc>
      </w:tr>
      <w:tr w:rsidR="00050776" w:rsidRPr="004C55EC" w14:paraId="61568AC5" w14:textId="77777777" w:rsidTr="007F60FA">
        <w:trPr>
          <w:jc w:val="center"/>
        </w:trPr>
        <w:tc>
          <w:tcPr>
            <w:tcW w:w="3207" w:type="dxa"/>
            <w:tcBorders>
              <w:top w:val="nil"/>
              <w:bottom w:val="nil"/>
            </w:tcBorders>
            <w:shd w:val="clear" w:color="auto" w:fill="auto"/>
          </w:tcPr>
          <w:p w14:paraId="23F4B208" w14:textId="77777777" w:rsidR="00050776" w:rsidRPr="004C55EC" w:rsidRDefault="00050776" w:rsidP="007F60FA">
            <w:pPr>
              <w:pStyle w:val="TAC"/>
              <w:rPr>
                <w:lang w:eastAsia="zh-CN"/>
              </w:rPr>
            </w:pPr>
          </w:p>
        </w:tc>
        <w:tc>
          <w:tcPr>
            <w:tcW w:w="2600" w:type="dxa"/>
            <w:shd w:val="clear" w:color="auto" w:fill="auto"/>
          </w:tcPr>
          <w:p w14:paraId="7D5EB0AC" w14:textId="77777777" w:rsidR="00050776" w:rsidRPr="004C55EC" w:rsidRDefault="00050776" w:rsidP="007F60FA">
            <w:pPr>
              <w:pStyle w:val="TAC"/>
            </w:pPr>
            <w:r w:rsidRPr="004C55EC">
              <w:t>CA_n24A-n77A</w:t>
            </w:r>
          </w:p>
        </w:tc>
        <w:tc>
          <w:tcPr>
            <w:tcW w:w="2410" w:type="dxa"/>
            <w:shd w:val="clear" w:color="auto" w:fill="auto"/>
          </w:tcPr>
          <w:p w14:paraId="34ACB989" w14:textId="77777777" w:rsidR="00050776" w:rsidRPr="004C55EC" w:rsidRDefault="00050776" w:rsidP="007F60FA">
            <w:pPr>
              <w:pStyle w:val="TAC"/>
              <w:rPr>
                <w:lang w:eastAsia="zh-CN"/>
              </w:rPr>
            </w:pPr>
          </w:p>
        </w:tc>
      </w:tr>
      <w:tr w:rsidR="00050776" w:rsidRPr="004C55EC" w14:paraId="18D91BC2" w14:textId="77777777" w:rsidTr="007F60FA">
        <w:trPr>
          <w:jc w:val="center"/>
        </w:trPr>
        <w:tc>
          <w:tcPr>
            <w:tcW w:w="3207" w:type="dxa"/>
            <w:tcBorders>
              <w:top w:val="nil"/>
              <w:bottom w:val="nil"/>
            </w:tcBorders>
            <w:shd w:val="clear" w:color="auto" w:fill="auto"/>
          </w:tcPr>
          <w:p w14:paraId="501684C7" w14:textId="77777777" w:rsidR="00050776" w:rsidRPr="004C55EC" w:rsidRDefault="00050776" w:rsidP="007F60FA">
            <w:pPr>
              <w:pStyle w:val="TAC"/>
              <w:rPr>
                <w:lang w:eastAsia="zh-CN"/>
              </w:rPr>
            </w:pPr>
          </w:p>
        </w:tc>
        <w:tc>
          <w:tcPr>
            <w:tcW w:w="2600" w:type="dxa"/>
            <w:shd w:val="clear" w:color="auto" w:fill="auto"/>
          </w:tcPr>
          <w:p w14:paraId="0AF09EA3" w14:textId="77777777" w:rsidR="00050776" w:rsidRPr="004C55EC" w:rsidRDefault="00050776" w:rsidP="007F60FA">
            <w:pPr>
              <w:pStyle w:val="TAC"/>
            </w:pPr>
            <w:r w:rsidRPr="004C55EC">
              <w:t>CA_n25A-n77A</w:t>
            </w:r>
          </w:p>
        </w:tc>
        <w:tc>
          <w:tcPr>
            <w:tcW w:w="2410" w:type="dxa"/>
            <w:shd w:val="clear" w:color="auto" w:fill="auto"/>
          </w:tcPr>
          <w:p w14:paraId="4C028C9C" w14:textId="77777777" w:rsidR="00050776" w:rsidRPr="004C55EC" w:rsidRDefault="00050776" w:rsidP="007F60FA">
            <w:pPr>
              <w:pStyle w:val="TAC"/>
              <w:rPr>
                <w:lang w:eastAsia="zh-CN"/>
              </w:rPr>
            </w:pPr>
            <w:r w:rsidRPr="004C55EC">
              <w:rPr>
                <w:lang w:eastAsia="zh-CN"/>
              </w:rPr>
              <w:t>-</w:t>
            </w:r>
          </w:p>
        </w:tc>
      </w:tr>
      <w:tr w:rsidR="00050776" w:rsidRPr="004C55EC" w14:paraId="6B794879" w14:textId="77777777" w:rsidTr="007F60FA">
        <w:trPr>
          <w:jc w:val="center"/>
        </w:trPr>
        <w:tc>
          <w:tcPr>
            <w:tcW w:w="3207" w:type="dxa"/>
            <w:tcBorders>
              <w:top w:val="nil"/>
              <w:bottom w:val="nil"/>
            </w:tcBorders>
            <w:shd w:val="clear" w:color="auto" w:fill="auto"/>
          </w:tcPr>
          <w:p w14:paraId="5C0AA835" w14:textId="77777777" w:rsidR="00050776" w:rsidRPr="004C55EC" w:rsidRDefault="00050776" w:rsidP="007F60FA">
            <w:pPr>
              <w:pStyle w:val="TAC"/>
              <w:rPr>
                <w:lang w:eastAsia="zh-CN"/>
              </w:rPr>
            </w:pPr>
          </w:p>
        </w:tc>
        <w:tc>
          <w:tcPr>
            <w:tcW w:w="2600" w:type="dxa"/>
            <w:shd w:val="clear" w:color="auto" w:fill="auto"/>
          </w:tcPr>
          <w:p w14:paraId="1FE3E514" w14:textId="77777777" w:rsidR="00050776" w:rsidRPr="004C55EC" w:rsidRDefault="00050776" w:rsidP="007F60FA">
            <w:pPr>
              <w:pStyle w:val="TAC"/>
            </w:pPr>
            <w:r w:rsidRPr="004C55EC">
              <w:t>CA_n25A-n78A</w:t>
            </w:r>
          </w:p>
        </w:tc>
        <w:tc>
          <w:tcPr>
            <w:tcW w:w="2410" w:type="dxa"/>
            <w:shd w:val="clear" w:color="auto" w:fill="auto"/>
          </w:tcPr>
          <w:p w14:paraId="04D7F25B" w14:textId="77777777" w:rsidR="00050776" w:rsidRPr="004C55EC" w:rsidRDefault="00050776" w:rsidP="007F60FA">
            <w:pPr>
              <w:pStyle w:val="TAC"/>
              <w:rPr>
                <w:lang w:eastAsia="zh-CN"/>
              </w:rPr>
            </w:pPr>
            <w:r w:rsidRPr="004C55EC">
              <w:rPr>
                <w:lang w:eastAsia="zh-CN"/>
              </w:rPr>
              <w:t>-</w:t>
            </w:r>
          </w:p>
        </w:tc>
      </w:tr>
      <w:tr w:rsidR="00050776" w:rsidRPr="004C55EC" w14:paraId="13824AA9" w14:textId="77777777" w:rsidTr="007F60FA">
        <w:trPr>
          <w:jc w:val="center"/>
        </w:trPr>
        <w:tc>
          <w:tcPr>
            <w:tcW w:w="3207" w:type="dxa"/>
            <w:tcBorders>
              <w:top w:val="nil"/>
              <w:bottom w:val="nil"/>
            </w:tcBorders>
            <w:shd w:val="clear" w:color="auto" w:fill="auto"/>
          </w:tcPr>
          <w:p w14:paraId="26DE4BBC" w14:textId="77777777" w:rsidR="00050776" w:rsidRPr="004C55EC" w:rsidRDefault="00050776" w:rsidP="007F60FA">
            <w:pPr>
              <w:pStyle w:val="TAC"/>
              <w:rPr>
                <w:lang w:eastAsia="zh-CN"/>
              </w:rPr>
            </w:pPr>
          </w:p>
        </w:tc>
        <w:tc>
          <w:tcPr>
            <w:tcW w:w="2600" w:type="dxa"/>
            <w:shd w:val="clear" w:color="auto" w:fill="auto"/>
          </w:tcPr>
          <w:p w14:paraId="390C35DA" w14:textId="77777777" w:rsidR="00050776" w:rsidRPr="004C55EC" w:rsidRDefault="00050776" w:rsidP="007F60FA">
            <w:pPr>
              <w:pStyle w:val="TAC"/>
            </w:pPr>
            <w:r w:rsidRPr="004C55EC">
              <w:t>CA_n28A-n40A</w:t>
            </w:r>
          </w:p>
        </w:tc>
        <w:tc>
          <w:tcPr>
            <w:tcW w:w="2410" w:type="dxa"/>
            <w:shd w:val="clear" w:color="auto" w:fill="auto"/>
          </w:tcPr>
          <w:p w14:paraId="247ABBC5" w14:textId="77777777" w:rsidR="00050776" w:rsidRPr="004C55EC" w:rsidRDefault="00050776" w:rsidP="007F60FA">
            <w:pPr>
              <w:pStyle w:val="TAC"/>
              <w:rPr>
                <w:lang w:eastAsia="zh-CN"/>
              </w:rPr>
            </w:pPr>
            <w:r w:rsidRPr="004C55EC">
              <w:rPr>
                <w:lang w:eastAsia="ja-JP"/>
              </w:rPr>
              <w:t>-</w:t>
            </w:r>
          </w:p>
        </w:tc>
      </w:tr>
      <w:tr w:rsidR="00050776" w:rsidRPr="004C55EC" w14:paraId="70D81927" w14:textId="77777777" w:rsidTr="007F60FA">
        <w:trPr>
          <w:jc w:val="center"/>
        </w:trPr>
        <w:tc>
          <w:tcPr>
            <w:tcW w:w="3207" w:type="dxa"/>
            <w:tcBorders>
              <w:top w:val="nil"/>
              <w:bottom w:val="nil"/>
            </w:tcBorders>
            <w:shd w:val="clear" w:color="auto" w:fill="auto"/>
          </w:tcPr>
          <w:p w14:paraId="087703EC" w14:textId="77777777" w:rsidR="00050776" w:rsidRPr="004C55EC" w:rsidRDefault="00050776" w:rsidP="007F60FA">
            <w:pPr>
              <w:pStyle w:val="TAC"/>
              <w:rPr>
                <w:lang w:eastAsia="zh-CN"/>
              </w:rPr>
            </w:pPr>
          </w:p>
        </w:tc>
        <w:tc>
          <w:tcPr>
            <w:tcW w:w="2600" w:type="dxa"/>
            <w:shd w:val="clear" w:color="auto" w:fill="auto"/>
          </w:tcPr>
          <w:p w14:paraId="58DE35FF" w14:textId="77777777" w:rsidR="00050776" w:rsidRPr="004C55EC" w:rsidRDefault="00050776" w:rsidP="007F60FA">
            <w:pPr>
              <w:pStyle w:val="TAC"/>
            </w:pPr>
            <w:r w:rsidRPr="004C55EC">
              <w:t>CA_n28A-n41A</w:t>
            </w:r>
          </w:p>
        </w:tc>
        <w:tc>
          <w:tcPr>
            <w:tcW w:w="2410" w:type="dxa"/>
            <w:shd w:val="clear" w:color="auto" w:fill="auto"/>
          </w:tcPr>
          <w:p w14:paraId="5FCA597E" w14:textId="77777777" w:rsidR="00050776" w:rsidRPr="004C55EC" w:rsidRDefault="00050776" w:rsidP="007F60FA">
            <w:pPr>
              <w:pStyle w:val="TAC"/>
              <w:rPr>
                <w:lang w:eastAsia="zh-CN"/>
              </w:rPr>
            </w:pPr>
            <w:r w:rsidRPr="004C55EC">
              <w:rPr>
                <w:lang w:eastAsia="zh-CN"/>
              </w:rPr>
              <w:t>-</w:t>
            </w:r>
          </w:p>
        </w:tc>
      </w:tr>
      <w:tr w:rsidR="00050776" w:rsidRPr="004C55EC" w14:paraId="3D28F1F1" w14:textId="77777777" w:rsidTr="007F60FA">
        <w:trPr>
          <w:jc w:val="center"/>
        </w:trPr>
        <w:tc>
          <w:tcPr>
            <w:tcW w:w="3207" w:type="dxa"/>
            <w:tcBorders>
              <w:top w:val="nil"/>
              <w:bottom w:val="nil"/>
            </w:tcBorders>
            <w:shd w:val="clear" w:color="auto" w:fill="auto"/>
          </w:tcPr>
          <w:p w14:paraId="2D49D9F7" w14:textId="77777777" w:rsidR="00050776" w:rsidRPr="004C55EC" w:rsidRDefault="00050776" w:rsidP="007F60FA">
            <w:pPr>
              <w:pStyle w:val="TAC"/>
              <w:rPr>
                <w:lang w:eastAsia="zh-CN"/>
              </w:rPr>
            </w:pPr>
          </w:p>
        </w:tc>
        <w:tc>
          <w:tcPr>
            <w:tcW w:w="2600" w:type="dxa"/>
            <w:shd w:val="clear" w:color="auto" w:fill="auto"/>
          </w:tcPr>
          <w:p w14:paraId="053BA8AF" w14:textId="77777777" w:rsidR="00050776" w:rsidRPr="004C55EC" w:rsidRDefault="00050776" w:rsidP="007F60FA">
            <w:pPr>
              <w:pStyle w:val="TAC"/>
            </w:pPr>
            <w:r w:rsidRPr="004C55EC">
              <w:rPr>
                <w:lang w:eastAsia="ja-JP"/>
              </w:rPr>
              <w:t>CA_n28A-n77A</w:t>
            </w:r>
          </w:p>
        </w:tc>
        <w:tc>
          <w:tcPr>
            <w:tcW w:w="2410" w:type="dxa"/>
            <w:shd w:val="clear" w:color="auto" w:fill="auto"/>
          </w:tcPr>
          <w:p w14:paraId="5CC2EDC8" w14:textId="77777777" w:rsidR="00050776" w:rsidRPr="004C55EC" w:rsidRDefault="00050776" w:rsidP="007F60FA">
            <w:pPr>
              <w:pStyle w:val="TAC"/>
              <w:rPr>
                <w:lang w:eastAsia="zh-CN"/>
              </w:rPr>
            </w:pPr>
            <w:r w:rsidRPr="004C55EC">
              <w:rPr>
                <w:lang w:eastAsia="ja-JP"/>
              </w:rPr>
              <w:t>-</w:t>
            </w:r>
          </w:p>
        </w:tc>
      </w:tr>
      <w:tr w:rsidR="00050776" w:rsidRPr="004C55EC" w14:paraId="56E5041D" w14:textId="77777777" w:rsidTr="007F60FA">
        <w:trPr>
          <w:jc w:val="center"/>
        </w:trPr>
        <w:tc>
          <w:tcPr>
            <w:tcW w:w="3207" w:type="dxa"/>
            <w:tcBorders>
              <w:top w:val="nil"/>
              <w:bottom w:val="nil"/>
            </w:tcBorders>
            <w:shd w:val="clear" w:color="auto" w:fill="auto"/>
          </w:tcPr>
          <w:p w14:paraId="66D66DAF" w14:textId="77777777" w:rsidR="00050776" w:rsidRPr="004C55EC" w:rsidRDefault="00050776" w:rsidP="007F60FA">
            <w:pPr>
              <w:pStyle w:val="TAC"/>
              <w:rPr>
                <w:lang w:eastAsia="zh-CN"/>
              </w:rPr>
            </w:pPr>
          </w:p>
        </w:tc>
        <w:tc>
          <w:tcPr>
            <w:tcW w:w="2600" w:type="dxa"/>
            <w:shd w:val="clear" w:color="auto" w:fill="auto"/>
          </w:tcPr>
          <w:p w14:paraId="4B3AC92F" w14:textId="77777777" w:rsidR="00050776" w:rsidRPr="004C55EC" w:rsidRDefault="00050776" w:rsidP="007F60FA">
            <w:pPr>
              <w:pStyle w:val="TAC"/>
              <w:rPr>
                <w:lang w:eastAsia="ja-JP"/>
              </w:rPr>
            </w:pPr>
            <w:r w:rsidRPr="004C55EC">
              <w:rPr>
                <w:lang w:eastAsia="ja-JP"/>
              </w:rPr>
              <w:t>CA_n28A-n78A</w:t>
            </w:r>
          </w:p>
        </w:tc>
        <w:tc>
          <w:tcPr>
            <w:tcW w:w="2410" w:type="dxa"/>
            <w:shd w:val="clear" w:color="auto" w:fill="auto"/>
          </w:tcPr>
          <w:p w14:paraId="2944FE85" w14:textId="77777777" w:rsidR="00050776" w:rsidRPr="004C55EC" w:rsidRDefault="00050776" w:rsidP="007F60FA">
            <w:pPr>
              <w:pStyle w:val="TAC"/>
              <w:rPr>
                <w:lang w:eastAsia="ja-JP"/>
              </w:rPr>
            </w:pPr>
            <w:r w:rsidRPr="004C55EC">
              <w:rPr>
                <w:lang w:eastAsia="ja-JP"/>
              </w:rPr>
              <w:t>-</w:t>
            </w:r>
          </w:p>
        </w:tc>
      </w:tr>
      <w:tr w:rsidR="00050776" w:rsidRPr="004C55EC" w14:paraId="5AD639E8" w14:textId="77777777" w:rsidTr="007F60FA">
        <w:trPr>
          <w:jc w:val="center"/>
        </w:trPr>
        <w:tc>
          <w:tcPr>
            <w:tcW w:w="3207" w:type="dxa"/>
            <w:tcBorders>
              <w:top w:val="nil"/>
              <w:bottom w:val="nil"/>
            </w:tcBorders>
            <w:shd w:val="clear" w:color="auto" w:fill="auto"/>
          </w:tcPr>
          <w:p w14:paraId="2ADBB789" w14:textId="77777777" w:rsidR="00050776" w:rsidRPr="004C55EC" w:rsidRDefault="00050776" w:rsidP="007F60FA">
            <w:pPr>
              <w:pStyle w:val="TAC"/>
              <w:rPr>
                <w:lang w:eastAsia="zh-CN"/>
              </w:rPr>
            </w:pPr>
          </w:p>
        </w:tc>
        <w:tc>
          <w:tcPr>
            <w:tcW w:w="2600" w:type="dxa"/>
            <w:shd w:val="clear" w:color="auto" w:fill="auto"/>
          </w:tcPr>
          <w:p w14:paraId="4A1CC4EE" w14:textId="77777777" w:rsidR="00050776" w:rsidRPr="004C55EC" w:rsidRDefault="00050776" w:rsidP="007F60FA">
            <w:pPr>
              <w:pStyle w:val="TAC"/>
            </w:pPr>
            <w:bookmarkStart w:id="130" w:name="OLE_LINK252"/>
            <w:r w:rsidRPr="004C55EC">
              <w:rPr>
                <w:lang w:eastAsia="zh-CN"/>
              </w:rPr>
              <w:t>CA_n28A-n79A</w:t>
            </w:r>
            <w:bookmarkEnd w:id="130"/>
          </w:p>
        </w:tc>
        <w:tc>
          <w:tcPr>
            <w:tcW w:w="2410" w:type="dxa"/>
            <w:shd w:val="clear" w:color="auto" w:fill="auto"/>
          </w:tcPr>
          <w:p w14:paraId="4CBBC736" w14:textId="77777777" w:rsidR="00050776" w:rsidRPr="004C55EC" w:rsidRDefault="00050776" w:rsidP="007F60FA">
            <w:pPr>
              <w:pStyle w:val="TAC"/>
              <w:rPr>
                <w:lang w:eastAsia="zh-CN"/>
              </w:rPr>
            </w:pPr>
            <w:r w:rsidRPr="004C55EC">
              <w:rPr>
                <w:lang w:eastAsia="zh-CN"/>
              </w:rPr>
              <w:t>-</w:t>
            </w:r>
          </w:p>
        </w:tc>
      </w:tr>
      <w:tr w:rsidR="00050776" w:rsidRPr="004C55EC" w14:paraId="5B5222AC" w14:textId="77777777" w:rsidTr="007F60FA">
        <w:trPr>
          <w:jc w:val="center"/>
        </w:trPr>
        <w:tc>
          <w:tcPr>
            <w:tcW w:w="3207" w:type="dxa"/>
            <w:tcBorders>
              <w:top w:val="nil"/>
              <w:bottom w:val="nil"/>
            </w:tcBorders>
            <w:shd w:val="clear" w:color="auto" w:fill="auto"/>
          </w:tcPr>
          <w:p w14:paraId="67786A92" w14:textId="77777777" w:rsidR="00050776" w:rsidRPr="004C55EC" w:rsidRDefault="00050776" w:rsidP="007F60FA">
            <w:pPr>
              <w:pStyle w:val="TAC"/>
              <w:rPr>
                <w:lang w:eastAsia="zh-CN"/>
              </w:rPr>
            </w:pPr>
          </w:p>
        </w:tc>
        <w:tc>
          <w:tcPr>
            <w:tcW w:w="2600" w:type="dxa"/>
            <w:shd w:val="clear" w:color="auto" w:fill="auto"/>
          </w:tcPr>
          <w:p w14:paraId="119D5575" w14:textId="77777777" w:rsidR="00050776" w:rsidRPr="004C55EC" w:rsidRDefault="00050776" w:rsidP="007F60FA">
            <w:pPr>
              <w:pStyle w:val="TAC"/>
              <w:rPr>
                <w:lang w:eastAsia="zh-CN"/>
              </w:rPr>
            </w:pPr>
            <w:r w:rsidRPr="004C55EC">
              <w:t>CA_n30A-n66A</w:t>
            </w:r>
          </w:p>
        </w:tc>
        <w:tc>
          <w:tcPr>
            <w:tcW w:w="2410" w:type="dxa"/>
            <w:shd w:val="clear" w:color="auto" w:fill="auto"/>
          </w:tcPr>
          <w:p w14:paraId="5BE42AFD" w14:textId="77777777" w:rsidR="00050776" w:rsidRPr="004C55EC" w:rsidRDefault="00050776" w:rsidP="007F60FA">
            <w:pPr>
              <w:pStyle w:val="TAC"/>
              <w:rPr>
                <w:lang w:eastAsia="zh-CN"/>
              </w:rPr>
            </w:pPr>
            <w:r w:rsidRPr="004C55EC">
              <w:rPr>
                <w:lang w:eastAsia="zh-CN"/>
              </w:rPr>
              <w:t>-</w:t>
            </w:r>
          </w:p>
        </w:tc>
      </w:tr>
      <w:tr w:rsidR="00050776" w:rsidRPr="004C55EC" w14:paraId="4522DCC0" w14:textId="77777777" w:rsidTr="007F60FA">
        <w:trPr>
          <w:jc w:val="center"/>
        </w:trPr>
        <w:tc>
          <w:tcPr>
            <w:tcW w:w="3207" w:type="dxa"/>
            <w:tcBorders>
              <w:top w:val="nil"/>
              <w:bottom w:val="nil"/>
            </w:tcBorders>
            <w:shd w:val="clear" w:color="auto" w:fill="auto"/>
          </w:tcPr>
          <w:p w14:paraId="7908F680" w14:textId="77777777" w:rsidR="00050776" w:rsidRPr="004C55EC" w:rsidRDefault="00050776" w:rsidP="007F60FA">
            <w:pPr>
              <w:pStyle w:val="TAC"/>
              <w:rPr>
                <w:lang w:eastAsia="zh-CN"/>
              </w:rPr>
            </w:pPr>
          </w:p>
        </w:tc>
        <w:tc>
          <w:tcPr>
            <w:tcW w:w="2600" w:type="dxa"/>
            <w:shd w:val="clear" w:color="auto" w:fill="auto"/>
          </w:tcPr>
          <w:p w14:paraId="67E57A6B" w14:textId="77777777" w:rsidR="00050776" w:rsidRPr="004C55EC" w:rsidRDefault="00050776" w:rsidP="007F60FA">
            <w:pPr>
              <w:pStyle w:val="TAC"/>
              <w:rPr>
                <w:lang w:eastAsia="zh-CN"/>
              </w:rPr>
            </w:pPr>
            <w:r w:rsidRPr="004C55EC">
              <w:t>CA_n30A-n77A</w:t>
            </w:r>
          </w:p>
        </w:tc>
        <w:tc>
          <w:tcPr>
            <w:tcW w:w="2410" w:type="dxa"/>
            <w:shd w:val="clear" w:color="auto" w:fill="auto"/>
          </w:tcPr>
          <w:p w14:paraId="699646B1" w14:textId="77777777" w:rsidR="00050776" w:rsidRPr="004C55EC" w:rsidRDefault="00050776" w:rsidP="007F60FA">
            <w:pPr>
              <w:pStyle w:val="TAC"/>
              <w:rPr>
                <w:lang w:eastAsia="zh-CN"/>
              </w:rPr>
            </w:pPr>
            <w:r w:rsidRPr="004C55EC">
              <w:rPr>
                <w:lang w:eastAsia="zh-CN"/>
              </w:rPr>
              <w:t>-</w:t>
            </w:r>
          </w:p>
        </w:tc>
      </w:tr>
      <w:tr w:rsidR="00050776" w:rsidRPr="004C55EC" w14:paraId="55B3230B" w14:textId="77777777" w:rsidTr="007F60FA">
        <w:trPr>
          <w:jc w:val="center"/>
        </w:trPr>
        <w:tc>
          <w:tcPr>
            <w:tcW w:w="3207" w:type="dxa"/>
            <w:tcBorders>
              <w:top w:val="nil"/>
              <w:bottom w:val="nil"/>
            </w:tcBorders>
            <w:shd w:val="clear" w:color="auto" w:fill="auto"/>
          </w:tcPr>
          <w:p w14:paraId="657B9388" w14:textId="77777777" w:rsidR="00050776" w:rsidRPr="004C55EC" w:rsidRDefault="00050776" w:rsidP="007F60FA">
            <w:pPr>
              <w:pStyle w:val="TAC"/>
              <w:rPr>
                <w:lang w:eastAsia="zh-CN"/>
              </w:rPr>
            </w:pPr>
          </w:p>
        </w:tc>
        <w:tc>
          <w:tcPr>
            <w:tcW w:w="2600" w:type="dxa"/>
            <w:shd w:val="clear" w:color="auto" w:fill="auto"/>
          </w:tcPr>
          <w:p w14:paraId="50D7A3D1" w14:textId="77777777" w:rsidR="00050776" w:rsidRPr="004C55EC" w:rsidRDefault="00050776" w:rsidP="007F60FA">
            <w:pPr>
              <w:pStyle w:val="TAC"/>
              <w:rPr>
                <w:lang w:eastAsia="zh-CN"/>
              </w:rPr>
            </w:pPr>
            <w:r w:rsidRPr="004C55EC">
              <w:t>CA_n39A-n41A</w:t>
            </w:r>
          </w:p>
        </w:tc>
        <w:tc>
          <w:tcPr>
            <w:tcW w:w="2410" w:type="dxa"/>
            <w:shd w:val="clear" w:color="auto" w:fill="auto"/>
          </w:tcPr>
          <w:p w14:paraId="7BB479D7" w14:textId="77777777" w:rsidR="00050776" w:rsidRPr="004C55EC" w:rsidRDefault="00050776" w:rsidP="007F60FA">
            <w:pPr>
              <w:pStyle w:val="TAC"/>
              <w:rPr>
                <w:lang w:eastAsia="zh-CN"/>
              </w:rPr>
            </w:pPr>
          </w:p>
        </w:tc>
      </w:tr>
      <w:tr w:rsidR="00050776" w:rsidRPr="004C55EC" w14:paraId="62BC740C" w14:textId="77777777" w:rsidTr="007F60FA">
        <w:trPr>
          <w:jc w:val="center"/>
        </w:trPr>
        <w:tc>
          <w:tcPr>
            <w:tcW w:w="3207" w:type="dxa"/>
            <w:tcBorders>
              <w:top w:val="nil"/>
              <w:bottom w:val="nil"/>
            </w:tcBorders>
            <w:shd w:val="clear" w:color="auto" w:fill="auto"/>
          </w:tcPr>
          <w:p w14:paraId="5454333D" w14:textId="77777777" w:rsidR="00050776" w:rsidRPr="004C55EC" w:rsidRDefault="00050776" w:rsidP="007F60FA">
            <w:pPr>
              <w:pStyle w:val="TAC"/>
              <w:rPr>
                <w:lang w:eastAsia="zh-CN"/>
              </w:rPr>
            </w:pPr>
          </w:p>
        </w:tc>
        <w:tc>
          <w:tcPr>
            <w:tcW w:w="2600" w:type="dxa"/>
            <w:shd w:val="clear" w:color="auto" w:fill="auto"/>
          </w:tcPr>
          <w:p w14:paraId="3D3E879F" w14:textId="77777777" w:rsidR="00050776" w:rsidRPr="004C55EC" w:rsidRDefault="00050776" w:rsidP="007F60FA">
            <w:pPr>
              <w:pStyle w:val="TAC"/>
              <w:rPr>
                <w:lang w:eastAsia="zh-CN"/>
              </w:rPr>
            </w:pPr>
            <w:r w:rsidRPr="004C55EC">
              <w:t>CA_n41A-n66A (Note 1)</w:t>
            </w:r>
          </w:p>
        </w:tc>
        <w:tc>
          <w:tcPr>
            <w:tcW w:w="2410" w:type="dxa"/>
            <w:shd w:val="clear" w:color="auto" w:fill="auto"/>
          </w:tcPr>
          <w:p w14:paraId="22E5BE26" w14:textId="77777777" w:rsidR="00050776" w:rsidRPr="004C55EC" w:rsidRDefault="00050776" w:rsidP="007F60FA">
            <w:pPr>
              <w:pStyle w:val="TAC"/>
              <w:rPr>
                <w:lang w:eastAsia="zh-CN"/>
              </w:rPr>
            </w:pPr>
            <w:r w:rsidRPr="004C55EC">
              <w:rPr>
                <w:lang w:eastAsia="zh-CN"/>
              </w:rPr>
              <w:t>-</w:t>
            </w:r>
          </w:p>
        </w:tc>
      </w:tr>
      <w:tr w:rsidR="00050776" w:rsidRPr="004C55EC" w14:paraId="5FDA0A64" w14:textId="77777777" w:rsidTr="007F60FA">
        <w:trPr>
          <w:jc w:val="center"/>
        </w:trPr>
        <w:tc>
          <w:tcPr>
            <w:tcW w:w="3207" w:type="dxa"/>
            <w:tcBorders>
              <w:top w:val="nil"/>
              <w:bottom w:val="nil"/>
            </w:tcBorders>
            <w:shd w:val="clear" w:color="auto" w:fill="auto"/>
          </w:tcPr>
          <w:p w14:paraId="72BCCBB2" w14:textId="77777777" w:rsidR="00050776" w:rsidRPr="004C55EC" w:rsidRDefault="00050776" w:rsidP="007F60FA">
            <w:pPr>
              <w:pStyle w:val="TAC"/>
              <w:rPr>
                <w:lang w:eastAsia="zh-CN"/>
              </w:rPr>
            </w:pPr>
          </w:p>
        </w:tc>
        <w:tc>
          <w:tcPr>
            <w:tcW w:w="2600" w:type="dxa"/>
            <w:shd w:val="clear" w:color="auto" w:fill="auto"/>
          </w:tcPr>
          <w:p w14:paraId="4FDF559D" w14:textId="77777777" w:rsidR="00050776" w:rsidRPr="004C55EC" w:rsidRDefault="00050776" w:rsidP="007F60FA">
            <w:pPr>
              <w:pStyle w:val="TAC"/>
              <w:rPr>
                <w:lang w:eastAsia="zh-CN"/>
              </w:rPr>
            </w:pPr>
            <w:r w:rsidRPr="004C55EC">
              <w:t>CA_n41A-n71A</w:t>
            </w:r>
          </w:p>
        </w:tc>
        <w:tc>
          <w:tcPr>
            <w:tcW w:w="2410" w:type="dxa"/>
            <w:shd w:val="clear" w:color="auto" w:fill="auto"/>
          </w:tcPr>
          <w:p w14:paraId="45E43BE1" w14:textId="77777777" w:rsidR="00050776" w:rsidRPr="004C55EC" w:rsidRDefault="00050776" w:rsidP="007F60FA">
            <w:pPr>
              <w:pStyle w:val="TAC"/>
              <w:rPr>
                <w:lang w:eastAsia="zh-CN"/>
              </w:rPr>
            </w:pPr>
            <w:r w:rsidRPr="004C55EC">
              <w:rPr>
                <w:lang w:eastAsia="zh-CN"/>
              </w:rPr>
              <w:t>-</w:t>
            </w:r>
          </w:p>
        </w:tc>
      </w:tr>
      <w:tr w:rsidR="00050776" w:rsidRPr="004C55EC" w14:paraId="385888DD" w14:textId="77777777" w:rsidTr="007F60FA">
        <w:trPr>
          <w:jc w:val="center"/>
        </w:trPr>
        <w:tc>
          <w:tcPr>
            <w:tcW w:w="3207" w:type="dxa"/>
            <w:tcBorders>
              <w:top w:val="nil"/>
              <w:bottom w:val="nil"/>
            </w:tcBorders>
            <w:shd w:val="clear" w:color="auto" w:fill="auto"/>
          </w:tcPr>
          <w:p w14:paraId="4ACD8E7F" w14:textId="77777777" w:rsidR="00050776" w:rsidRPr="004C55EC" w:rsidRDefault="00050776" w:rsidP="007F60FA">
            <w:pPr>
              <w:pStyle w:val="TAC"/>
              <w:rPr>
                <w:lang w:eastAsia="zh-CN"/>
              </w:rPr>
            </w:pPr>
          </w:p>
        </w:tc>
        <w:tc>
          <w:tcPr>
            <w:tcW w:w="2600" w:type="dxa"/>
            <w:shd w:val="clear" w:color="auto" w:fill="auto"/>
          </w:tcPr>
          <w:p w14:paraId="4AE074C1" w14:textId="77777777" w:rsidR="00050776" w:rsidRPr="004C55EC" w:rsidRDefault="00050776" w:rsidP="007F60FA">
            <w:pPr>
              <w:pStyle w:val="TAC"/>
            </w:pPr>
            <w:r w:rsidRPr="004C55EC">
              <w:t>CA_n41A-n77A</w:t>
            </w:r>
          </w:p>
        </w:tc>
        <w:tc>
          <w:tcPr>
            <w:tcW w:w="2410" w:type="dxa"/>
            <w:shd w:val="clear" w:color="auto" w:fill="auto"/>
          </w:tcPr>
          <w:p w14:paraId="1FEBE90E" w14:textId="77777777" w:rsidR="00050776" w:rsidRPr="004C55EC" w:rsidRDefault="00050776" w:rsidP="007F60FA">
            <w:pPr>
              <w:pStyle w:val="TAC"/>
              <w:rPr>
                <w:lang w:eastAsia="zh-CN"/>
              </w:rPr>
            </w:pPr>
          </w:p>
        </w:tc>
      </w:tr>
      <w:tr w:rsidR="00050776" w:rsidRPr="004C55EC" w14:paraId="3D9F9905" w14:textId="77777777" w:rsidTr="007F60FA">
        <w:trPr>
          <w:jc w:val="center"/>
        </w:trPr>
        <w:tc>
          <w:tcPr>
            <w:tcW w:w="3207" w:type="dxa"/>
            <w:tcBorders>
              <w:top w:val="nil"/>
              <w:bottom w:val="nil"/>
            </w:tcBorders>
            <w:shd w:val="clear" w:color="auto" w:fill="auto"/>
          </w:tcPr>
          <w:p w14:paraId="37876AC4" w14:textId="77777777" w:rsidR="00050776" w:rsidRPr="004C55EC" w:rsidRDefault="00050776" w:rsidP="007F60FA">
            <w:pPr>
              <w:pStyle w:val="TAC"/>
              <w:rPr>
                <w:lang w:eastAsia="zh-CN"/>
              </w:rPr>
            </w:pPr>
          </w:p>
        </w:tc>
        <w:tc>
          <w:tcPr>
            <w:tcW w:w="2600" w:type="dxa"/>
            <w:shd w:val="clear" w:color="auto" w:fill="auto"/>
          </w:tcPr>
          <w:p w14:paraId="6117AAEE" w14:textId="77777777" w:rsidR="00050776" w:rsidRPr="004C55EC" w:rsidRDefault="00050776" w:rsidP="007F60FA">
            <w:pPr>
              <w:pStyle w:val="TAC"/>
              <w:rPr>
                <w:lang w:eastAsia="zh-CN"/>
              </w:rPr>
            </w:pPr>
            <w:r w:rsidRPr="004C55EC">
              <w:t>CA_n41A-n79A</w:t>
            </w:r>
          </w:p>
        </w:tc>
        <w:tc>
          <w:tcPr>
            <w:tcW w:w="2410" w:type="dxa"/>
            <w:shd w:val="clear" w:color="auto" w:fill="auto"/>
          </w:tcPr>
          <w:p w14:paraId="64056279" w14:textId="77777777" w:rsidR="00050776" w:rsidRPr="004C55EC" w:rsidRDefault="00050776" w:rsidP="007F60FA">
            <w:pPr>
              <w:pStyle w:val="TAC"/>
              <w:rPr>
                <w:lang w:eastAsia="zh-CN"/>
              </w:rPr>
            </w:pPr>
            <w:r w:rsidRPr="004C55EC">
              <w:rPr>
                <w:lang w:eastAsia="zh-CN"/>
              </w:rPr>
              <w:t>-</w:t>
            </w:r>
          </w:p>
        </w:tc>
      </w:tr>
      <w:tr w:rsidR="00050776" w:rsidRPr="004C55EC" w14:paraId="0166DB1E" w14:textId="77777777" w:rsidTr="007F60FA">
        <w:trPr>
          <w:jc w:val="center"/>
        </w:trPr>
        <w:tc>
          <w:tcPr>
            <w:tcW w:w="3207" w:type="dxa"/>
            <w:tcBorders>
              <w:top w:val="nil"/>
              <w:bottom w:val="nil"/>
            </w:tcBorders>
            <w:shd w:val="clear" w:color="auto" w:fill="auto"/>
          </w:tcPr>
          <w:p w14:paraId="2EBE1F39" w14:textId="77777777" w:rsidR="00050776" w:rsidRPr="004C55EC" w:rsidRDefault="00050776" w:rsidP="007F60FA">
            <w:pPr>
              <w:pStyle w:val="TAC"/>
              <w:rPr>
                <w:lang w:eastAsia="zh-CN"/>
              </w:rPr>
            </w:pPr>
          </w:p>
        </w:tc>
        <w:tc>
          <w:tcPr>
            <w:tcW w:w="2600" w:type="dxa"/>
            <w:shd w:val="clear" w:color="auto" w:fill="auto"/>
          </w:tcPr>
          <w:p w14:paraId="4EC08F58" w14:textId="77777777" w:rsidR="00050776" w:rsidRPr="004C55EC" w:rsidRDefault="00050776" w:rsidP="007F60FA">
            <w:pPr>
              <w:pStyle w:val="TAC"/>
            </w:pPr>
            <w:r w:rsidRPr="004C55EC">
              <w:t>CA_n48A-n77A</w:t>
            </w:r>
          </w:p>
        </w:tc>
        <w:tc>
          <w:tcPr>
            <w:tcW w:w="2410" w:type="dxa"/>
            <w:shd w:val="clear" w:color="auto" w:fill="auto"/>
          </w:tcPr>
          <w:p w14:paraId="4C48014E" w14:textId="77777777" w:rsidR="00050776" w:rsidRPr="004C55EC" w:rsidRDefault="00050776" w:rsidP="007F60FA">
            <w:pPr>
              <w:pStyle w:val="TAC"/>
              <w:rPr>
                <w:lang w:eastAsia="zh-CN"/>
              </w:rPr>
            </w:pPr>
            <w:r w:rsidRPr="004C55EC">
              <w:rPr>
                <w:lang w:eastAsia="zh-CN"/>
              </w:rPr>
              <w:t>-</w:t>
            </w:r>
          </w:p>
        </w:tc>
      </w:tr>
      <w:tr w:rsidR="00050776" w:rsidRPr="004C55EC" w14:paraId="370A7F3E" w14:textId="77777777" w:rsidTr="007F60FA">
        <w:trPr>
          <w:jc w:val="center"/>
        </w:trPr>
        <w:tc>
          <w:tcPr>
            <w:tcW w:w="3207" w:type="dxa"/>
            <w:tcBorders>
              <w:top w:val="nil"/>
              <w:bottom w:val="nil"/>
            </w:tcBorders>
            <w:shd w:val="clear" w:color="auto" w:fill="auto"/>
          </w:tcPr>
          <w:p w14:paraId="61F0AFD7" w14:textId="77777777" w:rsidR="00050776" w:rsidRPr="004C55EC" w:rsidRDefault="00050776" w:rsidP="007F60FA">
            <w:pPr>
              <w:pStyle w:val="TAC"/>
              <w:rPr>
                <w:lang w:eastAsia="zh-CN"/>
              </w:rPr>
            </w:pPr>
          </w:p>
        </w:tc>
        <w:tc>
          <w:tcPr>
            <w:tcW w:w="2600" w:type="dxa"/>
            <w:shd w:val="clear" w:color="auto" w:fill="auto"/>
          </w:tcPr>
          <w:p w14:paraId="6996AFCF" w14:textId="77777777" w:rsidR="00050776" w:rsidRPr="004C55EC" w:rsidRDefault="00050776" w:rsidP="007F60FA">
            <w:pPr>
              <w:pStyle w:val="TAC"/>
              <w:rPr>
                <w:lang w:eastAsia="zh-CN"/>
              </w:rPr>
            </w:pPr>
            <w:r w:rsidRPr="004C55EC">
              <w:t>CA_n66A-n70A</w:t>
            </w:r>
          </w:p>
        </w:tc>
        <w:tc>
          <w:tcPr>
            <w:tcW w:w="2410" w:type="dxa"/>
            <w:shd w:val="clear" w:color="auto" w:fill="auto"/>
          </w:tcPr>
          <w:p w14:paraId="54E3824C" w14:textId="77777777" w:rsidR="00050776" w:rsidRPr="004C55EC" w:rsidRDefault="00050776" w:rsidP="007F60FA">
            <w:pPr>
              <w:pStyle w:val="TAC"/>
              <w:rPr>
                <w:lang w:eastAsia="zh-CN"/>
              </w:rPr>
            </w:pPr>
            <w:r w:rsidRPr="004C55EC">
              <w:rPr>
                <w:lang w:eastAsia="zh-CN"/>
              </w:rPr>
              <w:t>-</w:t>
            </w:r>
          </w:p>
        </w:tc>
      </w:tr>
      <w:tr w:rsidR="00050776" w:rsidRPr="004C55EC" w14:paraId="672696F5" w14:textId="77777777" w:rsidTr="007F60FA">
        <w:trPr>
          <w:jc w:val="center"/>
        </w:trPr>
        <w:tc>
          <w:tcPr>
            <w:tcW w:w="3207" w:type="dxa"/>
            <w:tcBorders>
              <w:top w:val="nil"/>
              <w:bottom w:val="nil"/>
            </w:tcBorders>
            <w:shd w:val="clear" w:color="auto" w:fill="auto"/>
          </w:tcPr>
          <w:p w14:paraId="28C03B00" w14:textId="77777777" w:rsidR="00050776" w:rsidRPr="004C55EC" w:rsidRDefault="00050776" w:rsidP="007F60FA">
            <w:pPr>
              <w:pStyle w:val="TAC"/>
              <w:rPr>
                <w:lang w:eastAsia="zh-CN"/>
              </w:rPr>
            </w:pPr>
          </w:p>
        </w:tc>
        <w:tc>
          <w:tcPr>
            <w:tcW w:w="2600" w:type="dxa"/>
            <w:shd w:val="clear" w:color="auto" w:fill="auto"/>
          </w:tcPr>
          <w:p w14:paraId="71A441CB" w14:textId="77777777" w:rsidR="00050776" w:rsidRPr="004C55EC" w:rsidRDefault="00050776" w:rsidP="007F60FA">
            <w:pPr>
              <w:pStyle w:val="TAC"/>
              <w:rPr>
                <w:lang w:eastAsia="zh-CN"/>
              </w:rPr>
            </w:pPr>
            <w:r w:rsidRPr="004C55EC">
              <w:t>CA_n66A-n71A</w:t>
            </w:r>
          </w:p>
        </w:tc>
        <w:tc>
          <w:tcPr>
            <w:tcW w:w="2410" w:type="dxa"/>
            <w:shd w:val="clear" w:color="auto" w:fill="auto"/>
          </w:tcPr>
          <w:p w14:paraId="457CFDEF" w14:textId="77777777" w:rsidR="00050776" w:rsidRPr="004C55EC" w:rsidRDefault="00050776" w:rsidP="007F60FA">
            <w:pPr>
              <w:pStyle w:val="TAC"/>
              <w:rPr>
                <w:lang w:eastAsia="zh-CN"/>
              </w:rPr>
            </w:pPr>
            <w:r w:rsidRPr="004C55EC">
              <w:rPr>
                <w:lang w:eastAsia="zh-CN"/>
              </w:rPr>
              <w:t>-</w:t>
            </w:r>
          </w:p>
        </w:tc>
      </w:tr>
      <w:tr w:rsidR="00050776" w:rsidRPr="004C55EC" w14:paraId="3A2146B9" w14:textId="77777777" w:rsidTr="007F60FA">
        <w:trPr>
          <w:jc w:val="center"/>
        </w:trPr>
        <w:tc>
          <w:tcPr>
            <w:tcW w:w="3207" w:type="dxa"/>
            <w:tcBorders>
              <w:top w:val="nil"/>
              <w:bottom w:val="nil"/>
            </w:tcBorders>
            <w:shd w:val="clear" w:color="auto" w:fill="auto"/>
          </w:tcPr>
          <w:p w14:paraId="4E7A2CBD" w14:textId="77777777" w:rsidR="00050776" w:rsidRPr="004C55EC" w:rsidRDefault="00050776" w:rsidP="007F60FA">
            <w:pPr>
              <w:pStyle w:val="TAC"/>
              <w:rPr>
                <w:lang w:eastAsia="zh-CN"/>
              </w:rPr>
            </w:pPr>
          </w:p>
        </w:tc>
        <w:tc>
          <w:tcPr>
            <w:tcW w:w="2600" w:type="dxa"/>
            <w:shd w:val="clear" w:color="auto" w:fill="auto"/>
          </w:tcPr>
          <w:p w14:paraId="4013328A" w14:textId="77777777" w:rsidR="00050776" w:rsidRPr="004C55EC" w:rsidRDefault="00050776" w:rsidP="007F60FA">
            <w:pPr>
              <w:pStyle w:val="TAC"/>
            </w:pPr>
            <w:r w:rsidRPr="004C55EC">
              <w:t>CA_n66A-n77A</w:t>
            </w:r>
          </w:p>
        </w:tc>
        <w:tc>
          <w:tcPr>
            <w:tcW w:w="2410" w:type="dxa"/>
            <w:shd w:val="clear" w:color="auto" w:fill="auto"/>
          </w:tcPr>
          <w:p w14:paraId="3B86B6D8" w14:textId="77777777" w:rsidR="00050776" w:rsidRPr="004C55EC" w:rsidRDefault="00050776" w:rsidP="007F60FA">
            <w:pPr>
              <w:pStyle w:val="TAC"/>
              <w:rPr>
                <w:lang w:eastAsia="zh-CN"/>
              </w:rPr>
            </w:pPr>
          </w:p>
        </w:tc>
      </w:tr>
      <w:tr w:rsidR="00050776" w:rsidRPr="004C55EC" w14:paraId="75F69171" w14:textId="77777777" w:rsidTr="007F60FA">
        <w:trPr>
          <w:jc w:val="center"/>
        </w:trPr>
        <w:tc>
          <w:tcPr>
            <w:tcW w:w="3207" w:type="dxa"/>
            <w:tcBorders>
              <w:top w:val="nil"/>
              <w:bottom w:val="nil"/>
            </w:tcBorders>
            <w:shd w:val="clear" w:color="auto" w:fill="auto"/>
          </w:tcPr>
          <w:p w14:paraId="29A30146" w14:textId="77777777" w:rsidR="00050776" w:rsidRPr="004C55EC" w:rsidRDefault="00050776" w:rsidP="007F60FA">
            <w:pPr>
              <w:pStyle w:val="TAC"/>
              <w:rPr>
                <w:lang w:eastAsia="zh-CN"/>
              </w:rPr>
            </w:pPr>
          </w:p>
        </w:tc>
        <w:tc>
          <w:tcPr>
            <w:tcW w:w="2600" w:type="dxa"/>
            <w:shd w:val="clear" w:color="auto" w:fill="auto"/>
          </w:tcPr>
          <w:p w14:paraId="6D749AA4" w14:textId="77777777" w:rsidR="00050776" w:rsidRPr="004C55EC" w:rsidRDefault="00050776" w:rsidP="007F60FA">
            <w:pPr>
              <w:pStyle w:val="TAC"/>
            </w:pPr>
            <w:r w:rsidRPr="004C55EC">
              <w:t>CA_n66A-n78A</w:t>
            </w:r>
          </w:p>
        </w:tc>
        <w:tc>
          <w:tcPr>
            <w:tcW w:w="2410" w:type="dxa"/>
            <w:shd w:val="clear" w:color="auto" w:fill="auto"/>
          </w:tcPr>
          <w:p w14:paraId="2D5D78F8" w14:textId="77777777" w:rsidR="00050776" w:rsidRPr="004C55EC" w:rsidRDefault="00050776" w:rsidP="007F60FA">
            <w:pPr>
              <w:pStyle w:val="TAC"/>
              <w:rPr>
                <w:lang w:eastAsia="zh-CN"/>
              </w:rPr>
            </w:pPr>
            <w:r w:rsidRPr="004C55EC">
              <w:rPr>
                <w:lang w:eastAsia="zh-CN"/>
              </w:rPr>
              <w:t>-</w:t>
            </w:r>
          </w:p>
        </w:tc>
      </w:tr>
      <w:tr w:rsidR="00050776" w:rsidRPr="004C55EC" w14:paraId="415DD1F1" w14:textId="77777777" w:rsidTr="007F60FA">
        <w:trPr>
          <w:jc w:val="center"/>
        </w:trPr>
        <w:tc>
          <w:tcPr>
            <w:tcW w:w="3207" w:type="dxa"/>
            <w:tcBorders>
              <w:top w:val="nil"/>
              <w:bottom w:val="nil"/>
            </w:tcBorders>
            <w:shd w:val="clear" w:color="auto" w:fill="auto"/>
          </w:tcPr>
          <w:p w14:paraId="0F36839B" w14:textId="77777777" w:rsidR="00050776" w:rsidRPr="004C55EC" w:rsidRDefault="00050776" w:rsidP="007F60FA">
            <w:pPr>
              <w:pStyle w:val="TAC"/>
              <w:rPr>
                <w:lang w:eastAsia="zh-CN"/>
              </w:rPr>
            </w:pPr>
          </w:p>
        </w:tc>
        <w:tc>
          <w:tcPr>
            <w:tcW w:w="2600" w:type="dxa"/>
            <w:shd w:val="clear" w:color="auto" w:fill="auto"/>
          </w:tcPr>
          <w:p w14:paraId="396385FC" w14:textId="77777777" w:rsidR="00050776" w:rsidRPr="004C55EC" w:rsidRDefault="00050776" w:rsidP="007F60FA">
            <w:pPr>
              <w:pStyle w:val="TAC"/>
              <w:rPr>
                <w:lang w:eastAsia="zh-CN"/>
              </w:rPr>
            </w:pPr>
            <w:r w:rsidRPr="004C55EC">
              <w:t>CA_n70A-n71A</w:t>
            </w:r>
          </w:p>
        </w:tc>
        <w:tc>
          <w:tcPr>
            <w:tcW w:w="2410" w:type="dxa"/>
            <w:shd w:val="clear" w:color="auto" w:fill="auto"/>
          </w:tcPr>
          <w:p w14:paraId="3A17E29F" w14:textId="77777777" w:rsidR="00050776" w:rsidRPr="004C55EC" w:rsidRDefault="00050776" w:rsidP="007F60FA">
            <w:pPr>
              <w:pStyle w:val="TAC"/>
              <w:rPr>
                <w:lang w:eastAsia="zh-CN"/>
              </w:rPr>
            </w:pPr>
            <w:r w:rsidRPr="004C55EC">
              <w:rPr>
                <w:lang w:eastAsia="zh-CN"/>
              </w:rPr>
              <w:t>-</w:t>
            </w:r>
          </w:p>
        </w:tc>
      </w:tr>
      <w:tr w:rsidR="00050776" w:rsidRPr="004C55EC" w14:paraId="7C275258" w14:textId="77777777" w:rsidTr="007F60FA">
        <w:trPr>
          <w:jc w:val="center"/>
        </w:trPr>
        <w:tc>
          <w:tcPr>
            <w:tcW w:w="3207" w:type="dxa"/>
            <w:tcBorders>
              <w:top w:val="nil"/>
              <w:bottom w:val="nil"/>
            </w:tcBorders>
            <w:shd w:val="clear" w:color="auto" w:fill="auto"/>
          </w:tcPr>
          <w:p w14:paraId="474BDEC5" w14:textId="77777777" w:rsidR="00050776" w:rsidRPr="004C55EC" w:rsidRDefault="00050776" w:rsidP="007F60FA">
            <w:pPr>
              <w:pStyle w:val="TAC"/>
              <w:rPr>
                <w:lang w:eastAsia="zh-CN"/>
              </w:rPr>
            </w:pPr>
          </w:p>
        </w:tc>
        <w:tc>
          <w:tcPr>
            <w:tcW w:w="2600" w:type="dxa"/>
            <w:shd w:val="clear" w:color="auto" w:fill="auto"/>
          </w:tcPr>
          <w:p w14:paraId="44AE0BB3" w14:textId="77777777" w:rsidR="00050776" w:rsidRPr="004C55EC" w:rsidRDefault="00050776" w:rsidP="007F60FA">
            <w:pPr>
              <w:pStyle w:val="TAC"/>
            </w:pPr>
            <w:r w:rsidRPr="004C55EC">
              <w:t>CA_n71A-n77A</w:t>
            </w:r>
          </w:p>
        </w:tc>
        <w:tc>
          <w:tcPr>
            <w:tcW w:w="2410" w:type="dxa"/>
            <w:shd w:val="clear" w:color="auto" w:fill="auto"/>
          </w:tcPr>
          <w:p w14:paraId="6403AD96" w14:textId="77777777" w:rsidR="00050776" w:rsidRPr="004C55EC" w:rsidRDefault="00050776" w:rsidP="007F60FA">
            <w:pPr>
              <w:pStyle w:val="TAC"/>
              <w:rPr>
                <w:lang w:eastAsia="zh-CN"/>
              </w:rPr>
            </w:pPr>
            <w:r w:rsidRPr="004C55EC">
              <w:rPr>
                <w:lang w:eastAsia="zh-CN"/>
              </w:rPr>
              <w:t>-</w:t>
            </w:r>
          </w:p>
        </w:tc>
      </w:tr>
      <w:tr w:rsidR="00050776" w:rsidRPr="004C55EC" w14:paraId="570D1C60" w14:textId="77777777" w:rsidTr="007F60FA">
        <w:trPr>
          <w:jc w:val="center"/>
        </w:trPr>
        <w:tc>
          <w:tcPr>
            <w:tcW w:w="3207" w:type="dxa"/>
            <w:tcBorders>
              <w:top w:val="nil"/>
              <w:bottom w:val="single" w:sz="4" w:space="0" w:color="auto"/>
            </w:tcBorders>
            <w:shd w:val="clear" w:color="auto" w:fill="auto"/>
          </w:tcPr>
          <w:p w14:paraId="0B8EE7AB" w14:textId="77777777" w:rsidR="00050776" w:rsidRPr="004C55EC" w:rsidRDefault="00050776" w:rsidP="007F60FA">
            <w:pPr>
              <w:pStyle w:val="TAC"/>
              <w:rPr>
                <w:lang w:eastAsia="zh-CN"/>
              </w:rPr>
            </w:pPr>
          </w:p>
        </w:tc>
        <w:tc>
          <w:tcPr>
            <w:tcW w:w="2600" w:type="dxa"/>
            <w:shd w:val="clear" w:color="auto" w:fill="auto"/>
          </w:tcPr>
          <w:p w14:paraId="045A3B9B" w14:textId="77777777" w:rsidR="00050776" w:rsidRPr="004C55EC" w:rsidRDefault="00050776" w:rsidP="007F60FA">
            <w:pPr>
              <w:pStyle w:val="TAC"/>
            </w:pPr>
            <w:r w:rsidRPr="004C55EC">
              <w:t>CA_n71A-n78A</w:t>
            </w:r>
          </w:p>
        </w:tc>
        <w:tc>
          <w:tcPr>
            <w:tcW w:w="2410" w:type="dxa"/>
            <w:shd w:val="clear" w:color="auto" w:fill="auto"/>
          </w:tcPr>
          <w:p w14:paraId="14AD4A6E" w14:textId="77777777" w:rsidR="00050776" w:rsidRPr="004C55EC" w:rsidRDefault="00050776" w:rsidP="007F60FA">
            <w:pPr>
              <w:pStyle w:val="TAC"/>
              <w:rPr>
                <w:lang w:eastAsia="zh-CN"/>
              </w:rPr>
            </w:pPr>
            <w:r w:rsidRPr="004C55EC">
              <w:rPr>
                <w:lang w:eastAsia="zh-CN"/>
              </w:rPr>
              <w:t>-</w:t>
            </w:r>
          </w:p>
        </w:tc>
      </w:tr>
      <w:tr w:rsidR="00050776" w:rsidRPr="004C55EC" w14:paraId="21BE6F29" w14:textId="77777777" w:rsidTr="007F60FA">
        <w:trPr>
          <w:jc w:val="center"/>
        </w:trPr>
        <w:tc>
          <w:tcPr>
            <w:tcW w:w="3207" w:type="dxa"/>
            <w:tcBorders>
              <w:top w:val="single" w:sz="4" w:space="0" w:color="auto"/>
              <w:bottom w:val="nil"/>
            </w:tcBorders>
            <w:shd w:val="clear" w:color="auto" w:fill="auto"/>
          </w:tcPr>
          <w:p w14:paraId="2D06747B" w14:textId="77777777" w:rsidR="00050776" w:rsidRPr="004C55EC" w:rsidRDefault="00050776" w:rsidP="007F60FA">
            <w:pPr>
              <w:pStyle w:val="TAC"/>
              <w:rPr>
                <w:lang w:eastAsia="zh-CN"/>
              </w:rPr>
            </w:pPr>
            <w:r w:rsidRPr="004C55EC">
              <w:rPr>
                <w:lang w:eastAsia="zh-CN"/>
              </w:rPr>
              <w:t>SDL configuration</w:t>
            </w:r>
          </w:p>
        </w:tc>
        <w:tc>
          <w:tcPr>
            <w:tcW w:w="2600" w:type="dxa"/>
            <w:shd w:val="clear" w:color="auto" w:fill="auto"/>
          </w:tcPr>
          <w:p w14:paraId="6BAF51D9" w14:textId="77777777" w:rsidR="00050776" w:rsidRPr="004C55EC" w:rsidRDefault="00050776" w:rsidP="007F60FA">
            <w:pPr>
              <w:pStyle w:val="TAC"/>
              <w:rPr>
                <w:lang w:eastAsia="zh-CN"/>
              </w:rPr>
            </w:pPr>
            <w:r w:rsidRPr="004C55EC">
              <w:t>CA_n29A-n66A</w:t>
            </w:r>
          </w:p>
        </w:tc>
        <w:tc>
          <w:tcPr>
            <w:tcW w:w="2410" w:type="dxa"/>
            <w:shd w:val="clear" w:color="auto" w:fill="auto"/>
          </w:tcPr>
          <w:p w14:paraId="3FE3D064" w14:textId="77777777" w:rsidR="00050776" w:rsidRPr="004C55EC" w:rsidRDefault="00050776" w:rsidP="007F60FA">
            <w:pPr>
              <w:pStyle w:val="TAC"/>
              <w:rPr>
                <w:lang w:eastAsia="zh-CN"/>
              </w:rPr>
            </w:pPr>
            <w:r w:rsidRPr="004C55EC">
              <w:rPr>
                <w:lang w:eastAsia="zh-CN"/>
              </w:rPr>
              <w:t>-</w:t>
            </w:r>
          </w:p>
        </w:tc>
      </w:tr>
      <w:tr w:rsidR="00050776" w:rsidRPr="004C55EC" w14:paraId="4625F915" w14:textId="77777777" w:rsidTr="007F60FA">
        <w:trPr>
          <w:jc w:val="center"/>
        </w:trPr>
        <w:tc>
          <w:tcPr>
            <w:tcW w:w="3207" w:type="dxa"/>
            <w:tcBorders>
              <w:top w:val="nil"/>
              <w:bottom w:val="nil"/>
            </w:tcBorders>
            <w:shd w:val="clear" w:color="auto" w:fill="auto"/>
          </w:tcPr>
          <w:p w14:paraId="21BB41C7" w14:textId="77777777" w:rsidR="00050776" w:rsidRPr="004C55EC" w:rsidRDefault="00050776" w:rsidP="007F60FA">
            <w:pPr>
              <w:pStyle w:val="TAC"/>
              <w:rPr>
                <w:lang w:eastAsia="zh-CN"/>
              </w:rPr>
            </w:pPr>
          </w:p>
        </w:tc>
        <w:tc>
          <w:tcPr>
            <w:tcW w:w="2600" w:type="dxa"/>
            <w:shd w:val="clear" w:color="auto" w:fill="auto"/>
          </w:tcPr>
          <w:p w14:paraId="27D72684" w14:textId="77777777" w:rsidR="00050776" w:rsidRPr="004C55EC" w:rsidRDefault="00050776" w:rsidP="007F60FA">
            <w:pPr>
              <w:pStyle w:val="TAC"/>
              <w:rPr>
                <w:lang w:eastAsia="zh-CN"/>
              </w:rPr>
            </w:pPr>
            <w:r w:rsidRPr="004C55EC">
              <w:t>CA_n29A-n70A</w:t>
            </w:r>
          </w:p>
        </w:tc>
        <w:tc>
          <w:tcPr>
            <w:tcW w:w="2410" w:type="dxa"/>
            <w:shd w:val="clear" w:color="auto" w:fill="auto"/>
          </w:tcPr>
          <w:p w14:paraId="03ED6AC7" w14:textId="77777777" w:rsidR="00050776" w:rsidRPr="004C55EC" w:rsidRDefault="00050776" w:rsidP="007F60FA">
            <w:pPr>
              <w:pStyle w:val="TAC"/>
              <w:rPr>
                <w:lang w:eastAsia="zh-CN"/>
              </w:rPr>
            </w:pPr>
            <w:r w:rsidRPr="004C55EC">
              <w:rPr>
                <w:lang w:eastAsia="zh-CN"/>
              </w:rPr>
              <w:t>-</w:t>
            </w:r>
          </w:p>
        </w:tc>
      </w:tr>
      <w:tr w:rsidR="00050776" w:rsidRPr="004C55EC" w14:paraId="727C0534" w14:textId="77777777" w:rsidTr="007F60FA">
        <w:trPr>
          <w:jc w:val="center"/>
        </w:trPr>
        <w:tc>
          <w:tcPr>
            <w:tcW w:w="3207" w:type="dxa"/>
            <w:tcBorders>
              <w:top w:val="nil"/>
              <w:bottom w:val="single" w:sz="4" w:space="0" w:color="auto"/>
            </w:tcBorders>
            <w:shd w:val="clear" w:color="auto" w:fill="auto"/>
          </w:tcPr>
          <w:p w14:paraId="39D17B96" w14:textId="77777777" w:rsidR="00050776" w:rsidRPr="004C55EC" w:rsidRDefault="00050776" w:rsidP="007F60FA">
            <w:pPr>
              <w:pStyle w:val="TAC"/>
              <w:rPr>
                <w:lang w:eastAsia="zh-CN"/>
              </w:rPr>
            </w:pPr>
          </w:p>
        </w:tc>
        <w:tc>
          <w:tcPr>
            <w:tcW w:w="2600" w:type="dxa"/>
            <w:shd w:val="clear" w:color="auto" w:fill="auto"/>
          </w:tcPr>
          <w:p w14:paraId="347F04FB" w14:textId="77777777" w:rsidR="00050776" w:rsidRPr="004C55EC" w:rsidRDefault="00050776" w:rsidP="007F60FA">
            <w:pPr>
              <w:pStyle w:val="TAC"/>
            </w:pPr>
            <w:r w:rsidRPr="004C55EC">
              <w:t>CA_n29A-n71A (NOTE 1)</w:t>
            </w:r>
          </w:p>
        </w:tc>
        <w:tc>
          <w:tcPr>
            <w:tcW w:w="2410" w:type="dxa"/>
            <w:shd w:val="clear" w:color="auto" w:fill="auto"/>
          </w:tcPr>
          <w:p w14:paraId="07EEE2B6" w14:textId="77777777" w:rsidR="00050776" w:rsidRPr="004C55EC" w:rsidRDefault="00050776" w:rsidP="007F60FA">
            <w:pPr>
              <w:pStyle w:val="TAC"/>
              <w:rPr>
                <w:lang w:eastAsia="zh-CN"/>
              </w:rPr>
            </w:pPr>
            <w:r w:rsidRPr="004C55EC">
              <w:rPr>
                <w:lang w:eastAsia="zh-CN"/>
              </w:rPr>
              <w:t>-</w:t>
            </w:r>
          </w:p>
        </w:tc>
      </w:tr>
      <w:tr w:rsidR="00050776" w:rsidRPr="004C55EC" w14:paraId="4EF9F661" w14:textId="77777777" w:rsidTr="007F60FA">
        <w:trPr>
          <w:jc w:val="center"/>
        </w:trPr>
        <w:tc>
          <w:tcPr>
            <w:tcW w:w="8217" w:type="dxa"/>
            <w:gridSpan w:val="3"/>
            <w:tcBorders>
              <w:top w:val="single" w:sz="4" w:space="0" w:color="auto"/>
            </w:tcBorders>
            <w:shd w:val="clear" w:color="auto" w:fill="auto"/>
          </w:tcPr>
          <w:p w14:paraId="1AE098B9" w14:textId="77777777" w:rsidR="00050776" w:rsidRPr="004C55EC" w:rsidRDefault="00050776" w:rsidP="007F60FA">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54FBC5C" w14:textId="77777777" w:rsidR="00050776" w:rsidRPr="004C55EC" w:rsidRDefault="00050776" w:rsidP="007F60FA">
            <w:pPr>
              <w:pStyle w:val="TAN"/>
              <w:rPr>
                <w:lang w:eastAsia="zh-CN"/>
              </w:rPr>
            </w:pPr>
            <w:r w:rsidRPr="004C55EC">
              <w:rPr>
                <w:lang w:eastAsia="zh-CN"/>
              </w:rPr>
              <w:t>Note 2:</w:t>
            </w:r>
            <w:r w:rsidRPr="004C55EC">
              <w:rPr>
                <w:lang w:eastAsia="zh-CN"/>
              </w:rPr>
              <w:tab/>
              <w:t xml:space="preserve">CA_n41A-66A testpoint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Other Rx cases using configuration for testpoint 1 shall be tested with reference sensitivity levels defined in Clause 7.3A.1_1.5.</w:t>
            </w:r>
          </w:p>
        </w:tc>
      </w:tr>
    </w:tbl>
    <w:p w14:paraId="666DC2B9" w14:textId="77777777" w:rsidR="00050776" w:rsidRPr="004C55EC" w:rsidRDefault="00050776" w:rsidP="00050776">
      <w:pPr>
        <w:rPr>
          <w:lang w:eastAsia="zh-CN"/>
        </w:rPr>
      </w:pPr>
    </w:p>
    <w:p w14:paraId="75C80B8D" w14:textId="77777777" w:rsidR="00050776" w:rsidRDefault="00050776" w:rsidP="0005077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700AB3" w14:textId="77777777" w:rsidR="00050776" w:rsidRPr="004C55EC" w:rsidRDefault="00050776" w:rsidP="00050776">
      <w:pPr>
        <w:pStyle w:val="30"/>
      </w:pPr>
      <w:r w:rsidRPr="004C55EC">
        <w:t>7.3A.1_1</w:t>
      </w:r>
      <w:r w:rsidRPr="004C55EC">
        <w:tab/>
        <w:t>Reference sensitivity power level for 2DL CA exceptions</w:t>
      </w:r>
    </w:p>
    <w:p w14:paraId="63572CD9" w14:textId="77777777" w:rsidR="00050776" w:rsidRPr="004C55EC" w:rsidRDefault="00050776" w:rsidP="00050776">
      <w:pPr>
        <w:pStyle w:val="EditorsNote"/>
        <w:rPr>
          <w:lang w:eastAsia="zh-CN"/>
        </w:rPr>
      </w:pPr>
      <w:r w:rsidRPr="004C55EC">
        <w:rPr>
          <w:lang w:eastAsia="zh-CN"/>
        </w:rPr>
        <w:t>Editor’s Note: The following aspects are either missing or not yet determined:</w:t>
      </w:r>
    </w:p>
    <w:p w14:paraId="22606709" w14:textId="77777777" w:rsidR="00050776" w:rsidRPr="004C55EC" w:rsidRDefault="00050776" w:rsidP="00050776">
      <w:pPr>
        <w:pStyle w:val="EditorsNote"/>
      </w:pPr>
      <w:r w:rsidRPr="004C55EC">
        <w:t>- Test point analysis for</w:t>
      </w:r>
      <w:r w:rsidRPr="004C55EC">
        <w:rPr>
          <w:rFonts w:eastAsia="宋体"/>
        </w:rPr>
        <w:t xml:space="preserve"> </w:t>
      </w:r>
      <w:r w:rsidRPr="004C55EC">
        <w:t>CA_n</w:t>
      </w:r>
      <w:r w:rsidRPr="004C55EC">
        <w:rPr>
          <w:rFonts w:eastAsia="宋体"/>
        </w:rPr>
        <w:t>3</w:t>
      </w:r>
      <w:r w:rsidRPr="004C55EC">
        <w:t>A-n</w:t>
      </w:r>
      <w:r w:rsidRPr="004C55EC">
        <w:rPr>
          <w:rFonts w:eastAsia="宋体"/>
        </w:rPr>
        <w:t>5</w:t>
      </w:r>
      <w:r w:rsidRPr="004C55EC">
        <w:t>A</w:t>
      </w:r>
      <w:r w:rsidRPr="004C55EC">
        <w:rPr>
          <w:rFonts w:eastAsia="宋体"/>
        </w:rPr>
        <w:t xml:space="preserve"> </w:t>
      </w:r>
      <w:r w:rsidRPr="004C55EC">
        <w:t>IMD2 and IMD4 is currently missing in TR 38.905.</w:t>
      </w:r>
    </w:p>
    <w:p w14:paraId="675D94D1" w14:textId="77777777" w:rsidR="00050776" w:rsidRPr="004C55EC" w:rsidRDefault="00050776" w:rsidP="00050776">
      <w:pPr>
        <w:pStyle w:val="H6"/>
      </w:pPr>
      <w:r w:rsidRPr="004C55EC">
        <w:t>7.3A.1_1.1</w:t>
      </w:r>
      <w:r w:rsidRPr="004C55EC">
        <w:tab/>
        <w:t>Test purpose</w:t>
      </w:r>
    </w:p>
    <w:p w14:paraId="0C22F9E2" w14:textId="77777777" w:rsidR="00050776" w:rsidRPr="004C55EC" w:rsidRDefault="00050776" w:rsidP="00050776">
      <w:r w:rsidRPr="004C55EC">
        <w:t xml:space="preserve">To verify the </w:t>
      </w:r>
      <w:r w:rsidRPr="004C55EC">
        <w:rPr>
          <w:rFonts w:eastAsia="MS Mincho"/>
        </w:rPr>
        <w:t xml:space="preserve">ability of </w:t>
      </w:r>
      <w:r w:rsidRPr="004C55EC">
        <w:t>UE</w:t>
      </w:r>
      <w:r w:rsidRPr="004C55EC">
        <w:rPr>
          <w:rFonts w:eastAsia="MS Mincho"/>
        </w:rPr>
        <w:t xml:space="preserve"> that support CA</w:t>
      </w:r>
      <w:r w:rsidRPr="004C55EC">
        <w:t xml:space="preserve"> to receive data with a given average throughput for a specified reference measurement channel, under conditions of low signal level, ideal propagation and no added noise when CA exceptions are allowed.</w:t>
      </w:r>
    </w:p>
    <w:p w14:paraId="34D9126B" w14:textId="77777777" w:rsidR="00050776" w:rsidRPr="004C55EC" w:rsidRDefault="00050776" w:rsidP="00050776">
      <w:r w:rsidRPr="004C55EC">
        <w:t>A UE unable to meet the throughput requirement under these conditions will decrease the effective coverage area.</w:t>
      </w:r>
    </w:p>
    <w:p w14:paraId="06A45902" w14:textId="77777777" w:rsidR="00050776" w:rsidRPr="004C55EC" w:rsidRDefault="00050776" w:rsidP="00050776">
      <w:pPr>
        <w:pStyle w:val="H6"/>
      </w:pPr>
      <w:r w:rsidRPr="004C55EC">
        <w:t>7.3A.1_1.2</w:t>
      </w:r>
      <w:r w:rsidRPr="004C55EC">
        <w:tab/>
        <w:t>Test applicability</w:t>
      </w:r>
    </w:p>
    <w:p w14:paraId="69F755CD" w14:textId="77777777" w:rsidR="00050776" w:rsidRPr="004C55EC" w:rsidRDefault="00050776" w:rsidP="00050776">
      <w:pPr>
        <w:rPr>
          <w:rFonts w:eastAsia="MS Mincho"/>
        </w:rPr>
      </w:pPr>
      <w:r w:rsidRPr="004C55EC">
        <w:t>This test case applies to all types of NR UE release 15 and forward that support NR 2DL CA</w:t>
      </w:r>
    </w:p>
    <w:p w14:paraId="50A37C87" w14:textId="77777777" w:rsidR="00050776" w:rsidRPr="004C55EC" w:rsidRDefault="00050776" w:rsidP="00050776">
      <w:pPr>
        <w:pStyle w:val="H6"/>
      </w:pPr>
      <w:r w:rsidRPr="004C55EC">
        <w:t>7.3A.1_1.3</w:t>
      </w:r>
      <w:r w:rsidRPr="004C55EC">
        <w:tab/>
        <w:t>Minimum requirements</w:t>
      </w:r>
    </w:p>
    <w:p w14:paraId="2AED25D4" w14:textId="77777777" w:rsidR="00050776" w:rsidRPr="004C55EC" w:rsidRDefault="00050776" w:rsidP="00050776">
      <w:r w:rsidRPr="004C55EC">
        <w:t>The minimum conformance requirements are defined in clause 7.3A.0.</w:t>
      </w:r>
    </w:p>
    <w:p w14:paraId="66D1073C" w14:textId="77777777" w:rsidR="00050776" w:rsidRPr="004C55EC" w:rsidRDefault="00050776" w:rsidP="00050776">
      <w:pPr>
        <w:rPr>
          <w:rFonts w:ascii="Arial" w:hAnsi="Arial"/>
        </w:rPr>
      </w:pPr>
      <w:r w:rsidRPr="004C55EC">
        <w:br w:type="page"/>
      </w:r>
    </w:p>
    <w:p w14:paraId="7C0F8519" w14:textId="77777777" w:rsidR="00050776" w:rsidRPr="004C55EC" w:rsidRDefault="00050776" w:rsidP="00050776">
      <w:pPr>
        <w:pStyle w:val="H6"/>
      </w:pPr>
      <w:r w:rsidRPr="004C55EC">
        <w:lastRenderedPageBreak/>
        <w:t>7.3A.1_1.4</w:t>
      </w:r>
      <w:r w:rsidRPr="004C55EC">
        <w:tab/>
        <w:t>Test description</w:t>
      </w:r>
    </w:p>
    <w:p w14:paraId="7A721D65" w14:textId="77777777" w:rsidR="00050776" w:rsidRPr="004C55EC" w:rsidRDefault="00050776" w:rsidP="00050776">
      <w:pPr>
        <w:pStyle w:val="H6"/>
      </w:pPr>
      <w:r w:rsidRPr="004C55EC">
        <w:t>7.3A.1_1.4.1</w:t>
      </w:r>
      <w:r w:rsidRPr="004C55EC">
        <w:tab/>
        <w:t>Initial conditions</w:t>
      </w:r>
    </w:p>
    <w:p w14:paraId="06DE9BB7" w14:textId="77777777" w:rsidR="00050776" w:rsidRPr="004C55EC" w:rsidRDefault="00050776" w:rsidP="00050776">
      <w:r w:rsidRPr="004C55EC">
        <w:t>Initial conditions are a set of test configurations the UE needs to be tested in and the steps for the SS to take with the UE to reach the correct measurement state.</w:t>
      </w:r>
    </w:p>
    <w:p w14:paraId="25085DE0" w14:textId="77777777" w:rsidR="00050776" w:rsidRPr="004C55EC" w:rsidRDefault="00050776" w:rsidP="00050776">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4D061C29" w14:textId="77777777" w:rsidR="00050776" w:rsidRPr="004C55EC" w:rsidRDefault="00050776" w:rsidP="00050776">
      <w:pPr>
        <w:pStyle w:val="TH"/>
        <w:rPr>
          <w:lang w:eastAsia="zh-CN"/>
        </w:rPr>
      </w:pPr>
      <w:bookmarkStart w:id="131" w:name="_Hlk147095319"/>
      <w:r w:rsidRPr="004C55EC">
        <w:t>Table 7.3A.1_1.4.1-1: T</w:t>
      </w:r>
      <w:bookmarkEnd w:id="131"/>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050776" w:rsidRPr="004C55EC" w14:paraId="25FE6028"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E733D2A" w14:textId="77777777" w:rsidR="00050776" w:rsidRPr="004C55EC" w:rsidRDefault="00050776" w:rsidP="007F60FA">
            <w:pPr>
              <w:pStyle w:val="TAH"/>
            </w:pPr>
            <w:r w:rsidRPr="004C55EC">
              <w:t>Initial Conditions</w:t>
            </w:r>
          </w:p>
        </w:tc>
      </w:tr>
      <w:tr w:rsidR="00050776" w:rsidRPr="004C55EC" w14:paraId="669ACAF4" w14:textId="77777777" w:rsidTr="007F60FA">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ABBA797" w14:textId="77777777" w:rsidR="00050776" w:rsidRPr="004C55EC" w:rsidRDefault="00050776" w:rsidP="007F60FA">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C190326" w14:textId="77777777" w:rsidR="00050776" w:rsidRPr="004C55EC" w:rsidRDefault="00050776" w:rsidP="007F60FA">
            <w:pPr>
              <w:pStyle w:val="TAL"/>
            </w:pPr>
            <w:r w:rsidRPr="004C55EC">
              <w:t>Normal, TL/VL, TL/VH, TH/VL, TH/VH</w:t>
            </w:r>
          </w:p>
        </w:tc>
      </w:tr>
      <w:tr w:rsidR="00050776" w:rsidRPr="004C55EC" w14:paraId="4CE947CD" w14:textId="77777777" w:rsidTr="007F60FA">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B68E01C" w14:textId="77777777" w:rsidR="00050776" w:rsidRPr="004C55EC" w:rsidRDefault="00050776" w:rsidP="007F60FA">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16A7A78" w14:textId="77777777" w:rsidR="00050776" w:rsidRPr="004C55EC" w:rsidRDefault="00050776" w:rsidP="007F60FA">
            <w:pPr>
              <w:pStyle w:val="TAL"/>
            </w:pPr>
            <w:r w:rsidRPr="004C55EC">
              <w:t>For test frequencies refer to “Range” columns.</w:t>
            </w:r>
          </w:p>
        </w:tc>
      </w:tr>
      <w:tr w:rsidR="00050776" w:rsidRPr="004C55EC" w14:paraId="42CE105D" w14:textId="77777777" w:rsidTr="007F60FA">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C746721" w14:textId="77777777" w:rsidR="00050776" w:rsidRPr="004C55EC" w:rsidRDefault="00050776" w:rsidP="007F60FA">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A526CC" w14:textId="77777777" w:rsidR="00050776" w:rsidRPr="004C55EC" w:rsidRDefault="00050776" w:rsidP="007F60FA">
            <w:pPr>
              <w:pStyle w:val="TAL"/>
            </w:pPr>
            <w:r w:rsidRPr="004C55EC">
              <w:t>Refer to “PCC”and “SCC” columns</w:t>
            </w:r>
          </w:p>
        </w:tc>
      </w:tr>
      <w:tr w:rsidR="00050776" w:rsidRPr="004C55EC" w14:paraId="425154F6" w14:textId="77777777" w:rsidTr="007F60FA">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65698B9" w14:textId="77777777" w:rsidR="00050776" w:rsidRPr="004C55EC" w:rsidRDefault="00050776" w:rsidP="007F60FA">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32DE259" w14:textId="77777777" w:rsidR="00050776" w:rsidRPr="004C55EC" w:rsidRDefault="00050776" w:rsidP="007F60FA">
            <w:pPr>
              <w:pStyle w:val="TAL"/>
              <w:rPr>
                <w:rFonts w:eastAsia="MS PGothic"/>
              </w:rPr>
            </w:pPr>
            <w:r w:rsidRPr="004C55EC">
              <w:t>Lowest</w:t>
            </w:r>
          </w:p>
        </w:tc>
      </w:tr>
      <w:tr w:rsidR="00050776" w:rsidRPr="004C55EC" w14:paraId="32CF05F5" w14:textId="77777777" w:rsidTr="007F60FA">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535391C" w14:textId="77777777" w:rsidR="00050776" w:rsidRPr="004C55EC" w:rsidRDefault="00050776" w:rsidP="007F60FA">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5DCB58C" w14:textId="77777777" w:rsidR="00050776" w:rsidRPr="004C55EC" w:rsidRDefault="00050776" w:rsidP="007F60FA">
            <w:pPr>
              <w:pStyle w:val="TAL"/>
              <w:rPr>
                <w:rFonts w:eastAsia="MS PGothic"/>
              </w:rPr>
            </w:pPr>
            <w:r w:rsidRPr="004C55EC">
              <w:rPr>
                <w:rFonts w:eastAsia="MS PGothic"/>
              </w:rPr>
              <w:t>NS_01</w:t>
            </w:r>
          </w:p>
          <w:p w14:paraId="1F2D958D" w14:textId="77777777" w:rsidR="00050776" w:rsidRPr="004C55EC" w:rsidRDefault="00050776" w:rsidP="007F60FA">
            <w:pPr>
              <w:pStyle w:val="TAL"/>
            </w:pPr>
            <w:r w:rsidRPr="004C55EC">
              <w:rPr>
                <w:rFonts w:eastAsia="MS PGothic"/>
              </w:rPr>
              <w:t xml:space="preserve">Unless given by Table 7.3.2.3-4 </w:t>
            </w:r>
            <w:r w:rsidRPr="004C55EC">
              <w:t>for the band with active uplink carrier</w:t>
            </w:r>
          </w:p>
        </w:tc>
      </w:tr>
      <w:tr w:rsidR="00050776" w:rsidRPr="004C55EC" w14:paraId="4EF55FB1"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B2469A3" w14:textId="77777777" w:rsidR="00050776" w:rsidRPr="004C55EC" w:rsidRDefault="00050776" w:rsidP="007F60FA">
            <w:pPr>
              <w:pStyle w:val="TAH"/>
            </w:pPr>
            <w:r w:rsidRPr="004C55EC">
              <w:t>Test Parameters for CA Configurations</w:t>
            </w:r>
          </w:p>
        </w:tc>
      </w:tr>
      <w:tr w:rsidR="00050776" w:rsidRPr="004C55EC" w14:paraId="07862668" w14:textId="77777777" w:rsidTr="007F60FA">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664DC19" w14:textId="77777777" w:rsidR="00050776" w:rsidRPr="004C55EC" w:rsidRDefault="00050776" w:rsidP="007F60FA">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65C79E8" w14:textId="77777777" w:rsidR="00050776" w:rsidRPr="004C55EC" w:rsidRDefault="00050776" w:rsidP="007F60FA">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4BD966B" w14:textId="77777777" w:rsidR="00050776" w:rsidRPr="004C55EC" w:rsidRDefault="00050776" w:rsidP="007F60FA">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840583E" w14:textId="77777777" w:rsidR="00050776" w:rsidRPr="004C55EC" w:rsidRDefault="00050776" w:rsidP="007F60FA">
            <w:pPr>
              <w:pStyle w:val="TAH"/>
            </w:pPr>
            <w:r w:rsidRPr="004C55EC">
              <w:t>UL Allocation (Note 2)</w:t>
            </w:r>
          </w:p>
        </w:tc>
      </w:tr>
      <w:tr w:rsidR="00050776" w:rsidRPr="004C55EC" w14:paraId="0409FF12" w14:textId="77777777" w:rsidTr="007F60FA">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7C1C21" w14:textId="77777777" w:rsidR="00050776" w:rsidRPr="004C55EC" w:rsidRDefault="00050776" w:rsidP="007F60FA"/>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44FE83D" w14:textId="77777777" w:rsidR="00050776" w:rsidRPr="004C55EC" w:rsidRDefault="00050776" w:rsidP="007F60FA">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88D6C97" w14:textId="77777777" w:rsidR="00050776" w:rsidRPr="004C55EC" w:rsidRDefault="00050776" w:rsidP="007F60FA">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48B9D39" w14:textId="77777777" w:rsidR="00050776" w:rsidRPr="004C55EC" w:rsidRDefault="00050776" w:rsidP="007F60FA">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B1B484F" w14:textId="77777777" w:rsidR="00050776" w:rsidRPr="004C55EC" w:rsidRDefault="00050776" w:rsidP="007F60FA">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0B1C5CF" w14:textId="77777777" w:rsidR="00050776" w:rsidRPr="004C55EC" w:rsidRDefault="00050776" w:rsidP="007F60FA">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EFE5823" w14:textId="77777777" w:rsidR="00050776" w:rsidRPr="004C55EC" w:rsidRDefault="00050776" w:rsidP="007F60FA">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80A90"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050776" w:rsidRPr="004C55EC" w14:paraId="3DFCF1CE" w14:textId="77777777" w:rsidTr="007F60F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E8B1754" w14:textId="77777777" w:rsidR="00050776" w:rsidRPr="004C55EC" w:rsidRDefault="00050776" w:rsidP="007F60FA"/>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0AB76D" w14:textId="77777777" w:rsidR="00050776" w:rsidRPr="004C55EC" w:rsidRDefault="00050776" w:rsidP="007F60FA">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B2B9621" w14:textId="77777777" w:rsidR="00050776" w:rsidRPr="004C55EC" w:rsidRDefault="00050776" w:rsidP="007F60FA">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2B5F68" w14:textId="77777777" w:rsidR="00050776" w:rsidRPr="004C55EC" w:rsidRDefault="00050776" w:rsidP="007F60FA"/>
        </w:tc>
        <w:tc>
          <w:tcPr>
            <w:tcW w:w="838" w:type="dxa"/>
            <w:vMerge/>
            <w:tcBorders>
              <w:top w:val="single" w:sz="4" w:space="0" w:color="auto"/>
              <w:left w:val="single" w:sz="4" w:space="0" w:color="auto"/>
              <w:bottom w:val="single" w:sz="4" w:space="0" w:color="auto"/>
              <w:right w:val="single" w:sz="4" w:space="0" w:color="auto"/>
            </w:tcBorders>
            <w:vAlign w:val="center"/>
            <w:hideMark/>
          </w:tcPr>
          <w:p w14:paraId="64F7F684" w14:textId="77777777" w:rsidR="00050776" w:rsidRPr="004C55EC" w:rsidRDefault="00050776" w:rsidP="007F60FA"/>
        </w:tc>
        <w:tc>
          <w:tcPr>
            <w:tcW w:w="737" w:type="dxa"/>
            <w:vMerge/>
            <w:tcBorders>
              <w:top w:val="single" w:sz="4" w:space="0" w:color="auto"/>
              <w:left w:val="single" w:sz="4" w:space="0" w:color="auto"/>
              <w:bottom w:val="single" w:sz="4" w:space="0" w:color="auto"/>
              <w:right w:val="single" w:sz="4" w:space="0" w:color="auto"/>
            </w:tcBorders>
            <w:vAlign w:val="center"/>
            <w:hideMark/>
          </w:tcPr>
          <w:p w14:paraId="17B908B6" w14:textId="77777777" w:rsidR="00050776" w:rsidRPr="004C55EC" w:rsidRDefault="00050776" w:rsidP="007F60FA"/>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8FF108"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1E7B40" w14:textId="77777777" w:rsidR="00050776" w:rsidRPr="004C55EC" w:rsidRDefault="00050776" w:rsidP="007F60FA">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6B1AB2" w14:textId="77777777" w:rsidR="00050776" w:rsidRPr="004C55EC" w:rsidRDefault="00050776" w:rsidP="007F60FA"/>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8EBED56" w14:textId="77777777" w:rsidR="00050776" w:rsidRPr="004C55EC" w:rsidRDefault="00050776" w:rsidP="007F60FA"/>
        </w:tc>
      </w:tr>
      <w:tr w:rsidR="00050776" w:rsidRPr="004C55EC" w14:paraId="2DB22C60" w14:textId="77777777" w:rsidTr="007F60F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D54574" w14:textId="77777777" w:rsidR="00050776" w:rsidRPr="004C55EC" w:rsidRDefault="00050776" w:rsidP="007F60FA"/>
        </w:tc>
        <w:tc>
          <w:tcPr>
            <w:tcW w:w="647" w:type="dxa"/>
            <w:tcBorders>
              <w:top w:val="single" w:sz="4" w:space="0" w:color="auto"/>
              <w:left w:val="single" w:sz="4" w:space="0" w:color="auto"/>
              <w:bottom w:val="single" w:sz="4" w:space="0" w:color="auto"/>
              <w:right w:val="single" w:sz="4" w:space="0" w:color="auto"/>
            </w:tcBorders>
            <w:vAlign w:val="center"/>
            <w:hideMark/>
          </w:tcPr>
          <w:p w14:paraId="2FD62FE9" w14:textId="77777777" w:rsidR="00050776" w:rsidRPr="004C55EC" w:rsidRDefault="00050776" w:rsidP="007F60FA">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6F8BD09" w14:textId="77777777" w:rsidR="00050776" w:rsidRPr="004C55EC" w:rsidRDefault="00050776" w:rsidP="007F60FA">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F78CF5F" w14:textId="77777777" w:rsidR="00050776" w:rsidRPr="004C55EC" w:rsidRDefault="00050776" w:rsidP="007F60FA">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B845D4" w14:textId="77777777" w:rsidR="00050776" w:rsidRPr="004C55EC" w:rsidRDefault="00050776" w:rsidP="007F60FA">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05BB973" w14:textId="77777777" w:rsidR="00050776" w:rsidRPr="004C55EC" w:rsidRDefault="00050776" w:rsidP="007F60FA"/>
        </w:tc>
        <w:tc>
          <w:tcPr>
            <w:tcW w:w="838" w:type="dxa"/>
            <w:vMerge/>
            <w:tcBorders>
              <w:top w:val="single" w:sz="4" w:space="0" w:color="auto"/>
              <w:left w:val="single" w:sz="4" w:space="0" w:color="auto"/>
              <w:bottom w:val="single" w:sz="4" w:space="0" w:color="auto"/>
              <w:right w:val="single" w:sz="4" w:space="0" w:color="auto"/>
            </w:tcBorders>
            <w:vAlign w:val="center"/>
            <w:hideMark/>
          </w:tcPr>
          <w:p w14:paraId="59E625AD" w14:textId="77777777" w:rsidR="00050776" w:rsidRPr="004C55EC" w:rsidRDefault="00050776" w:rsidP="007F60FA"/>
        </w:tc>
        <w:tc>
          <w:tcPr>
            <w:tcW w:w="737" w:type="dxa"/>
            <w:vMerge/>
            <w:tcBorders>
              <w:top w:val="single" w:sz="4" w:space="0" w:color="auto"/>
              <w:left w:val="single" w:sz="4" w:space="0" w:color="auto"/>
              <w:bottom w:val="single" w:sz="4" w:space="0" w:color="auto"/>
              <w:right w:val="single" w:sz="4" w:space="0" w:color="auto"/>
            </w:tcBorders>
            <w:vAlign w:val="center"/>
            <w:hideMark/>
          </w:tcPr>
          <w:p w14:paraId="6D4040D4" w14:textId="77777777" w:rsidR="00050776" w:rsidRPr="004C55EC" w:rsidRDefault="00050776" w:rsidP="007F60FA"/>
        </w:tc>
        <w:tc>
          <w:tcPr>
            <w:tcW w:w="547" w:type="dxa"/>
            <w:vMerge/>
            <w:tcBorders>
              <w:top w:val="single" w:sz="4" w:space="0" w:color="auto"/>
              <w:left w:val="single" w:sz="4" w:space="0" w:color="auto"/>
              <w:bottom w:val="single" w:sz="4" w:space="0" w:color="auto"/>
              <w:right w:val="single" w:sz="4" w:space="0" w:color="auto"/>
            </w:tcBorders>
            <w:vAlign w:val="center"/>
            <w:hideMark/>
          </w:tcPr>
          <w:p w14:paraId="5503EB38"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126393E5" w14:textId="77777777" w:rsidR="00050776" w:rsidRPr="004C55EC" w:rsidRDefault="00050776" w:rsidP="007F60FA"/>
        </w:tc>
        <w:tc>
          <w:tcPr>
            <w:tcW w:w="746" w:type="dxa"/>
            <w:vMerge/>
            <w:tcBorders>
              <w:top w:val="single" w:sz="4" w:space="0" w:color="auto"/>
              <w:left w:val="single" w:sz="4" w:space="0" w:color="auto"/>
              <w:bottom w:val="single" w:sz="4" w:space="0" w:color="auto"/>
              <w:right w:val="single" w:sz="4" w:space="0" w:color="auto"/>
            </w:tcBorders>
            <w:vAlign w:val="center"/>
            <w:hideMark/>
          </w:tcPr>
          <w:p w14:paraId="112D75C9" w14:textId="77777777" w:rsidR="00050776" w:rsidRPr="004C55EC" w:rsidRDefault="00050776" w:rsidP="007F60FA"/>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80C5F56" w14:textId="77777777" w:rsidR="00050776" w:rsidRPr="004C55EC" w:rsidRDefault="00050776" w:rsidP="007F60FA"/>
        </w:tc>
      </w:tr>
      <w:tr w:rsidR="00050776" w:rsidRPr="004C55EC" w14:paraId="3E6C951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D3951" w14:textId="77777777" w:rsidR="00050776" w:rsidRPr="004C55EC" w:rsidRDefault="00050776" w:rsidP="007F60FA">
            <w:pPr>
              <w:pStyle w:val="TAH"/>
            </w:pPr>
            <w:r w:rsidRPr="004C55EC">
              <w:lastRenderedPageBreak/>
              <w:t>Test Settings for CA_n1A-n3A Configuration</w:t>
            </w:r>
          </w:p>
        </w:tc>
      </w:tr>
      <w:tr w:rsidR="00050776" w:rsidRPr="004C55EC" w14:paraId="7BD862FE"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66A17EAE" w14:textId="77777777" w:rsidR="00050776" w:rsidRPr="004C55EC" w:rsidRDefault="00050776" w:rsidP="007F60FA">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C85D0CC"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4A7F80E" w14:textId="77777777" w:rsidR="00050776" w:rsidRPr="004C55EC" w:rsidRDefault="00050776" w:rsidP="007F60FA">
            <w:pPr>
              <w:pStyle w:val="TAC"/>
            </w:pPr>
            <w:r w:rsidRPr="004C55EC">
              <w:t>1950 MHz</w:t>
            </w:r>
          </w:p>
          <w:p w14:paraId="0AE3F1AD" w14:textId="77777777" w:rsidR="00050776" w:rsidRPr="004C55EC" w:rsidRDefault="00050776" w:rsidP="007F60FA">
            <w:pPr>
              <w:rPr>
                <w:rFonts w:eastAsia="宋体"/>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65BB435A" w14:textId="77777777" w:rsidR="00050776" w:rsidRPr="004C55EC" w:rsidRDefault="00050776" w:rsidP="007F60FA">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5C13B4CD" w14:textId="77777777" w:rsidR="00050776" w:rsidRPr="004C55EC" w:rsidRDefault="00050776" w:rsidP="007F60FA">
            <w:pPr>
              <w:pStyle w:val="TAC"/>
              <w:rPr>
                <w:lang w:eastAsia="zh-CN"/>
              </w:rPr>
            </w:pPr>
            <w:r w:rsidRPr="004C55EC">
              <w:rPr>
                <w:lang w:eastAsia="zh-CN"/>
              </w:rPr>
              <w:t>1760</w:t>
            </w:r>
          </w:p>
          <w:p w14:paraId="7B0C05E5" w14:textId="77777777" w:rsidR="00050776" w:rsidRPr="004C55EC" w:rsidRDefault="00050776" w:rsidP="007F60FA">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74B11D6" w14:textId="77777777" w:rsidR="00050776" w:rsidRPr="004C55EC" w:rsidRDefault="00050776" w:rsidP="007F60FA">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5F80B18"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07CE7515"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6E668C"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60BA04"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CCE4ED" w14:textId="77777777" w:rsidR="00050776" w:rsidRPr="004C55EC" w:rsidRDefault="00050776" w:rsidP="007F60FA">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87717CA" w14:textId="77777777" w:rsidR="00050776" w:rsidRPr="004C55EC" w:rsidRDefault="00050776" w:rsidP="007F60FA">
            <w:pPr>
              <w:pStyle w:val="TAC"/>
            </w:pPr>
            <w:r w:rsidRPr="004C55EC">
              <w:t>REFSENS_CA_3</w:t>
            </w:r>
          </w:p>
        </w:tc>
      </w:tr>
      <w:tr w:rsidR="00050776" w:rsidRPr="004C55EC" w14:paraId="46A3F217"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375A9679" w14:textId="77777777" w:rsidR="00050776" w:rsidRPr="004C55EC" w:rsidRDefault="00050776" w:rsidP="007F60FA">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94B5E86"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B7607DB" w14:textId="77777777" w:rsidR="00050776" w:rsidRPr="004C55EC" w:rsidRDefault="00050776" w:rsidP="007F60FA">
            <w:pPr>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A1839D9" w14:textId="77777777" w:rsidR="00050776" w:rsidRPr="004C55EC" w:rsidRDefault="00050776" w:rsidP="007F60FA">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E6FF2C7" w14:textId="77777777" w:rsidR="00050776" w:rsidRPr="004C55EC" w:rsidRDefault="00050776" w:rsidP="007F60FA">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7C197EF" w14:textId="77777777" w:rsidR="00050776" w:rsidRPr="004C55EC" w:rsidRDefault="00050776" w:rsidP="007F60FA">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28EE64EC"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CA274F2"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6D3F21"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D1BBF4F"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C87303D"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952556C" w14:textId="77777777" w:rsidR="00050776" w:rsidRPr="004C55EC" w:rsidRDefault="00050776" w:rsidP="007F60FA">
            <w:pPr>
              <w:pStyle w:val="TAC"/>
            </w:pPr>
            <w:r w:rsidRPr="004C55EC">
              <w:rPr>
                <w:lang w:eastAsia="zh-CN"/>
              </w:rPr>
              <w:t>-</w:t>
            </w:r>
          </w:p>
        </w:tc>
      </w:tr>
      <w:tr w:rsidR="00050776" w:rsidRPr="004C55EC" w14:paraId="31B4CCF4"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1A8B3EBD" w14:textId="77777777" w:rsidR="00050776" w:rsidRPr="004C55EC" w:rsidRDefault="00050776" w:rsidP="007F60FA">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AF29F17"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8CE2BAA" w14:textId="77777777" w:rsidR="00050776" w:rsidRPr="004C55EC" w:rsidRDefault="00050776" w:rsidP="007F60FA">
            <w:pPr>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186E11C5" w14:textId="77777777" w:rsidR="00050776" w:rsidRPr="004C55EC" w:rsidRDefault="00050776" w:rsidP="007F60FA">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1AC7387" w14:textId="77777777" w:rsidR="00050776" w:rsidRPr="004C55EC" w:rsidRDefault="00050776" w:rsidP="007F60FA">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FD8EE63" w14:textId="77777777" w:rsidR="00050776" w:rsidRPr="004C55EC" w:rsidRDefault="00050776" w:rsidP="007F60FA">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203E3ED5"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0EFD3651"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197919"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478C5A"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E00B20"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0178777" w14:textId="77777777" w:rsidR="00050776" w:rsidRPr="004C55EC" w:rsidRDefault="00050776" w:rsidP="007F60FA">
            <w:pPr>
              <w:pStyle w:val="TAC"/>
            </w:pPr>
            <w:r w:rsidRPr="004C55EC">
              <w:rPr>
                <w:lang w:eastAsia="zh-CN"/>
              </w:rPr>
              <w:t>-</w:t>
            </w:r>
          </w:p>
        </w:tc>
      </w:tr>
      <w:tr w:rsidR="00050776" w:rsidRPr="004C55EC" w14:paraId="04D82B75" w14:textId="77777777" w:rsidTr="007F60F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02775A0" w14:textId="77777777" w:rsidR="00050776" w:rsidRPr="004C55EC" w:rsidRDefault="00050776" w:rsidP="007F60FA">
            <w:pPr>
              <w:pStyle w:val="TAH"/>
            </w:pPr>
            <w:r w:rsidRPr="004C55EC">
              <w:t>Test Settings for CA_n1A-n8A Configuration</w:t>
            </w:r>
          </w:p>
        </w:tc>
      </w:tr>
      <w:tr w:rsidR="00050776" w:rsidRPr="004C55EC" w14:paraId="69A88899"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7407E10C"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D5184C0"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B5EA951" w14:textId="77777777" w:rsidR="00050776" w:rsidRPr="004C55EC" w:rsidRDefault="00050776" w:rsidP="007F60FA">
            <w:pPr>
              <w:rPr>
                <w:rFonts w:eastAsia="宋体"/>
              </w:rPr>
            </w:pPr>
            <w:r w:rsidRPr="004C55EC">
              <w:rPr>
                <w:rFonts w:eastAsia="宋体"/>
              </w:rPr>
              <w:t>1965 MHz</w:t>
            </w:r>
          </w:p>
          <w:p w14:paraId="29927419" w14:textId="77777777" w:rsidR="00050776" w:rsidRPr="004C55EC" w:rsidRDefault="00050776" w:rsidP="007F60FA">
            <w:pPr>
              <w:rPr>
                <w:rFonts w:ascii="Arial" w:eastAsia="宋体" w:hAnsi="Arial"/>
                <w:sz w:val="18"/>
              </w:rPr>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727CBDAB" w14:textId="77777777" w:rsidR="00050776" w:rsidRPr="004C55EC" w:rsidRDefault="00050776" w:rsidP="007F60FA">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6853A1D" w14:textId="77777777" w:rsidR="00050776" w:rsidRPr="004C55EC" w:rsidRDefault="00050776" w:rsidP="007F60FA">
            <w:pPr>
              <w:pStyle w:val="TAC"/>
              <w:rPr>
                <w:lang w:eastAsia="zh-CN"/>
              </w:rPr>
            </w:pPr>
            <w:r w:rsidRPr="004C55EC">
              <w:rPr>
                <w:lang w:eastAsia="zh-CN"/>
              </w:rPr>
              <w:t>887.5</w:t>
            </w:r>
          </w:p>
          <w:p w14:paraId="30134114" w14:textId="77777777" w:rsidR="00050776" w:rsidRPr="004C55EC" w:rsidRDefault="00050776" w:rsidP="007F60FA">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DB46E3C" w14:textId="77777777" w:rsidR="00050776" w:rsidRPr="004C55EC" w:rsidRDefault="00050776" w:rsidP="007F60FA">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DF5E90F"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DFAC8A1"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EF9CB5"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5BABE3"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DDFF06" w14:textId="77777777" w:rsidR="00050776" w:rsidRPr="004C55EC" w:rsidRDefault="00050776" w:rsidP="007F60FA">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6D8D8808" w14:textId="77777777" w:rsidR="00050776" w:rsidRPr="004C55EC" w:rsidRDefault="00050776" w:rsidP="007F60FA">
            <w:pPr>
              <w:pStyle w:val="TAC"/>
            </w:pPr>
            <w:r w:rsidRPr="004C55EC">
              <w:t>REFSENS_CA_3</w:t>
            </w:r>
          </w:p>
        </w:tc>
      </w:tr>
      <w:tr w:rsidR="00050776" w:rsidRPr="004C55EC" w14:paraId="25ADD6DE" w14:textId="77777777" w:rsidTr="007F60F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18D52CB" w14:textId="77777777" w:rsidR="00050776" w:rsidRPr="004C55EC" w:rsidRDefault="00050776" w:rsidP="007F60FA">
            <w:pPr>
              <w:pStyle w:val="TAH"/>
            </w:pPr>
            <w:r w:rsidRPr="004C55EC">
              <w:t>Test Settings for CA_n1A-n28A Configuration</w:t>
            </w:r>
          </w:p>
        </w:tc>
      </w:tr>
      <w:tr w:rsidR="00050776" w:rsidRPr="004C55EC" w14:paraId="7748B39B"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1918C111"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5B373EA"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072CC2F" w14:textId="77777777" w:rsidR="00050776" w:rsidRPr="004C55EC" w:rsidRDefault="00050776" w:rsidP="007F60FA">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3F100615" w14:textId="77777777" w:rsidR="00050776" w:rsidRPr="004C55EC" w:rsidRDefault="00050776" w:rsidP="007F60FA">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4C639C1" w14:textId="77777777" w:rsidR="00050776" w:rsidRPr="004C55EC" w:rsidRDefault="00050776" w:rsidP="007F60FA">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3A2910F" w14:textId="77777777" w:rsidR="00050776" w:rsidRPr="004C55EC" w:rsidRDefault="00050776" w:rsidP="007F60FA">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A3AE2A" w14:textId="77777777" w:rsidR="00050776" w:rsidRPr="004C55EC" w:rsidRDefault="00050776" w:rsidP="007F60FA">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85D4032"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74AE2F"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4B09C0"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0C2124C"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44B7B6" w14:textId="77777777" w:rsidR="00050776" w:rsidRPr="004C55EC" w:rsidRDefault="00050776" w:rsidP="007F60FA">
            <w:pPr>
              <w:pStyle w:val="TAC"/>
            </w:pPr>
            <w:r w:rsidRPr="004C55EC">
              <w:rPr>
                <w:lang w:eastAsia="zh-CN"/>
              </w:rPr>
              <w:t>-</w:t>
            </w:r>
          </w:p>
        </w:tc>
      </w:tr>
      <w:tr w:rsidR="00050776" w:rsidRPr="004C55EC" w14:paraId="33F30466"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3B1F3021" w14:textId="77777777" w:rsidR="00050776" w:rsidRPr="004C55EC" w:rsidRDefault="00050776" w:rsidP="007F60FA">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6862E57"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4AC9CF7" w14:textId="77777777" w:rsidR="00050776" w:rsidRPr="004C55EC" w:rsidRDefault="00050776" w:rsidP="007F60FA">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7D0E9601" w14:textId="77777777" w:rsidR="00050776" w:rsidRPr="004C55EC" w:rsidRDefault="00050776" w:rsidP="007F60FA">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339DA23E" w14:textId="77777777" w:rsidR="00050776" w:rsidRPr="004C55EC" w:rsidRDefault="00050776" w:rsidP="007F60FA">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66045B" w14:textId="77777777" w:rsidR="00050776" w:rsidRPr="004C55EC" w:rsidRDefault="00050776" w:rsidP="007F60FA">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01C1FD1D" w14:textId="77777777" w:rsidR="00050776" w:rsidRPr="004C55EC" w:rsidRDefault="00050776" w:rsidP="007F60FA">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A180426"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663EBA4"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53C823"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31C1E6"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6E896EE" w14:textId="77777777" w:rsidR="00050776" w:rsidRPr="004C55EC" w:rsidRDefault="00050776" w:rsidP="007F60FA">
            <w:pPr>
              <w:pStyle w:val="TAC"/>
            </w:pPr>
            <w:r w:rsidRPr="004C55EC">
              <w:rPr>
                <w:lang w:eastAsia="zh-CN"/>
              </w:rPr>
              <w:t>-</w:t>
            </w:r>
          </w:p>
        </w:tc>
      </w:tr>
      <w:tr w:rsidR="00050776" w:rsidRPr="004C55EC" w14:paraId="507AC945" w14:textId="77777777" w:rsidTr="007F60FA">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CFC9207" w14:textId="77777777" w:rsidR="00050776" w:rsidRPr="004C55EC" w:rsidRDefault="00050776" w:rsidP="007F60FA">
            <w:pPr>
              <w:pStyle w:val="TAC"/>
              <w:rPr>
                <w:b/>
                <w:lang w:eastAsia="zh-CN"/>
              </w:rPr>
            </w:pPr>
            <w:r w:rsidRPr="004C55EC">
              <w:rPr>
                <w:b/>
              </w:rPr>
              <w:t>Test Settings for CA_n1A-n41A Configuration</w:t>
            </w:r>
          </w:p>
        </w:tc>
      </w:tr>
      <w:tr w:rsidR="00050776" w:rsidRPr="004C55EC" w14:paraId="22FA720C" w14:textId="77777777" w:rsidTr="007F60FA">
        <w:trPr>
          <w:trHeight w:val="285"/>
          <w:jc w:val="center"/>
        </w:trPr>
        <w:tc>
          <w:tcPr>
            <w:tcW w:w="379" w:type="dxa"/>
            <w:tcBorders>
              <w:top w:val="nil"/>
              <w:left w:val="single" w:sz="4" w:space="0" w:color="auto"/>
              <w:bottom w:val="single" w:sz="4" w:space="0" w:color="auto"/>
              <w:right w:val="single" w:sz="4" w:space="0" w:color="auto"/>
            </w:tcBorders>
            <w:vAlign w:val="center"/>
          </w:tcPr>
          <w:p w14:paraId="118834C9" w14:textId="77777777" w:rsidR="00050776" w:rsidRPr="004C55EC" w:rsidRDefault="00050776" w:rsidP="007F60FA">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315DB8E5" w14:textId="77777777" w:rsidR="00050776" w:rsidRPr="004C55EC" w:rsidRDefault="00050776" w:rsidP="007F60FA">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38AF3AB"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1955 MHz</w:t>
            </w:r>
          </w:p>
          <w:p w14:paraId="34B2D617" w14:textId="77777777" w:rsidR="00050776" w:rsidRPr="004C55EC" w:rsidRDefault="00050776" w:rsidP="007F60FA">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BCC0AA5" w14:textId="77777777" w:rsidR="00050776" w:rsidRPr="004C55EC" w:rsidRDefault="00050776" w:rsidP="007F60FA">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6DC1310F" w14:textId="77777777" w:rsidR="00050776" w:rsidRPr="004C55EC" w:rsidRDefault="00050776" w:rsidP="007F60FA">
            <w:pPr>
              <w:pStyle w:val="TAC"/>
              <w:rPr>
                <w:lang w:eastAsia="zh-CN"/>
              </w:rPr>
            </w:pPr>
            <w:r w:rsidRPr="004C55EC">
              <w:rPr>
                <w:lang w:eastAsia="zh-CN"/>
              </w:rPr>
              <w:t>2501</w:t>
            </w:r>
          </w:p>
          <w:p w14:paraId="2783F37A" w14:textId="77777777" w:rsidR="00050776" w:rsidRPr="004C55EC" w:rsidRDefault="00050776" w:rsidP="007F60FA">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C205FDF" w14:textId="77777777" w:rsidR="00050776" w:rsidRPr="004C55EC" w:rsidRDefault="00050776" w:rsidP="007F60FA">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10AAB9A" w14:textId="77777777" w:rsidR="00050776" w:rsidRPr="004C55EC" w:rsidRDefault="00050776" w:rsidP="007F60FA">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16618A0"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B7842"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D1566A"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ED0390"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0AE8A3F" w14:textId="77777777" w:rsidR="00050776" w:rsidRPr="004C55EC" w:rsidRDefault="00050776" w:rsidP="007F60FA">
            <w:pPr>
              <w:pStyle w:val="TAC"/>
              <w:rPr>
                <w:lang w:eastAsia="zh-CN"/>
              </w:rPr>
            </w:pPr>
            <w:r w:rsidRPr="004C55EC">
              <w:rPr>
                <w:lang w:eastAsia="zh-CN"/>
              </w:rPr>
              <w:t>-</w:t>
            </w:r>
          </w:p>
        </w:tc>
      </w:tr>
      <w:tr w:rsidR="00050776" w:rsidRPr="004C55EC" w14:paraId="0716D486" w14:textId="77777777" w:rsidTr="007F60FA">
        <w:trPr>
          <w:trHeight w:val="285"/>
          <w:jc w:val="center"/>
        </w:trPr>
        <w:tc>
          <w:tcPr>
            <w:tcW w:w="379" w:type="dxa"/>
            <w:tcBorders>
              <w:top w:val="nil"/>
              <w:left w:val="single" w:sz="4" w:space="0" w:color="auto"/>
              <w:bottom w:val="single" w:sz="4" w:space="0" w:color="auto"/>
              <w:right w:val="single" w:sz="4" w:space="0" w:color="auto"/>
            </w:tcBorders>
            <w:vAlign w:val="center"/>
          </w:tcPr>
          <w:p w14:paraId="7CF6040E" w14:textId="77777777" w:rsidR="00050776" w:rsidRPr="004C55EC" w:rsidRDefault="00050776" w:rsidP="007F60FA">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5069B27" w14:textId="77777777" w:rsidR="00050776" w:rsidRPr="004C55EC" w:rsidRDefault="00050776" w:rsidP="007F60FA">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97AE9A1"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1970 MHz</w:t>
            </w:r>
          </w:p>
          <w:p w14:paraId="2B61A3C0" w14:textId="77777777" w:rsidR="00050776" w:rsidRPr="004C55EC" w:rsidRDefault="00050776" w:rsidP="007F60FA">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5BD3C38E" w14:textId="77777777" w:rsidR="00050776" w:rsidRPr="004C55EC" w:rsidRDefault="00050776" w:rsidP="007F60FA">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66021160" w14:textId="77777777" w:rsidR="00050776" w:rsidRPr="004C55EC" w:rsidRDefault="00050776" w:rsidP="007F60FA">
            <w:pPr>
              <w:pStyle w:val="TAC"/>
              <w:rPr>
                <w:lang w:eastAsia="ja-JP"/>
              </w:rPr>
            </w:pPr>
            <w:r w:rsidRPr="004C55EC">
              <w:rPr>
                <w:lang w:eastAsia="ja-JP"/>
              </w:rPr>
              <w:t>2546</w:t>
            </w:r>
          </w:p>
          <w:p w14:paraId="78617433" w14:textId="77777777" w:rsidR="00050776" w:rsidRPr="004C55EC" w:rsidRDefault="00050776" w:rsidP="007F60FA">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4DB3D10C" w14:textId="77777777" w:rsidR="00050776" w:rsidRPr="004C55EC" w:rsidRDefault="00050776" w:rsidP="007F60FA">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06679167" w14:textId="77777777" w:rsidR="00050776" w:rsidRPr="004C55EC" w:rsidRDefault="00050776" w:rsidP="007F60FA">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4E41E04D"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46D98A"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9146EBB"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FE8CF7B"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16C6978" w14:textId="77777777" w:rsidR="00050776" w:rsidRPr="004C55EC" w:rsidRDefault="00050776" w:rsidP="007F60FA">
            <w:pPr>
              <w:pStyle w:val="TAC"/>
              <w:rPr>
                <w:lang w:eastAsia="ja-JP"/>
              </w:rPr>
            </w:pPr>
            <w:r w:rsidRPr="004C55EC">
              <w:rPr>
                <w:lang w:eastAsia="ja-JP"/>
              </w:rPr>
              <w:t>-</w:t>
            </w:r>
          </w:p>
        </w:tc>
      </w:tr>
      <w:tr w:rsidR="00050776" w:rsidRPr="004C55EC" w14:paraId="6C3BA26B" w14:textId="77777777" w:rsidTr="007F60FA">
        <w:trPr>
          <w:trHeight w:val="285"/>
          <w:jc w:val="center"/>
        </w:trPr>
        <w:tc>
          <w:tcPr>
            <w:tcW w:w="379" w:type="dxa"/>
            <w:tcBorders>
              <w:top w:val="nil"/>
              <w:left w:val="single" w:sz="4" w:space="0" w:color="auto"/>
              <w:bottom w:val="single" w:sz="4" w:space="0" w:color="auto"/>
              <w:right w:val="single" w:sz="4" w:space="0" w:color="auto"/>
            </w:tcBorders>
            <w:vAlign w:val="center"/>
          </w:tcPr>
          <w:p w14:paraId="11E3C770" w14:textId="77777777" w:rsidR="00050776" w:rsidRPr="004C55EC" w:rsidRDefault="00050776" w:rsidP="007F60FA">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6A66D459" w14:textId="77777777" w:rsidR="00050776" w:rsidRPr="004C55EC" w:rsidRDefault="00050776" w:rsidP="007F60FA">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05ED512C" w14:textId="77777777" w:rsidR="00050776" w:rsidRPr="004C55EC" w:rsidRDefault="00050776" w:rsidP="007F60FA">
            <w:pPr>
              <w:pStyle w:val="TAC"/>
              <w:rPr>
                <w:lang w:eastAsia="ja-JP"/>
              </w:rPr>
            </w:pPr>
            <w:r w:rsidRPr="004C55EC">
              <w:rPr>
                <w:lang w:eastAsia="ja-JP"/>
              </w:rPr>
              <w:t>2546</w:t>
            </w:r>
          </w:p>
          <w:p w14:paraId="7C4FBB9B" w14:textId="77777777" w:rsidR="00050776" w:rsidRPr="004C55EC" w:rsidRDefault="00050776" w:rsidP="007F60FA">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9DD131C" w14:textId="77777777" w:rsidR="00050776" w:rsidRPr="004C55EC" w:rsidRDefault="00050776" w:rsidP="007F60FA">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5132DEEE" w14:textId="77777777" w:rsidR="00050776" w:rsidRPr="004C55EC" w:rsidRDefault="00050776" w:rsidP="007F60FA">
            <w:pPr>
              <w:pStyle w:val="TAC"/>
              <w:rPr>
                <w:lang w:eastAsia="zh-CN"/>
              </w:rPr>
            </w:pPr>
            <w:r w:rsidRPr="004C55EC">
              <w:rPr>
                <w:lang w:eastAsia="zh-CN"/>
              </w:rPr>
              <w:t>2167.5</w:t>
            </w:r>
          </w:p>
          <w:p w14:paraId="279F2E6C" w14:textId="77777777" w:rsidR="00050776" w:rsidRPr="004C55EC" w:rsidRDefault="00050776" w:rsidP="007F60FA">
            <w:pPr>
              <w:pStyle w:val="TAC"/>
              <w:rPr>
                <w:lang w:eastAsia="ja-JP"/>
              </w:rPr>
            </w:pPr>
            <w:r w:rsidRPr="004C55EC">
              <w:rPr>
                <w:lang w:eastAsia="ja-JP"/>
              </w:rPr>
              <w:t>MHz</w:t>
            </w:r>
          </w:p>
          <w:p w14:paraId="20C4B689" w14:textId="77777777" w:rsidR="00050776" w:rsidRPr="004C55EC" w:rsidRDefault="00050776" w:rsidP="007F60FA">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359B5C51" w14:textId="77777777" w:rsidR="00050776" w:rsidRPr="004C55EC" w:rsidRDefault="00050776" w:rsidP="007F60FA">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4317242" w14:textId="77777777" w:rsidR="00050776" w:rsidRPr="004C55EC" w:rsidRDefault="00050776" w:rsidP="007F60FA">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7F917DC"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150A25"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330243"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EA8F7E"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8FB5BA" w14:textId="77777777" w:rsidR="00050776" w:rsidRPr="004C55EC" w:rsidRDefault="00050776" w:rsidP="007F60FA">
            <w:pPr>
              <w:pStyle w:val="TAC"/>
              <w:rPr>
                <w:lang w:eastAsia="ja-JP"/>
              </w:rPr>
            </w:pPr>
            <w:r w:rsidRPr="004C55EC">
              <w:rPr>
                <w:lang w:eastAsia="ja-JP"/>
              </w:rPr>
              <w:t>-</w:t>
            </w:r>
          </w:p>
        </w:tc>
      </w:tr>
      <w:tr w:rsidR="00050776" w:rsidRPr="004C55EC" w14:paraId="221F0FE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D2DAC2" w14:textId="77777777" w:rsidR="00050776" w:rsidRPr="004C55EC" w:rsidRDefault="00050776" w:rsidP="007F60FA">
            <w:pPr>
              <w:pStyle w:val="TAH"/>
              <w:rPr>
                <w:bCs/>
              </w:rPr>
            </w:pPr>
            <w:r w:rsidRPr="004C55EC">
              <w:t>Test Settings for CA_n1A-n77A Configuration</w:t>
            </w:r>
          </w:p>
        </w:tc>
      </w:tr>
      <w:tr w:rsidR="00050776" w:rsidRPr="004C55EC" w14:paraId="7440218C" w14:textId="77777777" w:rsidTr="007F60F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CB2F3EE"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844BC78"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FFEF441"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2ED1EFC" w14:textId="77777777" w:rsidR="00050776" w:rsidRPr="004C55EC" w:rsidRDefault="00050776" w:rsidP="007F60FA">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2DCA53F5" w14:textId="77777777" w:rsidR="00050776" w:rsidRPr="004C55EC" w:rsidRDefault="00050776" w:rsidP="007F60FA">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603B080" w14:textId="77777777" w:rsidR="00050776" w:rsidRPr="004C55EC" w:rsidRDefault="00050776" w:rsidP="007F60FA">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696F7D1" w14:textId="77777777" w:rsidR="00050776" w:rsidRPr="004C55EC" w:rsidRDefault="00050776" w:rsidP="007F60FA">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8ADD42F"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B1DEF2"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C2DBE1"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F7A2B37"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CD8CD14" w14:textId="77777777" w:rsidR="00050776" w:rsidRPr="004C55EC" w:rsidRDefault="00050776" w:rsidP="007F60FA">
            <w:pPr>
              <w:pStyle w:val="TAC"/>
            </w:pPr>
            <w:r w:rsidRPr="004C55EC">
              <w:rPr>
                <w:lang w:eastAsia="zh-CN"/>
              </w:rPr>
              <w:t>-</w:t>
            </w:r>
          </w:p>
        </w:tc>
      </w:tr>
      <w:tr w:rsidR="00050776" w:rsidRPr="004C55EC" w14:paraId="3EF5EE09" w14:textId="77777777" w:rsidTr="007F60F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B53FB48" w14:textId="77777777" w:rsidR="00050776" w:rsidRPr="004C55EC" w:rsidRDefault="00050776" w:rsidP="007F60FA">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FDBEA13"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2AFAA79"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82BE069" w14:textId="77777777" w:rsidR="00050776" w:rsidRPr="004C55EC" w:rsidRDefault="00050776" w:rsidP="007F60FA">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264D111C" w14:textId="77777777" w:rsidR="00050776" w:rsidRPr="004C55EC" w:rsidRDefault="00050776" w:rsidP="007F60FA">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5962766" w14:textId="77777777" w:rsidR="00050776" w:rsidRPr="004C55EC" w:rsidRDefault="00050776" w:rsidP="007F60FA">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1C727828" w14:textId="77777777" w:rsidR="00050776" w:rsidRPr="004C55EC" w:rsidRDefault="00050776" w:rsidP="007F60FA">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E7852FF"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14F0E2"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369C579"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C995B7"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F815065" w14:textId="77777777" w:rsidR="00050776" w:rsidRPr="004C55EC" w:rsidRDefault="00050776" w:rsidP="007F60FA">
            <w:pPr>
              <w:pStyle w:val="TAC"/>
            </w:pPr>
            <w:r w:rsidRPr="004C55EC">
              <w:rPr>
                <w:lang w:eastAsia="zh-CN"/>
              </w:rPr>
              <w:t>-</w:t>
            </w:r>
          </w:p>
        </w:tc>
      </w:tr>
      <w:tr w:rsidR="00050776" w:rsidRPr="004C55EC" w14:paraId="3C1246EC" w14:textId="77777777" w:rsidTr="007F60F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BB9A3B6" w14:textId="77777777" w:rsidR="00050776" w:rsidRPr="004C55EC" w:rsidRDefault="00050776" w:rsidP="007F60FA">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BCA7228"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08A37E1"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18E9A4B" w14:textId="77777777" w:rsidR="00050776" w:rsidRPr="004C55EC" w:rsidRDefault="00050776" w:rsidP="007F60FA">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26C1E3C6" w14:textId="77777777" w:rsidR="00050776" w:rsidRPr="004C55EC" w:rsidRDefault="00050776" w:rsidP="007F60FA">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74BE311" w14:textId="77777777" w:rsidR="00050776" w:rsidRPr="004C55EC" w:rsidRDefault="00050776" w:rsidP="007F60FA">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3552EF99" w14:textId="77777777" w:rsidR="00050776" w:rsidRPr="004C55EC" w:rsidRDefault="00050776" w:rsidP="007F60FA">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49BE9420"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457DC5"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7F6C8DC"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844EAD"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BCB29DF" w14:textId="77777777" w:rsidR="00050776" w:rsidRPr="004C55EC" w:rsidRDefault="00050776" w:rsidP="007F60FA">
            <w:pPr>
              <w:pStyle w:val="TAC"/>
            </w:pPr>
            <w:r w:rsidRPr="004C55EC">
              <w:rPr>
                <w:lang w:eastAsia="zh-CN"/>
              </w:rPr>
              <w:t>-</w:t>
            </w:r>
          </w:p>
        </w:tc>
      </w:tr>
    </w:tbl>
    <w:p w14:paraId="2437AFC4" w14:textId="77777777" w:rsidR="00050776" w:rsidRPr="004C55EC" w:rsidRDefault="00050776" w:rsidP="00050776"/>
    <w:p w14:paraId="075EB87D" w14:textId="77777777" w:rsidR="00050776" w:rsidRPr="004C55EC" w:rsidRDefault="00050776" w:rsidP="00050776">
      <w:r w:rsidRPr="004C55EC">
        <w:br w:type="page"/>
      </w:r>
    </w:p>
    <w:p w14:paraId="57D8556C" w14:textId="77777777" w:rsidR="00050776" w:rsidRPr="004C55EC" w:rsidRDefault="00050776" w:rsidP="0005077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50776" w:rsidRPr="004C55EC" w14:paraId="5EB30AE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51EB0D" w14:textId="77777777" w:rsidR="00050776" w:rsidRPr="004C55EC" w:rsidRDefault="00050776" w:rsidP="007F60FA">
            <w:pPr>
              <w:pStyle w:val="TAH"/>
            </w:pPr>
            <w:r w:rsidRPr="004C55EC">
              <w:t>Test Parameters for CA Configurations</w:t>
            </w:r>
          </w:p>
        </w:tc>
      </w:tr>
      <w:tr w:rsidR="00050776" w:rsidRPr="004C55EC" w14:paraId="7AEF161B" w14:textId="77777777" w:rsidTr="007F60F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5B5BD60" w14:textId="77777777" w:rsidR="00050776" w:rsidRPr="004C55EC" w:rsidRDefault="00050776" w:rsidP="007F60FA">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2EB89B" w14:textId="77777777" w:rsidR="00050776" w:rsidRPr="004C55EC" w:rsidRDefault="00050776" w:rsidP="007F60FA">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36CFD02" w14:textId="77777777" w:rsidR="00050776" w:rsidRPr="004C55EC" w:rsidRDefault="00050776" w:rsidP="007F60FA">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330260" w14:textId="77777777" w:rsidR="00050776" w:rsidRPr="004C55EC" w:rsidRDefault="00050776" w:rsidP="007F60FA">
            <w:pPr>
              <w:pStyle w:val="TAH"/>
            </w:pPr>
            <w:r w:rsidRPr="004C55EC">
              <w:t>UL Allocation (Note 2)</w:t>
            </w:r>
          </w:p>
        </w:tc>
      </w:tr>
      <w:tr w:rsidR="00050776" w:rsidRPr="004C55EC" w14:paraId="25EF97D3" w14:textId="77777777" w:rsidTr="007F60F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130061D" w14:textId="77777777" w:rsidR="00050776" w:rsidRPr="004C55EC" w:rsidRDefault="00050776" w:rsidP="007F60F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676D8F" w14:textId="77777777" w:rsidR="00050776" w:rsidRPr="004C55EC" w:rsidRDefault="00050776" w:rsidP="007F60FA">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E2FDCA" w14:textId="77777777" w:rsidR="00050776" w:rsidRPr="004C55EC" w:rsidRDefault="00050776" w:rsidP="007F60FA">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B2EE501" w14:textId="77777777" w:rsidR="00050776" w:rsidRPr="004C55EC" w:rsidRDefault="00050776" w:rsidP="007F60FA">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44129" w14:textId="77777777" w:rsidR="00050776" w:rsidRPr="004C55EC" w:rsidRDefault="00050776" w:rsidP="007F60FA">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114AE04" w14:textId="77777777" w:rsidR="00050776" w:rsidRPr="004C55EC" w:rsidRDefault="00050776" w:rsidP="007F60FA">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164AD69" w14:textId="77777777" w:rsidR="00050776" w:rsidRPr="004C55EC" w:rsidRDefault="00050776" w:rsidP="007F60FA">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5D8CCE"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050776" w:rsidRPr="004C55EC" w14:paraId="630394C9"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A03D16" w14:textId="77777777" w:rsidR="00050776" w:rsidRPr="004C55EC" w:rsidRDefault="00050776" w:rsidP="007F60F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554611D" w14:textId="77777777" w:rsidR="00050776" w:rsidRPr="004C55EC" w:rsidRDefault="00050776" w:rsidP="007F60FA">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1E7391" w14:textId="77777777" w:rsidR="00050776" w:rsidRPr="004C55EC" w:rsidRDefault="00050776" w:rsidP="007F60FA">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44804E"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B0947"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9FB392" w14:textId="77777777" w:rsidR="00050776" w:rsidRPr="004C55EC" w:rsidRDefault="00050776" w:rsidP="007F60F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B8CC85"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8AD40B" w14:textId="77777777" w:rsidR="00050776" w:rsidRPr="004C55EC" w:rsidRDefault="00050776" w:rsidP="007F60FA">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F5A002"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0849CA" w14:textId="77777777" w:rsidR="00050776" w:rsidRPr="004C55EC" w:rsidRDefault="00050776" w:rsidP="007F60FA"/>
        </w:tc>
      </w:tr>
      <w:tr w:rsidR="00050776" w:rsidRPr="004C55EC" w14:paraId="4D8ED35F"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6FCB06" w14:textId="77777777" w:rsidR="00050776" w:rsidRPr="004C55EC" w:rsidRDefault="00050776" w:rsidP="007F60FA"/>
        </w:tc>
        <w:tc>
          <w:tcPr>
            <w:tcW w:w="648" w:type="dxa"/>
            <w:tcBorders>
              <w:top w:val="single" w:sz="4" w:space="0" w:color="auto"/>
              <w:left w:val="single" w:sz="4" w:space="0" w:color="auto"/>
              <w:bottom w:val="single" w:sz="4" w:space="0" w:color="auto"/>
              <w:right w:val="single" w:sz="4" w:space="0" w:color="auto"/>
            </w:tcBorders>
            <w:vAlign w:val="center"/>
            <w:hideMark/>
          </w:tcPr>
          <w:p w14:paraId="2ACC5D27" w14:textId="77777777" w:rsidR="00050776" w:rsidRPr="004C55EC" w:rsidRDefault="00050776" w:rsidP="007F60FA">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D1E6EF1" w14:textId="77777777" w:rsidR="00050776" w:rsidRPr="004C55EC" w:rsidRDefault="00050776" w:rsidP="007F60FA">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930239" w14:textId="77777777" w:rsidR="00050776" w:rsidRPr="004C55EC" w:rsidRDefault="00050776" w:rsidP="007F60FA">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C90320" w14:textId="77777777" w:rsidR="00050776" w:rsidRPr="004C55EC" w:rsidRDefault="00050776" w:rsidP="007F60FA">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9A1DC"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1380D0"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418A33" w14:textId="77777777" w:rsidR="00050776" w:rsidRPr="004C55EC" w:rsidRDefault="00050776" w:rsidP="007F60F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65F89D0"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36CEBF" w14:textId="77777777" w:rsidR="00050776" w:rsidRPr="004C55EC" w:rsidRDefault="00050776" w:rsidP="007F60FA"/>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A65B98"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148068" w14:textId="77777777" w:rsidR="00050776" w:rsidRPr="004C55EC" w:rsidRDefault="00050776" w:rsidP="007F60FA"/>
        </w:tc>
      </w:tr>
      <w:tr w:rsidR="00050776" w:rsidRPr="004C55EC" w14:paraId="3EE622EF"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4FC930" w14:textId="77777777" w:rsidR="00050776" w:rsidRPr="004C55EC" w:rsidRDefault="00050776" w:rsidP="007F60FA">
            <w:pPr>
              <w:pStyle w:val="TAH"/>
              <w:rPr>
                <w:rFonts w:eastAsia="宋体"/>
              </w:rPr>
            </w:pPr>
            <w:r w:rsidRPr="004C55EC">
              <w:rPr>
                <w:rFonts w:eastAsia="宋体"/>
              </w:rPr>
              <w:lastRenderedPageBreak/>
              <w:t>Test Settings for CA_n1A-n78A Configuration</w:t>
            </w:r>
          </w:p>
        </w:tc>
      </w:tr>
      <w:tr w:rsidR="00050776" w:rsidRPr="004C55EC" w14:paraId="2E31001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DD70544" w14:textId="77777777" w:rsidR="00050776" w:rsidRPr="004C55EC" w:rsidRDefault="00050776" w:rsidP="007F60FA">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1BE65" w14:textId="77777777" w:rsidR="00050776" w:rsidRPr="004C55EC" w:rsidRDefault="00050776" w:rsidP="007F60FA">
            <w:pPr>
              <w:pStyle w:val="TAC"/>
              <w:rPr>
                <w:rFonts w:eastAsia="宋体"/>
              </w:rPr>
            </w:pPr>
            <w:r w:rsidRPr="004C55EC">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22077A" w14:textId="77777777" w:rsidR="00050776" w:rsidRPr="004C55EC" w:rsidRDefault="00050776" w:rsidP="007F60FA">
            <w:pPr>
              <w:pStyle w:val="TAC"/>
              <w:rPr>
                <w:rFonts w:eastAsia="宋体"/>
              </w:rPr>
            </w:pPr>
            <w:r w:rsidRPr="004C55EC">
              <w:rPr>
                <w:rFonts w:eastAsia="宋体"/>
              </w:rPr>
              <w:t>1950 MHz</w:t>
            </w:r>
          </w:p>
          <w:p w14:paraId="5185A48B" w14:textId="77777777" w:rsidR="00050776" w:rsidRPr="004C55EC" w:rsidRDefault="00050776" w:rsidP="007F60FA">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063E71" w14:textId="77777777" w:rsidR="00050776" w:rsidRPr="004C55EC" w:rsidRDefault="00050776" w:rsidP="007F60FA">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9635A3" w14:textId="77777777" w:rsidR="00050776" w:rsidRPr="004C55EC" w:rsidRDefault="00050776" w:rsidP="007F60FA">
            <w:pPr>
              <w:pStyle w:val="TAC"/>
              <w:rPr>
                <w:rFonts w:eastAsia="宋体"/>
              </w:rPr>
            </w:pPr>
            <w:r w:rsidRPr="004C55EC">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949E16" w14:textId="77777777" w:rsidR="00050776" w:rsidRPr="004C55EC"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816CD0" w14:textId="77777777" w:rsidR="00050776" w:rsidRPr="004C55EC"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383198"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D35962"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18AAD1"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5DDFD4" w14:textId="77777777" w:rsidR="00050776" w:rsidRPr="004C55EC" w:rsidRDefault="00050776" w:rsidP="007F60FA">
            <w:pPr>
              <w:pStyle w:val="TAC"/>
              <w:rPr>
                <w:rFonts w:eastAsia="宋体"/>
              </w:rPr>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60A1ED" w14:textId="77777777" w:rsidR="00050776" w:rsidRPr="004C55EC" w:rsidRDefault="00050776" w:rsidP="007F60FA">
            <w:pPr>
              <w:pStyle w:val="TAC"/>
              <w:rPr>
                <w:rFonts w:eastAsia="宋体"/>
              </w:rPr>
            </w:pPr>
            <w:r w:rsidRPr="004C55EC">
              <w:rPr>
                <w:rFonts w:eastAsia="宋体"/>
              </w:rPr>
              <w:t>REFSENS_CA_3</w:t>
            </w:r>
          </w:p>
        </w:tc>
      </w:tr>
      <w:tr w:rsidR="00050776" w:rsidRPr="004C55EC" w14:paraId="5D53ACF3"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DDBACA" w14:textId="77777777" w:rsidR="00050776" w:rsidRPr="004C55EC" w:rsidRDefault="00050776" w:rsidP="007F60FA">
            <w:pPr>
              <w:pStyle w:val="TAH"/>
              <w:rPr>
                <w:rFonts w:eastAsia="宋体"/>
              </w:rPr>
            </w:pPr>
            <w:r w:rsidRPr="004C55EC">
              <w:rPr>
                <w:rFonts w:eastAsia="宋体"/>
              </w:rPr>
              <w:t>Test Settings for CA_n2A-n48A Configuration</w:t>
            </w:r>
          </w:p>
        </w:tc>
      </w:tr>
      <w:tr w:rsidR="00050776" w:rsidRPr="004C55EC" w14:paraId="35DDCF61"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1ED0BF" w14:textId="77777777" w:rsidR="00050776" w:rsidRPr="004C55EC" w:rsidRDefault="00050776" w:rsidP="007F60FA">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F3B33DC" w14:textId="77777777" w:rsidR="00050776" w:rsidRPr="004C55EC" w:rsidRDefault="00050776" w:rsidP="007F60FA">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415E29"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1860 MHz</w:t>
            </w:r>
          </w:p>
          <w:p w14:paraId="1FC5F934" w14:textId="77777777" w:rsidR="00050776" w:rsidRPr="004C55EC" w:rsidRDefault="00050776" w:rsidP="007F60FA">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F5FD1C" w14:textId="77777777" w:rsidR="00050776" w:rsidRPr="004C55EC" w:rsidRDefault="00050776" w:rsidP="007F60FA">
            <w:pPr>
              <w:pStyle w:val="TAC"/>
              <w:rPr>
                <w:rFonts w:eastAsia="宋体"/>
              </w:rPr>
            </w:pPr>
            <w:r w:rsidRPr="004C55EC">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FFBDE02" w14:textId="77777777" w:rsidR="00050776" w:rsidRPr="004C55EC" w:rsidRDefault="00050776" w:rsidP="007F60FA">
            <w:pPr>
              <w:pStyle w:val="TAC"/>
              <w:rPr>
                <w:rFonts w:eastAsia="宋体"/>
              </w:rPr>
            </w:pPr>
            <w:r w:rsidRPr="004C55EC">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80CD77" w14:textId="77777777" w:rsidR="00050776" w:rsidRPr="004C55EC"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5726CB" w14:textId="77777777" w:rsidR="00050776" w:rsidRPr="004C55EC"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782E69"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944DD"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F3C081"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CF61E"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EAD442" w14:textId="77777777" w:rsidR="00050776" w:rsidRPr="004C55EC" w:rsidRDefault="00050776" w:rsidP="007F60FA">
            <w:pPr>
              <w:pStyle w:val="TAC"/>
              <w:rPr>
                <w:rFonts w:eastAsia="宋体"/>
              </w:rPr>
            </w:pPr>
            <w:r w:rsidRPr="004C55EC">
              <w:rPr>
                <w:rFonts w:eastAsia="宋体"/>
              </w:rPr>
              <w:t>-</w:t>
            </w:r>
          </w:p>
        </w:tc>
      </w:tr>
      <w:tr w:rsidR="00050776" w:rsidRPr="004C55EC" w14:paraId="2DC99F51"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698931" w14:textId="77777777" w:rsidR="00050776" w:rsidRPr="004C55EC" w:rsidRDefault="00050776" w:rsidP="007F60FA">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0C0E530"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3250163" w14:textId="77777777" w:rsidR="00050776" w:rsidRPr="004C55EC" w:rsidRDefault="00050776" w:rsidP="007F60FA">
            <w:pPr>
              <w:pStyle w:val="TAC"/>
              <w:rPr>
                <w:rFonts w:eastAsia="宋体"/>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DB2E71E" w14:textId="77777777" w:rsidR="00050776" w:rsidRPr="004C55EC" w:rsidRDefault="00050776" w:rsidP="007F60FA">
            <w:pPr>
              <w:pStyle w:val="TAC"/>
              <w:rPr>
                <w:rFonts w:eastAsia="宋体"/>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3593910" w14:textId="77777777" w:rsidR="00050776" w:rsidRPr="004C55EC" w:rsidRDefault="00050776" w:rsidP="007F60FA">
            <w:pPr>
              <w:pStyle w:val="TAC"/>
              <w:rPr>
                <w:rFonts w:eastAsia="宋体"/>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0EEC6CB"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34D4B7D" w14:textId="77777777" w:rsidR="00050776" w:rsidRPr="004C55EC" w:rsidRDefault="00050776" w:rsidP="007F60FA">
            <w:pPr>
              <w:pStyle w:val="TAC"/>
              <w:rPr>
                <w:rFonts w:eastAsia="宋体"/>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755C9EA"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FBEC6"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65E37"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924DF"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184987" w14:textId="77777777" w:rsidR="00050776" w:rsidRPr="004C55EC" w:rsidRDefault="00050776" w:rsidP="007F60FA">
            <w:pPr>
              <w:pStyle w:val="TAC"/>
              <w:rPr>
                <w:rFonts w:eastAsia="宋体"/>
              </w:rPr>
            </w:pPr>
            <w:r w:rsidRPr="004C55EC">
              <w:t>REFSENS_CA_3</w:t>
            </w:r>
          </w:p>
        </w:tc>
      </w:tr>
      <w:tr w:rsidR="00050776" w:rsidRPr="004C55EC" w14:paraId="1447C676"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F1AB5D" w14:textId="77777777" w:rsidR="00050776" w:rsidRPr="004C55EC" w:rsidRDefault="00050776" w:rsidP="007F60FA">
            <w:pPr>
              <w:pStyle w:val="TAC"/>
              <w:rPr>
                <w:rFonts w:eastAsia="宋体"/>
              </w:rPr>
            </w:pPr>
            <w:r w:rsidRPr="004C55EC">
              <w:rPr>
                <w:rFonts w:eastAsia="宋体"/>
                <w:b/>
              </w:rPr>
              <w:t>Test Settings for CA_n2A-n66A Configuration</w:t>
            </w:r>
          </w:p>
        </w:tc>
      </w:tr>
      <w:tr w:rsidR="00050776" w:rsidRPr="004C55EC" w14:paraId="3A5BFC17"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954EC6" w14:textId="77777777" w:rsidR="00050776" w:rsidRPr="004C55EC" w:rsidRDefault="00050776" w:rsidP="007F60FA">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AFBB45C"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542EA43" w14:textId="77777777" w:rsidR="00050776" w:rsidRPr="004C55EC" w:rsidRDefault="00050776" w:rsidP="007F60FA">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321F910" w14:textId="77777777" w:rsidR="00050776" w:rsidRPr="004C55EC" w:rsidRDefault="00050776" w:rsidP="007F60FA">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395CA3CB" w14:textId="77777777" w:rsidR="00050776" w:rsidRPr="004C55EC" w:rsidRDefault="00050776" w:rsidP="007F60FA">
            <w:pPr>
              <w:pStyle w:val="TAC"/>
              <w:rPr>
                <w:rFonts w:eastAsia="宋体"/>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2047970"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0B39D98" w14:textId="77777777" w:rsidR="00050776" w:rsidRPr="004C55EC" w:rsidRDefault="00050776" w:rsidP="007F60FA">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5B1BD3E"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B5B216"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7DE989"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4E3D7"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559C5A" w14:textId="77777777" w:rsidR="00050776" w:rsidRPr="004C55EC" w:rsidRDefault="00050776" w:rsidP="007F60FA">
            <w:pPr>
              <w:pStyle w:val="TAC"/>
              <w:rPr>
                <w:rFonts w:eastAsia="宋体"/>
              </w:rPr>
            </w:pPr>
            <w:r w:rsidRPr="004C55EC">
              <w:t>REFSENS_CA_3</w:t>
            </w:r>
          </w:p>
        </w:tc>
      </w:tr>
      <w:tr w:rsidR="00050776" w:rsidRPr="004C55EC" w14:paraId="102610B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2DE8F" w14:textId="77777777" w:rsidR="00050776" w:rsidRPr="004C55EC" w:rsidRDefault="00050776" w:rsidP="007F60FA">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B811CD9"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33C5EEA" w14:textId="77777777" w:rsidR="00050776" w:rsidRPr="004C55EC" w:rsidRDefault="00050776" w:rsidP="007F60FA">
            <w:pPr>
              <w:pStyle w:val="TAC"/>
              <w:rPr>
                <w:rFonts w:eastAsia="宋体"/>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E1205AE" w14:textId="77777777" w:rsidR="00050776" w:rsidRPr="004C55EC" w:rsidRDefault="00050776" w:rsidP="007F60FA">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470D9C7" w14:textId="77777777" w:rsidR="00050776" w:rsidRPr="004C55EC" w:rsidRDefault="00050776" w:rsidP="007F60FA">
            <w:pPr>
              <w:pStyle w:val="TAC"/>
              <w:rPr>
                <w:rFonts w:eastAsia="宋体"/>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85F5A9E"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244980" w14:textId="77777777" w:rsidR="00050776" w:rsidRPr="004C55EC" w:rsidRDefault="00050776" w:rsidP="007F60FA">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4246EC5"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A490B"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0FDCB"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52393"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12752C" w14:textId="77777777" w:rsidR="00050776" w:rsidRPr="004C55EC" w:rsidRDefault="00050776" w:rsidP="007F60FA">
            <w:pPr>
              <w:pStyle w:val="TAC"/>
              <w:rPr>
                <w:rFonts w:eastAsia="宋体"/>
              </w:rPr>
            </w:pPr>
            <w:r w:rsidRPr="004C55EC">
              <w:t>REFSENS_CA_3</w:t>
            </w:r>
          </w:p>
        </w:tc>
      </w:tr>
      <w:tr w:rsidR="00050776" w:rsidRPr="004C55EC" w14:paraId="321205EB"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5C46BA" w14:textId="77777777" w:rsidR="00050776" w:rsidRPr="004C55EC" w:rsidRDefault="00050776" w:rsidP="007F60FA">
            <w:pPr>
              <w:pStyle w:val="TAH"/>
              <w:rPr>
                <w:rFonts w:eastAsia="宋体"/>
              </w:rPr>
            </w:pPr>
            <w:r w:rsidRPr="004C55EC">
              <w:rPr>
                <w:rFonts w:eastAsia="宋体"/>
              </w:rPr>
              <w:t>Test Settings for CA_n2A-n77A Configuration</w:t>
            </w:r>
          </w:p>
        </w:tc>
      </w:tr>
      <w:tr w:rsidR="00050776" w:rsidRPr="004C55EC" w14:paraId="4C1392B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79D29F" w14:textId="77777777" w:rsidR="00050776" w:rsidRPr="004C55EC" w:rsidRDefault="00050776" w:rsidP="007F60FA">
            <w:pPr>
              <w:pStyle w:val="TAC"/>
              <w:rPr>
                <w:rFonts w:eastAsia="宋体"/>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921E30" w14:textId="77777777" w:rsidR="00050776" w:rsidRPr="004C55EC" w:rsidRDefault="00050776" w:rsidP="007F60FA">
            <w:pPr>
              <w:pStyle w:val="TAC"/>
              <w:rPr>
                <w:rFonts w:eastAsia="宋体"/>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49CFE2B" w14:textId="77777777" w:rsidR="00050776" w:rsidRPr="004C55EC" w:rsidRDefault="00050776" w:rsidP="007F60FA">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5CF6C4C"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17A6DAF" w14:textId="77777777" w:rsidR="00050776" w:rsidRPr="004C55EC" w:rsidRDefault="00050776" w:rsidP="007F60FA">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0CEB6C2"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45DE69"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222E3"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B11B0C"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675C83"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4D1D0"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01EDFC" w14:textId="77777777" w:rsidR="00050776" w:rsidRPr="004C55EC" w:rsidRDefault="00050776" w:rsidP="007F60FA">
            <w:pPr>
              <w:pStyle w:val="TAC"/>
              <w:rPr>
                <w:rFonts w:eastAsia="宋体"/>
              </w:rPr>
            </w:pPr>
            <w:r w:rsidRPr="004C55EC">
              <w:rPr>
                <w:rFonts w:eastAsia="宋体"/>
              </w:rPr>
              <w:t>-</w:t>
            </w:r>
          </w:p>
        </w:tc>
      </w:tr>
      <w:tr w:rsidR="00050776" w:rsidRPr="004C55EC" w14:paraId="3218815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F08333" w14:textId="77777777" w:rsidR="00050776" w:rsidRPr="004C55EC" w:rsidRDefault="00050776" w:rsidP="007F60FA">
            <w:pPr>
              <w:pStyle w:val="TAC"/>
              <w:rPr>
                <w:rFonts w:eastAsia="宋体"/>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E5F3A7" w14:textId="77777777" w:rsidR="00050776" w:rsidRPr="004C55EC" w:rsidRDefault="00050776" w:rsidP="007F60FA">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EC10305" w14:textId="77777777" w:rsidR="00050776" w:rsidRPr="004C55EC" w:rsidRDefault="00050776" w:rsidP="007F60FA">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D9D96E2"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B21B31" w14:textId="77777777" w:rsidR="00050776" w:rsidRPr="004C55EC" w:rsidRDefault="00050776" w:rsidP="007F60FA">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8C9FE64" w14:textId="77777777" w:rsidR="00050776" w:rsidRPr="004C55EC" w:rsidRDefault="00050776" w:rsidP="007F60FA">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8312922" w14:textId="77777777" w:rsidR="00050776" w:rsidRPr="004C55EC" w:rsidRDefault="00050776" w:rsidP="007F60FA">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103B8EC"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D9F8B9"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279384"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33124"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910FD1" w14:textId="77777777" w:rsidR="00050776" w:rsidRPr="004C55EC" w:rsidRDefault="00050776" w:rsidP="007F60FA">
            <w:pPr>
              <w:pStyle w:val="TAC"/>
              <w:rPr>
                <w:rFonts w:eastAsia="宋体"/>
              </w:rPr>
            </w:pPr>
            <w:r w:rsidRPr="004C55EC">
              <w:rPr>
                <w:rFonts w:eastAsia="宋体"/>
              </w:rPr>
              <w:t>-</w:t>
            </w:r>
          </w:p>
        </w:tc>
      </w:tr>
      <w:tr w:rsidR="00050776" w:rsidRPr="004C55EC" w14:paraId="01AABCB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5E9B3" w14:textId="77777777" w:rsidR="00050776" w:rsidRPr="004C55EC" w:rsidRDefault="00050776" w:rsidP="007F60FA">
            <w:pPr>
              <w:pStyle w:val="TAC"/>
              <w:rPr>
                <w:rFonts w:eastAsia="宋体"/>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8359BC" w14:textId="77777777" w:rsidR="00050776" w:rsidRPr="004C55EC" w:rsidRDefault="00050776" w:rsidP="007F60FA">
            <w:pPr>
              <w:pStyle w:val="TAC"/>
              <w:rPr>
                <w:rFonts w:eastAsia="宋体"/>
              </w:rPr>
            </w:pPr>
            <w:r w:rsidRPr="004C55EC">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1655BF" w14:textId="77777777" w:rsidR="00050776" w:rsidRPr="004C55EC" w:rsidRDefault="00050776" w:rsidP="007F60FA">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BE428B2" w14:textId="77777777" w:rsidR="00050776" w:rsidRPr="004C55EC" w:rsidRDefault="00050776" w:rsidP="007F60FA">
            <w:pPr>
              <w:pStyle w:val="TAC"/>
              <w:rPr>
                <w:rFonts w:eastAsia="宋体"/>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FA2A3A" w14:textId="77777777" w:rsidR="00050776" w:rsidRPr="004C55EC" w:rsidRDefault="00050776" w:rsidP="007F60FA">
            <w:pPr>
              <w:pStyle w:val="TAC"/>
              <w:rPr>
                <w:rFonts w:eastAsia="宋体"/>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A32CCAF" w14:textId="77777777" w:rsidR="00050776" w:rsidRPr="004C55EC" w:rsidRDefault="00050776" w:rsidP="007F60FA">
            <w:pPr>
              <w:pStyle w:val="TAC"/>
              <w:rPr>
                <w:rFonts w:eastAsia="宋体"/>
              </w:rPr>
            </w:pPr>
            <w:r w:rsidRPr="004C55EC">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E338B5" w14:textId="77777777" w:rsidR="00050776" w:rsidRPr="004C55EC" w:rsidRDefault="00050776" w:rsidP="007F60FA">
            <w:pPr>
              <w:pStyle w:val="TAC"/>
              <w:rPr>
                <w:rFonts w:eastAsia="宋体"/>
              </w:rPr>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033725"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7538B"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CD1CF"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9FBFD"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151A9C" w14:textId="77777777" w:rsidR="00050776" w:rsidRPr="004C55EC" w:rsidRDefault="00050776" w:rsidP="007F60FA">
            <w:pPr>
              <w:pStyle w:val="TAC"/>
              <w:rPr>
                <w:rFonts w:eastAsia="宋体"/>
              </w:rPr>
            </w:pPr>
            <w:r w:rsidRPr="004C55EC">
              <w:rPr>
                <w:rFonts w:eastAsia="宋体"/>
              </w:rPr>
              <w:t>-</w:t>
            </w:r>
          </w:p>
        </w:tc>
      </w:tr>
      <w:tr w:rsidR="00050776" w:rsidRPr="004C55EC" w14:paraId="5268C6D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15D355" w14:textId="77777777" w:rsidR="00050776" w:rsidRPr="004C55EC" w:rsidRDefault="00050776" w:rsidP="007F60FA">
            <w:pPr>
              <w:pStyle w:val="TAC"/>
              <w:rPr>
                <w:rFonts w:eastAsia="宋体"/>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6590F1D" w14:textId="77777777" w:rsidR="00050776" w:rsidRPr="004C55EC" w:rsidRDefault="00050776" w:rsidP="007F60FA">
            <w:pPr>
              <w:pStyle w:val="TAC"/>
              <w:rPr>
                <w:rFonts w:eastAsia="宋体"/>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51A5B4F5" w14:textId="77777777" w:rsidR="00050776" w:rsidRPr="004C55EC" w:rsidRDefault="00050776" w:rsidP="007F60FA">
            <w:pPr>
              <w:pStyle w:val="TAC"/>
              <w:rPr>
                <w:rFonts w:eastAsia="宋体"/>
              </w:rPr>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D1C0AB8" w14:textId="77777777" w:rsidR="00050776" w:rsidRPr="004C55EC" w:rsidRDefault="00050776" w:rsidP="007F60FA">
            <w:pPr>
              <w:pStyle w:val="TAC"/>
              <w:rPr>
                <w:rFonts w:eastAsia="宋体"/>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7D42E61" w14:textId="77777777" w:rsidR="00050776" w:rsidRPr="004C55EC" w:rsidRDefault="00050776" w:rsidP="007F60FA">
            <w:pPr>
              <w:pStyle w:val="TAC"/>
              <w:rPr>
                <w:rFonts w:eastAsia="宋体"/>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42040A8B" w14:textId="77777777" w:rsidR="00050776" w:rsidRPr="004C55EC" w:rsidRDefault="00050776" w:rsidP="007F60FA">
            <w:pPr>
              <w:pStyle w:val="TAC"/>
              <w:rPr>
                <w:rFonts w:eastAsia="宋体"/>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0153F07" w14:textId="77777777" w:rsidR="00050776" w:rsidRPr="004C55EC" w:rsidRDefault="00050776" w:rsidP="007F60FA">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A1FC2CA"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8091A7"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09E71"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B28BF" w14:textId="77777777" w:rsidR="00050776" w:rsidRPr="004C55EC" w:rsidRDefault="00050776" w:rsidP="007F60FA">
            <w:pPr>
              <w:pStyle w:val="TAC"/>
              <w:rPr>
                <w:rFonts w:eastAsia="宋体"/>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46FD1B" w14:textId="77777777" w:rsidR="00050776" w:rsidRPr="004C55EC" w:rsidRDefault="00050776" w:rsidP="007F60FA">
            <w:pPr>
              <w:pStyle w:val="TAC"/>
              <w:rPr>
                <w:rFonts w:eastAsia="宋体"/>
              </w:rPr>
            </w:pPr>
            <w:r w:rsidRPr="004C55EC">
              <w:t>-</w:t>
            </w:r>
          </w:p>
        </w:tc>
      </w:tr>
      <w:tr w:rsidR="00050776" w:rsidRPr="004C55EC" w14:paraId="06B64F8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1956E" w14:textId="77777777" w:rsidR="00050776" w:rsidRPr="004C55EC" w:rsidRDefault="00050776" w:rsidP="007F60FA">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09EE5696" w14:textId="77777777" w:rsidR="00050776" w:rsidRPr="004C55EC" w:rsidRDefault="00050776" w:rsidP="007F60FA">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77C5FC2" w14:textId="77777777" w:rsidR="00050776" w:rsidRPr="004C55EC" w:rsidRDefault="00050776" w:rsidP="007F60FA">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9724FD9" w14:textId="77777777" w:rsidR="00050776" w:rsidRPr="004C55EC" w:rsidRDefault="00050776" w:rsidP="007F60FA">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516DFE6A" w14:textId="77777777" w:rsidR="00050776" w:rsidRPr="004C55EC" w:rsidRDefault="00050776" w:rsidP="007F60FA">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03C60666" w14:textId="77777777" w:rsidR="00050776" w:rsidRPr="004C55EC" w:rsidRDefault="00050776" w:rsidP="007F60FA">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5EF01B05" w14:textId="77777777" w:rsidR="00050776" w:rsidRPr="004C55EC" w:rsidDel="00F2705E" w:rsidRDefault="00050776" w:rsidP="007F60FA">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3C496FD9"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54BA49"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B764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59A59" w14:textId="77777777" w:rsidR="00050776" w:rsidRPr="004C55EC" w:rsidRDefault="00050776" w:rsidP="007F60FA">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AF1B48" w14:textId="77777777" w:rsidR="00050776" w:rsidRPr="004C55EC" w:rsidRDefault="00050776" w:rsidP="007F60FA">
            <w:pPr>
              <w:pStyle w:val="TAC"/>
            </w:pPr>
            <w:r w:rsidRPr="004C55EC">
              <w:t>-</w:t>
            </w:r>
          </w:p>
        </w:tc>
      </w:tr>
      <w:tr w:rsidR="00050776" w:rsidRPr="004C55EC" w14:paraId="1085620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16CF7B" w14:textId="77777777" w:rsidR="00050776" w:rsidRPr="004C55EC" w:rsidRDefault="00050776" w:rsidP="007F60FA">
            <w:pPr>
              <w:pStyle w:val="TAC"/>
              <w:rPr>
                <w:rFonts w:eastAsia="宋体"/>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552273CE"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5C182AD" w14:textId="77777777" w:rsidR="00050776" w:rsidRPr="004C55EC" w:rsidRDefault="00050776" w:rsidP="007F60FA">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BBEDC5A"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4181055" w14:textId="77777777" w:rsidR="00050776" w:rsidRPr="004C55EC" w:rsidRDefault="00050776" w:rsidP="007F60FA">
            <w:pPr>
              <w:pStyle w:val="TAC"/>
              <w:rPr>
                <w:rFonts w:eastAsia="宋体"/>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A376A18"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AEDCCB2"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D2A86B"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941651"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90E98"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21D016"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38A100" w14:textId="77777777" w:rsidR="00050776" w:rsidRPr="004C55EC" w:rsidRDefault="00050776" w:rsidP="007F60FA">
            <w:pPr>
              <w:pStyle w:val="TAC"/>
              <w:rPr>
                <w:rFonts w:eastAsia="宋体"/>
              </w:rPr>
            </w:pPr>
            <w:r w:rsidRPr="004C55EC">
              <w:t>REFSENS_CA_3</w:t>
            </w:r>
          </w:p>
        </w:tc>
      </w:tr>
      <w:tr w:rsidR="00050776" w:rsidRPr="004C55EC" w14:paraId="45B0566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0D9481" w14:textId="77777777" w:rsidR="00050776" w:rsidRPr="004C55EC" w:rsidRDefault="00050776" w:rsidP="007F60FA">
            <w:pPr>
              <w:pStyle w:val="TAC"/>
              <w:rPr>
                <w:rFonts w:eastAsia="宋体"/>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6C071864"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73F9402" w14:textId="77777777" w:rsidR="00050776" w:rsidRPr="004C55EC" w:rsidRDefault="00050776" w:rsidP="007F60FA">
            <w:pPr>
              <w:pStyle w:val="TAC"/>
              <w:rPr>
                <w:rFonts w:eastAsia="宋体"/>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D1E0F49"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53D0EFA" w14:textId="77777777" w:rsidR="00050776" w:rsidRPr="004C55EC" w:rsidRDefault="00050776" w:rsidP="007F60FA">
            <w:pPr>
              <w:pStyle w:val="TAC"/>
              <w:rPr>
                <w:rFonts w:eastAsia="宋体"/>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2747426"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989BC9"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19D60E3"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9AA966"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618C17"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8269F"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FE7A8E" w14:textId="77777777" w:rsidR="00050776" w:rsidRPr="004C55EC" w:rsidRDefault="00050776" w:rsidP="007F60FA">
            <w:pPr>
              <w:pStyle w:val="TAC"/>
              <w:rPr>
                <w:rFonts w:eastAsia="宋体"/>
              </w:rPr>
            </w:pPr>
            <w:r w:rsidRPr="004C55EC">
              <w:t>REFSENS_CA_3</w:t>
            </w:r>
          </w:p>
        </w:tc>
      </w:tr>
      <w:tr w:rsidR="00050776" w:rsidRPr="004C55EC" w14:paraId="35E5A43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F08052" w14:textId="77777777" w:rsidR="00050776" w:rsidRPr="004C55EC" w:rsidRDefault="00050776" w:rsidP="007F60FA">
            <w:pPr>
              <w:pStyle w:val="TAC"/>
              <w:rPr>
                <w:rFonts w:eastAsia="宋体"/>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5D7792C5"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F466642" w14:textId="77777777" w:rsidR="00050776" w:rsidRPr="004C55EC" w:rsidRDefault="00050776" w:rsidP="007F60FA">
            <w:pPr>
              <w:pStyle w:val="TAC"/>
              <w:rPr>
                <w:rFonts w:eastAsia="宋体"/>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ACDD1E2"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4F9B820" w14:textId="77777777" w:rsidR="00050776" w:rsidRPr="004C55EC" w:rsidRDefault="00050776" w:rsidP="007F60FA">
            <w:pPr>
              <w:pStyle w:val="TAC"/>
              <w:rPr>
                <w:rFonts w:eastAsia="宋体"/>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B19621E"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D5DF1B"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CF038"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84CEB"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AB8C2B"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D1B52"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7E007E" w14:textId="77777777" w:rsidR="00050776" w:rsidRPr="004C55EC" w:rsidRDefault="00050776" w:rsidP="007F60FA">
            <w:pPr>
              <w:pStyle w:val="TAC"/>
              <w:rPr>
                <w:rFonts w:eastAsia="宋体"/>
              </w:rPr>
            </w:pPr>
            <w:r w:rsidRPr="004C55EC">
              <w:t>REFSENS_CA_3</w:t>
            </w:r>
          </w:p>
        </w:tc>
      </w:tr>
      <w:tr w:rsidR="00050776" w:rsidRPr="004C55EC" w14:paraId="78473E10"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DA700E" w14:textId="77777777" w:rsidR="00050776" w:rsidRPr="004C55EC" w:rsidRDefault="00050776" w:rsidP="007F60FA">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809B641" w14:textId="77777777" w:rsidR="00050776" w:rsidRPr="004C55EC" w:rsidRDefault="00050776" w:rsidP="007F60FA">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7A1CE67" w14:textId="77777777" w:rsidR="00050776" w:rsidRPr="004C55EC" w:rsidRDefault="00050776" w:rsidP="007F60FA">
            <w:pPr>
              <w:pStyle w:val="TAC"/>
            </w:pPr>
            <w:r w:rsidRPr="004C55EC">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57829BE" w14:textId="77777777" w:rsidR="00050776" w:rsidRPr="004C55EC" w:rsidRDefault="00050776" w:rsidP="007F60FA">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DE6668C" w14:textId="77777777" w:rsidR="00050776" w:rsidRPr="004C55EC" w:rsidRDefault="00050776" w:rsidP="007F60FA">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F8BA8A"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3190405" w14:textId="77777777" w:rsidR="00050776" w:rsidRPr="004C55EC" w:rsidRDefault="00050776" w:rsidP="007F60F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BBFD06"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69469"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D87A0D"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F32F1" w14:textId="77777777" w:rsidR="00050776" w:rsidRPr="004C55EC" w:rsidRDefault="00050776" w:rsidP="007F60FA">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4DE228E2" w14:textId="77777777" w:rsidR="00050776" w:rsidRPr="004C55EC" w:rsidRDefault="00050776" w:rsidP="007F60FA">
            <w:pPr>
              <w:pStyle w:val="TAC"/>
            </w:pPr>
            <w:r w:rsidRPr="004C55EC">
              <w:t>REFSENS_CA_4</w:t>
            </w:r>
          </w:p>
        </w:tc>
      </w:tr>
      <w:tr w:rsidR="00050776" w:rsidRPr="004C55EC" w14:paraId="04E956E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24F574" w14:textId="77777777" w:rsidR="00050776" w:rsidRPr="004C55EC" w:rsidRDefault="00050776" w:rsidP="007F60FA">
            <w:pPr>
              <w:pStyle w:val="TAC"/>
              <w:rPr>
                <w:b/>
                <w:bCs/>
              </w:rPr>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5</w:t>
            </w:r>
            <w:r w:rsidRPr="004C55EC">
              <w:rPr>
                <w:b/>
                <w:bCs/>
              </w:rPr>
              <w:t>A Configuration</w:t>
            </w:r>
          </w:p>
        </w:tc>
      </w:tr>
      <w:tr w:rsidR="00050776" w:rsidRPr="004C55EC" w14:paraId="6C094D9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B7CE1D"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46ADB1E"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264EAA9" w14:textId="77777777" w:rsidR="00050776" w:rsidRPr="004C55EC" w:rsidRDefault="00050776" w:rsidP="007F60FA">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148B2A4B" w14:textId="77777777" w:rsidR="00050776" w:rsidRPr="004C55EC" w:rsidRDefault="00050776" w:rsidP="007F60FA">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9E22B01" w14:textId="77777777" w:rsidR="00050776" w:rsidRPr="004C55EC" w:rsidRDefault="00050776" w:rsidP="007F60FA">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3498A233" w14:textId="77777777" w:rsidR="00050776" w:rsidRPr="004C55EC" w:rsidRDefault="00050776" w:rsidP="007F60FA">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E935A63" w14:textId="77777777" w:rsidR="00050776" w:rsidRPr="004C55EC" w:rsidRDefault="00050776" w:rsidP="007F60FA">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5FF7C54"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517FB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DDAE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E3FC67"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56DA81" w14:textId="77777777" w:rsidR="00050776" w:rsidRPr="004C55EC" w:rsidRDefault="00050776" w:rsidP="007F60FA">
            <w:pPr>
              <w:pStyle w:val="TAC"/>
            </w:pPr>
          </w:p>
        </w:tc>
      </w:tr>
      <w:tr w:rsidR="00050776" w:rsidRPr="004C55EC" w14:paraId="360232A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AC0B" w14:textId="77777777" w:rsidR="00050776" w:rsidRPr="004C55EC" w:rsidRDefault="00050776" w:rsidP="007F60FA">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7BEE428"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143BB48" w14:textId="77777777" w:rsidR="00050776" w:rsidRPr="004C55EC" w:rsidRDefault="00050776" w:rsidP="007F60FA">
            <w:pPr>
              <w:pStyle w:val="TAC"/>
            </w:pPr>
            <w:r w:rsidRPr="004C55EC">
              <w:t>1721</w:t>
            </w:r>
          </w:p>
          <w:p w14:paraId="3E749073" w14:textId="77777777" w:rsidR="00050776" w:rsidRPr="004C55EC" w:rsidRDefault="00050776" w:rsidP="007F60FA">
            <w:pPr>
              <w:pStyle w:val="TAC"/>
            </w:pPr>
            <w:r w:rsidRPr="004C55EC">
              <w:t>MHz</w:t>
            </w:r>
          </w:p>
          <w:p w14:paraId="18D656B5" w14:textId="77777777" w:rsidR="00050776" w:rsidRPr="004C55EC" w:rsidRDefault="00050776" w:rsidP="007F60FA">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71C929CE" w14:textId="77777777" w:rsidR="00050776" w:rsidRPr="004C55EC" w:rsidRDefault="00050776" w:rsidP="007F60FA">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4D55ABB0" w14:textId="77777777" w:rsidR="00050776" w:rsidRPr="004C55EC" w:rsidRDefault="00050776" w:rsidP="007F60FA">
            <w:pPr>
              <w:pStyle w:val="TAC"/>
            </w:pPr>
            <w:r w:rsidRPr="004C55EC">
              <w:t>838</w:t>
            </w:r>
          </w:p>
          <w:p w14:paraId="6AA84F7C" w14:textId="77777777" w:rsidR="00050776" w:rsidRPr="004C55EC" w:rsidRDefault="00050776" w:rsidP="007F60FA">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55FE2C00" w14:textId="77777777" w:rsidR="00050776" w:rsidRPr="004C55EC" w:rsidRDefault="00050776" w:rsidP="007F60F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2EAE1AE"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7E09658"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4886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1E0D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B5086"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0D1C43" w14:textId="77777777" w:rsidR="00050776" w:rsidRPr="004C55EC" w:rsidRDefault="00050776" w:rsidP="007F60FA">
            <w:pPr>
              <w:pStyle w:val="TAC"/>
            </w:pPr>
            <w:r w:rsidRPr="004C55EC">
              <w:t>REFSENS_CA_3</w:t>
            </w:r>
          </w:p>
        </w:tc>
      </w:tr>
      <w:tr w:rsidR="00050776" w:rsidRPr="004C55EC" w14:paraId="62405C91"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5DCAF9" w14:textId="77777777" w:rsidR="00050776" w:rsidRPr="004C55EC" w:rsidRDefault="00050776" w:rsidP="007F60FA">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8</w:t>
            </w:r>
            <w:r w:rsidRPr="004C55EC">
              <w:rPr>
                <w:b/>
                <w:bCs/>
              </w:rPr>
              <w:t>A Configuration</w:t>
            </w:r>
          </w:p>
        </w:tc>
      </w:tr>
      <w:tr w:rsidR="00050776" w:rsidRPr="004C55EC" w14:paraId="0BEC4C9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C03A9" w14:textId="77777777" w:rsidR="00050776" w:rsidRPr="004C55EC" w:rsidRDefault="00050776" w:rsidP="007F60FA">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5955431" w14:textId="77777777" w:rsidR="00050776" w:rsidRPr="004C55EC" w:rsidRDefault="00050776" w:rsidP="007F60FA">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CBC7EC" w14:textId="77777777" w:rsidR="00050776" w:rsidRPr="004C55EC" w:rsidRDefault="00050776" w:rsidP="007F60FA">
            <w:pPr>
              <w:pStyle w:val="TAC"/>
              <w:rPr>
                <w:rFonts w:eastAsia="宋体"/>
                <w:lang w:eastAsia="zh-CN"/>
              </w:rPr>
            </w:pPr>
            <w:r w:rsidRPr="004C55EC">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0C186B2" w14:textId="77777777" w:rsidR="00050776" w:rsidRPr="004C55EC" w:rsidRDefault="00050776" w:rsidP="007F60FA">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B592BF6" w14:textId="77777777" w:rsidR="00050776" w:rsidRPr="004C55EC" w:rsidRDefault="00050776" w:rsidP="007F60FA">
            <w:pPr>
              <w:pStyle w:val="TAC"/>
              <w:rPr>
                <w:rFonts w:eastAsia="宋体"/>
                <w:lang w:eastAsia="zh-CN"/>
              </w:rPr>
            </w:pPr>
            <w:r w:rsidRPr="004C55EC">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6F85947" w14:textId="77777777" w:rsidR="00050776" w:rsidRPr="004C55EC" w:rsidRDefault="00050776" w:rsidP="007F60FA">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085DB9F" w14:textId="77777777" w:rsidR="00050776" w:rsidRPr="004C55EC" w:rsidRDefault="00050776" w:rsidP="007F60FA">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475302"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82AF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4811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9673C"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FA49C1" w14:textId="77777777" w:rsidR="00050776" w:rsidRPr="004C55EC" w:rsidRDefault="00050776" w:rsidP="007F60FA">
            <w:pPr>
              <w:pStyle w:val="TAC"/>
            </w:pPr>
            <w:r w:rsidRPr="004C55EC">
              <w:rPr>
                <w:rFonts w:eastAsia="宋体"/>
              </w:rPr>
              <w:t>REFSENS_CA_3</w:t>
            </w:r>
          </w:p>
        </w:tc>
      </w:tr>
      <w:tr w:rsidR="00050776" w:rsidRPr="004C55EC" w14:paraId="7F0ABD6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38179" w14:textId="77777777" w:rsidR="00050776" w:rsidRPr="004C55EC" w:rsidRDefault="00050776" w:rsidP="007F60FA">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AA40C" w14:textId="77777777" w:rsidR="00050776" w:rsidRPr="004C55EC" w:rsidRDefault="00050776" w:rsidP="007F60FA">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0436D5" w14:textId="77777777" w:rsidR="00050776" w:rsidRPr="004C55EC" w:rsidRDefault="00050776" w:rsidP="007F60FA">
            <w:pPr>
              <w:pStyle w:val="TAC"/>
              <w:rPr>
                <w:rFonts w:eastAsia="宋体"/>
                <w:lang w:eastAsia="zh-CN"/>
              </w:rPr>
            </w:pPr>
            <w:r w:rsidRPr="004C55EC">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8B84506" w14:textId="77777777" w:rsidR="00050776" w:rsidRPr="004C55EC" w:rsidRDefault="00050776" w:rsidP="007F60FA">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03CC123" w14:textId="77777777" w:rsidR="00050776" w:rsidRPr="004C55EC" w:rsidRDefault="00050776" w:rsidP="007F60FA">
            <w:pPr>
              <w:pStyle w:val="TAC"/>
              <w:rPr>
                <w:rFonts w:eastAsia="宋体"/>
                <w:lang w:eastAsia="zh-CN"/>
              </w:rPr>
            </w:pPr>
            <w:r w:rsidRPr="004C55EC">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5CA19E9" w14:textId="77777777" w:rsidR="00050776" w:rsidRPr="004C55EC" w:rsidRDefault="00050776" w:rsidP="007F60FA">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550A9FB" w14:textId="77777777" w:rsidR="00050776" w:rsidRPr="004C55EC" w:rsidRDefault="00050776" w:rsidP="007F60FA">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295CDB5"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19C8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FBA8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440EF"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3BF3F5" w14:textId="77777777" w:rsidR="00050776" w:rsidRPr="004C55EC" w:rsidRDefault="00050776" w:rsidP="007F60FA">
            <w:pPr>
              <w:pStyle w:val="TAC"/>
            </w:pPr>
            <w:r w:rsidRPr="004C55EC">
              <w:rPr>
                <w:rFonts w:eastAsia="宋体"/>
              </w:rPr>
              <w:t>REFSENS_CA_3</w:t>
            </w:r>
          </w:p>
        </w:tc>
      </w:tr>
      <w:tr w:rsidR="00050776" w:rsidRPr="004C55EC" w14:paraId="49C27A23"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1098CB" w14:textId="77777777" w:rsidR="00050776" w:rsidRPr="004C55EC" w:rsidRDefault="00050776" w:rsidP="007F60FA">
            <w:pPr>
              <w:pStyle w:val="TAC"/>
              <w:rPr>
                <w:b/>
                <w:bCs/>
              </w:rPr>
            </w:pPr>
            <w:r w:rsidRPr="004C55EC">
              <w:rPr>
                <w:b/>
                <w:bCs/>
              </w:rPr>
              <w:t>Test Settings for CA_n3A-n41A Configuration</w:t>
            </w:r>
          </w:p>
        </w:tc>
      </w:tr>
      <w:tr w:rsidR="00050776" w:rsidRPr="004C55EC" w14:paraId="01CBD68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D47B1D" w14:textId="77777777" w:rsidR="00050776" w:rsidRPr="004C55EC" w:rsidRDefault="00050776" w:rsidP="007F60FA">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83DEAE" w14:textId="77777777" w:rsidR="00050776" w:rsidRPr="004C55EC" w:rsidRDefault="00050776" w:rsidP="007F60FA">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027634" w14:textId="77777777" w:rsidR="00050776" w:rsidRPr="004C55EC" w:rsidRDefault="00050776" w:rsidP="007F60FA">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57D7D2F" w14:textId="77777777" w:rsidR="00050776" w:rsidRPr="004C55EC" w:rsidRDefault="00050776" w:rsidP="007F60FA">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A385B2C" w14:textId="77777777" w:rsidR="00050776" w:rsidRPr="004C55EC" w:rsidRDefault="00050776" w:rsidP="007F60FA">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F0EA4CB" w14:textId="77777777" w:rsidR="00050776" w:rsidRPr="004C55EC" w:rsidRDefault="00050776" w:rsidP="007F60FA">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D4B240" w14:textId="77777777" w:rsidR="00050776" w:rsidRPr="004C55EC" w:rsidRDefault="00050776" w:rsidP="007F60FA">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C7050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19F90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43113"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B9F6F"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705724" w14:textId="77777777" w:rsidR="00050776" w:rsidRPr="004C55EC" w:rsidRDefault="00050776" w:rsidP="007F60FA">
            <w:pPr>
              <w:pStyle w:val="TAC"/>
            </w:pPr>
            <w:r w:rsidRPr="004C55EC">
              <w:t>REFSENS_CA_3</w:t>
            </w:r>
          </w:p>
        </w:tc>
      </w:tr>
      <w:tr w:rsidR="00050776" w:rsidRPr="004C55EC" w14:paraId="0CF37E4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F283DE" w14:textId="77777777" w:rsidR="00050776" w:rsidRPr="004C55EC" w:rsidRDefault="00050776" w:rsidP="007F60FA">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B98850" w14:textId="77777777" w:rsidR="00050776" w:rsidRPr="004C55EC" w:rsidRDefault="00050776" w:rsidP="007F60FA">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DAF1310" w14:textId="77777777" w:rsidR="00050776" w:rsidRPr="004C55EC" w:rsidRDefault="00050776" w:rsidP="007F60FA">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07B0543" w14:textId="77777777" w:rsidR="00050776" w:rsidRPr="004C55EC" w:rsidRDefault="00050776" w:rsidP="007F60FA">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A85B3FA" w14:textId="77777777" w:rsidR="00050776" w:rsidRPr="004C55EC" w:rsidRDefault="00050776" w:rsidP="007F60FA">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6567973" w14:textId="77777777" w:rsidR="00050776" w:rsidRPr="004C55EC" w:rsidRDefault="00050776" w:rsidP="007F60FA">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E7E25E3" w14:textId="77777777" w:rsidR="00050776" w:rsidRPr="004C55EC" w:rsidRDefault="00050776" w:rsidP="007F60FA">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807211"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A4F913"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F4345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8600B"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D9648D" w14:textId="77777777" w:rsidR="00050776" w:rsidRPr="004C55EC" w:rsidRDefault="00050776" w:rsidP="007F60FA">
            <w:pPr>
              <w:pStyle w:val="TAC"/>
            </w:pPr>
            <w:r w:rsidRPr="004C55EC">
              <w:t>-</w:t>
            </w:r>
          </w:p>
        </w:tc>
      </w:tr>
      <w:tr w:rsidR="00050776" w:rsidRPr="004C55EC" w14:paraId="5077E76D"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3FD915" w14:textId="77777777" w:rsidR="00050776" w:rsidRPr="004C55EC" w:rsidRDefault="00050776" w:rsidP="007F60FA">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77</w:t>
            </w:r>
            <w:r w:rsidRPr="004C55EC">
              <w:rPr>
                <w:b/>
                <w:bCs/>
              </w:rPr>
              <w:t>A Configuration</w:t>
            </w:r>
          </w:p>
        </w:tc>
      </w:tr>
      <w:tr w:rsidR="00050776" w:rsidRPr="004C55EC" w14:paraId="1C1BAA7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6108C" w14:textId="77777777" w:rsidR="00050776" w:rsidRPr="004C55EC" w:rsidRDefault="00050776" w:rsidP="007F60FA">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4E59D6E" w14:textId="77777777" w:rsidR="00050776" w:rsidRPr="004C55EC" w:rsidRDefault="00050776" w:rsidP="007F60FA">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7D5653F" w14:textId="77777777" w:rsidR="00050776" w:rsidRPr="004C55EC" w:rsidRDefault="00050776" w:rsidP="007F60FA">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099E506"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F3E76D" w14:textId="77777777" w:rsidR="00050776" w:rsidRPr="004C55EC" w:rsidRDefault="00050776" w:rsidP="007F60FA">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A022F0C"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D388CC"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33BEB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29678C"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64E9C"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28DF6"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D07A9" w14:textId="77777777" w:rsidR="00050776" w:rsidRPr="004C55EC" w:rsidRDefault="00050776" w:rsidP="007F60FA">
            <w:pPr>
              <w:pStyle w:val="TAC"/>
            </w:pPr>
          </w:p>
        </w:tc>
      </w:tr>
      <w:tr w:rsidR="00050776" w:rsidRPr="004C55EC" w14:paraId="13F31C7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66BF43" w14:textId="77777777" w:rsidR="00050776" w:rsidRPr="004C55EC" w:rsidRDefault="00050776" w:rsidP="007F60FA">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CC4641A" w14:textId="77777777" w:rsidR="00050776" w:rsidRPr="004C55EC" w:rsidRDefault="00050776" w:rsidP="007F60FA">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5410F89"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BFDEFA9" w14:textId="77777777" w:rsidR="00050776" w:rsidRPr="004C55EC" w:rsidRDefault="00050776" w:rsidP="007F60FA">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7DFE7A9" w14:textId="77777777" w:rsidR="00050776" w:rsidRPr="004C55EC" w:rsidRDefault="00050776" w:rsidP="007F60F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3C6F9E4" w14:textId="77777777" w:rsidR="00050776" w:rsidRPr="004C55EC" w:rsidRDefault="00050776" w:rsidP="007F60FA">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36D5BDA" w14:textId="77777777" w:rsidR="00050776" w:rsidRPr="004C55EC" w:rsidRDefault="00050776" w:rsidP="007F60FA">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95A44"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8B2A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A833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99B72"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D278C" w14:textId="77777777" w:rsidR="00050776" w:rsidRPr="004C55EC" w:rsidRDefault="00050776" w:rsidP="007F60FA">
            <w:pPr>
              <w:pStyle w:val="TAC"/>
            </w:pPr>
          </w:p>
        </w:tc>
      </w:tr>
      <w:tr w:rsidR="00050776" w:rsidRPr="004C55EC" w14:paraId="7E4B005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98161C" w14:textId="77777777" w:rsidR="00050776" w:rsidRPr="004C55EC" w:rsidRDefault="00050776" w:rsidP="007F60FA">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5952D4E" w14:textId="77777777" w:rsidR="00050776" w:rsidRPr="004C55EC" w:rsidRDefault="00050776" w:rsidP="007F60FA">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6F7CA00"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B0D3279" w14:textId="77777777" w:rsidR="00050776" w:rsidRPr="004C55EC" w:rsidRDefault="00050776" w:rsidP="007F60FA">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045628F2" w14:textId="77777777" w:rsidR="00050776" w:rsidRPr="004C55EC" w:rsidRDefault="00050776" w:rsidP="007F60FA">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786D8F59"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213575"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C812C"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4739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426F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80F98"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6B4537" w14:textId="77777777" w:rsidR="00050776" w:rsidRPr="004C55EC" w:rsidRDefault="00050776" w:rsidP="007F60FA">
            <w:pPr>
              <w:pStyle w:val="TAC"/>
            </w:pPr>
          </w:p>
        </w:tc>
      </w:tr>
      <w:tr w:rsidR="00050776" w:rsidRPr="004C55EC" w14:paraId="3CCC866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997CD" w14:textId="77777777" w:rsidR="00050776" w:rsidRPr="004C55EC" w:rsidRDefault="00050776" w:rsidP="007F60FA">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2146F2" w14:textId="77777777" w:rsidR="00050776" w:rsidRPr="004C55EC" w:rsidRDefault="00050776" w:rsidP="007F60FA">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DABA9F4" w14:textId="77777777" w:rsidR="00050776" w:rsidRPr="004C55EC" w:rsidRDefault="00050776" w:rsidP="007F60FA">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DA3A8D2" w14:textId="77777777" w:rsidR="00050776" w:rsidRPr="004C55EC" w:rsidRDefault="00050776" w:rsidP="007F60FA">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903616" w14:textId="77777777" w:rsidR="00050776" w:rsidRPr="004C55EC" w:rsidRDefault="00050776" w:rsidP="007F60FA">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977D3DD"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07B860"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3914B8"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C822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79EB8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4E9B2D"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A3D91A" w14:textId="77777777" w:rsidR="00050776" w:rsidRPr="004C55EC" w:rsidRDefault="00050776" w:rsidP="007F60FA">
            <w:pPr>
              <w:pStyle w:val="TAC"/>
            </w:pPr>
            <w:r w:rsidRPr="004C55EC">
              <w:t>REFSENS_CA_3</w:t>
            </w:r>
          </w:p>
        </w:tc>
      </w:tr>
      <w:tr w:rsidR="00050776" w:rsidRPr="004C55EC" w14:paraId="4E663A9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4DBE1F" w14:textId="77777777" w:rsidR="00050776" w:rsidRPr="004C55EC" w:rsidRDefault="00050776" w:rsidP="007F60FA">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A83596A" w14:textId="77777777" w:rsidR="00050776" w:rsidRPr="004C55EC" w:rsidRDefault="00050776" w:rsidP="007F60FA">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C0A3384" w14:textId="77777777" w:rsidR="00050776" w:rsidRPr="004C55EC" w:rsidRDefault="00050776" w:rsidP="007F60FA">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E671A1B" w14:textId="77777777" w:rsidR="00050776" w:rsidRPr="004C55EC" w:rsidRDefault="00050776" w:rsidP="007F60FA">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4615EC4" w14:textId="77777777" w:rsidR="00050776" w:rsidRPr="004C55EC" w:rsidRDefault="00050776" w:rsidP="007F60FA">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67D60B2"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F337D3"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B1651C"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0934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ED5CB"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7CC622"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C9C3B7" w14:textId="77777777" w:rsidR="00050776" w:rsidRPr="004C55EC" w:rsidRDefault="00050776" w:rsidP="007F60FA">
            <w:pPr>
              <w:pStyle w:val="TAC"/>
            </w:pPr>
            <w:r w:rsidRPr="004C55EC">
              <w:t>REFSENS_CA_3</w:t>
            </w:r>
          </w:p>
        </w:tc>
      </w:tr>
      <w:tr w:rsidR="00050776" w:rsidRPr="004C55EC" w14:paraId="2F60D782"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391E5" w14:textId="77777777" w:rsidR="00050776" w:rsidRPr="004C55EC" w:rsidRDefault="00050776" w:rsidP="007F60FA">
            <w:pPr>
              <w:pStyle w:val="TAC"/>
              <w:rPr>
                <w:rFonts w:eastAsia="宋体"/>
                <w:b/>
                <w:bCs/>
                <w:lang w:eastAsia="zh-CN"/>
              </w:rPr>
            </w:pPr>
            <w:r w:rsidRPr="004C55EC">
              <w:rPr>
                <w:b/>
                <w:bCs/>
              </w:rPr>
              <w:t>Test Settings for CA_n3A-n78A Configuration</w:t>
            </w:r>
          </w:p>
        </w:tc>
      </w:tr>
      <w:tr w:rsidR="00050776" w:rsidRPr="004C55EC" w14:paraId="3153E4B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85D7C"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A672DEB"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3598256"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BEA01A5"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B4E0011" w14:textId="77777777" w:rsidR="00050776" w:rsidRPr="004C55EC" w:rsidRDefault="00050776" w:rsidP="007F60F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A655FF2"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E1EA399"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87718D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1F940"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40F1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32B6F"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2631DF" w14:textId="77777777" w:rsidR="00050776" w:rsidRPr="004C55EC" w:rsidRDefault="00050776" w:rsidP="007F60FA">
            <w:pPr>
              <w:pStyle w:val="TAC"/>
            </w:pPr>
            <w:r w:rsidRPr="004C55EC">
              <w:t>-</w:t>
            </w:r>
          </w:p>
        </w:tc>
      </w:tr>
      <w:tr w:rsidR="00050776" w:rsidRPr="004C55EC" w14:paraId="183A8F2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B37B8"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4158C5C"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9B6870E"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A67F18F"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0AAF41B" w14:textId="77777777" w:rsidR="00050776" w:rsidRPr="004C55EC" w:rsidRDefault="00050776" w:rsidP="007F60F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963A500" w14:textId="77777777" w:rsidR="00050776" w:rsidRPr="004C55EC" w:rsidRDefault="00050776" w:rsidP="007F60F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EBDA7C6" w14:textId="77777777" w:rsidR="00050776" w:rsidRPr="004C55EC" w:rsidRDefault="00050776" w:rsidP="007F60F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DA284D"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48F5DB"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0C8AF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C9067"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7CBBB9" w14:textId="77777777" w:rsidR="00050776" w:rsidRPr="004C55EC" w:rsidRDefault="00050776" w:rsidP="007F60FA">
            <w:pPr>
              <w:pStyle w:val="TAC"/>
            </w:pPr>
            <w:r w:rsidRPr="004C55EC">
              <w:t>-</w:t>
            </w:r>
          </w:p>
        </w:tc>
      </w:tr>
      <w:tr w:rsidR="00050776" w:rsidRPr="004C55EC" w14:paraId="0E5CCE1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92E167" w14:textId="77777777" w:rsidR="00050776" w:rsidRPr="004C55EC" w:rsidRDefault="00050776" w:rsidP="007F60FA">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2DDE72A"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F9F953"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1DE8811"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116E6BE" w14:textId="77777777" w:rsidR="00050776" w:rsidRPr="004C55EC" w:rsidRDefault="00050776" w:rsidP="007F60FA">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69ED672"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95C1EF"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A3DC497"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BBBBC"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DDDD5"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4199B"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97386F" w14:textId="77777777" w:rsidR="00050776" w:rsidRPr="004C55EC" w:rsidRDefault="00050776" w:rsidP="007F60FA">
            <w:pPr>
              <w:pStyle w:val="TAC"/>
            </w:pPr>
            <w:r w:rsidRPr="004C55EC">
              <w:t>-</w:t>
            </w:r>
          </w:p>
        </w:tc>
      </w:tr>
      <w:tr w:rsidR="00050776" w:rsidRPr="004C55EC" w14:paraId="299EC7C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B4B68" w14:textId="77777777" w:rsidR="00050776" w:rsidRPr="004C55EC" w:rsidRDefault="00050776" w:rsidP="007F60FA">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E68A2B5"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6F36CFFE" w14:textId="77777777" w:rsidR="00050776" w:rsidRPr="004C55EC" w:rsidRDefault="00050776" w:rsidP="007F60FA">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4D6461A"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B4C0C9E" w14:textId="77777777" w:rsidR="00050776" w:rsidRPr="004C55EC" w:rsidRDefault="00050776" w:rsidP="007F60FA">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F8CD394"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89DA7DD"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33D8D9E"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6ED96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978A75"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760E6"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D52CF" w14:textId="77777777" w:rsidR="00050776" w:rsidRPr="004C55EC" w:rsidRDefault="00050776" w:rsidP="007F60FA">
            <w:pPr>
              <w:pStyle w:val="TAC"/>
            </w:pPr>
            <w:r w:rsidRPr="004C55EC">
              <w:t>REFSENS_CA_3</w:t>
            </w:r>
          </w:p>
        </w:tc>
      </w:tr>
      <w:tr w:rsidR="00050776" w:rsidRPr="004C55EC" w14:paraId="619EF041"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62415B" w14:textId="77777777" w:rsidR="00050776" w:rsidRPr="004C55EC" w:rsidRDefault="00050776" w:rsidP="007F60FA">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13721EC5"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C1335D3" w14:textId="77777777" w:rsidR="00050776" w:rsidRPr="004C55EC" w:rsidRDefault="00050776" w:rsidP="007F60FA">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804935B"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295CA45" w14:textId="77777777" w:rsidR="00050776" w:rsidRPr="004C55EC" w:rsidRDefault="00050776" w:rsidP="007F60FA">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77DAC74"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B4DD3DB"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3C539B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52F4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376E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674E2"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9EE408" w14:textId="77777777" w:rsidR="00050776" w:rsidRPr="004C55EC" w:rsidRDefault="00050776" w:rsidP="007F60FA">
            <w:pPr>
              <w:pStyle w:val="TAC"/>
            </w:pPr>
            <w:r w:rsidRPr="004C55EC">
              <w:t>REFSENS_CA_3</w:t>
            </w:r>
          </w:p>
        </w:tc>
      </w:tr>
      <w:tr w:rsidR="00050776" w:rsidRPr="004C55EC" w14:paraId="755D3E9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73D64A" w14:textId="77777777" w:rsidR="00050776" w:rsidRPr="004C55EC" w:rsidDel="000335EE" w:rsidRDefault="00050776" w:rsidP="007F60FA">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F0A534" w14:textId="77777777" w:rsidR="00050776" w:rsidRPr="004C55EC" w:rsidRDefault="00050776" w:rsidP="007F60FA">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FEB14E" w14:textId="77777777" w:rsidR="00050776" w:rsidRPr="004C55EC" w:rsidRDefault="00050776" w:rsidP="007F60FA">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AE4C903" w14:textId="77777777" w:rsidR="00050776" w:rsidRPr="004C55EC" w:rsidRDefault="00050776" w:rsidP="007F60FA">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6006377" w14:textId="77777777" w:rsidR="00050776" w:rsidRPr="004C55EC" w:rsidRDefault="00050776" w:rsidP="007F60FA">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F48AF2"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834108"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627E96"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F208C"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095D1"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04F9D" w14:textId="77777777" w:rsidR="00050776" w:rsidRPr="004C55EC" w:rsidRDefault="00050776" w:rsidP="007F60FA">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AB07F7" w14:textId="77777777" w:rsidR="00050776" w:rsidRPr="004C55EC" w:rsidRDefault="00050776" w:rsidP="007F60FA">
            <w:pPr>
              <w:pStyle w:val="TAC"/>
              <w:rPr>
                <w:lang w:eastAsia="zh-CN"/>
              </w:rPr>
            </w:pPr>
            <w:r w:rsidRPr="004C55EC">
              <w:rPr>
                <w:lang w:eastAsia="zh-CN"/>
              </w:rPr>
              <w:t>-</w:t>
            </w:r>
          </w:p>
        </w:tc>
      </w:tr>
      <w:tr w:rsidR="00050776" w:rsidRPr="004C55EC" w14:paraId="0014778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7C323" w14:textId="77777777" w:rsidR="00050776" w:rsidRPr="004C55EC" w:rsidDel="000335EE" w:rsidRDefault="00050776" w:rsidP="007F60FA">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745CEE3" w14:textId="77777777" w:rsidR="00050776" w:rsidRPr="004C55EC" w:rsidRDefault="00050776" w:rsidP="007F60FA">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C1EA4A4" w14:textId="77777777" w:rsidR="00050776" w:rsidRPr="004C55EC" w:rsidRDefault="00050776" w:rsidP="007F60FA">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E9F2109" w14:textId="77777777" w:rsidR="00050776" w:rsidRPr="004C55EC" w:rsidRDefault="00050776" w:rsidP="007F60FA">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C3410A" w14:textId="77777777" w:rsidR="00050776" w:rsidRPr="004C55EC" w:rsidRDefault="00050776" w:rsidP="007F60FA">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A316B2" w14:textId="77777777" w:rsidR="00050776" w:rsidRPr="004C55EC" w:rsidRDefault="00050776" w:rsidP="007F60FA">
            <w:pPr>
              <w:pStyle w:val="TAC"/>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AA5A05" w14:textId="77777777" w:rsidR="00050776" w:rsidRPr="004C55EC" w:rsidRDefault="00050776" w:rsidP="007F60FA">
            <w:pPr>
              <w:pStyle w:val="TAC"/>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34C43DE"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D46229"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C66F72"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AE5D3B" w14:textId="77777777" w:rsidR="00050776" w:rsidRPr="004C55EC" w:rsidRDefault="00050776" w:rsidP="007F60FA">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03B5ABB" w14:textId="77777777" w:rsidR="00050776" w:rsidRPr="004C55EC" w:rsidRDefault="00050776" w:rsidP="007F60FA">
            <w:pPr>
              <w:pStyle w:val="TAC"/>
              <w:rPr>
                <w:lang w:eastAsia="zh-CN"/>
              </w:rPr>
            </w:pPr>
            <w:r w:rsidRPr="004C55EC">
              <w:rPr>
                <w:lang w:eastAsia="zh-CN"/>
              </w:rPr>
              <w:t>-</w:t>
            </w:r>
          </w:p>
        </w:tc>
      </w:tr>
      <w:tr w:rsidR="00050776" w:rsidRPr="004C55EC" w14:paraId="720F77F9" w14:textId="77777777" w:rsidTr="007F60F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C3B17DE" w14:textId="77777777" w:rsidR="00050776" w:rsidRPr="004C55EC" w:rsidRDefault="00050776" w:rsidP="007F60FA">
            <w:pPr>
              <w:pStyle w:val="TAH"/>
            </w:pPr>
            <w:r w:rsidRPr="004C55EC">
              <w:t>Test Settings for a CA_n5A-n66A Configuration</w:t>
            </w:r>
          </w:p>
        </w:tc>
      </w:tr>
      <w:tr w:rsidR="00050776" w:rsidRPr="004C55EC" w14:paraId="68BA724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A8B35" w14:textId="77777777" w:rsidR="00050776" w:rsidRPr="004C55EC" w:rsidRDefault="00050776" w:rsidP="007F60FA">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63B64EB"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9B5E18" w14:textId="77777777" w:rsidR="00050776" w:rsidRPr="004C55EC" w:rsidRDefault="00050776" w:rsidP="007F60FA">
            <w:pPr>
              <w:pStyle w:val="TAC"/>
            </w:pPr>
            <w:r w:rsidRPr="004C55EC">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6758694" w14:textId="77777777" w:rsidR="00050776" w:rsidRPr="004C55EC" w:rsidRDefault="00050776" w:rsidP="007F60FA">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5B896AA" w14:textId="77777777" w:rsidR="00050776" w:rsidRPr="004C55EC" w:rsidRDefault="00050776" w:rsidP="007F60FA">
            <w:pPr>
              <w:pStyle w:val="TAC"/>
            </w:pPr>
            <w:r w:rsidRPr="004C55EC">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578A265"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FABDBB"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4D7BE2"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67BD8"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9F924"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77B4AB"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5ACEC0" w14:textId="77777777" w:rsidR="00050776" w:rsidRPr="004C55EC" w:rsidRDefault="00050776" w:rsidP="007F60FA">
            <w:pPr>
              <w:pStyle w:val="TAC"/>
            </w:pPr>
            <w:r w:rsidRPr="004C55EC">
              <w:rPr>
                <w:rFonts w:eastAsia="宋体"/>
              </w:rPr>
              <w:t>REFSENS_CA_3</w:t>
            </w:r>
          </w:p>
        </w:tc>
      </w:tr>
      <w:tr w:rsidR="00050776" w:rsidRPr="004C55EC" w14:paraId="739A283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F7937" w14:textId="77777777" w:rsidR="00050776" w:rsidRPr="004C55EC" w:rsidRDefault="00050776" w:rsidP="007F60FA">
            <w:pPr>
              <w:pStyle w:val="TAH"/>
            </w:pPr>
            <w:r w:rsidRPr="004C55EC">
              <w:t>Test Settings for a CA_n5A-n77A Configuration</w:t>
            </w:r>
          </w:p>
        </w:tc>
      </w:tr>
      <w:tr w:rsidR="00050776" w:rsidRPr="004C55EC" w14:paraId="5CA8D50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06B6A0" w14:textId="77777777" w:rsidR="00050776" w:rsidRPr="004C55EC" w:rsidRDefault="00050776" w:rsidP="007F60FA">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8990BBE"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6435FE"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836.5 MHz</w:t>
            </w:r>
          </w:p>
          <w:p w14:paraId="29780D11" w14:textId="77777777" w:rsidR="00050776" w:rsidRPr="004C55EC" w:rsidRDefault="00050776" w:rsidP="007F60FA">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9A1D10"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59F17D" w14:textId="77777777" w:rsidR="00050776" w:rsidRPr="004C55EC" w:rsidRDefault="00050776" w:rsidP="007F60FA">
            <w:pPr>
              <w:pStyle w:val="TAC"/>
            </w:pPr>
            <w:r w:rsidRPr="004C55EC">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19219DC"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F6D169"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CC5D5F"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26D025"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0BCB9E"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8F64BC"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184F59" w14:textId="77777777" w:rsidR="00050776" w:rsidRPr="004C55EC" w:rsidRDefault="00050776" w:rsidP="007F60FA">
            <w:pPr>
              <w:pStyle w:val="TAC"/>
            </w:pPr>
            <w:r w:rsidRPr="004C55EC">
              <w:rPr>
                <w:rFonts w:eastAsia="宋体"/>
              </w:rPr>
              <w:t>-</w:t>
            </w:r>
          </w:p>
        </w:tc>
      </w:tr>
      <w:tr w:rsidR="00050776" w:rsidRPr="004C55EC" w14:paraId="5AF24DC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009919" w14:textId="77777777" w:rsidR="00050776" w:rsidRPr="004C55EC" w:rsidRDefault="00050776" w:rsidP="007F60FA">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5FE3916"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E0D522"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846.5 MHz</w:t>
            </w:r>
          </w:p>
          <w:p w14:paraId="705D78E0" w14:textId="77777777" w:rsidR="00050776" w:rsidRPr="004C55EC" w:rsidRDefault="00050776" w:rsidP="007F60FA">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CF32F92"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74DA2B" w14:textId="77777777" w:rsidR="00050776" w:rsidRPr="004C55EC" w:rsidRDefault="00050776" w:rsidP="007F60FA">
            <w:pPr>
              <w:pStyle w:val="TAC"/>
            </w:pPr>
            <w:r w:rsidRPr="004C55EC">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25E26D34"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842599" w14:textId="77777777" w:rsidR="00050776" w:rsidRPr="004C55EC" w:rsidRDefault="00050776" w:rsidP="007F60FA">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A36A40"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FE2E8"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20A6F7"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20C8D"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984740" w14:textId="77777777" w:rsidR="00050776" w:rsidRPr="004C55EC" w:rsidRDefault="00050776" w:rsidP="007F60FA">
            <w:pPr>
              <w:pStyle w:val="TAC"/>
            </w:pPr>
            <w:r w:rsidRPr="004C55EC">
              <w:rPr>
                <w:rFonts w:eastAsia="宋体"/>
              </w:rPr>
              <w:t>-</w:t>
            </w:r>
          </w:p>
        </w:tc>
      </w:tr>
      <w:tr w:rsidR="00050776" w:rsidRPr="004C55EC" w14:paraId="464A4DA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9E7182" w14:textId="77777777" w:rsidR="00050776" w:rsidRPr="004C55EC" w:rsidRDefault="00050776" w:rsidP="007F60FA">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5755422" w14:textId="77777777" w:rsidR="00050776" w:rsidRPr="004C55EC" w:rsidRDefault="00050776" w:rsidP="007F60FA">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1294FE8"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826.5 MHz</w:t>
            </w:r>
          </w:p>
          <w:p w14:paraId="28EB298F" w14:textId="77777777" w:rsidR="00050776" w:rsidRPr="004C55EC" w:rsidDel="00827AED" w:rsidRDefault="00050776" w:rsidP="007F60FA">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A62838" w14:textId="77777777" w:rsidR="00050776" w:rsidRPr="004C55EC" w:rsidRDefault="00050776" w:rsidP="007F60FA">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61C671" w14:textId="77777777" w:rsidR="00050776" w:rsidRPr="004C55EC" w:rsidDel="007C5CCF" w:rsidRDefault="00050776" w:rsidP="007F60FA">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F06DA54" w14:textId="77777777" w:rsidR="00050776" w:rsidRPr="004C55EC" w:rsidDel="007C5CCF"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F2BD54" w14:textId="77777777" w:rsidR="00050776" w:rsidRPr="004C55EC" w:rsidDel="007C5CCF"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562040"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1FFDD6"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9B243"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18A508"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8004F1" w14:textId="77777777" w:rsidR="00050776" w:rsidRPr="004C55EC" w:rsidRDefault="00050776" w:rsidP="007F60FA">
            <w:pPr>
              <w:pStyle w:val="TAC"/>
              <w:rPr>
                <w:rFonts w:eastAsia="宋体"/>
              </w:rPr>
            </w:pPr>
            <w:r w:rsidRPr="004C55EC">
              <w:rPr>
                <w:rFonts w:eastAsia="宋体"/>
              </w:rPr>
              <w:t>-</w:t>
            </w:r>
          </w:p>
        </w:tc>
      </w:tr>
      <w:tr w:rsidR="00050776" w:rsidRPr="004C55EC" w14:paraId="6943F14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18058" w14:textId="77777777" w:rsidR="00050776" w:rsidRPr="004C55EC" w:rsidRDefault="00050776" w:rsidP="007F60FA">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7F57BCD" w14:textId="77777777" w:rsidR="00050776" w:rsidRPr="004C55EC" w:rsidRDefault="00050776" w:rsidP="007F60FA">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9B140D"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826.5 MHz</w:t>
            </w:r>
          </w:p>
          <w:p w14:paraId="2B5D39D9" w14:textId="77777777" w:rsidR="00050776" w:rsidRPr="004C55EC" w:rsidDel="00827AED" w:rsidRDefault="00050776" w:rsidP="007F60FA">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2810EE0" w14:textId="77777777" w:rsidR="00050776" w:rsidRPr="004C55EC" w:rsidRDefault="00050776" w:rsidP="007F60FA">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248770" w14:textId="77777777" w:rsidR="00050776" w:rsidRPr="004C55EC" w:rsidDel="007C5CCF" w:rsidRDefault="00050776" w:rsidP="007F60FA">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6C81EB" w14:textId="77777777" w:rsidR="00050776" w:rsidRPr="004C55EC" w:rsidDel="007C5CCF"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C0F0FC" w14:textId="77777777" w:rsidR="00050776" w:rsidRPr="004C55EC" w:rsidDel="007C5CCF" w:rsidRDefault="00050776" w:rsidP="007F60FA">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E9BA82"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4C13A"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95AA27"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ADA36F"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63D089" w14:textId="77777777" w:rsidR="00050776" w:rsidRPr="004C55EC" w:rsidRDefault="00050776" w:rsidP="007F60FA">
            <w:pPr>
              <w:pStyle w:val="TAC"/>
              <w:rPr>
                <w:rFonts w:eastAsia="宋体"/>
              </w:rPr>
            </w:pPr>
            <w:r w:rsidRPr="004C55EC">
              <w:rPr>
                <w:rFonts w:eastAsia="宋体"/>
              </w:rPr>
              <w:t>-</w:t>
            </w:r>
          </w:p>
        </w:tc>
      </w:tr>
      <w:tr w:rsidR="00050776" w:rsidRPr="004C55EC" w14:paraId="21D6BC5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D3FDC" w14:textId="77777777" w:rsidR="00050776" w:rsidRPr="004C55EC" w:rsidRDefault="00050776" w:rsidP="007F60FA">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3BD7C4CC" w14:textId="77777777" w:rsidR="00050776" w:rsidRPr="004C55EC" w:rsidRDefault="00050776" w:rsidP="007F60FA">
            <w:pPr>
              <w:pStyle w:val="TAC"/>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FA592E9" w14:textId="77777777" w:rsidR="00050776" w:rsidRPr="004C55EC" w:rsidRDefault="00050776" w:rsidP="007F60FA">
            <w:pPr>
              <w:pStyle w:val="TAC"/>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E01D573" w14:textId="77777777" w:rsidR="00050776" w:rsidRPr="004C55EC" w:rsidRDefault="00050776" w:rsidP="007F60FA">
            <w:pPr>
              <w:pStyle w:val="TAC"/>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576690B1" w14:textId="77777777" w:rsidR="00050776" w:rsidRPr="004C55EC" w:rsidRDefault="00050776" w:rsidP="007F60FA">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C9B025" w14:textId="77777777" w:rsidR="00050776" w:rsidRPr="004C55EC" w:rsidRDefault="00050776" w:rsidP="007F60FA">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7726C1" w14:textId="77777777" w:rsidR="00050776" w:rsidRPr="004C55EC" w:rsidRDefault="00050776" w:rsidP="007F60FA">
            <w:pPr>
              <w:pStyle w:val="TAC"/>
            </w:pPr>
            <w:r w:rsidRPr="004C55EC">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E166D24"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5CC4E"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B9817"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E67656" w14:textId="77777777" w:rsidR="00050776" w:rsidRPr="004C55EC" w:rsidRDefault="00050776" w:rsidP="007F60FA">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567BC3" w14:textId="77777777" w:rsidR="00050776" w:rsidRPr="004C55EC" w:rsidRDefault="00050776" w:rsidP="007F60FA">
            <w:pPr>
              <w:pStyle w:val="TAC"/>
            </w:pPr>
            <w:r w:rsidRPr="004C55EC">
              <w:rPr>
                <w:rFonts w:eastAsia="宋体"/>
              </w:rPr>
              <w:t>-</w:t>
            </w:r>
          </w:p>
        </w:tc>
      </w:tr>
      <w:tr w:rsidR="00050776" w:rsidRPr="004C55EC" w14:paraId="620F856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4EB11" w14:textId="77777777" w:rsidR="00050776" w:rsidRPr="004C55EC" w:rsidRDefault="00050776" w:rsidP="007F60FA">
            <w:pPr>
              <w:pStyle w:val="TAC"/>
              <w:rPr>
                <w:rFonts w:eastAsia="宋体"/>
              </w:rPr>
            </w:pPr>
            <w:r w:rsidRPr="004C55EC">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45BAB641" w14:textId="77777777" w:rsidR="00050776" w:rsidRPr="004C55EC" w:rsidRDefault="00050776" w:rsidP="007F60FA">
            <w:pPr>
              <w:pStyle w:val="TAC"/>
              <w:rPr>
                <w:rFonts w:eastAsia="宋体"/>
              </w:rPr>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6EEB59B" w14:textId="77777777" w:rsidR="00050776" w:rsidRPr="004C55EC" w:rsidRDefault="00050776" w:rsidP="007F60FA">
            <w:pPr>
              <w:pStyle w:val="TAC"/>
              <w:rPr>
                <w:rFonts w:eastAsia="宋体"/>
              </w:rPr>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EB9B48E" w14:textId="77777777" w:rsidR="00050776" w:rsidRPr="004C55EC" w:rsidRDefault="00050776" w:rsidP="007F60FA">
            <w:pPr>
              <w:pStyle w:val="TAC"/>
              <w:rPr>
                <w:rFonts w:eastAsia="宋体"/>
              </w:rPr>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507CBC" w14:textId="77777777" w:rsidR="00050776" w:rsidRPr="004C55EC" w:rsidRDefault="00050776" w:rsidP="007F60FA">
            <w:pPr>
              <w:pStyle w:val="TAC"/>
              <w:rPr>
                <w:rFonts w:eastAsia="宋体"/>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BCE0746" w14:textId="77777777" w:rsidR="00050776" w:rsidRPr="004C55EC" w:rsidRDefault="00050776" w:rsidP="007F60FA">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9F9CD23" w14:textId="77777777" w:rsidR="00050776" w:rsidRPr="004C55EC" w:rsidDel="00F2705E" w:rsidRDefault="00050776" w:rsidP="007F60FA">
            <w:pPr>
              <w:pStyle w:val="TAC"/>
              <w:rPr>
                <w:rFonts w:eastAsia="宋体"/>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F3FA736"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FE80E3"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335C5"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28DFA" w14:textId="77777777" w:rsidR="00050776" w:rsidRPr="004C55EC" w:rsidRDefault="00050776" w:rsidP="007F60FA">
            <w:pPr>
              <w:pStyle w:val="TAC"/>
              <w:rPr>
                <w:rFonts w:eastAsia="宋体"/>
              </w:rPr>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1D6744" w14:textId="77777777" w:rsidR="00050776" w:rsidRPr="004C55EC" w:rsidRDefault="00050776" w:rsidP="007F60FA">
            <w:pPr>
              <w:pStyle w:val="TAC"/>
              <w:rPr>
                <w:rFonts w:eastAsia="宋体"/>
              </w:rPr>
            </w:pPr>
            <w:r w:rsidRPr="004C55EC">
              <w:rPr>
                <w:rFonts w:eastAsia="宋体"/>
              </w:rPr>
              <w:t>-</w:t>
            </w:r>
          </w:p>
        </w:tc>
      </w:tr>
      <w:tr w:rsidR="00050776" w:rsidRPr="004C55EC" w14:paraId="6D96643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E8BD4" w14:textId="77777777" w:rsidR="00050776" w:rsidRPr="004C55EC" w:rsidRDefault="00050776" w:rsidP="007F60FA">
            <w:pPr>
              <w:pStyle w:val="TAC"/>
            </w:pPr>
            <w:r w:rsidRPr="004C55EC">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79C706B3"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358F431" w14:textId="77777777" w:rsidR="00050776" w:rsidRPr="004C55EC" w:rsidRDefault="00050776" w:rsidP="007F60FA">
            <w:pPr>
              <w:pStyle w:val="TAC"/>
            </w:pPr>
            <w:r w:rsidRPr="004C55EC">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69CDCAE"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CAFA18" w14:textId="77777777" w:rsidR="00050776" w:rsidRPr="004C55EC" w:rsidRDefault="00050776" w:rsidP="007F60FA">
            <w:pPr>
              <w:pStyle w:val="TAC"/>
            </w:pPr>
            <w:r w:rsidRPr="004C55EC">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7E9405D"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56FADD"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E2CA46"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6BF09"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BB3C7"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7CCEB4"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2C181" w14:textId="77777777" w:rsidR="00050776" w:rsidRPr="004C55EC" w:rsidRDefault="00050776" w:rsidP="007F60FA">
            <w:pPr>
              <w:pStyle w:val="TAC"/>
            </w:pPr>
            <w:r w:rsidRPr="004C55EC">
              <w:rPr>
                <w:rFonts w:eastAsia="宋体"/>
              </w:rPr>
              <w:t>REFSENS_CA_3</w:t>
            </w:r>
          </w:p>
        </w:tc>
      </w:tr>
      <w:tr w:rsidR="00050776" w:rsidRPr="004C55EC" w14:paraId="77792A8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8EFFC6" w14:textId="77777777" w:rsidR="00050776" w:rsidRPr="004C55EC" w:rsidRDefault="00050776" w:rsidP="007F60FA">
            <w:pPr>
              <w:pStyle w:val="TAC"/>
            </w:pPr>
            <w:r w:rsidRPr="004C55EC">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31F72386"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1AA84A" w14:textId="77777777" w:rsidR="00050776" w:rsidRPr="004C55EC" w:rsidRDefault="00050776" w:rsidP="007F60FA">
            <w:pPr>
              <w:pStyle w:val="TAC"/>
            </w:pPr>
            <w:r w:rsidRPr="004C55EC">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6B70C34"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5C0154" w14:textId="77777777" w:rsidR="00050776" w:rsidRPr="004C55EC" w:rsidRDefault="00050776" w:rsidP="007F60FA">
            <w:pPr>
              <w:pStyle w:val="TAC"/>
            </w:pPr>
            <w:r w:rsidRPr="004C55EC">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FABD691"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537DD2"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0ED8F3"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A5BF44"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A75723"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6C5D7"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A080C8" w14:textId="77777777" w:rsidR="00050776" w:rsidRPr="004C55EC" w:rsidRDefault="00050776" w:rsidP="007F60FA">
            <w:pPr>
              <w:pStyle w:val="TAC"/>
            </w:pPr>
            <w:r w:rsidRPr="004C55EC">
              <w:rPr>
                <w:rFonts w:eastAsia="宋体"/>
              </w:rPr>
              <w:t>REFSENS_CA_3</w:t>
            </w:r>
          </w:p>
        </w:tc>
      </w:tr>
    </w:tbl>
    <w:p w14:paraId="7E6288BC" w14:textId="77777777" w:rsidR="00050776" w:rsidRPr="004C55EC" w:rsidRDefault="00050776" w:rsidP="00050776"/>
    <w:p w14:paraId="25249DF1" w14:textId="77777777" w:rsidR="00050776" w:rsidRPr="004C55EC" w:rsidRDefault="00050776" w:rsidP="00050776">
      <w:pPr>
        <w:rPr>
          <w:rFonts w:ascii="Arial" w:hAnsi="Arial"/>
        </w:rPr>
      </w:pPr>
      <w:r w:rsidRPr="004C55EC">
        <w:br w:type="page"/>
      </w:r>
    </w:p>
    <w:p w14:paraId="08CBF3F5" w14:textId="77777777" w:rsidR="00050776" w:rsidRPr="004C55EC" w:rsidRDefault="00050776" w:rsidP="0005077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050776" w:rsidRPr="004C55EC" w14:paraId="173E058B"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5AA379" w14:textId="77777777" w:rsidR="00050776" w:rsidRPr="004C55EC" w:rsidRDefault="00050776" w:rsidP="007F60FA">
            <w:pPr>
              <w:pStyle w:val="TAH"/>
            </w:pPr>
            <w:r w:rsidRPr="004C55EC">
              <w:t>Test Parameters for CA Configurations</w:t>
            </w:r>
          </w:p>
        </w:tc>
      </w:tr>
      <w:tr w:rsidR="00050776" w:rsidRPr="004C55EC" w14:paraId="10A0F061" w14:textId="77777777" w:rsidTr="007F60FA">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41675BE5" w14:textId="77777777" w:rsidR="00050776" w:rsidRPr="004C55EC" w:rsidRDefault="00050776" w:rsidP="007F60FA">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53D3516" w14:textId="77777777" w:rsidR="00050776" w:rsidRPr="004C55EC" w:rsidRDefault="00050776" w:rsidP="007F60FA">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82A5F1E" w14:textId="77777777" w:rsidR="00050776" w:rsidRPr="004C55EC" w:rsidRDefault="00050776" w:rsidP="007F60FA">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5C8FB85F" w14:textId="77777777" w:rsidR="00050776" w:rsidRPr="004C55EC" w:rsidRDefault="00050776" w:rsidP="007F60FA">
            <w:pPr>
              <w:pStyle w:val="TAH"/>
            </w:pPr>
            <w:r w:rsidRPr="004C55EC">
              <w:t>UL Allocation (Note 2)</w:t>
            </w:r>
          </w:p>
        </w:tc>
      </w:tr>
      <w:tr w:rsidR="00050776" w:rsidRPr="004C55EC" w14:paraId="64716441" w14:textId="77777777" w:rsidTr="007F60FA">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93260E1" w14:textId="77777777" w:rsidR="00050776" w:rsidRPr="004C55EC" w:rsidRDefault="00050776" w:rsidP="007F60FA"/>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CBB4E95" w14:textId="77777777" w:rsidR="00050776" w:rsidRPr="004C55EC" w:rsidRDefault="00050776" w:rsidP="007F60FA">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8C2A8D5" w14:textId="77777777" w:rsidR="00050776" w:rsidRPr="004C55EC" w:rsidRDefault="00050776" w:rsidP="007F60FA">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ED3D337" w14:textId="77777777" w:rsidR="00050776" w:rsidRPr="004C55EC" w:rsidRDefault="00050776" w:rsidP="007F60FA">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F5AA4AB" w14:textId="77777777" w:rsidR="00050776" w:rsidRPr="004C55EC" w:rsidRDefault="00050776" w:rsidP="007F60FA">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36C1D1A" w14:textId="77777777" w:rsidR="00050776" w:rsidRPr="004C55EC" w:rsidRDefault="00050776" w:rsidP="007F60FA">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5A50DFD" w14:textId="77777777" w:rsidR="00050776" w:rsidRPr="004C55EC" w:rsidRDefault="00050776" w:rsidP="007F60FA">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68ED0"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050776" w:rsidRPr="004C55EC" w14:paraId="51D6079A" w14:textId="77777777" w:rsidTr="007F60FA">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D1FEF45" w14:textId="77777777" w:rsidR="00050776" w:rsidRPr="004C55EC" w:rsidRDefault="00050776" w:rsidP="007F60FA"/>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D2B2C37" w14:textId="77777777" w:rsidR="00050776" w:rsidRPr="004C55EC" w:rsidRDefault="00050776" w:rsidP="007F60FA">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C4C2773" w14:textId="77777777" w:rsidR="00050776" w:rsidRPr="004C55EC" w:rsidRDefault="00050776" w:rsidP="007F60FA">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924F28" w14:textId="77777777" w:rsidR="00050776" w:rsidRPr="004C55EC" w:rsidRDefault="00050776" w:rsidP="007F60FA"/>
        </w:tc>
        <w:tc>
          <w:tcPr>
            <w:tcW w:w="839" w:type="dxa"/>
            <w:vMerge/>
            <w:tcBorders>
              <w:top w:val="single" w:sz="4" w:space="0" w:color="auto"/>
              <w:left w:val="single" w:sz="4" w:space="0" w:color="auto"/>
              <w:bottom w:val="single" w:sz="4" w:space="0" w:color="auto"/>
              <w:right w:val="single" w:sz="4" w:space="0" w:color="auto"/>
            </w:tcBorders>
            <w:vAlign w:val="center"/>
            <w:hideMark/>
          </w:tcPr>
          <w:p w14:paraId="57F3660E" w14:textId="77777777" w:rsidR="00050776" w:rsidRPr="004C55EC" w:rsidRDefault="00050776" w:rsidP="007F60FA"/>
        </w:tc>
        <w:tc>
          <w:tcPr>
            <w:tcW w:w="738" w:type="dxa"/>
            <w:vMerge/>
            <w:tcBorders>
              <w:top w:val="single" w:sz="4" w:space="0" w:color="auto"/>
              <w:left w:val="single" w:sz="4" w:space="0" w:color="auto"/>
              <w:bottom w:val="single" w:sz="4" w:space="0" w:color="auto"/>
              <w:right w:val="single" w:sz="4" w:space="0" w:color="auto"/>
            </w:tcBorders>
            <w:vAlign w:val="center"/>
            <w:hideMark/>
          </w:tcPr>
          <w:p w14:paraId="2F9F0D97" w14:textId="77777777" w:rsidR="00050776" w:rsidRPr="004C55EC" w:rsidRDefault="00050776" w:rsidP="007F60FA"/>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D91FEB"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AA277B" w14:textId="77777777" w:rsidR="00050776" w:rsidRPr="004C55EC" w:rsidRDefault="00050776" w:rsidP="007F60FA">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9B95A80" w14:textId="77777777" w:rsidR="00050776" w:rsidRPr="004C55EC" w:rsidRDefault="00050776" w:rsidP="007F60FA"/>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6D1988C" w14:textId="77777777" w:rsidR="00050776" w:rsidRPr="004C55EC" w:rsidRDefault="00050776" w:rsidP="007F60FA"/>
        </w:tc>
      </w:tr>
      <w:tr w:rsidR="00050776" w:rsidRPr="004C55EC" w14:paraId="3D3D66A2" w14:textId="77777777" w:rsidTr="007F60FA">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AEE897F" w14:textId="77777777" w:rsidR="00050776" w:rsidRPr="004C55EC" w:rsidRDefault="00050776" w:rsidP="007F60FA"/>
        </w:tc>
        <w:tc>
          <w:tcPr>
            <w:tcW w:w="647" w:type="dxa"/>
            <w:tcBorders>
              <w:top w:val="single" w:sz="4" w:space="0" w:color="auto"/>
              <w:left w:val="single" w:sz="4" w:space="0" w:color="auto"/>
              <w:bottom w:val="single" w:sz="4" w:space="0" w:color="auto"/>
              <w:right w:val="single" w:sz="4" w:space="0" w:color="auto"/>
            </w:tcBorders>
            <w:vAlign w:val="center"/>
            <w:hideMark/>
          </w:tcPr>
          <w:p w14:paraId="4C1D8BDA" w14:textId="77777777" w:rsidR="00050776" w:rsidRPr="004C55EC" w:rsidRDefault="00050776" w:rsidP="007F60FA">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248B054F" w14:textId="77777777" w:rsidR="00050776" w:rsidRPr="004C55EC" w:rsidRDefault="00050776" w:rsidP="007F60FA">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4577CBF" w14:textId="77777777" w:rsidR="00050776" w:rsidRPr="004C55EC" w:rsidRDefault="00050776" w:rsidP="007F60FA">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B596515" w14:textId="77777777" w:rsidR="00050776" w:rsidRPr="004C55EC" w:rsidRDefault="00050776" w:rsidP="007F60FA">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87AB3A" w14:textId="77777777" w:rsidR="00050776" w:rsidRPr="004C55EC" w:rsidRDefault="00050776" w:rsidP="007F60FA"/>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C08652" w14:textId="77777777" w:rsidR="00050776" w:rsidRPr="004C55EC" w:rsidRDefault="00050776" w:rsidP="007F60FA"/>
        </w:tc>
        <w:tc>
          <w:tcPr>
            <w:tcW w:w="738" w:type="dxa"/>
            <w:vMerge/>
            <w:tcBorders>
              <w:top w:val="single" w:sz="4" w:space="0" w:color="auto"/>
              <w:left w:val="single" w:sz="4" w:space="0" w:color="auto"/>
              <w:bottom w:val="single" w:sz="4" w:space="0" w:color="auto"/>
              <w:right w:val="single" w:sz="4" w:space="0" w:color="auto"/>
            </w:tcBorders>
            <w:vAlign w:val="center"/>
            <w:hideMark/>
          </w:tcPr>
          <w:p w14:paraId="1EEDBEC0" w14:textId="77777777" w:rsidR="00050776" w:rsidRPr="004C55EC" w:rsidRDefault="00050776" w:rsidP="007F60FA"/>
        </w:tc>
        <w:tc>
          <w:tcPr>
            <w:tcW w:w="548" w:type="dxa"/>
            <w:vMerge/>
            <w:tcBorders>
              <w:top w:val="single" w:sz="4" w:space="0" w:color="auto"/>
              <w:left w:val="single" w:sz="4" w:space="0" w:color="auto"/>
              <w:bottom w:val="single" w:sz="4" w:space="0" w:color="auto"/>
              <w:right w:val="single" w:sz="4" w:space="0" w:color="auto"/>
            </w:tcBorders>
            <w:vAlign w:val="center"/>
            <w:hideMark/>
          </w:tcPr>
          <w:p w14:paraId="21BB7FC1"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20C4D7" w14:textId="77777777" w:rsidR="00050776" w:rsidRPr="004C55EC" w:rsidRDefault="00050776" w:rsidP="007F60FA"/>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2C28A6" w14:textId="77777777" w:rsidR="00050776" w:rsidRPr="004C55EC" w:rsidRDefault="00050776" w:rsidP="007F60FA"/>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6203927" w14:textId="77777777" w:rsidR="00050776" w:rsidRPr="004C55EC" w:rsidRDefault="00050776" w:rsidP="007F60FA"/>
        </w:tc>
      </w:tr>
      <w:tr w:rsidR="00050776" w:rsidRPr="004C55EC" w14:paraId="7D34D5FD"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972A0B" w14:textId="77777777" w:rsidR="00050776" w:rsidRPr="004C55EC" w:rsidRDefault="00050776" w:rsidP="007F60FA">
            <w:pPr>
              <w:pStyle w:val="TAH"/>
            </w:pPr>
            <w:r w:rsidRPr="004C55EC">
              <w:lastRenderedPageBreak/>
              <w:t>Test Settings for CA_n5A-n78A Configuration</w:t>
            </w:r>
          </w:p>
        </w:tc>
      </w:tr>
      <w:tr w:rsidR="00050776" w:rsidRPr="004C55EC" w14:paraId="3B5FC02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023D9F"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4030090" w14:textId="77777777" w:rsidR="00050776" w:rsidRPr="004C55EC" w:rsidRDefault="00050776" w:rsidP="007F60FA">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42395B45"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D6F406E" w14:textId="77777777" w:rsidR="00050776" w:rsidRPr="004C55EC" w:rsidRDefault="00050776" w:rsidP="007F60FA">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007980D" w14:textId="77777777" w:rsidR="00050776" w:rsidRPr="004C55EC" w:rsidRDefault="00050776" w:rsidP="007F60FA">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60E743" w14:textId="77777777" w:rsidR="00050776" w:rsidRPr="004C55EC" w:rsidRDefault="00050776" w:rsidP="007F60FA">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694EC8D" w14:textId="77777777" w:rsidR="00050776" w:rsidRPr="004C55EC" w:rsidRDefault="00050776" w:rsidP="007F60FA">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A43B6B0" w14:textId="77777777" w:rsidR="00050776" w:rsidRPr="004C55EC" w:rsidRDefault="00050776" w:rsidP="007F60FA">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C45321" w14:textId="77777777" w:rsidR="00050776" w:rsidRPr="004C55EC" w:rsidRDefault="00050776" w:rsidP="007F60FA">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B606FB" w14:textId="77777777" w:rsidR="00050776" w:rsidRPr="004C55EC" w:rsidRDefault="00050776" w:rsidP="007F60FA">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36BDE7" w14:textId="77777777" w:rsidR="00050776" w:rsidRPr="004C55EC" w:rsidRDefault="00050776" w:rsidP="007F60FA">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1FFDFD" w14:textId="77777777" w:rsidR="00050776" w:rsidRPr="004C55EC" w:rsidRDefault="00050776" w:rsidP="007F60FA">
            <w:pPr>
              <w:pStyle w:val="TAC"/>
            </w:pPr>
            <w:r w:rsidRPr="004C55EC">
              <w:t>-</w:t>
            </w:r>
          </w:p>
        </w:tc>
      </w:tr>
      <w:tr w:rsidR="00050776" w:rsidRPr="004C55EC" w14:paraId="5E25204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5B91ED" w14:textId="77777777" w:rsidR="00050776" w:rsidRPr="004C55EC" w:rsidRDefault="00050776" w:rsidP="007F60FA">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AFA114E" w14:textId="77777777" w:rsidR="00050776" w:rsidRPr="004C55EC" w:rsidRDefault="00050776" w:rsidP="007F60FA">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7676BFDD" w14:textId="77777777" w:rsidR="00050776" w:rsidRPr="004C55EC" w:rsidRDefault="00050776" w:rsidP="007F60FA">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4AB7C05" w14:textId="77777777" w:rsidR="00050776" w:rsidRPr="004C55EC" w:rsidRDefault="00050776" w:rsidP="007F60FA">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1C193AD" w14:textId="77777777" w:rsidR="00050776" w:rsidRPr="004C55EC" w:rsidRDefault="00050776" w:rsidP="007F60FA">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A4B0EBD" w14:textId="77777777" w:rsidR="00050776" w:rsidRPr="004C55EC" w:rsidRDefault="00050776" w:rsidP="007F60FA">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C816006" w14:textId="77777777" w:rsidR="00050776" w:rsidRPr="004C55EC" w:rsidRDefault="00050776" w:rsidP="007F60FA">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A4D9E38" w14:textId="77777777" w:rsidR="00050776" w:rsidRPr="004C55EC" w:rsidRDefault="00050776" w:rsidP="007F60FA">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BB498" w14:textId="77777777" w:rsidR="00050776" w:rsidRPr="004C55EC" w:rsidRDefault="00050776" w:rsidP="007F60FA">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0BF493" w14:textId="77777777" w:rsidR="00050776" w:rsidRPr="004C55EC" w:rsidRDefault="00050776" w:rsidP="007F60FA">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B27E93" w14:textId="77777777" w:rsidR="00050776" w:rsidRPr="004C55EC" w:rsidRDefault="00050776" w:rsidP="007F60FA">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AE98B4" w14:textId="77777777" w:rsidR="00050776" w:rsidRPr="004C55EC" w:rsidRDefault="00050776" w:rsidP="007F60FA">
            <w:pPr>
              <w:pStyle w:val="TAC"/>
            </w:pPr>
            <w:r w:rsidRPr="004C55EC">
              <w:t>-</w:t>
            </w:r>
          </w:p>
        </w:tc>
      </w:tr>
      <w:tr w:rsidR="00936EDD" w:rsidRPr="004C55EC" w14:paraId="715F21D5" w14:textId="77777777" w:rsidTr="007F60FA">
        <w:trPr>
          <w:trHeight w:val="285"/>
          <w:jc w:val="center"/>
          <w:ins w:id="132" w:author="ZTE-Ma Zhifeng" w:date="2024-09-25T15:06:00Z"/>
        </w:trPr>
        <w:tc>
          <w:tcPr>
            <w:tcW w:w="382" w:type="dxa"/>
            <w:tcBorders>
              <w:top w:val="single" w:sz="4" w:space="0" w:color="auto"/>
              <w:left w:val="single" w:sz="4" w:space="0" w:color="auto"/>
              <w:bottom w:val="single" w:sz="4" w:space="0" w:color="auto"/>
              <w:right w:val="single" w:sz="4" w:space="0" w:color="auto"/>
            </w:tcBorders>
            <w:vAlign w:val="center"/>
          </w:tcPr>
          <w:p w14:paraId="62EF0A86" w14:textId="1B271698" w:rsidR="00936EDD" w:rsidRPr="004C55EC" w:rsidRDefault="00936EDD" w:rsidP="00936EDD">
            <w:pPr>
              <w:pStyle w:val="TAC"/>
              <w:rPr>
                <w:ins w:id="133" w:author="ZTE-Ma Zhifeng" w:date="2024-09-25T15:06:00Z"/>
                <w:lang w:eastAsia="zh-CN"/>
              </w:rPr>
            </w:pPr>
            <w:ins w:id="134" w:author="ZTE-Ma Zhifeng" w:date="2024-09-25T15:08:00Z">
              <w:r>
                <w:rPr>
                  <w:rFonts w:hint="eastAsia"/>
                  <w:lang w:eastAsia="zh-CN"/>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0773A547" w14:textId="1DCEF5CC" w:rsidR="00936EDD" w:rsidRPr="004C55EC" w:rsidRDefault="00936EDD" w:rsidP="00936EDD">
            <w:pPr>
              <w:pStyle w:val="TAC"/>
              <w:rPr>
                <w:ins w:id="135" w:author="ZTE-Ma Zhifeng" w:date="2024-09-25T15:06:00Z"/>
                <w:lang w:eastAsia="zh-CN"/>
              </w:rPr>
            </w:pPr>
            <w:ins w:id="136" w:author="ZTE-Ma Zhifeng" w:date="2024-09-25T15:08:00Z">
              <w:r>
                <w:rPr>
                  <w:lang w:eastAsia="zh-CN"/>
                </w:rPr>
                <w:t>n5</w:t>
              </w:r>
            </w:ins>
          </w:p>
        </w:tc>
        <w:tc>
          <w:tcPr>
            <w:tcW w:w="759" w:type="dxa"/>
            <w:tcBorders>
              <w:top w:val="single" w:sz="4" w:space="0" w:color="auto"/>
              <w:left w:val="single" w:sz="4" w:space="0" w:color="auto"/>
              <w:bottom w:val="single" w:sz="4" w:space="0" w:color="auto"/>
              <w:right w:val="single" w:sz="4" w:space="0" w:color="auto"/>
            </w:tcBorders>
            <w:vAlign w:val="center"/>
          </w:tcPr>
          <w:p w14:paraId="7A984C29" w14:textId="2E4E6D81" w:rsidR="00936EDD" w:rsidRPr="004C55EC" w:rsidRDefault="00936EDD" w:rsidP="00936EDD">
            <w:pPr>
              <w:pStyle w:val="TAC"/>
              <w:rPr>
                <w:ins w:id="137" w:author="ZTE-Ma Zhifeng" w:date="2024-09-25T15:06:00Z"/>
                <w:lang w:eastAsia="zh-CN"/>
              </w:rPr>
            </w:pPr>
            <w:ins w:id="138" w:author="ZTE-Ma Zhifeng" w:date="2024-09-25T15:10:00Z">
              <w:r>
                <w:rPr>
                  <w:rFonts w:hint="eastAsia"/>
                  <w:lang w:eastAsia="zh-CN"/>
                </w:rPr>
                <w:t>8</w:t>
              </w:r>
              <w:r>
                <w:rPr>
                  <w:lang w:eastAsia="zh-CN"/>
                </w:rPr>
                <w:t>44</w:t>
              </w:r>
            </w:ins>
            <w:ins w:id="139" w:author="ZTE-Ma Zhifeng" w:date="2024-09-25T15:11:00Z">
              <w:r>
                <w:rPr>
                  <w:lang w:eastAsia="zh-CN"/>
                </w:rPr>
                <w:t xml:space="preserve">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3FAECA03" w14:textId="3F114431" w:rsidR="00936EDD" w:rsidRPr="004C55EC" w:rsidRDefault="00936EDD" w:rsidP="00936EDD">
            <w:pPr>
              <w:pStyle w:val="TAC"/>
              <w:rPr>
                <w:ins w:id="140" w:author="ZTE-Ma Zhifeng" w:date="2024-09-25T15:06:00Z"/>
                <w:lang w:eastAsia="zh-CN"/>
              </w:rPr>
            </w:pPr>
            <w:ins w:id="141" w:author="ZTE-Ma Zhifeng" w:date="2024-09-25T15:11:00Z">
              <w:r>
                <w:rPr>
                  <w:lang w:eastAsia="zh-CN"/>
                </w:rPr>
                <w:t>n78</w:t>
              </w:r>
            </w:ins>
          </w:p>
        </w:tc>
        <w:tc>
          <w:tcPr>
            <w:tcW w:w="753" w:type="dxa"/>
            <w:tcBorders>
              <w:top w:val="single" w:sz="4" w:space="0" w:color="auto"/>
              <w:left w:val="single" w:sz="4" w:space="0" w:color="auto"/>
              <w:bottom w:val="single" w:sz="4" w:space="0" w:color="auto"/>
              <w:right w:val="single" w:sz="4" w:space="0" w:color="auto"/>
            </w:tcBorders>
            <w:vAlign w:val="center"/>
          </w:tcPr>
          <w:p w14:paraId="2F88BE84" w14:textId="2A4379D6" w:rsidR="00936EDD" w:rsidRPr="004C55EC" w:rsidRDefault="00936EDD" w:rsidP="00936EDD">
            <w:pPr>
              <w:pStyle w:val="TAC"/>
              <w:rPr>
                <w:ins w:id="142" w:author="ZTE-Ma Zhifeng" w:date="2024-09-25T15:06:00Z"/>
                <w:lang w:eastAsia="zh-CN"/>
              </w:rPr>
            </w:pPr>
            <w:ins w:id="143" w:author="ZTE-Ma Zhifeng" w:date="2024-09-25T15:12:00Z">
              <w:r>
                <w:rPr>
                  <w:rFonts w:hint="eastAsia"/>
                  <w:lang w:eastAsia="zh-CN"/>
                </w:rPr>
                <w:t>3</w:t>
              </w:r>
              <w:r>
                <w:rPr>
                  <w:lang w:eastAsia="zh-CN"/>
                </w:rPr>
                <w:t>421 MHz</w:t>
              </w:r>
            </w:ins>
          </w:p>
        </w:tc>
        <w:tc>
          <w:tcPr>
            <w:tcW w:w="837" w:type="dxa"/>
            <w:tcBorders>
              <w:top w:val="single" w:sz="4" w:space="0" w:color="auto"/>
              <w:left w:val="single" w:sz="4" w:space="0" w:color="auto"/>
              <w:bottom w:val="single" w:sz="4" w:space="0" w:color="auto"/>
              <w:right w:val="single" w:sz="4" w:space="0" w:color="auto"/>
            </w:tcBorders>
            <w:vAlign w:val="center"/>
          </w:tcPr>
          <w:p w14:paraId="2C01973C" w14:textId="33EAFE81" w:rsidR="00936EDD" w:rsidRPr="004C55EC" w:rsidRDefault="00936EDD" w:rsidP="00936EDD">
            <w:pPr>
              <w:pStyle w:val="TAC"/>
              <w:rPr>
                <w:ins w:id="144" w:author="ZTE-Ma Zhifeng" w:date="2024-09-25T15:06:00Z"/>
                <w:lang w:eastAsia="zh-CN"/>
              </w:rPr>
            </w:pPr>
            <w:ins w:id="145" w:author="ZTE-Ma Zhifeng" w:date="2024-09-25T15:12:00Z">
              <w:r>
                <w:rPr>
                  <w:rFonts w:hint="eastAsia"/>
                  <w:lang w:eastAsia="zh-CN"/>
                </w:rPr>
                <w:t>5</w:t>
              </w:r>
              <w:r>
                <w:rPr>
                  <w:lang w:eastAsia="zh-CN"/>
                </w:rPr>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5413A500" w14:textId="52243610" w:rsidR="00936EDD" w:rsidRPr="004C55EC" w:rsidRDefault="00936EDD" w:rsidP="00936EDD">
            <w:pPr>
              <w:pStyle w:val="TAC"/>
              <w:rPr>
                <w:ins w:id="146" w:author="ZTE-Ma Zhifeng" w:date="2024-09-25T15:06:00Z"/>
                <w:lang w:eastAsia="zh-CN"/>
              </w:rPr>
            </w:pPr>
            <w:ins w:id="147" w:author="ZTE-Ma Zhifeng" w:date="2024-09-25T15:12:00Z">
              <w:r>
                <w:rPr>
                  <w:rFonts w:hint="eastAsia"/>
                  <w:lang w:eastAsia="zh-CN"/>
                </w:rPr>
                <w:t>1</w:t>
              </w:r>
              <w:r>
                <w:rPr>
                  <w:lang w:eastAsia="zh-CN"/>
                </w:rPr>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10ADC06D" w14:textId="5B5B7EA9" w:rsidR="00936EDD" w:rsidRPr="004C55EC" w:rsidRDefault="00936EDD" w:rsidP="00936EDD">
            <w:pPr>
              <w:pStyle w:val="TAC"/>
              <w:rPr>
                <w:ins w:id="148" w:author="ZTE-Ma Zhifeng" w:date="2024-09-25T15:06:00Z"/>
              </w:rPr>
            </w:pPr>
            <w:ins w:id="149" w:author="ZTE-Ma Zhifeng" w:date="2024-09-25T15:13:00Z">
              <w:r w:rsidRPr="004C55E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BBDDC0" w14:textId="6016F2A2" w:rsidR="00936EDD" w:rsidRPr="004C55EC" w:rsidRDefault="00936EDD" w:rsidP="00936EDD">
            <w:pPr>
              <w:pStyle w:val="TAC"/>
              <w:rPr>
                <w:ins w:id="150" w:author="ZTE-Ma Zhifeng" w:date="2024-09-25T15:06:00Z"/>
              </w:rPr>
            </w:pPr>
            <w:ins w:id="151" w:author="ZTE-Ma Zhifeng" w:date="2024-09-25T15:13:00Z">
              <w:r w:rsidRPr="004C55E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6370BE1" w14:textId="6B671780" w:rsidR="00936EDD" w:rsidRPr="004C55EC" w:rsidRDefault="00936EDD" w:rsidP="00936EDD">
            <w:pPr>
              <w:pStyle w:val="TAC"/>
              <w:rPr>
                <w:ins w:id="152" w:author="ZTE-Ma Zhifeng" w:date="2024-09-25T15:06:00Z"/>
              </w:rPr>
            </w:pPr>
            <w:ins w:id="153" w:author="ZTE-Ma Zhifeng" w:date="2024-09-25T15:13:00Z">
              <w:r w:rsidRPr="004C55E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CF9DC3" w14:textId="6CFD83DB" w:rsidR="00936EDD" w:rsidRPr="004C55EC" w:rsidRDefault="00936EDD" w:rsidP="00936EDD">
            <w:pPr>
              <w:pStyle w:val="TAC"/>
              <w:rPr>
                <w:ins w:id="154" w:author="ZTE-Ma Zhifeng" w:date="2024-09-25T15:06:00Z"/>
              </w:rPr>
            </w:pPr>
            <w:ins w:id="155" w:author="ZTE-Ma Zhifeng" w:date="2024-09-25T15:13:00Z">
              <w:r w:rsidRPr="004C55EC">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7FE438AC" w14:textId="54B85A39" w:rsidR="00936EDD" w:rsidRPr="004C55EC" w:rsidRDefault="00936EDD" w:rsidP="00936EDD">
            <w:pPr>
              <w:pStyle w:val="TAC"/>
              <w:rPr>
                <w:ins w:id="156" w:author="ZTE-Ma Zhifeng" w:date="2024-09-25T15:06:00Z"/>
              </w:rPr>
            </w:pPr>
            <w:ins w:id="157" w:author="ZTE-Ma Zhifeng" w:date="2024-09-25T15:13:00Z">
              <w:r w:rsidRPr="004C55EC">
                <w:t>REFSENS_CA_3</w:t>
              </w:r>
            </w:ins>
          </w:p>
        </w:tc>
      </w:tr>
      <w:tr w:rsidR="00936EDD" w:rsidRPr="004C55EC" w14:paraId="2D84287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5463C4" w14:textId="77777777" w:rsidR="00936EDD" w:rsidRPr="004C55EC" w:rsidRDefault="00936EDD" w:rsidP="00936EDD">
            <w:pPr>
              <w:pStyle w:val="TAH"/>
            </w:pPr>
            <w:r w:rsidRPr="004C55EC">
              <w:t>Test Settings for CA_n7A-n78A Configuration</w:t>
            </w:r>
          </w:p>
        </w:tc>
      </w:tr>
      <w:tr w:rsidR="00936EDD" w:rsidRPr="004C55EC" w14:paraId="76B96FC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1194BB"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7839D8E" w14:textId="77777777" w:rsidR="00936EDD" w:rsidRPr="004C55EC" w:rsidRDefault="00936EDD" w:rsidP="00936ED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F401F56" w14:textId="77777777" w:rsidR="00936EDD" w:rsidRPr="004C55EC" w:rsidRDefault="00936EDD" w:rsidP="00936ED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69FEFC68" w14:textId="77777777" w:rsidR="00936EDD" w:rsidRPr="004C55EC" w:rsidRDefault="00936EDD" w:rsidP="00936ED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76261DA2" w14:textId="77777777" w:rsidR="00936EDD" w:rsidRPr="004C55EC" w:rsidRDefault="00936EDD" w:rsidP="00936ED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F4BD9B9" w14:textId="77777777" w:rsidR="00936EDD" w:rsidRPr="004C55EC" w:rsidRDefault="00936EDD" w:rsidP="00936ED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BEC4A14" w14:textId="77777777" w:rsidR="00936EDD" w:rsidRPr="004C55EC" w:rsidRDefault="00936EDD" w:rsidP="00936ED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2E299C4"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1A608"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B52BA"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61A7E6" w14:textId="77777777" w:rsidR="00936EDD" w:rsidRPr="004C55EC" w:rsidRDefault="00936EDD" w:rsidP="00936ED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B7305FC" w14:textId="77777777" w:rsidR="00936EDD" w:rsidRPr="004C55EC" w:rsidRDefault="00936EDD" w:rsidP="00936EDD">
            <w:pPr>
              <w:pStyle w:val="TAC"/>
            </w:pPr>
            <w:r w:rsidRPr="004C55EC">
              <w:rPr>
                <w:lang w:eastAsia="zh-CN"/>
              </w:rPr>
              <w:t>-</w:t>
            </w:r>
          </w:p>
        </w:tc>
      </w:tr>
      <w:tr w:rsidR="00936EDD" w:rsidRPr="004C55EC" w14:paraId="6E022B9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33B2E" w14:textId="77777777" w:rsidR="00936EDD" w:rsidRPr="004C55EC" w:rsidRDefault="00936EDD" w:rsidP="00936EDD">
            <w:pPr>
              <w:pStyle w:val="TAH"/>
            </w:pPr>
            <w:r w:rsidRPr="004C55EC">
              <w:t>Test Settings for CA_n8A-n78A Configuration</w:t>
            </w:r>
          </w:p>
        </w:tc>
      </w:tr>
      <w:tr w:rsidR="00936EDD" w:rsidRPr="004C55EC" w14:paraId="485A9A42"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4F8F41"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B37A86C" w14:textId="77777777" w:rsidR="00936EDD" w:rsidRPr="004C55EC" w:rsidRDefault="00936EDD" w:rsidP="00936ED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1452216"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4395A37"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746E0F9" w14:textId="77777777" w:rsidR="00936EDD" w:rsidRPr="004C55EC" w:rsidRDefault="00936EDD" w:rsidP="00936ED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5319277"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9CCA92F"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B8354A1"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527531"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667DF7"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FB4A2B"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591A80" w14:textId="77777777" w:rsidR="00936EDD" w:rsidRPr="004C55EC" w:rsidRDefault="00936EDD" w:rsidP="00936EDD">
            <w:pPr>
              <w:pStyle w:val="TAC"/>
            </w:pPr>
            <w:r w:rsidRPr="004C55EC">
              <w:t>-</w:t>
            </w:r>
          </w:p>
        </w:tc>
      </w:tr>
      <w:tr w:rsidR="00936EDD" w:rsidRPr="004C55EC" w14:paraId="12A77B5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DCB642" w14:textId="77777777" w:rsidR="00936EDD" w:rsidRPr="004C55EC" w:rsidRDefault="00936EDD" w:rsidP="00936ED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48EB79" w14:textId="77777777" w:rsidR="00936EDD" w:rsidRPr="004C55EC" w:rsidRDefault="00936EDD" w:rsidP="00936ED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47E7792"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2BDE432"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9E828EF" w14:textId="77777777" w:rsidR="00936EDD" w:rsidRPr="004C55EC" w:rsidRDefault="00936EDD" w:rsidP="00936ED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A771957"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613E125" w14:textId="77777777" w:rsidR="00936EDD" w:rsidRPr="004C55EC" w:rsidRDefault="00936EDD" w:rsidP="00936ED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3B1074F"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22463"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EAB6C5"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725E03"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8D66A3" w14:textId="77777777" w:rsidR="00936EDD" w:rsidRPr="004C55EC" w:rsidRDefault="00936EDD" w:rsidP="00936EDD">
            <w:pPr>
              <w:pStyle w:val="TAC"/>
            </w:pPr>
            <w:r w:rsidRPr="004C55EC">
              <w:t>-</w:t>
            </w:r>
          </w:p>
        </w:tc>
      </w:tr>
      <w:tr w:rsidR="00936EDD" w:rsidRPr="004C55EC" w14:paraId="001893F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33A9D3"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F06C8BC" w14:textId="77777777" w:rsidR="00936EDD" w:rsidRPr="004C55EC" w:rsidRDefault="00936EDD" w:rsidP="00936ED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224FC045" w14:textId="77777777" w:rsidR="00936EDD" w:rsidRPr="004C55EC" w:rsidRDefault="00936EDD" w:rsidP="00936ED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88FE716"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3A136E4" w14:textId="77777777" w:rsidR="00936EDD" w:rsidRPr="004C55EC" w:rsidRDefault="00936EDD" w:rsidP="00936ED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AC3CB5B"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45D25B9"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47CDE82"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0F2D3"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205B12"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52BA40"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BFF4A1" w14:textId="77777777" w:rsidR="00936EDD" w:rsidRPr="004C55EC" w:rsidRDefault="00936EDD" w:rsidP="00936EDD">
            <w:pPr>
              <w:pStyle w:val="TAC"/>
            </w:pPr>
            <w:r w:rsidRPr="004C55EC">
              <w:t>REFSENS_CA_3</w:t>
            </w:r>
          </w:p>
        </w:tc>
      </w:tr>
      <w:tr w:rsidR="00936EDD" w:rsidRPr="004C55EC" w14:paraId="68C3CBE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F22009" w14:textId="77777777" w:rsidR="00936EDD" w:rsidRPr="004C55EC" w:rsidRDefault="00936EDD" w:rsidP="00936EDD">
            <w:pPr>
              <w:pStyle w:val="TAC"/>
              <w:rPr>
                <w:b/>
                <w:bCs/>
              </w:rPr>
            </w:pPr>
            <w:r w:rsidRPr="004C55EC">
              <w:rPr>
                <w:b/>
                <w:bCs/>
              </w:rPr>
              <w:t>Test Settings for CA_n14A-n77A Configuration</w:t>
            </w:r>
          </w:p>
        </w:tc>
      </w:tr>
      <w:tr w:rsidR="00936EDD" w:rsidRPr="004C55EC" w14:paraId="4A4E19F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72C4E6"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FF86CD1" w14:textId="77777777" w:rsidR="00936EDD" w:rsidRPr="004C55EC" w:rsidRDefault="00936EDD" w:rsidP="00936ED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8736FC8"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F942E09"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2B6FC11" w14:textId="77777777" w:rsidR="00936EDD" w:rsidRPr="004C55EC" w:rsidRDefault="00936EDD" w:rsidP="00936ED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0F0E820"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505E632"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E5CEC73"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E7BAEA" w14:textId="77777777" w:rsidR="00936EDD" w:rsidRPr="004C55EC" w:rsidRDefault="00936EDD" w:rsidP="00936ED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5DFA7341"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24730E"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5ED63F" w14:textId="77777777" w:rsidR="00936EDD" w:rsidRPr="004C55EC" w:rsidRDefault="00936EDD" w:rsidP="00936EDD">
            <w:pPr>
              <w:pStyle w:val="TAC"/>
            </w:pPr>
            <w:r w:rsidRPr="004C55EC">
              <w:t>-</w:t>
            </w:r>
          </w:p>
        </w:tc>
      </w:tr>
      <w:tr w:rsidR="00936EDD" w:rsidRPr="004C55EC" w14:paraId="3AC4E8D2"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46BB80"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193DBC5" w14:textId="77777777" w:rsidR="00936EDD" w:rsidRPr="004C55EC" w:rsidRDefault="00936EDD" w:rsidP="00936ED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2062C5DF"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4DC36C"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A4EC92F" w14:textId="77777777" w:rsidR="00936EDD" w:rsidRPr="004C55EC" w:rsidRDefault="00936EDD" w:rsidP="00936ED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88E216"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D562532" w14:textId="77777777" w:rsidR="00936EDD" w:rsidRPr="004C55EC" w:rsidRDefault="00936EDD" w:rsidP="00936ED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CDDBE07"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CFE005" w14:textId="77777777" w:rsidR="00936EDD" w:rsidRPr="004C55EC" w:rsidRDefault="00936EDD" w:rsidP="00936ED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2ED1F29D"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553FD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7FB80F" w14:textId="77777777" w:rsidR="00936EDD" w:rsidRPr="004C55EC" w:rsidRDefault="00936EDD" w:rsidP="00936EDD">
            <w:pPr>
              <w:pStyle w:val="TAC"/>
            </w:pPr>
            <w:r w:rsidRPr="004C55EC">
              <w:t>-</w:t>
            </w:r>
          </w:p>
        </w:tc>
      </w:tr>
      <w:tr w:rsidR="00936EDD" w:rsidRPr="004C55EC" w14:paraId="42CFA9EF"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24A42B"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BBAE455" w14:textId="77777777" w:rsidR="00936EDD" w:rsidRPr="004C55EC" w:rsidRDefault="00936EDD" w:rsidP="00936ED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BD65B22" w14:textId="77777777" w:rsidR="00936EDD" w:rsidRPr="004C55EC" w:rsidRDefault="00936EDD" w:rsidP="00936ED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973016B"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C0A2616" w14:textId="77777777" w:rsidR="00936EDD" w:rsidRPr="004C55EC" w:rsidRDefault="00936EDD" w:rsidP="00936ED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C63E704"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FA27A2A"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584E3"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37B3F5"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FFA063"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B8BC67"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206501" w14:textId="77777777" w:rsidR="00936EDD" w:rsidRPr="004C55EC" w:rsidRDefault="00936EDD" w:rsidP="00936EDD">
            <w:pPr>
              <w:pStyle w:val="TAC"/>
            </w:pPr>
            <w:r w:rsidRPr="004C55EC">
              <w:t>REFSENS_CA_3</w:t>
            </w:r>
          </w:p>
        </w:tc>
      </w:tr>
      <w:tr w:rsidR="00936EDD" w:rsidRPr="004C55EC" w14:paraId="59AC2F8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7161C" w14:textId="77777777" w:rsidR="00936EDD" w:rsidRPr="004C55EC" w:rsidRDefault="00936EDD" w:rsidP="00936ED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11D7F350" w14:textId="77777777" w:rsidR="00936EDD" w:rsidRPr="004C55EC" w:rsidRDefault="00936EDD" w:rsidP="00936ED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249DEDF3" w14:textId="77777777" w:rsidR="00936EDD" w:rsidRPr="004C55EC" w:rsidRDefault="00936EDD" w:rsidP="00936ED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9BE4B5B" w14:textId="77777777" w:rsidR="00936EDD" w:rsidRPr="004C55EC" w:rsidRDefault="00936EDD" w:rsidP="00936ED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45DD838"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F3CC757"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9B83D21"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C0E03BD"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B240F4" w14:textId="77777777" w:rsidR="00936EDD" w:rsidRPr="004C55EC" w:rsidRDefault="00936EDD" w:rsidP="00936ED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71729B91"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C6FC17"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0C1E647" w14:textId="77777777" w:rsidR="00936EDD" w:rsidRPr="004C55EC" w:rsidRDefault="00936EDD" w:rsidP="00936EDD">
            <w:pPr>
              <w:pStyle w:val="TAC"/>
            </w:pPr>
            <w:r w:rsidRPr="004C55EC">
              <w:t>REFSENS_CA_2</w:t>
            </w:r>
          </w:p>
        </w:tc>
      </w:tr>
      <w:tr w:rsidR="00936EDD" w:rsidRPr="004C55EC" w14:paraId="2CE0518F"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A7F9BA" w14:textId="77777777" w:rsidR="00936EDD" w:rsidRPr="004C55EC" w:rsidRDefault="00936EDD" w:rsidP="00936ED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0242A6F" w14:textId="77777777" w:rsidR="00936EDD" w:rsidRPr="004C55EC" w:rsidRDefault="00936EDD" w:rsidP="00936ED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367CEAAC" w14:textId="77777777" w:rsidR="00936EDD" w:rsidRPr="004C55EC" w:rsidRDefault="00936EDD" w:rsidP="00936ED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143962F" w14:textId="77777777" w:rsidR="00936EDD" w:rsidRPr="004C55EC" w:rsidRDefault="00936EDD" w:rsidP="00936ED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48E570C6"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52444C2"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B6E7E5F"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2EFAE"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E1D913" w14:textId="77777777" w:rsidR="00936EDD" w:rsidRPr="004C55EC" w:rsidRDefault="00936EDD" w:rsidP="00936ED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45519933"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F178F"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4EE7C794" w14:textId="77777777" w:rsidR="00936EDD" w:rsidRPr="004C55EC" w:rsidRDefault="00936EDD" w:rsidP="00936EDD">
            <w:pPr>
              <w:pStyle w:val="TAC"/>
            </w:pPr>
            <w:r w:rsidRPr="004C55EC">
              <w:t>REFSENS_CA_2</w:t>
            </w:r>
          </w:p>
        </w:tc>
      </w:tr>
      <w:tr w:rsidR="00936EDD" w:rsidRPr="004C55EC" w14:paraId="4FBD0D1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A597CB" w14:textId="77777777" w:rsidR="00936EDD" w:rsidRPr="004C55EC" w:rsidRDefault="00936EDD" w:rsidP="00936EDD">
            <w:pPr>
              <w:pStyle w:val="TAH"/>
            </w:pPr>
            <w:r w:rsidRPr="004C55EC">
              <w:t>Test Settings for CA_n20A-n78A Configuration</w:t>
            </w:r>
          </w:p>
        </w:tc>
      </w:tr>
      <w:tr w:rsidR="00936EDD" w:rsidRPr="004C55EC" w14:paraId="56C06743"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AC8DCA"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0C85513" w14:textId="77777777" w:rsidR="00936EDD" w:rsidRPr="004C55EC" w:rsidRDefault="00936EDD" w:rsidP="00936ED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307499D0"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43D8739"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7795432" w14:textId="77777777" w:rsidR="00936EDD" w:rsidRPr="004C55EC" w:rsidRDefault="00936EDD" w:rsidP="00936ED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149FEEBD"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9683B4" w14:textId="77777777" w:rsidR="00936EDD" w:rsidRPr="004C55EC" w:rsidRDefault="00936EDD" w:rsidP="00936ED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476F53"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6A250"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0DA4C3"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6B48A"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CF8FAF5" w14:textId="77777777" w:rsidR="00936EDD" w:rsidRPr="004C55EC" w:rsidRDefault="00936EDD" w:rsidP="00936EDD">
            <w:pPr>
              <w:pStyle w:val="TAC"/>
            </w:pPr>
          </w:p>
        </w:tc>
      </w:tr>
      <w:tr w:rsidR="00936EDD" w:rsidRPr="004C55EC" w14:paraId="0602631D"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466283"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D3E0804" w14:textId="77777777" w:rsidR="00936EDD" w:rsidRPr="004C55EC" w:rsidRDefault="00936EDD" w:rsidP="00936ED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2FC665C9"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93B8BCF"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C6F8274" w14:textId="77777777" w:rsidR="00936EDD" w:rsidRPr="004C55EC" w:rsidRDefault="00936EDD" w:rsidP="00936ED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CEC7874"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D5CB97" w14:textId="77777777" w:rsidR="00936EDD" w:rsidRPr="004C55EC" w:rsidRDefault="00936EDD" w:rsidP="00936EDD">
            <w:pPr>
              <w:pStyle w:val="TAC"/>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2F02456"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AEF833"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7460DE"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B50228"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20C3BF" w14:textId="77777777" w:rsidR="00936EDD" w:rsidRPr="004C55EC" w:rsidRDefault="00936EDD" w:rsidP="00936EDD">
            <w:pPr>
              <w:pStyle w:val="TAC"/>
            </w:pPr>
          </w:p>
        </w:tc>
      </w:tr>
      <w:tr w:rsidR="00936EDD" w:rsidRPr="004C55EC" w14:paraId="1E7D8E51"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A0F227"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D7698DC" w14:textId="77777777" w:rsidR="00936EDD" w:rsidRPr="004C55EC" w:rsidRDefault="00936EDD" w:rsidP="00936ED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59D30FD4" w14:textId="77777777" w:rsidR="00936EDD" w:rsidRPr="004C55EC" w:rsidRDefault="00936EDD" w:rsidP="00936ED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1113250A"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680AF20" w14:textId="77777777" w:rsidR="00936EDD" w:rsidRPr="004C55EC" w:rsidRDefault="00936EDD" w:rsidP="00936ED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1CB24D6"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50E0C9" w14:textId="77777777" w:rsidR="00936EDD" w:rsidRPr="004C55EC" w:rsidRDefault="00936EDD" w:rsidP="00936ED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ECC5DF5"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3D38CD"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4B8DE2D"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3025B0"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9229366" w14:textId="77777777" w:rsidR="00936EDD" w:rsidRPr="004C55EC" w:rsidRDefault="00936EDD" w:rsidP="00936EDD">
            <w:pPr>
              <w:pStyle w:val="TAC"/>
            </w:pPr>
          </w:p>
        </w:tc>
      </w:tr>
      <w:tr w:rsidR="00936EDD" w:rsidRPr="004C55EC" w14:paraId="3A494A3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C9803B" w14:textId="77777777" w:rsidR="00936EDD" w:rsidRPr="004C55EC" w:rsidRDefault="00936EDD" w:rsidP="00936EDD">
            <w:pPr>
              <w:pStyle w:val="TAH"/>
            </w:pPr>
            <w:r w:rsidRPr="004C55EC">
              <w:lastRenderedPageBreak/>
              <w:t>Test Settings for CA_n25A-n77A Configuration</w:t>
            </w:r>
          </w:p>
        </w:tc>
      </w:tr>
      <w:tr w:rsidR="00936EDD" w:rsidRPr="004C55EC" w14:paraId="76324D9D"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B1510A"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57EA86D"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710357D"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E0D8B9"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3E702A8"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05DAB84"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89C18B"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3D2BC20"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87EE2A"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C8B999"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CB1E"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3712201" w14:textId="77777777" w:rsidR="00936EDD" w:rsidRPr="004C55EC" w:rsidRDefault="00936EDD" w:rsidP="00936EDD">
            <w:pPr>
              <w:pStyle w:val="TAC"/>
            </w:pPr>
            <w:r w:rsidRPr="004C55EC">
              <w:t>-</w:t>
            </w:r>
          </w:p>
        </w:tc>
      </w:tr>
      <w:tr w:rsidR="00936EDD" w:rsidRPr="004C55EC" w14:paraId="4B7CC05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D8644B"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28C4638"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1A6EBC4C"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53A73F2"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E7ED791"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320A88B" w14:textId="77777777" w:rsidR="00936EDD" w:rsidRPr="004C55EC" w:rsidRDefault="00936EDD" w:rsidP="00936ED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6EED8A7" w14:textId="77777777" w:rsidR="00936EDD" w:rsidRPr="004C55EC" w:rsidRDefault="00936EDD" w:rsidP="00936ED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3FA57C2"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058631"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F9E209"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61641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4A7524" w14:textId="77777777" w:rsidR="00936EDD" w:rsidRPr="004C55EC" w:rsidRDefault="00936EDD" w:rsidP="00936EDD">
            <w:pPr>
              <w:pStyle w:val="TAC"/>
            </w:pPr>
            <w:r w:rsidRPr="004C55EC">
              <w:t>-</w:t>
            </w:r>
          </w:p>
        </w:tc>
      </w:tr>
      <w:tr w:rsidR="00936EDD" w:rsidRPr="004C55EC" w14:paraId="69DCC72B"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ECAB45"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17336BC"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C077469" w14:textId="77777777" w:rsidR="00936EDD" w:rsidRPr="004C55EC" w:rsidRDefault="00936EDD" w:rsidP="00936ED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50996C5"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BE9C701" w14:textId="77777777" w:rsidR="00936EDD" w:rsidRPr="004C55EC" w:rsidRDefault="00936EDD" w:rsidP="00936ED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284371F"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5437E38"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94E2201"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7B5D45"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B62943"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59B94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2656CD" w14:textId="77777777" w:rsidR="00936EDD" w:rsidRPr="004C55EC" w:rsidRDefault="00936EDD" w:rsidP="00936EDD">
            <w:pPr>
              <w:pStyle w:val="TAC"/>
            </w:pPr>
            <w:r w:rsidRPr="004C55EC">
              <w:t>-</w:t>
            </w:r>
          </w:p>
        </w:tc>
      </w:tr>
      <w:tr w:rsidR="00936EDD" w:rsidRPr="004C55EC" w14:paraId="0564C1A3"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D1AE83" w14:textId="77777777" w:rsidR="00936EDD" w:rsidRPr="004C55EC" w:rsidRDefault="00936EDD" w:rsidP="00936ED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820B506"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9CD946D" w14:textId="77777777" w:rsidR="00936EDD" w:rsidRPr="004C55EC" w:rsidRDefault="00936EDD" w:rsidP="00936ED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EC3ECFE"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D67AC7B" w14:textId="77777777" w:rsidR="00936EDD" w:rsidRPr="004C55EC" w:rsidRDefault="00936EDD" w:rsidP="00936ED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D50CD37"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DD8B6C"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13AA346"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9683A1"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44911B"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7F7593"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7CE6E28" w14:textId="77777777" w:rsidR="00936EDD" w:rsidRPr="004C55EC" w:rsidRDefault="00936EDD" w:rsidP="00936EDD">
            <w:pPr>
              <w:pStyle w:val="TAC"/>
            </w:pPr>
            <w:r w:rsidRPr="004C55EC">
              <w:t>REFSENS_CA_2</w:t>
            </w:r>
          </w:p>
        </w:tc>
      </w:tr>
      <w:tr w:rsidR="00936EDD" w:rsidRPr="004C55EC" w14:paraId="3C4B8797"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653A2C" w14:textId="77777777" w:rsidR="00936EDD" w:rsidRPr="004C55EC" w:rsidRDefault="00936EDD" w:rsidP="00936ED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1775670E"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DFF38FD" w14:textId="77777777" w:rsidR="00936EDD" w:rsidRPr="004C55EC" w:rsidRDefault="00936EDD" w:rsidP="00936ED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339FE88"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2E658DC" w14:textId="77777777" w:rsidR="00936EDD" w:rsidRPr="004C55EC" w:rsidRDefault="00936EDD" w:rsidP="00936ED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9EBC544" w14:textId="77777777" w:rsidR="00936EDD" w:rsidRPr="004C55EC" w:rsidRDefault="00936EDD" w:rsidP="00936EDD">
            <w:pPr>
              <w:pStyle w:val="TAC"/>
              <w:rPr>
                <w:rFonts w:eastAsia="宋体"/>
              </w:rPr>
            </w:pPr>
            <w:r w:rsidRPr="004C55EC">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74FB9745" w14:textId="77777777" w:rsidR="00936EDD" w:rsidRPr="004C55EC" w:rsidRDefault="00936EDD" w:rsidP="00936EDD">
            <w:pPr>
              <w:pStyle w:val="TAC"/>
              <w:rPr>
                <w:rFonts w:eastAsia="宋体"/>
              </w:rPr>
            </w:pPr>
            <w:r w:rsidRPr="004C55EC">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2E71C89"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EB852"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31E1B4"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AC8DE9"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46CCDD1D" w14:textId="77777777" w:rsidR="00936EDD" w:rsidRPr="004C55EC" w:rsidRDefault="00936EDD" w:rsidP="00936EDD">
            <w:pPr>
              <w:pStyle w:val="TAC"/>
            </w:pPr>
            <w:r w:rsidRPr="004C55EC">
              <w:t>REFSENS_CA_2</w:t>
            </w:r>
          </w:p>
        </w:tc>
      </w:tr>
      <w:tr w:rsidR="00936EDD" w:rsidRPr="004C55EC" w14:paraId="0AA3B76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9D6E78" w14:textId="77777777" w:rsidR="00936EDD" w:rsidRPr="004C55EC" w:rsidRDefault="00936EDD" w:rsidP="00936EDD">
            <w:pPr>
              <w:pStyle w:val="TAH"/>
            </w:pPr>
            <w:r w:rsidRPr="004C55EC">
              <w:t>Test Settings for CA_n25A-n78A Configuration</w:t>
            </w:r>
          </w:p>
        </w:tc>
      </w:tr>
      <w:tr w:rsidR="00936EDD" w:rsidRPr="004C55EC" w14:paraId="5B688350"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C0B587"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D00C939"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23446A0"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A866DCC"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22F06BE"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122ACD9"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4DC430"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46C70F5"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3622E0"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E4A3DE"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6F7A34"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AFEECA" w14:textId="77777777" w:rsidR="00936EDD" w:rsidRPr="004C55EC" w:rsidRDefault="00936EDD" w:rsidP="00936EDD">
            <w:pPr>
              <w:pStyle w:val="TAC"/>
            </w:pPr>
            <w:r w:rsidRPr="004C55EC">
              <w:t>-</w:t>
            </w:r>
          </w:p>
        </w:tc>
      </w:tr>
      <w:tr w:rsidR="00936EDD" w:rsidRPr="004C55EC" w14:paraId="4A4724FC"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827C49"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FE6EFC2"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988CD40"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037000B"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9098023"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C8585E6" w14:textId="77777777" w:rsidR="00936EDD" w:rsidRPr="004C55EC" w:rsidRDefault="00936EDD" w:rsidP="00936ED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96E9176" w14:textId="77777777" w:rsidR="00936EDD" w:rsidRPr="004C55EC" w:rsidRDefault="00936EDD" w:rsidP="00936ED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1CF2B98"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C823E2"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1581BF"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1F64EA"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6F2765" w14:textId="77777777" w:rsidR="00936EDD" w:rsidRPr="004C55EC" w:rsidRDefault="00936EDD" w:rsidP="00936EDD">
            <w:pPr>
              <w:pStyle w:val="TAC"/>
            </w:pPr>
            <w:r w:rsidRPr="004C55EC">
              <w:t>-</w:t>
            </w:r>
          </w:p>
        </w:tc>
      </w:tr>
      <w:tr w:rsidR="00936EDD" w:rsidRPr="004C55EC" w14:paraId="06512546"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62A27A"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FFEE60"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5689A5C" w14:textId="77777777" w:rsidR="00936EDD" w:rsidRPr="004C55EC" w:rsidRDefault="00936EDD" w:rsidP="00936ED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8F6B22E"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B1E8B18" w14:textId="77777777" w:rsidR="00936EDD" w:rsidRPr="004C55EC" w:rsidRDefault="00936EDD" w:rsidP="00936ED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DCADF46"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E46C2C"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16DBD5"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FC39FF"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49A747"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A33F1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B8F9BA" w14:textId="77777777" w:rsidR="00936EDD" w:rsidRPr="004C55EC" w:rsidRDefault="00936EDD" w:rsidP="00936EDD">
            <w:pPr>
              <w:pStyle w:val="TAC"/>
            </w:pPr>
            <w:r w:rsidRPr="004C55EC">
              <w:t>-</w:t>
            </w:r>
          </w:p>
        </w:tc>
      </w:tr>
      <w:tr w:rsidR="00936EDD" w:rsidRPr="004C55EC" w14:paraId="5A9E0BA7"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0F9397" w14:textId="77777777" w:rsidR="00936EDD" w:rsidRPr="004C55EC" w:rsidRDefault="00936EDD" w:rsidP="00936EDD">
            <w:pPr>
              <w:pStyle w:val="TAH"/>
            </w:pPr>
            <w:r w:rsidRPr="004C55EC">
              <w:t>Test Settings for CA_n26A-n66A Configuration</w:t>
            </w:r>
          </w:p>
        </w:tc>
      </w:tr>
      <w:tr w:rsidR="00936EDD" w:rsidRPr="004C55EC" w14:paraId="0B02C13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31F2FC"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343AE47" w14:textId="77777777" w:rsidR="00936EDD" w:rsidRPr="004C55EC" w:rsidRDefault="00936EDD" w:rsidP="00936ED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76818FAA" w14:textId="77777777" w:rsidR="00936EDD" w:rsidRPr="004C55EC" w:rsidRDefault="00936EDD" w:rsidP="00936ED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3715D99" w14:textId="77777777" w:rsidR="00936EDD" w:rsidRPr="004C55EC" w:rsidRDefault="00936EDD" w:rsidP="00936ED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0F20A5B4" w14:textId="77777777" w:rsidR="00936EDD" w:rsidRPr="004C55EC" w:rsidRDefault="00936EDD" w:rsidP="00936ED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281AC2D"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3B7269E"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451675F"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F7779C"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B47C2F"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0CC8C1"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7E57FF" w14:textId="77777777" w:rsidR="00936EDD" w:rsidRPr="004C55EC" w:rsidRDefault="00936EDD" w:rsidP="00936EDD">
            <w:pPr>
              <w:pStyle w:val="TAC"/>
            </w:pPr>
            <w:r w:rsidRPr="004C55EC">
              <w:t>REFSENS_CA_3</w:t>
            </w:r>
          </w:p>
        </w:tc>
      </w:tr>
      <w:tr w:rsidR="00936EDD" w:rsidRPr="004C55EC" w14:paraId="315315D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BAD391" w14:textId="77777777" w:rsidR="00936EDD" w:rsidRPr="004C55EC" w:rsidRDefault="00936EDD" w:rsidP="00936EDD">
            <w:pPr>
              <w:pStyle w:val="TAH"/>
            </w:pPr>
            <w:r w:rsidRPr="004C55EC">
              <w:t>Test Settings for CA_n26A-n70A Configuration</w:t>
            </w:r>
          </w:p>
        </w:tc>
      </w:tr>
      <w:tr w:rsidR="00936EDD" w:rsidRPr="004C55EC" w14:paraId="746C7691"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7929AD"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240AC83" w14:textId="77777777" w:rsidR="00936EDD" w:rsidRPr="004C55EC" w:rsidRDefault="00936EDD" w:rsidP="00936ED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626EF31" w14:textId="77777777" w:rsidR="00936EDD" w:rsidRPr="004C55EC" w:rsidRDefault="00936EDD" w:rsidP="00936ED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6EB2D6DB" w14:textId="77777777" w:rsidR="00936EDD" w:rsidRPr="004C55EC" w:rsidRDefault="00936EDD" w:rsidP="00936ED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5DE98844" w14:textId="77777777" w:rsidR="00936EDD" w:rsidRPr="004C55EC" w:rsidRDefault="00936EDD" w:rsidP="00936ED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31D8A84" w14:textId="77777777" w:rsidR="00936EDD" w:rsidRPr="004C55EC" w:rsidRDefault="00936EDD" w:rsidP="00936ED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F57E6C8"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A3D7805"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325146"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64D521"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511FA4"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37A972" w14:textId="77777777" w:rsidR="00936EDD" w:rsidRPr="004C55EC" w:rsidRDefault="00936EDD" w:rsidP="00936EDD">
            <w:pPr>
              <w:pStyle w:val="TAC"/>
            </w:pPr>
            <w:r w:rsidRPr="004C55EC">
              <w:t>REFSENS_CA_3</w:t>
            </w:r>
          </w:p>
        </w:tc>
      </w:tr>
      <w:tr w:rsidR="00936EDD" w:rsidRPr="004C55EC" w14:paraId="248F22D6"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0D980F" w14:textId="77777777" w:rsidR="00936EDD" w:rsidRPr="004C55EC" w:rsidRDefault="00936EDD" w:rsidP="00936EDD">
            <w:pPr>
              <w:pStyle w:val="TAH"/>
            </w:pPr>
            <w:r w:rsidRPr="004C55EC">
              <w:t>Test Settings for CA_n28A-n40A Configuration</w:t>
            </w:r>
          </w:p>
        </w:tc>
      </w:tr>
      <w:tr w:rsidR="00936EDD" w:rsidRPr="004C55EC" w14:paraId="47966E7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3825BD" w14:textId="77777777" w:rsidR="00936EDD" w:rsidRPr="004C55EC" w:rsidRDefault="00936EDD" w:rsidP="00936ED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5F0C9B66" w14:textId="77777777" w:rsidR="00936EDD" w:rsidRPr="004C55EC" w:rsidRDefault="00936EDD" w:rsidP="00936ED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01B28CCC" w14:textId="77777777" w:rsidR="00936EDD" w:rsidRPr="004C55EC" w:rsidRDefault="00936EDD" w:rsidP="00936ED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9D02170" w14:textId="77777777" w:rsidR="00936EDD" w:rsidRPr="004C55EC" w:rsidRDefault="00936EDD" w:rsidP="00936ED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009F896E" w14:textId="77777777" w:rsidR="00936EDD" w:rsidRPr="004C55EC" w:rsidRDefault="00936EDD" w:rsidP="00936ED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367ECDF"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4F6EB6C"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FB26D5A"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19EB7E"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6BF36C"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666E58" w14:textId="77777777" w:rsidR="00936EDD" w:rsidRPr="004C55EC" w:rsidRDefault="00936EDD" w:rsidP="00936ED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8A40666" w14:textId="77777777" w:rsidR="00936EDD" w:rsidRPr="004C55EC" w:rsidRDefault="00936EDD" w:rsidP="00936EDD">
            <w:pPr>
              <w:pStyle w:val="TAC"/>
            </w:pPr>
            <w:r w:rsidRPr="004C55EC">
              <w:t>-</w:t>
            </w:r>
          </w:p>
        </w:tc>
      </w:tr>
      <w:tr w:rsidR="00936EDD" w:rsidRPr="004C55EC" w14:paraId="7E4840F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199FED" w14:textId="77777777" w:rsidR="00936EDD" w:rsidRPr="004C55EC" w:rsidRDefault="00936EDD" w:rsidP="00936ED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F194439" w14:textId="77777777" w:rsidR="00936EDD" w:rsidRPr="004C55EC" w:rsidRDefault="00936EDD" w:rsidP="00936ED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075B4C1A" w14:textId="77777777" w:rsidR="00936EDD" w:rsidRPr="004C55EC" w:rsidRDefault="00936EDD" w:rsidP="00936ED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4832BA1" w14:textId="77777777" w:rsidR="00936EDD" w:rsidRPr="004C55EC" w:rsidRDefault="00936EDD" w:rsidP="00936ED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2DA371" w14:textId="77777777" w:rsidR="00936EDD" w:rsidRPr="004C55EC" w:rsidRDefault="00936EDD" w:rsidP="00936ED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CE40BBB" w14:textId="77777777" w:rsidR="00936EDD" w:rsidRPr="004C55EC" w:rsidRDefault="00936EDD" w:rsidP="00936ED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3A2CB12" w14:textId="77777777" w:rsidR="00936EDD" w:rsidRPr="004C55EC" w:rsidRDefault="00936EDD" w:rsidP="00936ED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6755259D"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90DB17"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31E023"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70964D" w14:textId="77777777" w:rsidR="00936EDD" w:rsidRPr="004C55EC" w:rsidRDefault="00936EDD" w:rsidP="00936ED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642DDEA" w14:textId="77777777" w:rsidR="00936EDD" w:rsidRPr="004C55EC" w:rsidRDefault="00936EDD" w:rsidP="00936EDD">
            <w:pPr>
              <w:pStyle w:val="TAC"/>
            </w:pPr>
            <w:r w:rsidRPr="004C55EC">
              <w:t>-</w:t>
            </w:r>
          </w:p>
        </w:tc>
      </w:tr>
      <w:tr w:rsidR="00936EDD" w:rsidRPr="004C55EC" w14:paraId="18DB99F0"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F0E706" w14:textId="77777777" w:rsidR="00936EDD" w:rsidRPr="004C55EC" w:rsidRDefault="00936EDD" w:rsidP="00936EDD">
            <w:pPr>
              <w:pStyle w:val="TAC"/>
              <w:rPr>
                <w:b/>
              </w:rPr>
            </w:pPr>
            <w:r w:rsidRPr="004C55EC">
              <w:rPr>
                <w:b/>
              </w:rPr>
              <w:t>Test Settings for CA_n28A-n77A Configuration</w:t>
            </w:r>
          </w:p>
        </w:tc>
      </w:tr>
      <w:tr w:rsidR="00936EDD" w:rsidRPr="004C55EC" w14:paraId="659C0977"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AD4DFA" w14:textId="77777777" w:rsidR="00936EDD" w:rsidRPr="004C55EC" w:rsidRDefault="00936EDD" w:rsidP="00936ED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29535BC" w14:textId="77777777" w:rsidR="00936EDD" w:rsidRPr="004C55EC" w:rsidRDefault="00936EDD" w:rsidP="00936ED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13B0C78" w14:textId="77777777" w:rsidR="00936EDD" w:rsidRPr="004C55EC" w:rsidRDefault="00936EDD" w:rsidP="00936ED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5A20A7" w14:textId="77777777" w:rsidR="00936EDD" w:rsidRPr="004C55EC" w:rsidRDefault="00936EDD" w:rsidP="00936ED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9A374F8" w14:textId="77777777" w:rsidR="00936EDD" w:rsidRPr="004C55EC" w:rsidRDefault="00936EDD" w:rsidP="00936ED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CB20D0"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1B6B9C8"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A020EEA"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02F801"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F125C4"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429D27"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93CFE9" w14:textId="77777777" w:rsidR="00936EDD" w:rsidRPr="004C55EC" w:rsidRDefault="00936EDD" w:rsidP="00936EDD">
            <w:pPr>
              <w:pStyle w:val="TAC"/>
            </w:pPr>
          </w:p>
        </w:tc>
      </w:tr>
      <w:tr w:rsidR="00936EDD" w:rsidRPr="004C55EC" w14:paraId="3D6FF789"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2402C2" w14:textId="77777777" w:rsidR="00936EDD" w:rsidRPr="004C55EC" w:rsidRDefault="00936EDD" w:rsidP="00936ED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368A8EDD" w14:textId="77777777" w:rsidR="00936EDD" w:rsidRPr="004C55EC" w:rsidRDefault="00936EDD" w:rsidP="00936ED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7C978B93" w14:textId="77777777" w:rsidR="00936EDD" w:rsidRPr="004C55EC" w:rsidRDefault="00936EDD" w:rsidP="00936ED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D277B1" w14:textId="77777777" w:rsidR="00936EDD" w:rsidRPr="004C55EC" w:rsidRDefault="00936EDD" w:rsidP="00936ED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146B3B8" w14:textId="77777777" w:rsidR="00936EDD" w:rsidRPr="004C55EC" w:rsidRDefault="00936EDD" w:rsidP="00936ED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0695B54"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4E19C47" w14:textId="77777777" w:rsidR="00936EDD" w:rsidRPr="004C55EC" w:rsidRDefault="00936EDD" w:rsidP="00936ED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3525D0"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F8641E"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25BEA6"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0FA193"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B651E2" w14:textId="77777777" w:rsidR="00936EDD" w:rsidRPr="004C55EC" w:rsidRDefault="00936EDD" w:rsidP="00936EDD">
            <w:pPr>
              <w:pStyle w:val="TAC"/>
            </w:pPr>
          </w:p>
        </w:tc>
      </w:tr>
      <w:tr w:rsidR="00936EDD" w:rsidRPr="004C55EC" w14:paraId="0FCE8239"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781199" w14:textId="77777777" w:rsidR="00936EDD" w:rsidRPr="004C55EC" w:rsidRDefault="00936EDD" w:rsidP="00936ED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1847D15B" w14:textId="77777777" w:rsidR="00936EDD" w:rsidRPr="004C55EC" w:rsidRDefault="00936EDD" w:rsidP="00936ED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637616F" w14:textId="77777777" w:rsidR="00936EDD" w:rsidRPr="004C55EC" w:rsidRDefault="00936EDD" w:rsidP="00936ED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5A19CD7" w14:textId="77777777" w:rsidR="00936EDD" w:rsidRPr="004C55EC" w:rsidRDefault="00936EDD" w:rsidP="00936ED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40AC2D2" w14:textId="77777777" w:rsidR="00936EDD" w:rsidRPr="004C55EC" w:rsidRDefault="00936EDD" w:rsidP="00936ED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BE0962E" w14:textId="77777777" w:rsidR="00936EDD" w:rsidRPr="004C55EC" w:rsidRDefault="00936EDD" w:rsidP="00936ED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1EE3CC6"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B9E5E83"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9C6E40"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3E82F6"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32FEEC"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6A5869" w14:textId="77777777" w:rsidR="00936EDD" w:rsidRPr="004C55EC" w:rsidRDefault="00936EDD" w:rsidP="00936EDD">
            <w:pPr>
              <w:pStyle w:val="TAC"/>
            </w:pPr>
            <w:r w:rsidRPr="004C55EC">
              <w:t>REFSENS_CA_3</w:t>
            </w:r>
          </w:p>
        </w:tc>
      </w:tr>
      <w:tr w:rsidR="00936EDD" w:rsidRPr="004C55EC" w14:paraId="77AA22E5"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668287" w14:textId="77777777" w:rsidR="00936EDD" w:rsidRPr="004C55EC" w:rsidRDefault="00936EDD" w:rsidP="00936EDD">
            <w:pPr>
              <w:pStyle w:val="TAH"/>
            </w:pPr>
            <w:r w:rsidRPr="004C55EC">
              <w:t>Test Settings for CA_n28A-n78A Configuration</w:t>
            </w:r>
          </w:p>
        </w:tc>
      </w:tr>
      <w:tr w:rsidR="00936EDD" w:rsidRPr="004C55EC" w14:paraId="2824D89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09B1B0"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FF296F5" w14:textId="77777777" w:rsidR="00936EDD" w:rsidRPr="004C55EC" w:rsidRDefault="00936EDD" w:rsidP="00936ED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8963608" w14:textId="77777777" w:rsidR="00936EDD" w:rsidRPr="004C55EC" w:rsidRDefault="00936EDD" w:rsidP="00936ED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A3A2A7"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1A3C107" w14:textId="77777777" w:rsidR="00936EDD" w:rsidRPr="004C55EC" w:rsidRDefault="00936EDD" w:rsidP="00936ED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230F3A5"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FFF36E" w14:textId="77777777" w:rsidR="00936EDD" w:rsidRPr="004C55EC" w:rsidRDefault="00936EDD" w:rsidP="00936EDD">
            <w:pPr>
              <w:pStyle w:val="TAC"/>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82AB1C8"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F311F0"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03D437"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F12C61"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8405C62" w14:textId="77777777" w:rsidR="00936EDD" w:rsidRPr="004C55EC" w:rsidRDefault="00936EDD" w:rsidP="00936EDD">
            <w:pPr>
              <w:pStyle w:val="TAC"/>
            </w:pPr>
            <w:r w:rsidRPr="004C55EC">
              <w:t>-</w:t>
            </w:r>
          </w:p>
        </w:tc>
      </w:tr>
      <w:tr w:rsidR="00936EDD" w:rsidRPr="004C55EC" w14:paraId="1DD55F04"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961384"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0776FB2" w14:textId="77777777" w:rsidR="00936EDD" w:rsidRPr="004C55EC" w:rsidRDefault="00936EDD" w:rsidP="00936ED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2104B0BF" w14:textId="77777777" w:rsidR="00936EDD" w:rsidRPr="004C55EC" w:rsidRDefault="00936EDD" w:rsidP="00936ED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BFD41E3"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DD58BA3" w14:textId="77777777" w:rsidR="00936EDD" w:rsidRPr="004C55EC" w:rsidRDefault="00936EDD" w:rsidP="00936ED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5AD4D1"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BA31F47" w14:textId="77777777" w:rsidR="00936EDD" w:rsidRPr="004C55EC" w:rsidRDefault="00936EDD" w:rsidP="00936EDD">
            <w:pPr>
              <w:pStyle w:val="TAC"/>
            </w:pPr>
            <w:r w:rsidRPr="004C55EC">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BF3E054"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F1C1F9"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AB1D8F"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99E851"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4723E86" w14:textId="77777777" w:rsidR="00936EDD" w:rsidRPr="004C55EC" w:rsidRDefault="00936EDD" w:rsidP="00936EDD">
            <w:pPr>
              <w:pStyle w:val="TAC"/>
            </w:pPr>
            <w:r w:rsidRPr="004C55EC">
              <w:t>-</w:t>
            </w:r>
          </w:p>
        </w:tc>
      </w:tr>
      <w:tr w:rsidR="00936EDD" w:rsidRPr="004C55EC" w14:paraId="626E04D6"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AAE91B"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0BD83AE" w14:textId="77777777" w:rsidR="00936EDD" w:rsidRPr="004C55EC" w:rsidRDefault="00936EDD" w:rsidP="00936ED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1718001" w14:textId="77777777" w:rsidR="00936EDD" w:rsidRPr="004C55EC" w:rsidRDefault="00936EDD" w:rsidP="00936ED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3A487F61"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A4B7DFD" w14:textId="77777777" w:rsidR="00936EDD" w:rsidRPr="004C55EC" w:rsidRDefault="00936EDD" w:rsidP="00936ED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D2D0CE8"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54EA63" w14:textId="77777777" w:rsidR="00936EDD" w:rsidRPr="004C55EC" w:rsidRDefault="00936EDD" w:rsidP="00936EDD">
            <w:pPr>
              <w:pStyle w:val="TAC"/>
              <w:rPr>
                <w:rFonts w:eastAsia="宋体"/>
              </w:rPr>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8B0A418"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93F52D"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318BA1"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C64F85"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3E5655B" w14:textId="77777777" w:rsidR="00936EDD" w:rsidRPr="004C55EC" w:rsidRDefault="00936EDD" w:rsidP="00936EDD">
            <w:pPr>
              <w:pStyle w:val="TAC"/>
            </w:pPr>
            <w:r w:rsidRPr="004C55EC">
              <w:t>REFSENS_CA_2</w:t>
            </w:r>
          </w:p>
        </w:tc>
      </w:tr>
      <w:tr w:rsidR="00936EDD" w:rsidRPr="004C55EC" w14:paraId="2418B861"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BC6919" w14:textId="77777777" w:rsidR="00936EDD" w:rsidRPr="004C55EC" w:rsidRDefault="00936EDD" w:rsidP="00936EDD">
            <w:pPr>
              <w:pStyle w:val="TAH"/>
            </w:pPr>
            <w:r w:rsidRPr="004C55EC">
              <w:t>Test Settings for CA_n29A-n71A Configuration</w:t>
            </w:r>
          </w:p>
        </w:tc>
      </w:tr>
      <w:tr w:rsidR="00936EDD" w:rsidRPr="004C55EC" w14:paraId="3CC991B0"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6621F9"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0324B43" w14:textId="77777777" w:rsidR="00936EDD" w:rsidRPr="004C55EC" w:rsidRDefault="00936EDD" w:rsidP="00936ED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047E2235" w14:textId="77777777" w:rsidR="00936EDD" w:rsidRPr="004C55EC" w:rsidRDefault="00936EDD" w:rsidP="00936ED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5F30F10" w14:textId="77777777" w:rsidR="00936EDD" w:rsidRPr="004C55EC" w:rsidRDefault="00936EDD" w:rsidP="00936ED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0895C16B" w14:textId="77777777" w:rsidR="00936EDD" w:rsidRPr="004C55EC" w:rsidRDefault="00936EDD" w:rsidP="00936ED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7429C8DC" w14:textId="77777777" w:rsidR="00936EDD" w:rsidRPr="004C55EC" w:rsidRDefault="00936EDD" w:rsidP="00936ED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020B9976"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120AE8F6"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97D579"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E564F7"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5F21AF" w14:textId="77777777" w:rsidR="00936EDD" w:rsidRPr="004C55EC" w:rsidRDefault="00936EDD" w:rsidP="00936ED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19C1B20" w14:textId="77777777" w:rsidR="00936EDD" w:rsidRPr="004C55EC" w:rsidRDefault="00936EDD" w:rsidP="00936EDD">
            <w:pPr>
              <w:pStyle w:val="TAC"/>
            </w:pPr>
          </w:p>
        </w:tc>
      </w:tr>
      <w:tr w:rsidR="00936EDD" w:rsidRPr="004C55EC" w14:paraId="020B2AAC"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E6D878" w14:textId="77777777" w:rsidR="00936EDD" w:rsidRPr="004C55EC" w:rsidRDefault="00936EDD" w:rsidP="00936EDD">
            <w:pPr>
              <w:pStyle w:val="TAH"/>
            </w:pPr>
            <w:r w:rsidRPr="004C55EC">
              <w:rPr>
                <w:bCs/>
              </w:rPr>
              <w:t>Test Settings for CA_n30A-n66A Configuration</w:t>
            </w:r>
          </w:p>
        </w:tc>
      </w:tr>
      <w:tr w:rsidR="00936EDD" w:rsidRPr="004C55EC" w14:paraId="326ABAFA"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70A902"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A105EC2" w14:textId="77777777" w:rsidR="00936EDD" w:rsidRPr="004C55EC" w:rsidRDefault="00936EDD" w:rsidP="00936ED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41102FAF" w14:textId="77777777" w:rsidR="00936EDD" w:rsidRPr="004C55EC" w:rsidRDefault="00936EDD" w:rsidP="00936EDD">
            <w:pPr>
              <w:pStyle w:val="TAC"/>
            </w:pPr>
            <w:r w:rsidRPr="004C55EC">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50212EF" w14:textId="77777777" w:rsidR="00936EDD" w:rsidRPr="004C55EC" w:rsidRDefault="00936EDD" w:rsidP="00936ED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5B9D23CE" w14:textId="77777777" w:rsidR="00936EDD" w:rsidRPr="004C55EC" w:rsidRDefault="00936EDD" w:rsidP="00936EDD">
            <w:pPr>
              <w:pStyle w:val="TAC"/>
            </w:pPr>
            <w:r w:rsidRPr="004C55EC">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6736C87"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51756F5" w14:textId="77777777" w:rsidR="00936EDD" w:rsidRPr="004C55EC" w:rsidRDefault="00936EDD" w:rsidP="00936ED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6B6F954C"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2BF6977"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743DC096"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1229D7" w14:textId="77777777" w:rsidR="00936EDD" w:rsidRPr="004C55EC" w:rsidRDefault="00936EDD" w:rsidP="00936ED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3DBCD95" w14:textId="77777777" w:rsidR="00936EDD" w:rsidRPr="004C55EC" w:rsidRDefault="00936EDD" w:rsidP="00936EDD">
            <w:pPr>
              <w:pStyle w:val="TAC"/>
            </w:pPr>
          </w:p>
        </w:tc>
      </w:tr>
      <w:tr w:rsidR="00936EDD" w:rsidRPr="004C55EC" w14:paraId="195A56DD"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93D4DF" w14:textId="77777777" w:rsidR="00936EDD" w:rsidRPr="004C55EC" w:rsidRDefault="00936EDD" w:rsidP="00936EDD">
            <w:pPr>
              <w:pStyle w:val="TAH"/>
            </w:pPr>
            <w:r w:rsidRPr="004C55EC">
              <w:rPr>
                <w:bCs/>
              </w:rPr>
              <w:t>Test Settings for CA_n30A-n77A Configuration</w:t>
            </w:r>
          </w:p>
        </w:tc>
      </w:tr>
      <w:tr w:rsidR="00936EDD" w:rsidRPr="004C55EC" w14:paraId="66D3CAEF"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C32CAF"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F960B98" w14:textId="77777777" w:rsidR="00936EDD" w:rsidRPr="004C55EC" w:rsidRDefault="00936EDD" w:rsidP="00936ED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0A478DC7" w14:textId="77777777" w:rsidR="00936EDD" w:rsidRPr="004C55EC" w:rsidRDefault="00936EDD" w:rsidP="00936ED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7616D0AC" w14:textId="77777777" w:rsidR="00936EDD" w:rsidRPr="004C55EC" w:rsidRDefault="00936EDD" w:rsidP="00936ED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64505E54"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A3FA27D"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6499DC7"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0136CB9D"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E2E044D"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667D5A4"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7BC77C" w14:textId="77777777" w:rsidR="00936EDD" w:rsidRPr="004C55EC" w:rsidRDefault="00936EDD" w:rsidP="00936ED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FA0CC8B" w14:textId="77777777" w:rsidR="00936EDD" w:rsidRPr="004C55EC" w:rsidRDefault="00936EDD" w:rsidP="00936EDD">
            <w:pPr>
              <w:pStyle w:val="TAC"/>
            </w:pPr>
            <w:r w:rsidRPr="004C55EC">
              <w:t>REFSENS_CA_2</w:t>
            </w:r>
          </w:p>
        </w:tc>
      </w:tr>
      <w:tr w:rsidR="00936EDD" w:rsidRPr="004C55EC" w14:paraId="65B32D0C"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1D15E1"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4DD3787" w14:textId="77777777" w:rsidR="00936EDD" w:rsidRPr="004C55EC" w:rsidRDefault="00936EDD" w:rsidP="00936ED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5A7E0E7" w14:textId="77777777" w:rsidR="00936EDD" w:rsidRPr="004C55EC" w:rsidRDefault="00936EDD" w:rsidP="00936ED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46BD3DD" w14:textId="77777777" w:rsidR="00936EDD" w:rsidRPr="004C55EC" w:rsidRDefault="00936EDD" w:rsidP="00936ED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7AB85E0"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A3BABE1"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E3DB7D8"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0C2C2E4"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ABB948B"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93E9207"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750836" w14:textId="77777777" w:rsidR="00936EDD" w:rsidRPr="004C55EC" w:rsidRDefault="00936EDD" w:rsidP="00936ED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4C8C826" w14:textId="77777777" w:rsidR="00936EDD" w:rsidRPr="004C55EC" w:rsidRDefault="00936EDD" w:rsidP="00936EDD">
            <w:pPr>
              <w:pStyle w:val="TAC"/>
            </w:pPr>
            <w:r w:rsidRPr="004C55EC">
              <w:t>REFSENS_CA_2</w:t>
            </w:r>
          </w:p>
        </w:tc>
      </w:tr>
      <w:tr w:rsidR="00936EDD" w:rsidRPr="004C55EC" w14:paraId="37B0FD0B"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D41DFF"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58F840C" w14:textId="77777777" w:rsidR="00936EDD" w:rsidRPr="004C55EC" w:rsidRDefault="00936EDD" w:rsidP="00936ED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7DC993FA"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93ED2EF" w14:textId="77777777" w:rsidR="00936EDD" w:rsidRPr="004C55EC" w:rsidRDefault="00936EDD" w:rsidP="00936ED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A2EF111" w14:textId="77777777" w:rsidR="00936EDD" w:rsidRPr="004C55EC" w:rsidRDefault="00936EDD" w:rsidP="00936ED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35E2F5A3"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EF64D99"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2A0BC930"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13211C7"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8E0C2E2"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A10570"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5A490B" w14:textId="77777777" w:rsidR="00936EDD" w:rsidRPr="004C55EC" w:rsidRDefault="00936EDD" w:rsidP="00936EDD">
            <w:pPr>
              <w:pStyle w:val="TAC"/>
            </w:pPr>
            <w:r w:rsidRPr="004C55EC">
              <w:t>REFSENS_CA_3</w:t>
            </w:r>
          </w:p>
        </w:tc>
      </w:tr>
    </w:tbl>
    <w:p w14:paraId="1BE8705E" w14:textId="77777777" w:rsidR="00050776" w:rsidRPr="004C55EC" w:rsidRDefault="00050776" w:rsidP="00050776"/>
    <w:p w14:paraId="3F2B8E61" w14:textId="77777777" w:rsidR="00050776" w:rsidRPr="004C55EC" w:rsidRDefault="00050776" w:rsidP="00050776">
      <w:pPr>
        <w:rPr>
          <w:rFonts w:ascii="Arial" w:hAnsi="Arial"/>
        </w:rPr>
      </w:pPr>
      <w:r w:rsidRPr="004C55EC">
        <w:br w:type="page"/>
      </w:r>
    </w:p>
    <w:p w14:paraId="0501FCFA" w14:textId="77777777" w:rsidR="00050776" w:rsidRPr="004C55EC" w:rsidRDefault="00050776" w:rsidP="0005077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50776" w:rsidRPr="004C55EC" w14:paraId="597E63E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52BF37" w14:textId="77777777" w:rsidR="00050776" w:rsidRPr="004C55EC" w:rsidRDefault="00050776" w:rsidP="007F60FA">
            <w:pPr>
              <w:pStyle w:val="TAH"/>
            </w:pPr>
            <w:r w:rsidRPr="004C55EC">
              <w:t>Test Parameters for CA Configurations</w:t>
            </w:r>
          </w:p>
        </w:tc>
      </w:tr>
      <w:tr w:rsidR="00050776" w:rsidRPr="004C55EC" w14:paraId="5C25E80C" w14:textId="77777777" w:rsidTr="007F60F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0CB0388" w14:textId="77777777" w:rsidR="00050776" w:rsidRPr="004C55EC" w:rsidRDefault="00050776" w:rsidP="007F60FA">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7537336" w14:textId="77777777" w:rsidR="00050776" w:rsidRPr="004C55EC" w:rsidRDefault="00050776" w:rsidP="007F60FA">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77D3A9" w14:textId="77777777" w:rsidR="00050776" w:rsidRPr="004C55EC" w:rsidRDefault="00050776" w:rsidP="007F60FA">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FFA33C" w14:textId="77777777" w:rsidR="00050776" w:rsidRPr="004C55EC" w:rsidRDefault="00050776" w:rsidP="007F60FA">
            <w:pPr>
              <w:pStyle w:val="TAH"/>
            </w:pPr>
            <w:r w:rsidRPr="004C55EC">
              <w:t>UL Allocation (Note 2)</w:t>
            </w:r>
          </w:p>
        </w:tc>
      </w:tr>
      <w:tr w:rsidR="00050776" w:rsidRPr="004C55EC" w14:paraId="087BC94E" w14:textId="77777777" w:rsidTr="007F60F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43F77E" w14:textId="77777777" w:rsidR="00050776" w:rsidRPr="004C55EC" w:rsidRDefault="00050776" w:rsidP="007F60F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B7A5C2B" w14:textId="77777777" w:rsidR="00050776" w:rsidRPr="004C55EC" w:rsidRDefault="00050776" w:rsidP="007F60FA">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02E845B" w14:textId="77777777" w:rsidR="00050776" w:rsidRPr="004C55EC" w:rsidRDefault="00050776" w:rsidP="007F60FA">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9893BD" w14:textId="77777777" w:rsidR="00050776" w:rsidRPr="004C55EC" w:rsidRDefault="00050776" w:rsidP="007F60FA">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689D17" w14:textId="77777777" w:rsidR="00050776" w:rsidRPr="004C55EC" w:rsidRDefault="00050776" w:rsidP="007F60FA">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5F569D" w14:textId="77777777" w:rsidR="00050776" w:rsidRPr="004C55EC" w:rsidRDefault="00050776" w:rsidP="007F60FA">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38ACE62" w14:textId="77777777" w:rsidR="00050776" w:rsidRPr="004C55EC" w:rsidRDefault="00050776" w:rsidP="007F60FA">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C3721"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050776" w:rsidRPr="004C55EC" w14:paraId="69EC7632"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E6606C" w14:textId="77777777" w:rsidR="00050776" w:rsidRPr="004C55EC" w:rsidRDefault="00050776" w:rsidP="007F60F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40DD3B9" w14:textId="77777777" w:rsidR="00050776" w:rsidRPr="004C55EC" w:rsidRDefault="00050776" w:rsidP="007F60FA">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80146E" w14:textId="77777777" w:rsidR="00050776" w:rsidRPr="004C55EC" w:rsidRDefault="00050776" w:rsidP="007F60FA">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99CB0F4"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3D572E"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46780C" w14:textId="77777777" w:rsidR="00050776" w:rsidRPr="004C55EC" w:rsidRDefault="00050776" w:rsidP="007F60F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783369"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590ED3" w14:textId="77777777" w:rsidR="00050776" w:rsidRPr="004C55EC" w:rsidRDefault="00050776" w:rsidP="007F60FA">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A9A79AA"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33A2D67" w14:textId="77777777" w:rsidR="00050776" w:rsidRPr="004C55EC" w:rsidRDefault="00050776" w:rsidP="007F60FA"/>
        </w:tc>
      </w:tr>
      <w:tr w:rsidR="00050776" w:rsidRPr="004C55EC" w14:paraId="1AAEF185"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F7F5BB2" w14:textId="77777777" w:rsidR="00050776" w:rsidRPr="004C55EC" w:rsidRDefault="00050776" w:rsidP="007F60FA"/>
        </w:tc>
        <w:tc>
          <w:tcPr>
            <w:tcW w:w="648" w:type="dxa"/>
            <w:tcBorders>
              <w:top w:val="single" w:sz="4" w:space="0" w:color="auto"/>
              <w:left w:val="single" w:sz="4" w:space="0" w:color="auto"/>
              <w:bottom w:val="single" w:sz="4" w:space="0" w:color="auto"/>
              <w:right w:val="single" w:sz="4" w:space="0" w:color="auto"/>
            </w:tcBorders>
            <w:vAlign w:val="center"/>
            <w:hideMark/>
          </w:tcPr>
          <w:p w14:paraId="43ED8BFD" w14:textId="77777777" w:rsidR="00050776" w:rsidRPr="004C55EC" w:rsidRDefault="00050776" w:rsidP="007F60FA">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2037F7" w14:textId="77777777" w:rsidR="00050776" w:rsidRPr="004C55EC" w:rsidRDefault="00050776" w:rsidP="007F60FA">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0FA40B" w14:textId="77777777" w:rsidR="00050776" w:rsidRPr="004C55EC" w:rsidRDefault="00050776" w:rsidP="007F60FA">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15255E" w14:textId="77777777" w:rsidR="00050776" w:rsidRPr="004C55EC" w:rsidRDefault="00050776" w:rsidP="007F60FA">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476C39"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0FC82F"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7F881F" w14:textId="77777777" w:rsidR="00050776" w:rsidRPr="004C55EC" w:rsidRDefault="00050776" w:rsidP="007F60FA"/>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95C6F4"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25FE799A" w14:textId="77777777" w:rsidR="00050776" w:rsidRPr="004C55EC" w:rsidRDefault="00050776" w:rsidP="007F60FA"/>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8BBF45"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23587FE" w14:textId="77777777" w:rsidR="00050776" w:rsidRPr="004C55EC" w:rsidRDefault="00050776" w:rsidP="007F60FA"/>
        </w:tc>
      </w:tr>
      <w:tr w:rsidR="00050776" w:rsidRPr="004C55EC" w14:paraId="38988EE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74316A" w14:textId="77777777" w:rsidR="00050776" w:rsidRPr="004C55EC" w:rsidRDefault="00050776" w:rsidP="007F60FA">
            <w:pPr>
              <w:pStyle w:val="TAH"/>
            </w:pPr>
            <w:r w:rsidRPr="004C55EC">
              <w:lastRenderedPageBreak/>
              <w:t>Test Settings for a CA_n</w:t>
            </w:r>
            <w:r w:rsidRPr="004C55EC">
              <w:rPr>
                <w:rFonts w:eastAsia="宋体"/>
                <w:lang w:eastAsia="zh-CN"/>
              </w:rPr>
              <w:t>39</w:t>
            </w:r>
            <w:r w:rsidRPr="004C55EC">
              <w:t>A-n</w:t>
            </w:r>
            <w:r w:rsidRPr="004C55EC">
              <w:rPr>
                <w:rFonts w:eastAsia="宋体"/>
                <w:lang w:eastAsia="zh-CN"/>
              </w:rPr>
              <w:t>41</w:t>
            </w:r>
            <w:r w:rsidRPr="004C55EC">
              <w:t>A Configuration</w:t>
            </w:r>
          </w:p>
        </w:tc>
      </w:tr>
      <w:tr w:rsidR="00050776" w:rsidRPr="004C55EC" w14:paraId="4B060F8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EA36F" w14:textId="77777777" w:rsidR="00050776" w:rsidRPr="004C55EC" w:rsidRDefault="00050776" w:rsidP="007F60FA">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C0B4A9" w14:textId="77777777" w:rsidR="00050776" w:rsidRPr="004C55EC" w:rsidRDefault="00050776" w:rsidP="007F60FA">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0DFA157" w14:textId="77777777" w:rsidR="00050776" w:rsidRPr="004C55EC" w:rsidRDefault="00050776" w:rsidP="007F60FA">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E3D80D0" w14:textId="77777777" w:rsidR="00050776" w:rsidRPr="004C55EC" w:rsidRDefault="00050776" w:rsidP="007F60FA">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8838F4B" w14:textId="77777777" w:rsidR="00050776" w:rsidRPr="004C55EC" w:rsidRDefault="00050776" w:rsidP="007F60FA">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A1D0104" w14:textId="77777777" w:rsidR="00050776" w:rsidRPr="004C55EC" w:rsidRDefault="00050776" w:rsidP="007F60FA">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BCEF50" w14:textId="77777777" w:rsidR="00050776" w:rsidRPr="004C55EC" w:rsidRDefault="00050776" w:rsidP="007F60FA">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C35A960"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AFB580"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D29903"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4D3B1"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7A11B5" w14:textId="77777777" w:rsidR="00050776" w:rsidRPr="004C55EC" w:rsidRDefault="00050776" w:rsidP="007F60FA">
            <w:pPr>
              <w:pStyle w:val="TAC"/>
              <w:rPr>
                <w:rFonts w:eastAsia="宋体"/>
              </w:rPr>
            </w:pPr>
          </w:p>
        </w:tc>
      </w:tr>
      <w:tr w:rsidR="00050776" w:rsidRPr="004C55EC" w14:paraId="56DCF82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8E0EB9" w14:textId="77777777" w:rsidR="00050776" w:rsidRPr="004C55EC" w:rsidRDefault="00050776" w:rsidP="007F60FA">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ED7ABE4" w14:textId="77777777" w:rsidR="00050776" w:rsidRPr="004C55EC" w:rsidRDefault="00050776" w:rsidP="007F60FA">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2EA3E1F" w14:textId="77777777" w:rsidR="00050776" w:rsidRPr="004C55EC" w:rsidRDefault="00050776" w:rsidP="007F60FA">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F5DDB24" w14:textId="77777777" w:rsidR="00050776" w:rsidRPr="004C55EC" w:rsidRDefault="00050776" w:rsidP="007F60FA">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EACD08B" w14:textId="77777777" w:rsidR="00050776" w:rsidRPr="004C55EC" w:rsidRDefault="00050776" w:rsidP="007F60FA">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C91D85" w14:textId="77777777" w:rsidR="00050776" w:rsidRPr="004C55EC" w:rsidRDefault="00050776" w:rsidP="007F60FA">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7E338F" w14:textId="77777777" w:rsidR="00050776" w:rsidRPr="004C55EC" w:rsidRDefault="00050776" w:rsidP="007F60FA">
            <w:pPr>
              <w:pStyle w:val="TAC"/>
              <w:rPr>
                <w:rFonts w:cs="Arial"/>
                <w:lang w:eastAsia="zh-CN"/>
              </w:rPr>
            </w:pPr>
            <w:r w:rsidRPr="004C55EC">
              <w:rPr>
                <w:rFonts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08CD049"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F6A78"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45149"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F599B"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D4D3AFE" w14:textId="77777777" w:rsidR="00050776" w:rsidRPr="004C55EC" w:rsidRDefault="00050776" w:rsidP="007F60FA">
            <w:pPr>
              <w:pStyle w:val="TAC"/>
              <w:rPr>
                <w:rFonts w:eastAsia="宋体"/>
              </w:rPr>
            </w:pPr>
          </w:p>
        </w:tc>
      </w:tr>
      <w:tr w:rsidR="00050776" w:rsidRPr="004C55EC" w14:paraId="4E2381C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285D0F" w14:textId="77777777" w:rsidR="00050776" w:rsidRPr="004C55EC" w:rsidRDefault="00050776" w:rsidP="007F60FA">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586FC71" w14:textId="77777777" w:rsidR="00050776" w:rsidRPr="004C55EC" w:rsidRDefault="00050776" w:rsidP="007F60FA">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8F356C" w14:textId="77777777" w:rsidR="00050776" w:rsidRPr="004C55EC" w:rsidRDefault="00050776" w:rsidP="007F60FA">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0136D1" w14:textId="77777777" w:rsidR="00050776" w:rsidRPr="004C55EC" w:rsidRDefault="00050776" w:rsidP="007F60FA">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CA0CDCF" w14:textId="77777777" w:rsidR="00050776" w:rsidRPr="004C55EC" w:rsidRDefault="00050776" w:rsidP="007F60FA">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0046EE4" w14:textId="77777777" w:rsidR="00050776" w:rsidRPr="004C55EC" w:rsidRDefault="00050776" w:rsidP="007F60FA">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1F01DC" w14:textId="77777777" w:rsidR="00050776" w:rsidRPr="004C55EC" w:rsidRDefault="00050776" w:rsidP="007F60FA">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973761"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3451A4"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CCC69"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AA84BA"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B2B055" w14:textId="77777777" w:rsidR="00050776" w:rsidRPr="004C55EC" w:rsidRDefault="00050776" w:rsidP="007F60FA">
            <w:pPr>
              <w:pStyle w:val="TAC"/>
              <w:rPr>
                <w:rFonts w:eastAsia="宋体"/>
              </w:rPr>
            </w:pPr>
          </w:p>
        </w:tc>
      </w:tr>
      <w:tr w:rsidR="00050776" w:rsidRPr="004C55EC" w14:paraId="3DC3869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65B0D" w14:textId="77777777" w:rsidR="00050776" w:rsidRPr="004C55EC" w:rsidRDefault="00050776" w:rsidP="007F60FA">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74FDE90" w14:textId="77777777" w:rsidR="00050776" w:rsidRPr="004C55EC" w:rsidRDefault="00050776" w:rsidP="007F60FA">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E19EFCF" w14:textId="77777777" w:rsidR="00050776" w:rsidRPr="004C55EC" w:rsidRDefault="00050776" w:rsidP="007F60FA">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411CC8F" w14:textId="77777777" w:rsidR="00050776" w:rsidRPr="004C55EC" w:rsidRDefault="00050776" w:rsidP="007F60FA">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9E18D99" w14:textId="77777777" w:rsidR="00050776" w:rsidRPr="004C55EC" w:rsidRDefault="00050776" w:rsidP="007F60FA">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D0205F8" w14:textId="77777777" w:rsidR="00050776" w:rsidRPr="004C55EC" w:rsidRDefault="00050776" w:rsidP="007F60FA">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ABB757" w14:textId="77777777" w:rsidR="00050776" w:rsidRPr="004C55EC" w:rsidRDefault="00050776" w:rsidP="007F60FA">
            <w:pPr>
              <w:pStyle w:val="TAC"/>
              <w:rPr>
                <w:rFonts w:cs="Arial"/>
                <w:lang w:eastAsia="zh-CN"/>
              </w:rPr>
            </w:pPr>
            <w:r w:rsidRPr="004C55EC">
              <w:rPr>
                <w:rFonts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3A53994"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ECCB8"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205C2D"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7D0012"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D785E38" w14:textId="77777777" w:rsidR="00050776" w:rsidRPr="004C55EC" w:rsidRDefault="00050776" w:rsidP="007F60FA">
            <w:pPr>
              <w:pStyle w:val="TAC"/>
              <w:rPr>
                <w:rFonts w:eastAsia="宋体"/>
              </w:rPr>
            </w:pPr>
          </w:p>
        </w:tc>
      </w:tr>
      <w:tr w:rsidR="00050776" w:rsidRPr="004C55EC" w14:paraId="4A0FDCE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0E958A" w14:textId="77777777" w:rsidR="00050776" w:rsidRPr="004C55EC" w:rsidRDefault="00050776" w:rsidP="007F60FA">
            <w:pPr>
              <w:pStyle w:val="TAC"/>
              <w:rPr>
                <w:rFonts w:eastAsia="宋体"/>
                <w:lang w:eastAsia="zh-CN"/>
              </w:rPr>
            </w:pPr>
            <w:r w:rsidRPr="004C55EC">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78B8454" w14:textId="77777777" w:rsidR="00050776" w:rsidRPr="004C55EC" w:rsidRDefault="00050776" w:rsidP="007F60FA">
            <w:pPr>
              <w:pStyle w:val="TAC"/>
            </w:pPr>
            <w:r w:rsidRPr="004C55EC">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E60895F" w14:textId="77777777" w:rsidR="00050776" w:rsidRPr="004C55EC" w:rsidRDefault="00050776" w:rsidP="007F60FA">
            <w:pPr>
              <w:pStyle w:val="TAC"/>
            </w:pPr>
            <w:r w:rsidRPr="004C55EC">
              <w:rPr>
                <w:rFonts w:cs="Arial"/>
                <w:bCs/>
                <w:lang w:eastAsia="zh-CN"/>
              </w:rPr>
              <w:t xml:space="preserve">1900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82C8EC" w14:textId="77777777" w:rsidR="00050776" w:rsidRPr="004C55EC" w:rsidRDefault="00050776" w:rsidP="007F60FA">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C62BD2E" w14:textId="77777777" w:rsidR="00050776" w:rsidRPr="004C55EC" w:rsidRDefault="00050776" w:rsidP="007F60FA">
            <w:pPr>
              <w:pStyle w:val="TAC"/>
            </w:pPr>
            <w:r w:rsidRPr="004C55EC">
              <w:rPr>
                <w:rFonts w:cs="Arial"/>
                <w:lang w:eastAsia="zh-CN"/>
              </w:rPr>
              <w:t>2501</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007770" w14:textId="77777777" w:rsidR="00050776" w:rsidRPr="004C55EC" w:rsidRDefault="00050776" w:rsidP="007F60FA">
            <w:pPr>
              <w:pStyle w:val="TAC"/>
            </w:pPr>
            <w:r w:rsidRPr="004C55EC">
              <w:rPr>
                <w:rFonts w:cs="Arial"/>
                <w:bCs/>
                <w:lang w:eastAsia="zh-CN"/>
              </w:rPr>
              <w:t xml:space="preserve">40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3F2C28D" w14:textId="77777777" w:rsidR="00050776" w:rsidRPr="004C55EC" w:rsidRDefault="00050776" w:rsidP="007F60FA">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31E8445"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53E3A"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F13E51"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07E05" w14:textId="77777777" w:rsidR="00050776" w:rsidRPr="004C55EC" w:rsidRDefault="00050776" w:rsidP="007F60FA">
            <w:pPr>
              <w:pStyle w:val="TAC"/>
              <w:rPr>
                <w:rFonts w:eastAsia="宋体"/>
              </w:rPr>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F626E" w14:textId="77777777" w:rsidR="00050776" w:rsidRPr="004C55EC" w:rsidRDefault="00050776" w:rsidP="007F60FA">
            <w:pPr>
              <w:pStyle w:val="TAC"/>
              <w:rPr>
                <w:rFonts w:eastAsia="宋体"/>
              </w:rPr>
            </w:pPr>
          </w:p>
        </w:tc>
      </w:tr>
      <w:tr w:rsidR="00050776" w:rsidRPr="004C55EC" w14:paraId="7F4BD3E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AFDBC" w14:textId="77777777" w:rsidR="00050776" w:rsidRPr="004C55EC" w:rsidRDefault="00050776" w:rsidP="007F60FA">
            <w:pPr>
              <w:pStyle w:val="TAC"/>
              <w:rPr>
                <w:rFonts w:eastAsia="宋体"/>
                <w:lang w:eastAsia="zh-CN"/>
              </w:rPr>
            </w:pPr>
            <w:r w:rsidRPr="004C55EC">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E04F163" w14:textId="77777777" w:rsidR="00050776" w:rsidRPr="004C55EC" w:rsidRDefault="00050776" w:rsidP="007F60FA">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3EAD1F82" w14:textId="77777777" w:rsidR="00050776" w:rsidRPr="004C55EC" w:rsidRDefault="00050776" w:rsidP="007F60FA">
            <w:pPr>
              <w:pStyle w:val="TAC"/>
            </w:pPr>
            <w:r w:rsidRPr="004C55EC">
              <w:rPr>
                <w:rFonts w:cs="Arial"/>
                <w:bCs/>
                <w:lang w:eastAsia="zh-CN"/>
              </w:rPr>
              <w:t xml:space="preserve">2546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9E8F14" w14:textId="77777777" w:rsidR="00050776" w:rsidRPr="004C55EC" w:rsidRDefault="00050776" w:rsidP="007F60FA">
            <w:pPr>
              <w:pStyle w:val="TAC"/>
            </w:pPr>
            <w:r w:rsidRPr="004C55EC">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7E3A55D" w14:textId="77777777" w:rsidR="00050776" w:rsidRPr="004C55EC" w:rsidRDefault="00050776" w:rsidP="007F60FA">
            <w:pPr>
              <w:pStyle w:val="TAC"/>
            </w:pPr>
            <w:r w:rsidRPr="004C55EC">
              <w:rPr>
                <w:rFonts w:cs="Arial"/>
                <w:bCs/>
                <w:lang w:eastAsia="zh-CN"/>
              </w:rPr>
              <w:t xml:space="preserve">1917.5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4BDC58" w14:textId="77777777" w:rsidR="00050776" w:rsidRPr="004C55EC" w:rsidRDefault="00050776" w:rsidP="007F60FA">
            <w:pPr>
              <w:pStyle w:val="TAC"/>
            </w:pPr>
            <w:r w:rsidRPr="004C55EC">
              <w:rPr>
                <w:rFonts w:cs="Arial"/>
                <w:bCs/>
                <w:lang w:eastAsia="zh-CN"/>
              </w:rPr>
              <w:t xml:space="preserve">100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050E39A" w14:textId="77777777" w:rsidR="00050776" w:rsidRPr="004C55EC" w:rsidRDefault="00050776" w:rsidP="007F60FA">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A38574D"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9DBF8"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F89F5F"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06D707" w14:textId="77777777" w:rsidR="00050776" w:rsidRPr="004C55EC" w:rsidRDefault="00050776" w:rsidP="007F60FA">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740760" w14:textId="77777777" w:rsidR="00050776" w:rsidRPr="004C55EC" w:rsidRDefault="00050776" w:rsidP="007F60FA">
            <w:pPr>
              <w:pStyle w:val="TAC"/>
            </w:pPr>
            <w:r w:rsidRPr="004C55EC">
              <w:rPr>
                <w:rFonts w:eastAsia="宋体"/>
              </w:rPr>
              <w:t>-</w:t>
            </w:r>
          </w:p>
        </w:tc>
      </w:tr>
      <w:tr w:rsidR="00050776" w:rsidRPr="004C55EC" w14:paraId="062AA28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0E143A" w14:textId="77777777" w:rsidR="00050776" w:rsidRPr="004C55EC" w:rsidRDefault="00050776" w:rsidP="007F60FA">
            <w:pPr>
              <w:pStyle w:val="TAH"/>
            </w:pPr>
            <w:r w:rsidRPr="004C55EC">
              <w:t>Test Settings for a CA_n41A-n66A Configuration</w:t>
            </w:r>
          </w:p>
        </w:tc>
      </w:tr>
      <w:tr w:rsidR="00050776" w:rsidRPr="004C55EC" w14:paraId="5C831DD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ADEE1" w14:textId="77777777" w:rsidR="00050776" w:rsidRPr="004C55EC" w:rsidRDefault="00050776" w:rsidP="007F60FA">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235278B" w14:textId="77777777" w:rsidR="00050776" w:rsidRPr="004C55EC" w:rsidRDefault="00050776" w:rsidP="007F60FA">
            <w:pPr>
              <w:pStyle w:val="TAC"/>
            </w:pPr>
            <w:r w:rsidRPr="004C55EC">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3AD61D" w14:textId="77777777" w:rsidR="00050776" w:rsidRPr="004C55EC" w:rsidRDefault="00050776" w:rsidP="007F60FA">
            <w:pPr>
              <w:pStyle w:val="TAC"/>
            </w:pPr>
            <w:r w:rsidRPr="004C55EC">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3834EF7A" w14:textId="77777777" w:rsidR="00050776" w:rsidRPr="004C55EC" w:rsidRDefault="00050776" w:rsidP="007F60FA">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1D3E619" w14:textId="77777777" w:rsidR="00050776" w:rsidRPr="004C55EC" w:rsidRDefault="00050776" w:rsidP="007F60FA">
            <w:pPr>
              <w:pStyle w:val="TAC"/>
            </w:pPr>
            <w:r w:rsidRPr="004C55EC">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92F3190" w14:textId="77777777" w:rsidR="00050776" w:rsidRPr="004C55EC" w:rsidRDefault="00050776" w:rsidP="007F60FA">
            <w:pPr>
              <w:pStyle w:val="TAC"/>
            </w:pPr>
            <w:r w:rsidRPr="004C55EC">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28D2B0B"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CB914A5"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9DB01"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37FC4"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B96A34" w14:textId="77777777" w:rsidR="00050776" w:rsidRPr="004C55EC" w:rsidRDefault="00050776" w:rsidP="007F60FA">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2C2B39" w14:textId="77777777" w:rsidR="00050776" w:rsidRPr="004C55EC" w:rsidRDefault="00050776" w:rsidP="007F60FA">
            <w:pPr>
              <w:pStyle w:val="TAC"/>
            </w:pPr>
            <w:r w:rsidRPr="004C55EC">
              <w:rPr>
                <w:rFonts w:eastAsia="宋体"/>
              </w:rPr>
              <w:t>-</w:t>
            </w:r>
          </w:p>
        </w:tc>
      </w:tr>
      <w:tr w:rsidR="00050776" w:rsidRPr="004C55EC" w14:paraId="4655A12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CD64A" w14:textId="77777777" w:rsidR="00050776" w:rsidRPr="004C55EC" w:rsidRDefault="00050776" w:rsidP="007F60FA">
            <w:pPr>
              <w:pStyle w:val="TAC"/>
              <w:rPr>
                <w:rFonts w:eastAsia="宋体"/>
                <w:b/>
                <w:bCs/>
              </w:rPr>
            </w:pPr>
            <w:r w:rsidRPr="004C55EC">
              <w:rPr>
                <w:b/>
                <w:bCs/>
              </w:rPr>
              <w:t>Test Settings for CA_n41A-n71A Configuration</w:t>
            </w:r>
          </w:p>
        </w:tc>
      </w:tr>
      <w:tr w:rsidR="00050776" w:rsidRPr="004C55EC" w14:paraId="4A64DDA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47849" w14:textId="77777777" w:rsidR="00050776" w:rsidRPr="004C55EC" w:rsidRDefault="00050776" w:rsidP="007F60FA">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25772EB" w14:textId="77777777" w:rsidR="00050776" w:rsidRPr="004C55EC" w:rsidRDefault="00050776" w:rsidP="007F60FA">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FE07882" w14:textId="77777777" w:rsidR="00050776" w:rsidRPr="004C55EC" w:rsidRDefault="00050776" w:rsidP="007F60FA">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17C1CF1" w14:textId="77777777" w:rsidR="00050776" w:rsidRPr="004C55EC" w:rsidRDefault="00050776" w:rsidP="007F60FA">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716F445B" w14:textId="77777777" w:rsidR="00050776" w:rsidRPr="004C55EC" w:rsidRDefault="00050776" w:rsidP="007F60FA">
            <w:pPr>
              <w:pStyle w:val="TAC"/>
              <w:rPr>
                <w:rFonts w:eastAsia="宋体"/>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49E4C18"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7DA2A6E"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79AA582"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CC6D7B"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90C7D2"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EAFB6" w14:textId="77777777" w:rsidR="00050776" w:rsidRPr="004C55EC" w:rsidRDefault="00050776" w:rsidP="007F60FA">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B7AC96" w14:textId="77777777" w:rsidR="00050776" w:rsidRPr="004C55EC" w:rsidRDefault="00050776" w:rsidP="007F60FA">
            <w:pPr>
              <w:pStyle w:val="TAC"/>
              <w:rPr>
                <w:rFonts w:eastAsia="宋体"/>
              </w:rPr>
            </w:pPr>
            <w:r w:rsidRPr="004C55EC">
              <w:t>-</w:t>
            </w:r>
          </w:p>
        </w:tc>
      </w:tr>
      <w:tr w:rsidR="00050776" w:rsidRPr="004C55EC" w14:paraId="05E2012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8C789" w14:textId="77777777" w:rsidR="00050776" w:rsidRPr="004C55EC" w:rsidRDefault="00050776" w:rsidP="007F60FA">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22B8126" w14:textId="77777777" w:rsidR="00050776" w:rsidRPr="004C55EC" w:rsidRDefault="00050776" w:rsidP="007F60FA">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A06795B" w14:textId="77777777" w:rsidR="00050776" w:rsidRPr="004C55EC" w:rsidRDefault="00050776" w:rsidP="007F60FA">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56A56ED" w14:textId="77777777" w:rsidR="00050776" w:rsidRPr="004C55EC" w:rsidRDefault="00050776" w:rsidP="007F60FA">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4B9584C9" w14:textId="77777777" w:rsidR="00050776" w:rsidRPr="004C55EC" w:rsidRDefault="00050776" w:rsidP="007F60FA">
            <w:pPr>
              <w:pStyle w:val="TAC"/>
              <w:rPr>
                <w:rFonts w:eastAsia="宋体"/>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4213DFD2"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F7E5C1A" w14:textId="77777777" w:rsidR="00050776" w:rsidRPr="004C55EC" w:rsidRDefault="00050776" w:rsidP="007F60FA">
            <w:pPr>
              <w:pStyle w:val="TAC"/>
              <w:rPr>
                <w:rFonts w:eastAsia="宋体"/>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9FF8A1"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12389D"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12D041"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C12C5" w14:textId="77777777" w:rsidR="00050776" w:rsidRPr="004C55EC" w:rsidRDefault="00050776" w:rsidP="007F60FA">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F90281" w14:textId="77777777" w:rsidR="00050776" w:rsidRPr="004C55EC" w:rsidRDefault="00050776" w:rsidP="007F60FA">
            <w:pPr>
              <w:pStyle w:val="TAC"/>
              <w:rPr>
                <w:rFonts w:eastAsia="宋体"/>
              </w:rPr>
            </w:pPr>
            <w:r w:rsidRPr="004C55EC">
              <w:t>-</w:t>
            </w:r>
          </w:p>
        </w:tc>
      </w:tr>
      <w:tr w:rsidR="00050776" w:rsidRPr="004C55EC" w14:paraId="4CF7FE8F"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5228E7" w14:textId="77777777" w:rsidR="00050776" w:rsidRPr="004C55EC" w:rsidRDefault="00050776" w:rsidP="007F60FA">
            <w:pPr>
              <w:pStyle w:val="TAC"/>
              <w:rPr>
                <w:rFonts w:eastAsia="宋体"/>
                <w:b/>
                <w:bCs/>
              </w:rPr>
            </w:pPr>
            <w:r w:rsidRPr="004C55EC">
              <w:rPr>
                <w:b/>
                <w:bCs/>
              </w:rPr>
              <w:t>Test Settings for CA_n41A-n77A Configuration</w:t>
            </w:r>
          </w:p>
        </w:tc>
      </w:tr>
      <w:tr w:rsidR="00050776" w:rsidRPr="004C55EC" w14:paraId="0BA097D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D8937" w14:textId="77777777" w:rsidR="00050776" w:rsidRPr="004C55EC" w:rsidRDefault="00050776" w:rsidP="007F60FA">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3B5F7F2"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6F5C725" w14:textId="77777777" w:rsidR="00050776" w:rsidRPr="004C55EC" w:rsidRDefault="00050776" w:rsidP="007F60FA">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DE5B42D"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03E051A" w14:textId="77777777" w:rsidR="00050776" w:rsidRPr="004C55EC" w:rsidRDefault="00050776" w:rsidP="007F60FA">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6569FB7" w14:textId="77777777" w:rsidR="00050776" w:rsidRPr="004C55EC" w:rsidRDefault="00050776" w:rsidP="007F60FA">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3A378C"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71F0AA"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2A9EDF"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1DA740"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64513" w14:textId="77777777" w:rsidR="00050776" w:rsidRPr="004C55EC" w:rsidRDefault="00050776" w:rsidP="007F60FA">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B4C970" w14:textId="77777777" w:rsidR="00050776" w:rsidRPr="004C55EC" w:rsidRDefault="00050776" w:rsidP="007F60FA">
            <w:pPr>
              <w:pStyle w:val="TAC"/>
            </w:pPr>
            <w:r w:rsidRPr="004C55EC">
              <w:rPr>
                <w:lang w:eastAsia="ja-JP"/>
              </w:rPr>
              <w:t>-</w:t>
            </w:r>
          </w:p>
        </w:tc>
      </w:tr>
      <w:tr w:rsidR="00050776" w:rsidRPr="004C55EC" w14:paraId="51C3593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EF2BF" w14:textId="77777777" w:rsidR="00050776" w:rsidRPr="004C55EC" w:rsidRDefault="00050776" w:rsidP="007F60FA">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BE34DB9"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A297EDC" w14:textId="77777777" w:rsidR="00050776" w:rsidRPr="004C55EC" w:rsidRDefault="00050776" w:rsidP="007F60FA">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4F490CB"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563918A" w14:textId="77777777" w:rsidR="00050776" w:rsidRPr="004C55EC" w:rsidRDefault="00050776" w:rsidP="007F60FA">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7D33425" w14:textId="77777777" w:rsidR="00050776" w:rsidRPr="004C55EC" w:rsidRDefault="00050776" w:rsidP="007F60FA">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C84678C" w14:textId="77777777" w:rsidR="00050776" w:rsidRPr="004C55EC" w:rsidRDefault="00050776" w:rsidP="007F60FA">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856CA7"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A63A2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2C5C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399584" w14:textId="77777777" w:rsidR="00050776" w:rsidRPr="004C55EC" w:rsidRDefault="00050776" w:rsidP="007F60FA">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29D454" w14:textId="77777777" w:rsidR="00050776" w:rsidRPr="004C55EC" w:rsidRDefault="00050776" w:rsidP="007F60FA">
            <w:pPr>
              <w:pStyle w:val="TAC"/>
            </w:pPr>
            <w:r w:rsidRPr="004C55EC">
              <w:rPr>
                <w:lang w:eastAsia="ja-JP"/>
              </w:rPr>
              <w:t>-</w:t>
            </w:r>
          </w:p>
        </w:tc>
      </w:tr>
      <w:tr w:rsidR="00050776" w:rsidRPr="004C55EC" w14:paraId="702E341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43078C" w14:textId="77777777" w:rsidR="00050776" w:rsidRPr="004C55EC" w:rsidRDefault="00050776" w:rsidP="007F60FA">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C855AE6" w14:textId="77777777" w:rsidR="00050776" w:rsidRPr="004C55EC" w:rsidRDefault="00050776" w:rsidP="007F60FA">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FD2FFA" w14:textId="77777777" w:rsidR="00050776" w:rsidRPr="004C55EC" w:rsidRDefault="00050776" w:rsidP="007F60FA">
            <w:pPr>
              <w:pStyle w:val="TAC"/>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66265E90"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06A4DC" w14:textId="77777777" w:rsidR="00050776" w:rsidRPr="004C55EC" w:rsidRDefault="00050776" w:rsidP="007F60FA">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EEF7100" w14:textId="77777777" w:rsidR="00050776" w:rsidRPr="004C55EC" w:rsidRDefault="00050776" w:rsidP="007F60FA">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2CEE81E"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AB7594"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CA8ED4"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6204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00ACC"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CAFBE3" w14:textId="77777777" w:rsidR="00050776" w:rsidRPr="004C55EC" w:rsidRDefault="00050776" w:rsidP="007F60FA">
            <w:pPr>
              <w:pStyle w:val="TAC"/>
            </w:pPr>
            <w:r w:rsidRPr="004C55EC">
              <w:t>REFSENS_CA_3</w:t>
            </w:r>
          </w:p>
        </w:tc>
      </w:tr>
      <w:tr w:rsidR="00050776" w:rsidRPr="004C55EC" w14:paraId="34A36B4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23818" w14:textId="77777777" w:rsidR="00050776" w:rsidRPr="004C55EC" w:rsidRDefault="00050776" w:rsidP="007F60FA">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F7EB86C" w14:textId="77777777" w:rsidR="00050776" w:rsidRPr="004C55EC" w:rsidRDefault="00050776" w:rsidP="007F60FA">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7600EB" w14:textId="77777777" w:rsidR="00050776" w:rsidRPr="004C55EC" w:rsidRDefault="00050776" w:rsidP="007F60FA">
            <w:pPr>
              <w:pStyle w:val="TAC"/>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90E109D"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A01752" w14:textId="77777777" w:rsidR="00050776" w:rsidRPr="004C55EC" w:rsidRDefault="00050776" w:rsidP="007F60FA">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7AB9F25"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05401C"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793AC6"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D0BE8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294F6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70106"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F1347" w14:textId="77777777" w:rsidR="00050776" w:rsidRPr="004C55EC" w:rsidRDefault="00050776" w:rsidP="007F60FA">
            <w:pPr>
              <w:pStyle w:val="TAC"/>
            </w:pPr>
            <w:r w:rsidRPr="004C55EC">
              <w:t>REFSENS_CA_3</w:t>
            </w:r>
          </w:p>
        </w:tc>
      </w:tr>
      <w:tr w:rsidR="00050776" w:rsidRPr="004C55EC" w14:paraId="366C697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84103" w14:textId="77777777" w:rsidR="00050776" w:rsidRPr="004C55EC" w:rsidRDefault="00050776" w:rsidP="007F60FA">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0C2FA56" w14:textId="77777777" w:rsidR="00050776" w:rsidRPr="004C55EC" w:rsidRDefault="00050776" w:rsidP="007F60FA">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30AA4F6" w14:textId="77777777" w:rsidR="00050776" w:rsidRPr="004C55EC" w:rsidRDefault="00050776" w:rsidP="007F60FA">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67448A"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BD2D70" w14:textId="77777777" w:rsidR="00050776" w:rsidRPr="004C55EC" w:rsidRDefault="00050776" w:rsidP="007F60FA">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284EA38"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1A3998"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202821"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B03E6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56B10D"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320CC"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9DDE78" w14:textId="77777777" w:rsidR="00050776" w:rsidRPr="004C55EC" w:rsidRDefault="00050776" w:rsidP="007F60FA">
            <w:pPr>
              <w:pStyle w:val="TAC"/>
            </w:pPr>
            <w:r w:rsidRPr="004C55EC">
              <w:rPr>
                <w:lang w:eastAsia="ja-JP"/>
              </w:rPr>
              <w:t>-</w:t>
            </w:r>
          </w:p>
        </w:tc>
      </w:tr>
      <w:tr w:rsidR="00050776" w:rsidRPr="004C55EC" w14:paraId="7C8F5A2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164208" w14:textId="77777777" w:rsidR="00050776" w:rsidRPr="004C55EC" w:rsidRDefault="00050776" w:rsidP="007F60FA">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08F02445"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FAC2C2D" w14:textId="77777777" w:rsidR="00050776" w:rsidRPr="004C55EC" w:rsidRDefault="00050776" w:rsidP="007F60FA">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27B4A2"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D496F1D" w14:textId="77777777" w:rsidR="00050776" w:rsidRPr="004C55EC" w:rsidRDefault="00050776" w:rsidP="007F60FA">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5387138"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5C4855"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FE0A8"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6A8FEF"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083E3"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080EB"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F0E8EF6" w14:textId="77777777" w:rsidR="00050776" w:rsidRPr="004C55EC" w:rsidRDefault="00050776" w:rsidP="007F60FA">
            <w:pPr>
              <w:pStyle w:val="TAC"/>
            </w:pPr>
            <w:r w:rsidRPr="004C55EC">
              <w:rPr>
                <w:lang w:eastAsia="ja-JP"/>
              </w:rPr>
              <w:t>-</w:t>
            </w:r>
          </w:p>
        </w:tc>
      </w:tr>
      <w:tr w:rsidR="00050776" w:rsidRPr="004C55EC" w14:paraId="057A93A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83058E" w14:textId="77777777" w:rsidR="00050776" w:rsidRPr="004C55EC" w:rsidRDefault="00050776" w:rsidP="007F60FA">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1778DBA6"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28F3896" w14:textId="77777777" w:rsidR="00050776" w:rsidRPr="004C55EC" w:rsidRDefault="00050776" w:rsidP="007F60FA">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B7A9EB2"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26E216" w14:textId="77777777" w:rsidR="00050776" w:rsidRPr="004C55EC" w:rsidRDefault="00050776" w:rsidP="007F60FA">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0BC5483"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02FC5B" w14:textId="77777777" w:rsidR="00050776" w:rsidRPr="004C55EC" w:rsidRDefault="00050776" w:rsidP="007F60FA">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9815E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E5AB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B506F"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99B5F"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1A7EAE" w14:textId="77777777" w:rsidR="00050776" w:rsidRPr="004C55EC" w:rsidRDefault="00050776" w:rsidP="007F60FA">
            <w:pPr>
              <w:pStyle w:val="TAC"/>
            </w:pPr>
            <w:r w:rsidRPr="004C55EC">
              <w:rPr>
                <w:lang w:eastAsia="ja-JP"/>
              </w:rPr>
              <w:t>-</w:t>
            </w:r>
          </w:p>
        </w:tc>
      </w:tr>
      <w:tr w:rsidR="00050776" w:rsidRPr="004C55EC" w14:paraId="13CF6AE5"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7F6195" w14:textId="77777777" w:rsidR="00050776" w:rsidRPr="004C55EC" w:rsidRDefault="00050776" w:rsidP="007F60FA">
            <w:pPr>
              <w:pStyle w:val="TAC"/>
              <w:rPr>
                <w:b/>
                <w:bCs/>
              </w:rPr>
            </w:pPr>
            <w:r w:rsidRPr="004C55EC">
              <w:rPr>
                <w:b/>
                <w:bCs/>
              </w:rPr>
              <w:t>Test Settings for CA_n41A-n79A Configuration</w:t>
            </w:r>
          </w:p>
        </w:tc>
      </w:tr>
      <w:tr w:rsidR="00050776" w:rsidRPr="004C55EC" w14:paraId="6769580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449DE6" w14:textId="77777777" w:rsidR="00050776" w:rsidRPr="004C55EC" w:rsidRDefault="00050776" w:rsidP="007F60FA">
            <w:pPr>
              <w:pStyle w:val="TAC"/>
            </w:pPr>
            <w:r w:rsidRPr="004C55EC">
              <w:rPr>
                <w:rFonts w:eastAsia="宋体"/>
                <w:lang w:eastAsia="zh-CN"/>
              </w:rPr>
              <w:t>1</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E6A37B4" w14:textId="77777777" w:rsidR="00050776" w:rsidRPr="004C55EC" w:rsidRDefault="00050776" w:rsidP="007F60FA">
            <w:pPr>
              <w:pStyle w:val="TAC"/>
            </w:pPr>
            <w:r w:rsidRPr="004C55EC">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BE7C23F" w14:textId="77777777" w:rsidR="00050776" w:rsidRPr="004C55EC" w:rsidRDefault="00050776" w:rsidP="007F60FA">
            <w:pPr>
              <w:pStyle w:val="TAC"/>
            </w:pPr>
            <w:r w:rsidRPr="004C55EC">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51393CC" w14:textId="77777777" w:rsidR="00050776" w:rsidRPr="004C55EC" w:rsidRDefault="00050776" w:rsidP="007F60FA">
            <w:pPr>
              <w:pStyle w:val="TAC"/>
            </w:pPr>
            <w:r w:rsidRPr="004C55EC">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B19D9B1" w14:textId="77777777" w:rsidR="00050776" w:rsidRPr="004C55EC" w:rsidRDefault="00050776" w:rsidP="007F60FA">
            <w:pPr>
              <w:pStyle w:val="TAC"/>
            </w:pPr>
            <w:r w:rsidRPr="004C55EC">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9C13A4F" w14:textId="77777777" w:rsidR="00050776" w:rsidRPr="004C55EC" w:rsidRDefault="00050776" w:rsidP="007F60FA">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E6CED3" w14:textId="77777777" w:rsidR="00050776" w:rsidRPr="004C55EC" w:rsidRDefault="00050776" w:rsidP="007F60FA">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996499"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B5034B"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C398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89FE1"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2A436B" w14:textId="77777777" w:rsidR="00050776" w:rsidRPr="004C55EC" w:rsidRDefault="00050776" w:rsidP="007F60FA">
            <w:pPr>
              <w:pStyle w:val="TAC"/>
            </w:pPr>
            <w:r w:rsidRPr="004C55EC">
              <w:t>-</w:t>
            </w:r>
          </w:p>
        </w:tc>
      </w:tr>
      <w:tr w:rsidR="00050776" w:rsidRPr="004C55EC" w14:paraId="69A17F9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63F869" w14:textId="77777777" w:rsidR="00050776" w:rsidRPr="004C55EC" w:rsidRDefault="00050776" w:rsidP="007F60FA">
            <w:pPr>
              <w:pStyle w:val="TAC"/>
            </w:pPr>
            <w:r w:rsidRPr="004C55EC">
              <w:rPr>
                <w:rFonts w:eastAsia="宋体"/>
                <w:lang w:eastAsia="zh-CN"/>
              </w:rPr>
              <w:t>2</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93DC07E" w14:textId="77777777" w:rsidR="00050776" w:rsidRPr="004C55EC" w:rsidRDefault="00050776" w:rsidP="007F60FA">
            <w:pPr>
              <w:pStyle w:val="TAC"/>
            </w:pPr>
            <w:r w:rsidRPr="004C55EC">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10E6E46" w14:textId="77777777" w:rsidR="00050776" w:rsidRPr="004C55EC" w:rsidRDefault="00050776" w:rsidP="007F60FA">
            <w:pPr>
              <w:pStyle w:val="TAC"/>
            </w:pPr>
            <w:r w:rsidRPr="004C55EC">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1A95EBB" w14:textId="77777777" w:rsidR="00050776" w:rsidRPr="004C55EC" w:rsidRDefault="00050776" w:rsidP="007F60FA">
            <w:pPr>
              <w:pStyle w:val="TAC"/>
            </w:pPr>
            <w:r w:rsidRPr="004C55EC">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9A3E39B" w14:textId="77777777" w:rsidR="00050776" w:rsidRPr="004C55EC" w:rsidRDefault="00050776" w:rsidP="007F60FA">
            <w:pPr>
              <w:pStyle w:val="TAC"/>
            </w:pPr>
            <w:r w:rsidRPr="004C55EC">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F5F8992" w14:textId="77777777" w:rsidR="00050776" w:rsidRPr="004C55EC" w:rsidRDefault="00050776" w:rsidP="007F60FA">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DB0A9" w14:textId="77777777" w:rsidR="00050776" w:rsidRPr="004C55EC" w:rsidRDefault="00050776" w:rsidP="007F60FA">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DEF85E"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B181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84AC6"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298A03"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A06724" w14:textId="77777777" w:rsidR="00050776" w:rsidRPr="004C55EC" w:rsidRDefault="00050776" w:rsidP="007F60FA">
            <w:pPr>
              <w:pStyle w:val="TAC"/>
            </w:pPr>
            <w:r w:rsidRPr="004C55EC">
              <w:t>-</w:t>
            </w:r>
          </w:p>
        </w:tc>
      </w:tr>
      <w:tr w:rsidR="00050776" w:rsidRPr="004C55EC" w14:paraId="1C22C12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A8571C" w14:textId="77777777" w:rsidR="00050776" w:rsidRPr="004C55EC" w:rsidRDefault="00050776" w:rsidP="007F60FA">
            <w:pPr>
              <w:pStyle w:val="TAH"/>
            </w:pPr>
            <w:r w:rsidRPr="004C55EC">
              <w:t>Test Settings for CA_n48A-n66A Configuration</w:t>
            </w:r>
          </w:p>
        </w:tc>
      </w:tr>
      <w:tr w:rsidR="00050776" w:rsidRPr="004C55EC" w14:paraId="02091A2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922A0"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2924113"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FD72D93" w14:textId="77777777" w:rsidR="00050776" w:rsidRPr="004C55EC" w:rsidRDefault="00050776" w:rsidP="007F60FA">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CFC38AC"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316E7EA" w14:textId="77777777" w:rsidR="00050776" w:rsidRPr="004C55EC" w:rsidRDefault="00050776" w:rsidP="007F60FA">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0CBD626"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E336FC"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5C150D2"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4631B9"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E713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79C06B"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78B55" w14:textId="77777777" w:rsidR="00050776" w:rsidRPr="004C55EC" w:rsidRDefault="00050776" w:rsidP="007F60FA">
            <w:pPr>
              <w:pStyle w:val="TAC"/>
            </w:pPr>
            <w:r w:rsidRPr="004C55EC">
              <w:t>REFSENS_CA_3</w:t>
            </w:r>
          </w:p>
        </w:tc>
      </w:tr>
      <w:tr w:rsidR="00050776" w:rsidRPr="004C55EC" w14:paraId="26A6D29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3C9DE3"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A81D9E5"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290FB29" w14:textId="77777777" w:rsidR="00050776" w:rsidRPr="004C55EC" w:rsidRDefault="00050776" w:rsidP="007F60FA">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4F002CFC"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4CA9843" w14:textId="77777777" w:rsidR="00050776" w:rsidRPr="004C55EC" w:rsidRDefault="00050776" w:rsidP="007F60FA">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B401E93"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5E1DE3E"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517DFA5"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B7EBB"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991D8"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0CD100"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BADC6C" w14:textId="77777777" w:rsidR="00050776" w:rsidRPr="004C55EC" w:rsidRDefault="00050776" w:rsidP="007F60FA">
            <w:pPr>
              <w:pStyle w:val="TAC"/>
            </w:pPr>
            <w:r w:rsidRPr="004C55EC">
              <w:t>-</w:t>
            </w:r>
          </w:p>
        </w:tc>
      </w:tr>
      <w:tr w:rsidR="00050776" w:rsidRPr="004C55EC" w14:paraId="07D947A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A6710" w14:textId="77777777" w:rsidR="00050776" w:rsidRPr="004C55EC" w:rsidRDefault="00050776" w:rsidP="007F60FA">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0380BA17"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C6FBFB2" w14:textId="77777777" w:rsidR="00050776" w:rsidRPr="004C55EC" w:rsidRDefault="00050776" w:rsidP="007F60FA">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661A0A78"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01092B6" w14:textId="77777777" w:rsidR="00050776" w:rsidRPr="004C55EC" w:rsidRDefault="00050776" w:rsidP="007F60FA">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6D8FFEB" w14:textId="77777777" w:rsidR="00050776" w:rsidRPr="004C55EC" w:rsidRDefault="00050776" w:rsidP="007F60FA">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2DDED63B" w14:textId="77777777" w:rsidR="00050776" w:rsidRPr="004C55EC" w:rsidRDefault="00050776" w:rsidP="007F60F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CD5293"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E5B3A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92CB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51A4F"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EF1A85" w14:textId="77777777" w:rsidR="00050776" w:rsidRPr="004C55EC" w:rsidRDefault="00050776" w:rsidP="007F60FA">
            <w:pPr>
              <w:pStyle w:val="TAC"/>
            </w:pPr>
            <w:r w:rsidRPr="004C55EC">
              <w:t>-</w:t>
            </w:r>
          </w:p>
        </w:tc>
      </w:tr>
      <w:tr w:rsidR="00050776" w:rsidRPr="004C55EC" w14:paraId="2725AF7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9E4B00" w14:textId="77777777" w:rsidR="00050776" w:rsidRPr="004C55EC" w:rsidRDefault="00050776" w:rsidP="007F60FA">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14B01279"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1C16CC5" w14:textId="77777777" w:rsidR="00050776" w:rsidRPr="004C55EC" w:rsidRDefault="00050776" w:rsidP="007F60FA">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34769FFA"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45E40E90" w14:textId="77777777" w:rsidR="00050776" w:rsidRPr="004C55EC" w:rsidRDefault="00050776" w:rsidP="007F60FA">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90F94DC"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5CEA100"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303581D"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82594"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A67ED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C3940"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0D027F" w14:textId="77777777" w:rsidR="00050776" w:rsidRPr="004C55EC" w:rsidRDefault="00050776" w:rsidP="007F60FA">
            <w:pPr>
              <w:pStyle w:val="TAC"/>
            </w:pPr>
            <w:r w:rsidRPr="004C55EC">
              <w:t>-</w:t>
            </w:r>
          </w:p>
        </w:tc>
      </w:tr>
      <w:tr w:rsidR="00050776" w:rsidRPr="004C55EC" w14:paraId="19B7E8C7"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C90454" w14:textId="77777777" w:rsidR="00050776" w:rsidRPr="004C55EC" w:rsidRDefault="00050776" w:rsidP="007F60FA">
            <w:pPr>
              <w:pStyle w:val="TAH"/>
            </w:pPr>
            <w:r w:rsidRPr="004C55EC">
              <w:t>Test Settings for CA_n48A-n70A Configuration</w:t>
            </w:r>
          </w:p>
        </w:tc>
      </w:tr>
      <w:tr w:rsidR="00050776" w:rsidRPr="004C55EC" w14:paraId="2E4D2790"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9E140"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BF32E9D" w14:textId="77777777" w:rsidR="00050776" w:rsidRPr="004C55EC" w:rsidRDefault="00050776" w:rsidP="007F60FA">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1B501920" w14:textId="77777777" w:rsidR="00050776" w:rsidRPr="004C55EC" w:rsidRDefault="00050776" w:rsidP="007F60FA">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AE09D2A" w14:textId="77777777" w:rsidR="00050776" w:rsidRPr="004C55EC" w:rsidRDefault="00050776" w:rsidP="007F60FA">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45FA4B78" w14:textId="77777777" w:rsidR="00050776" w:rsidRPr="004C55EC" w:rsidRDefault="00050776" w:rsidP="007F60FA">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E2E1422" w14:textId="77777777" w:rsidR="00050776" w:rsidRPr="004C55EC" w:rsidRDefault="00050776" w:rsidP="007F60F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8C73884" w14:textId="77777777" w:rsidR="00050776" w:rsidRPr="004C55EC" w:rsidRDefault="00050776" w:rsidP="007F60FA">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DCFE377"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5618F5"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848D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F5823"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45369E" w14:textId="77777777" w:rsidR="00050776" w:rsidRPr="004C55EC" w:rsidRDefault="00050776" w:rsidP="007F60FA">
            <w:pPr>
              <w:pStyle w:val="TAC"/>
            </w:pPr>
            <w:r w:rsidRPr="004C55EC">
              <w:t>REFSENS_CA_3</w:t>
            </w:r>
          </w:p>
        </w:tc>
      </w:tr>
      <w:tr w:rsidR="00050776" w:rsidRPr="004C55EC" w14:paraId="78EEA560"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382D2" w14:textId="77777777" w:rsidR="00050776" w:rsidRPr="004C55EC" w:rsidRDefault="00050776" w:rsidP="007F60FA">
            <w:pPr>
              <w:pStyle w:val="TAH"/>
            </w:pPr>
            <w:r w:rsidRPr="004C55EC">
              <w:t>Test Settings for CA_n66A-n71A Configuration</w:t>
            </w:r>
          </w:p>
        </w:tc>
      </w:tr>
      <w:tr w:rsidR="00050776" w:rsidRPr="004C55EC" w14:paraId="4C58B27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B5413"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2E55503"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2FB3485" w14:textId="77777777" w:rsidR="00050776" w:rsidRPr="004C55EC" w:rsidRDefault="00050776" w:rsidP="007F60FA">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1AC9C1" w14:textId="77777777" w:rsidR="00050776" w:rsidRPr="004C55EC" w:rsidRDefault="00050776" w:rsidP="007F60FA">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60BAB944" w14:textId="77777777" w:rsidR="00050776" w:rsidRPr="004C55EC" w:rsidRDefault="00050776" w:rsidP="007F60FA">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66262D5"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766C42"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523E296"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B880B0"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DC4D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E645D3"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118CF0" w14:textId="77777777" w:rsidR="00050776" w:rsidRPr="004C55EC" w:rsidRDefault="00050776" w:rsidP="007F60FA">
            <w:pPr>
              <w:pStyle w:val="TAC"/>
            </w:pPr>
            <w:r w:rsidRPr="004C55EC">
              <w:t>REFSENS_CA_3</w:t>
            </w:r>
          </w:p>
        </w:tc>
      </w:tr>
      <w:tr w:rsidR="00050776" w:rsidRPr="004C55EC" w14:paraId="6C7FC463"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C48DC7" w14:textId="77777777" w:rsidR="00050776" w:rsidRPr="004C55EC" w:rsidRDefault="00050776" w:rsidP="007F60FA">
            <w:pPr>
              <w:pStyle w:val="TAC"/>
            </w:pPr>
            <w:r w:rsidRPr="004C55EC">
              <w:rPr>
                <w:b/>
              </w:rPr>
              <w:t>Test Settings for CA_n66A-n77A Configuration</w:t>
            </w:r>
          </w:p>
        </w:tc>
      </w:tr>
      <w:tr w:rsidR="00050776" w:rsidRPr="004C55EC" w14:paraId="733D0F9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DF38A" w14:textId="77777777" w:rsidR="00050776" w:rsidRPr="004C55EC" w:rsidRDefault="00050776" w:rsidP="007F60FA">
            <w:pPr>
              <w:pStyle w:val="TAC"/>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294E35A" w14:textId="77777777" w:rsidR="00050776" w:rsidRPr="004C55EC" w:rsidRDefault="00050776" w:rsidP="007F60FA">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4E2D507" w14:textId="77777777" w:rsidR="00050776" w:rsidRPr="004C55EC" w:rsidRDefault="00050776" w:rsidP="007F60FA">
            <w:pPr>
              <w:keepNext/>
              <w:keepLines/>
              <w:spacing w:after="0"/>
              <w:jc w:val="center"/>
              <w:rPr>
                <w:rFonts w:ascii="Arial" w:eastAsia="宋体" w:hAnsi="Arial"/>
                <w:sz w:val="18"/>
                <w:szCs w:val="18"/>
              </w:rPr>
            </w:pPr>
            <w:r w:rsidRPr="004C55EC">
              <w:rPr>
                <w:rFonts w:ascii="Arial" w:eastAsia="宋体" w:hAnsi="Arial"/>
                <w:sz w:val="18"/>
                <w:szCs w:val="18"/>
              </w:rPr>
              <w:t>1750 MHz</w:t>
            </w:r>
          </w:p>
          <w:p w14:paraId="7D134581" w14:textId="77777777" w:rsidR="00050776" w:rsidRPr="004C55EC" w:rsidRDefault="00050776" w:rsidP="007F60FA">
            <w:pPr>
              <w:pStyle w:val="TAC"/>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5E6F81" w14:textId="77777777" w:rsidR="00050776" w:rsidRPr="004C55EC" w:rsidRDefault="00050776" w:rsidP="007F60FA">
            <w:pPr>
              <w:pStyle w:val="TAC"/>
            </w:pPr>
            <w:r w:rsidRPr="004C55EC">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E89BA1" w14:textId="77777777" w:rsidR="00050776" w:rsidRPr="004C55EC" w:rsidRDefault="00050776" w:rsidP="007F60FA">
            <w:pPr>
              <w:pStyle w:val="TAC"/>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2A73B50" w14:textId="77777777" w:rsidR="00050776" w:rsidRPr="004C55EC" w:rsidRDefault="00050776" w:rsidP="007F60FA">
            <w:pPr>
              <w:pStyle w:val="TAC"/>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B6560" w14:textId="77777777" w:rsidR="00050776" w:rsidRPr="004C55EC" w:rsidRDefault="00050776" w:rsidP="007F60FA">
            <w:pPr>
              <w:pStyle w:val="TAC"/>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8CCA5A" w14:textId="77777777" w:rsidR="00050776" w:rsidRPr="004C55EC" w:rsidRDefault="00050776" w:rsidP="007F60FA">
            <w:pPr>
              <w:pStyle w:val="TAC"/>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3B9432" w14:textId="77777777" w:rsidR="00050776" w:rsidRPr="004C55EC" w:rsidRDefault="00050776" w:rsidP="007F60FA">
            <w:pPr>
              <w:pStyle w:val="TAC"/>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B1102A" w14:textId="77777777" w:rsidR="00050776" w:rsidRPr="004C55EC" w:rsidRDefault="00050776" w:rsidP="007F60FA">
            <w:pPr>
              <w:pStyle w:val="TAC"/>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C5F878" w14:textId="77777777" w:rsidR="00050776" w:rsidRPr="004C55EC" w:rsidRDefault="00050776" w:rsidP="007F60FA">
            <w:pPr>
              <w:pStyle w:val="TAC"/>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D9EBEE" w14:textId="77777777" w:rsidR="00050776" w:rsidRPr="004C55EC" w:rsidRDefault="00050776" w:rsidP="007F60FA">
            <w:pPr>
              <w:pStyle w:val="TAC"/>
            </w:pPr>
            <w:r w:rsidRPr="004C55EC">
              <w:rPr>
                <w:rFonts w:eastAsia="宋体"/>
                <w:szCs w:val="18"/>
              </w:rPr>
              <w:t>-</w:t>
            </w:r>
          </w:p>
        </w:tc>
      </w:tr>
      <w:tr w:rsidR="00050776" w:rsidRPr="004C55EC" w14:paraId="001CBD4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BA65E" w14:textId="77777777" w:rsidR="00050776" w:rsidRPr="004C55EC" w:rsidRDefault="00050776" w:rsidP="007F60FA">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07A1287"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625AF98" w14:textId="77777777" w:rsidR="00050776" w:rsidRPr="004C55EC" w:rsidRDefault="00050776" w:rsidP="007F60FA">
            <w:pPr>
              <w:pStyle w:val="TAC"/>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ECE1916"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A523AF" w14:textId="77777777" w:rsidR="00050776" w:rsidRPr="004C55EC" w:rsidRDefault="00050776" w:rsidP="007F60FA">
            <w:pPr>
              <w:pStyle w:val="TAC"/>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1569702" w14:textId="77777777" w:rsidR="00050776" w:rsidRPr="004C55EC" w:rsidRDefault="00050776" w:rsidP="007F60FA">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1EC2EE6" w14:textId="77777777" w:rsidR="00050776" w:rsidRPr="004C55EC" w:rsidRDefault="00050776" w:rsidP="007F60FA">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CFFB1A"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11492"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F1642"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65A711"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C6D66B" w14:textId="77777777" w:rsidR="00050776" w:rsidRPr="004C55EC" w:rsidRDefault="00050776" w:rsidP="007F60FA">
            <w:pPr>
              <w:pStyle w:val="TAC"/>
            </w:pPr>
            <w:r w:rsidRPr="004C55EC">
              <w:rPr>
                <w:rFonts w:eastAsia="宋体"/>
              </w:rPr>
              <w:t>-</w:t>
            </w:r>
          </w:p>
        </w:tc>
      </w:tr>
      <w:tr w:rsidR="00050776" w:rsidRPr="004C55EC" w14:paraId="438F440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56683" w14:textId="77777777" w:rsidR="00050776" w:rsidRPr="004C55EC" w:rsidRDefault="00050776" w:rsidP="007F60FA">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238AB21E"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ADFFACC"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1712.5 MHz</w:t>
            </w:r>
          </w:p>
          <w:p w14:paraId="1DA52C0B" w14:textId="77777777" w:rsidR="00050776" w:rsidRPr="004C55EC" w:rsidRDefault="00050776" w:rsidP="007F60FA">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9763DB"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DEBBCD" w14:textId="77777777" w:rsidR="00050776" w:rsidRPr="004C55EC" w:rsidRDefault="00050776" w:rsidP="007F60FA">
            <w:pPr>
              <w:pStyle w:val="TAC"/>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1D768E2"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DF95E6"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64C54"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2B2010"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9CEB8"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C3891"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12F6B5" w14:textId="77777777" w:rsidR="00050776" w:rsidRPr="004C55EC" w:rsidRDefault="00050776" w:rsidP="007F60FA">
            <w:pPr>
              <w:pStyle w:val="TAC"/>
            </w:pPr>
            <w:r w:rsidRPr="004C55EC">
              <w:rPr>
                <w:rFonts w:eastAsia="宋体"/>
              </w:rPr>
              <w:t>-</w:t>
            </w:r>
          </w:p>
        </w:tc>
      </w:tr>
      <w:tr w:rsidR="00050776" w:rsidRPr="004C55EC" w14:paraId="0C0C0D6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1F5A4" w14:textId="77777777" w:rsidR="00050776" w:rsidRPr="004C55EC" w:rsidRDefault="00050776" w:rsidP="007F60FA">
            <w:pPr>
              <w:pStyle w:val="TAC"/>
            </w:pPr>
            <w:r w:rsidRPr="004C55EC">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19A995C2"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9E2ECA6" w14:textId="77777777" w:rsidR="00050776" w:rsidRPr="004C55EC" w:rsidRDefault="00050776" w:rsidP="007F60FA">
            <w:pPr>
              <w:pStyle w:val="TAC"/>
            </w:pPr>
            <w:r w:rsidRPr="004C55EC">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19D667C"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717624" w14:textId="77777777" w:rsidR="00050776" w:rsidRPr="004C55EC" w:rsidRDefault="00050776" w:rsidP="007F60FA">
            <w:pPr>
              <w:pStyle w:val="TAC"/>
            </w:pPr>
            <w:r w:rsidRPr="004C55EC">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1CE2DC6"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BEF7F2"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3AD1C8"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EE1D1"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9C194"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41C83"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C6ADF3" w14:textId="77777777" w:rsidR="00050776" w:rsidRPr="004C55EC" w:rsidRDefault="00050776" w:rsidP="007F60FA">
            <w:pPr>
              <w:pStyle w:val="TAC"/>
            </w:pPr>
            <w:r w:rsidRPr="004C55EC">
              <w:rPr>
                <w:rFonts w:eastAsia="宋体"/>
              </w:rPr>
              <w:t>REFSENS_CA_3</w:t>
            </w:r>
          </w:p>
        </w:tc>
      </w:tr>
      <w:tr w:rsidR="00050776" w:rsidRPr="004C55EC" w14:paraId="790CCFC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6A34BB" w14:textId="77777777" w:rsidR="00050776" w:rsidRPr="004C55EC" w:rsidRDefault="00050776" w:rsidP="007F60FA">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675B264"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C49729B" w14:textId="77777777" w:rsidR="00050776" w:rsidRPr="004C55EC" w:rsidRDefault="00050776" w:rsidP="007F60FA">
            <w:pPr>
              <w:pStyle w:val="TAC"/>
            </w:pPr>
            <w:r w:rsidRPr="004C55EC">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8BE7AB3"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760F6C" w14:textId="77777777" w:rsidR="00050776" w:rsidRPr="004C55EC" w:rsidRDefault="00050776" w:rsidP="007F60FA">
            <w:pPr>
              <w:pStyle w:val="TAC"/>
            </w:pPr>
            <w:r w:rsidRPr="004C55EC">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3A9FBD"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0EF917"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76C29D"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50A62"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C0321"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50E54C"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798C6B" w14:textId="77777777" w:rsidR="00050776" w:rsidRPr="004C55EC" w:rsidRDefault="00050776" w:rsidP="007F60FA">
            <w:pPr>
              <w:pStyle w:val="TAC"/>
            </w:pPr>
            <w:r w:rsidRPr="004C55EC">
              <w:rPr>
                <w:rFonts w:eastAsia="宋体"/>
              </w:rPr>
              <w:t>REFSENS_CA_3</w:t>
            </w:r>
          </w:p>
        </w:tc>
      </w:tr>
      <w:tr w:rsidR="00050776" w:rsidRPr="004C55EC" w14:paraId="5822F6F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8C804D" w14:textId="77777777" w:rsidR="00050776" w:rsidRPr="004C55EC" w:rsidRDefault="00050776" w:rsidP="007F60FA">
            <w:pPr>
              <w:pStyle w:val="TAC"/>
              <w:rPr>
                <w:rFonts w:eastAsia="宋体"/>
              </w:rPr>
            </w:pPr>
            <w:r w:rsidRPr="004C55EC">
              <w:rPr>
                <w:b/>
              </w:rPr>
              <w:t>Test Settings for CA_n66A-n78A Configuration</w:t>
            </w:r>
          </w:p>
        </w:tc>
      </w:tr>
      <w:tr w:rsidR="00050776" w:rsidRPr="004C55EC" w14:paraId="5BA0534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6A5333" w14:textId="77777777" w:rsidR="00050776" w:rsidRPr="004C55EC" w:rsidRDefault="00050776" w:rsidP="007F60FA">
            <w:pPr>
              <w:pStyle w:val="TAC"/>
              <w:rPr>
                <w:rFonts w:eastAsia="宋体"/>
              </w:rPr>
            </w:pPr>
            <w:r w:rsidRPr="004C55EC">
              <w:rPr>
                <w:rFonts w:eastAsia="宋体"/>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A06BF12" w14:textId="77777777" w:rsidR="00050776" w:rsidRPr="004C55EC" w:rsidRDefault="00050776" w:rsidP="007F60FA">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FDCCC77" w14:textId="77777777" w:rsidR="00050776" w:rsidRPr="004C55EC" w:rsidRDefault="00050776" w:rsidP="007F60FA">
            <w:pPr>
              <w:keepNext/>
              <w:keepLines/>
              <w:spacing w:after="0"/>
              <w:jc w:val="center"/>
              <w:rPr>
                <w:rFonts w:ascii="Arial" w:eastAsia="宋体" w:hAnsi="Arial"/>
                <w:sz w:val="18"/>
                <w:szCs w:val="18"/>
              </w:rPr>
            </w:pPr>
            <w:r w:rsidRPr="004C55EC">
              <w:rPr>
                <w:rFonts w:ascii="Arial" w:eastAsia="宋体" w:hAnsi="Arial"/>
                <w:sz w:val="18"/>
                <w:szCs w:val="18"/>
              </w:rPr>
              <w:t>1750 MHz</w:t>
            </w:r>
          </w:p>
          <w:p w14:paraId="249CAA2E" w14:textId="77777777" w:rsidR="00050776" w:rsidRPr="004C55EC" w:rsidRDefault="00050776" w:rsidP="007F60FA">
            <w:pPr>
              <w:pStyle w:val="TAC"/>
              <w:rPr>
                <w:rFonts w:eastAsia="宋体"/>
              </w:rPr>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395BFD" w14:textId="77777777" w:rsidR="00050776" w:rsidRPr="004C55EC" w:rsidRDefault="00050776" w:rsidP="007F60FA">
            <w:pPr>
              <w:pStyle w:val="TAC"/>
              <w:rPr>
                <w:rFonts w:eastAsia="宋体"/>
              </w:rPr>
            </w:pPr>
            <w:r w:rsidRPr="004C55EC">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88AB202" w14:textId="77777777" w:rsidR="00050776" w:rsidRPr="004C55EC" w:rsidRDefault="00050776" w:rsidP="007F60FA">
            <w:pPr>
              <w:pStyle w:val="TAC"/>
              <w:rPr>
                <w:rFonts w:eastAsia="宋体"/>
              </w:rPr>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BDBB9F1" w14:textId="77777777" w:rsidR="00050776" w:rsidRPr="004C55EC" w:rsidRDefault="00050776" w:rsidP="007F60FA">
            <w:pPr>
              <w:pStyle w:val="TAC"/>
              <w:rPr>
                <w:rFonts w:eastAsia="宋体"/>
              </w:rPr>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790367" w14:textId="77777777" w:rsidR="00050776" w:rsidRPr="004C55EC" w:rsidRDefault="00050776" w:rsidP="007F60FA">
            <w:pPr>
              <w:pStyle w:val="TAC"/>
              <w:rPr>
                <w:rFonts w:eastAsia="宋体"/>
              </w:rPr>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8470BD" w14:textId="77777777" w:rsidR="00050776" w:rsidRPr="004C55EC" w:rsidRDefault="00050776" w:rsidP="007F60FA">
            <w:pPr>
              <w:pStyle w:val="TAC"/>
              <w:rPr>
                <w:rFonts w:eastAsia="宋体"/>
              </w:rPr>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5F932" w14:textId="77777777" w:rsidR="00050776" w:rsidRPr="004C55EC" w:rsidRDefault="00050776" w:rsidP="007F60FA">
            <w:pPr>
              <w:pStyle w:val="TAC"/>
              <w:rPr>
                <w:rFonts w:eastAsia="宋体"/>
              </w:rPr>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5DAA3" w14:textId="77777777" w:rsidR="00050776" w:rsidRPr="004C55EC" w:rsidRDefault="00050776" w:rsidP="007F60FA">
            <w:pPr>
              <w:pStyle w:val="TAC"/>
              <w:rPr>
                <w:rFonts w:eastAsia="宋体"/>
              </w:rPr>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19993" w14:textId="77777777" w:rsidR="00050776" w:rsidRPr="004C55EC" w:rsidRDefault="00050776" w:rsidP="007F60FA">
            <w:pPr>
              <w:pStyle w:val="TAC"/>
              <w:rPr>
                <w:rFonts w:eastAsia="宋体"/>
              </w:rPr>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D67B5" w14:textId="77777777" w:rsidR="00050776" w:rsidRPr="004C55EC" w:rsidRDefault="00050776" w:rsidP="007F60FA">
            <w:pPr>
              <w:pStyle w:val="TAC"/>
              <w:rPr>
                <w:rFonts w:eastAsia="宋体"/>
              </w:rPr>
            </w:pPr>
            <w:r w:rsidRPr="004C55EC">
              <w:rPr>
                <w:rFonts w:eastAsia="宋体"/>
                <w:szCs w:val="18"/>
              </w:rPr>
              <w:t>-</w:t>
            </w:r>
          </w:p>
        </w:tc>
      </w:tr>
      <w:tr w:rsidR="00050776" w:rsidRPr="004C55EC" w14:paraId="23AE27E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A7EAC4" w14:textId="77777777" w:rsidR="00050776" w:rsidRPr="004C55EC" w:rsidRDefault="00050776" w:rsidP="007F60FA">
            <w:pPr>
              <w:pStyle w:val="TAC"/>
              <w:rPr>
                <w:rFonts w:eastAsia="宋体"/>
              </w:rPr>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4E6337A"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E5193BA" w14:textId="77777777" w:rsidR="00050776" w:rsidRPr="004C55EC" w:rsidRDefault="00050776" w:rsidP="007F60FA">
            <w:pPr>
              <w:pStyle w:val="TAC"/>
              <w:rPr>
                <w:rFonts w:eastAsia="宋体"/>
              </w:rPr>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D408E" w14:textId="77777777" w:rsidR="00050776" w:rsidRPr="004C55EC" w:rsidRDefault="00050776" w:rsidP="007F60FA">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DC25657" w14:textId="77777777" w:rsidR="00050776" w:rsidRPr="004C55EC" w:rsidRDefault="00050776" w:rsidP="007F60FA">
            <w:pPr>
              <w:pStyle w:val="TAC"/>
              <w:rPr>
                <w:rFonts w:eastAsia="宋体"/>
              </w:rPr>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376F769" w14:textId="77777777" w:rsidR="00050776" w:rsidRPr="004C55EC" w:rsidRDefault="00050776" w:rsidP="007F60FA">
            <w:pPr>
              <w:pStyle w:val="TAC"/>
              <w:rPr>
                <w:rFonts w:eastAsia="宋体"/>
              </w:rPr>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FE4CA3" w14:textId="77777777" w:rsidR="00050776" w:rsidRPr="004C55EC" w:rsidRDefault="00050776" w:rsidP="007F60FA">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CEECB8"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5C3113"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D384C3"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90508"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62D5BB" w14:textId="77777777" w:rsidR="00050776" w:rsidRPr="004C55EC" w:rsidRDefault="00050776" w:rsidP="007F60FA">
            <w:pPr>
              <w:pStyle w:val="TAC"/>
              <w:rPr>
                <w:rFonts w:eastAsia="宋体"/>
              </w:rPr>
            </w:pPr>
            <w:r w:rsidRPr="004C55EC">
              <w:rPr>
                <w:rFonts w:eastAsia="宋体"/>
              </w:rPr>
              <w:t>-</w:t>
            </w:r>
          </w:p>
        </w:tc>
      </w:tr>
      <w:tr w:rsidR="00050776" w:rsidRPr="004C55EC" w14:paraId="732D36A7"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3D6889" w14:textId="77777777" w:rsidR="00050776" w:rsidRPr="004C55EC" w:rsidRDefault="00050776" w:rsidP="007F60FA">
            <w:pPr>
              <w:pStyle w:val="TAC"/>
              <w:rPr>
                <w:rFonts w:eastAsia="宋体"/>
              </w:rPr>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2DE042A3"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F692C3A"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1712.5 MHz</w:t>
            </w:r>
          </w:p>
          <w:p w14:paraId="50D26BB6" w14:textId="77777777" w:rsidR="00050776" w:rsidRPr="004C55EC" w:rsidRDefault="00050776" w:rsidP="007F60FA">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7AF943" w14:textId="77777777" w:rsidR="00050776" w:rsidRPr="004C55EC" w:rsidRDefault="00050776" w:rsidP="007F60FA">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FB95882" w14:textId="77777777" w:rsidR="00050776" w:rsidRPr="004C55EC" w:rsidRDefault="00050776" w:rsidP="007F60FA">
            <w:pPr>
              <w:pStyle w:val="TAC"/>
              <w:rPr>
                <w:rFonts w:eastAsia="宋体"/>
              </w:rPr>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4852C8C" w14:textId="77777777" w:rsidR="00050776" w:rsidRPr="004C55EC"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0ACEFA" w14:textId="77777777" w:rsidR="00050776" w:rsidRPr="004C55EC"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B317AC"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00CEE"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1CF295"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31C16"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A96FA8" w14:textId="77777777" w:rsidR="00050776" w:rsidRPr="004C55EC" w:rsidRDefault="00050776" w:rsidP="007F60FA">
            <w:pPr>
              <w:pStyle w:val="TAC"/>
              <w:rPr>
                <w:rFonts w:eastAsia="宋体"/>
              </w:rPr>
            </w:pPr>
            <w:r w:rsidRPr="004C55EC">
              <w:rPr>
                <w:rFonts w:eastAsia="宋体"/>
              </w:rPr>
              <w:t>-</w:t>
            </w:r>
          </w:p>
        </w:tc>
      </w:tr>
    </w:tbl>
    <w:p w14:paraId="28968E78" w14:textId="77777777" w:rsidR="00050776" w:rsidRPr="004C55EC" w:rsidRDefault="00050776" w:rsidP="0005077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50776" w:rsidRPr="004C55EC" w14:paraId="7CF7F5A7"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2E4575A" w14:textId="77777777" w:rsidR="00050776" w:rsidRPr="004C55EC" w:rsidRDefault="00050776" w:rsidP="007F60FA">
            <w:pPr>
              <w:pStyle w:val="TAC"/>
              <w:rPr>
                <w:b/>
                <w:bCs/>
              </w:rPr>
            </w:pPr>
            <w:r w:rsidRPr="004C55EC">
              <w:rPr>
                <w:b/>
                <w:bCs/>
              </w:rPr>
              <w:lastRenderedPageBreak/>
              <w:t>Test Settings for CA_n70A-n71A Configuration</w:t>
            </w:r>
          </w:p>
        </w:tc>
      </w:tr>
      <w:tr w:rsidR="00050776" w:rsidRPr="004C55EC" w14:paraId="4830A4E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7FF54"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52B1681"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10B164D" w14:textId="77777777" w:rsidR="00050776" w:rsidRPr="004C55EC" w:rsidRDefault="00050776" w:rsidP="007F60FA">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11634DBC" w14:textId="77777777" w:rsidR="00050776" w:rsidRPr="004C55EC" w:rsidRDefault="00050776" w:rsidP="007F60FA">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9A9DCE5" w14:textId="77777777" w:rsidR="00050776" w:rsidRPr="004C55EC" w:rsidRDefault="00050776" w:rsidP="007F60FA">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748C0E7C"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C14AE52" w14:textId="77777777" w:rsidR="00050776" w:rsidRPr="004C55EC" w:rsidRDefault="00050776" w:rsidP="007F60FA">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007062A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8437A3"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576C2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D67B2" w14:textId="77777777" w:rsidR="00050776" w:rsidRPr="004C55EC" w:rsidRDefault="00050776" w:rsidP="007F60FA">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9DFC25F" w14:textId="77777777" w:rsidR="00050776" w:rsidRPr="004C55EC" w:rsidRDefault="00050776" w:rsidP="007F60FA">
            <w:pPr>
              <w:pStyle w:val="TAC"/>
            </w:pPr>
            <w:r w:rsidRPr="004C55EC">
              <w:t>-</w:t>
            </w:r>
          </w:p>
        </w:tc>
      </w:tr>
      <w:tr w:rsidR="00050776" w:rsidRPr="004C55EC" w14:paraId="0041A997"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23AEF"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0BAB94"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9C234EA" w14:textId="77777777" w:rsidR="00050776" w:rsidRPr="004C55EC" w:rsidRDefault="00050776" w:rsidP="007F60FA">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A74E147" w14:textId="77777777" w:rsidR="00050776" w:rsidRPr="004C55EC" w:rsidRDefault="00050776" w:rsidP="007F60FA">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50F34CB0" w14:textId="77777777" w:rsidR="00050776" w:rsidRPr="004C55EC" w:rsidRDefault="00050776" w:rsidP="007F60FA">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0D1EB5C"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03EDFB8"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71971A1"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6291AE3"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93170"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A474B" w14:textId="77777777" w:rsidR="00050776" w:rsidRPr="004C55EC" w:rsidRDefault="00050776" w:rsidP="007F60FA">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9BDC529" w14:textId="77777777" w:rsidR="00050776" w:rsidRPr="004C55EC" w:rsidRDefault="00050776" w:rsidP="007F60FA">
            <w:pPr>
              <w:pStyle w:val="TAC"/>
            </w:pPr>
            <w:r w:rsidRPr="004C55EC">
              <w:t>-</w:t>
            </w:r>
          </w:p>
        </w:tc>
      </w:tr>
      <w:tr w:rsidR="00050776" w:rsidRPr="004C55EC" w14:paraId="246FA13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13A459" w14:textId="77777777" w:rsidR="00050776" w:rsidRPr="004C55EC" w:rsidRDefault="00050776" w:rsidP="007F60FA">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694E7C3" w14:textId="77777777" w:rsidR="00050776" w:rsidRPr="004C55EC" w:rsidRDefault="00050776" w:rsidP="007F60FA">
            <w:pPr>
              <w:pStyle w:val="TAC"/>
            </w:pPr>
            <w:r w:rsidRPr="004C55EC">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98C0E9D" w14:textId="77777777" w:rsidR="00050776" w:rsidRPr="004C55EC" w:rsidRDefault="00050776" w:rsidP="007F60FA">
            <w:pPr>
              <w:pStyle w:val="TAC"/>
            </w:pPr>
            <w:r w:rsidRPr="004C55EC">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D1970BC" w14:textId="77777777" w:rsidR="00050776" w:rsidRPr="004C55EC" w:rsidRDefault="00050776" w:rsidP="007F60FA">
            <w:pPr>
              <w:pStyle w:val="TAC"/>
            </w:pPr>
            <w:r w:rsidRPr="004C55EC">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4068BA6" w14:textId="77777777" w:rsidR="00050776" w:rsidRPr="004C55EC" w:rsidRDefault="00050776" w:rsidP="007F60FA">
            <w:pPr>
              <w:pStyle w:val="TAC"/>
            </w:pPr>
            <w:r w:rsidRPr="004C55EC">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A2857B7"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B9DD6D"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705F2F" w14:textId="77777777" w:rsidR="00050776" w:rsidRPr="004C55EC" w:rsidRDefault="00050776" w:rsidP="007F60FA">
            <w:pPr>
              <w:pStyle w:val="TAC"/>
            </w:pPr>
            <w:r w:rsidRPr="004C55EC">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007DF1"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C67A9"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18174"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E02EC9" w14:textId="77777777" w:rsidR="00050776" w:rsidRPr="004C55EC" w:rsidRDefault="00050776" w:rsidP="007F60FA">
            <w:pPr>
              <w:pStyle w:val="TAC"/>
            </w:pPr>
            <w:r w:rsidRPr="004C55EC">
              <w:rPr>
                <w:rFonts w:eastAsia="宋体"/>
              </w:rPr>
              <w:t>REFSENS_CA_3</w:t>
            </w:r>
          </w:p>
        </w:tc>
      </w:tr>
      <w:tr w:rsidR="00050776" w:rsidRPr="004C55EC" w14:paraId="41B1FB82"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988D721" w14:textId="77777777" w:rsidR="00050776" w:rsidRPr="004C55EC" w:rsidRDefault="00050776" w:rsidP="007F60FA">
            <w:pPr>
              <w:pStyle w:val="TAC"/>
              <w:rPr>
                <w:b/>
                <w:bCs/>
              </w:rPr>
            </w:pPr>
            <w:r w:rsidRPr="004C55EC">
              <w:rPr>
                <w:b/>
                <w:bCs/>
              </w:rPr>
              <w:t>Test Settings for CA_n71A-n77A Configuration</w:t>
            </w:r>
          </w:p>
        </w:tc>
      </w:tr>
      <w:tr w:rsidR="00050776" w:rsidRPr="004C55EC" w14:paraId="03AE29E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A80FE"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2037727"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9FED5B4" w14:textId="77777777" w:rsidR="00050776" w:rsidRPr="004C55EC" w:rsidRDefault="00050776" w:rsidP="007F60FA">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0593FA0" w14:textId="77777777" w:rsidR="00050776" w:rsidRPr="004C55EC" w:rsidRDefault="00050776" w:rsidP="007F60FA">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AEA9074" w14:textId="77777777" w:rsidR="00050776" w:rsidRPr="004C55EC" w:rsidRDefault="00050776" w:rsidP="007F60FA">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3B475E0"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D1AF402"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FBE33"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00A3B0"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465D6"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13A6D9"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F4A015" w14:textId="77777777" w:rsidR="00050776" w:rsidRPr="004C55EC" w:rsidRDefault="00050776" w:rsidP="007F60FA">
            <w:pPr>
              <w:pStyle w:val="TAC"/>
            </w:pPr>
            <w:r w:rsidRPr="004C55EC">
              <w:t>REFSENS_CA_3</w:t>
            </w:r>
          </w:p>
        </w:tc>
      </w:tr>
      <w:tr w:rsidR="00050776" w:rsidRPr="004C55EC" w14:paraId="798A58E4"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B899E4A" w14:textId="77777777" w:rsidR="00050776" w:rsidRPr="004C55EC" w:rsidRDefault="00050776" w:rsidP="007F60FA">
            <w:pPr>
              <w:pStyle w:val="TAC"/>
              <w:rPr>
                <w:b/>
                <w:bCs/>
              </w:rPr>
            </w:pPr>
            <w:r w:rsidRPr="004C55EC">
              <w:rPr>
                <w:b/>
                <w:bCs/>
              </w:rPr>
              <w:t>Test Settings for CA_n71A-n78A Configuration</w:t>
            </w:r>
          </w:p>
        </w:tc>
      </w:tr>
      <w:tr w:rsidR="00050776" w:rsidRPr="004C55EC" w14:paraId="7E262F9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12521"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47A3808"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FC46AF7" w14:textId="77777777" w:rsidR="00050776" w:rsidRPr="004C55EC" w:rsidRDefault="00050776" w:rsidP="007F60FA">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D485A53"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BBDFEC4" w14:textId="77777777" w:rsidR="00050776" w:rsidRPr="004C55EC" w:rsidRDefault="00050776" w:rsidP="007F60FA">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2E36C29"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9B93B42"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2232F1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D15BB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B872B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4C9D7" w14:textId="77777777" w:rsidR="00050776" w:rsidRPr="004C55EC" w:rsidRDefault="00050776" w:rsidP="007F60FA">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7901944" w14:textId="77777777" w:rsidR="00050776" w:rsidRPr="004C55EC" w:rsidRDefault="00050776" w:rsidP="007F60FA">
            <w:pPr>
              <w:pStyle w:val="TAC"/>
            </w:pPr>
            <w:r w:rsidRPr="004C55EC">
              <w:t>-</w:t>
            </w:r>
          </w:p>
        </w:tc>
      </w:tr>
      <w:tr w:rsidR="00050776" w:rsidRPr="004C55EC" w14:paraId="45A11DF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C0D7F"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59E749C"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AEC7CB5" w14:textId="77777777" w:rsidR="00050776" w:rsidRPr="004C55EC" w:rsidRDefault="00050776" w:rsidP="007F60FA">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D79054B"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6CCEA68" w14:textId="77777777" w:rsidR="00050776" w:rsidRPr="004C55EC" w:rsidRDefault="00050776" w:rsidP="007F60FA">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E4981A7"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4FFD6C2"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5DEAA51"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A38B71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D5137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58D72F"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43F1D4" w14:textId="77777777" w:rsidR="00050776" w:rsidRPr="004C55EC" w:rsidRDefault="00050776" w:rsidP="007F60FA">
            <w:pPr>
              <w:pStyle w:val="TAC"/>
            </w:pPr>
            <w:r w:rsidRPr="004C55EC">
              <w:t>REFSENS_CA_3</w:t>
            </w:r>
          </w:p>
        </w:tc>
      </w:tr>
      <w:tr w:rsidR="00050776" w:rsidRPr="004C55EC" w14:paraId="4D43250D"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1087A28" w14:textId="77777777" w:rsidR="00050776" w:rsidRPr="004C55EC" w:rsidRDefault="00050776" w:rsidP="007F60FA">
            <w:pPr>
              <w:pStyle w:val="TAC"/>
            </w:pPr>
            <w:r w:rsidRPr="004C55EC">
              <w:t>Test Settings for CA_n</w:t>
            </w:r>
            <w:r w:rsidRPr="004C55EC">
              <w:rPr>
                <w:lang w:eastAsia="ja-JP"/>
              </w:rPr>
              <w:t>78</w:t>
            </w:r>
            <w:r w:rsidRPr="004C55EC">
              <w:t>A-n</w:t>
            </w:r>
            <w:r w:rsidRPr="004C55EC">
              <w:rPr>
                <w:lang w:eastAsia="ja-JP"/>
              </w:rPr>
              <w:t>79</w:t>
            </w:r>
            <w:r w:rsidRPr="004C55EC">
              <w:t>A Configuration</w:t>
            </w:r>
          </w:p>
        </w:tc>
      </w:tr>
      <w:tr w:rsidR="00050776" w:rsidRPr="004C55EC" w14:paraId="1E87AA0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F1395E" w14:textId="77777777" w:rsidR="00050776" w:rsidRPr="004C55EC" w:rsidRDefault="00050776" w:rsidP="007F60FA">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8329639" w14:textId="77777777" w:rsidR="00050776" w:rsidRPr="004C55EC" w:rsidRDefault="00050776" w:rsidP="007F60FA">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7BA090F" w14:textId="77777777" w:rsidR="00050776" w:rsidRPr="004C55EC" w:rsidRDefault="00050776" w:rsidP="007F60FA">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6FA6422" w14:textId="77777777" w:rsidR="00050776" w:rsidRPr="004C55EC" w:rsidRDefault="00050776" w:rsidP="007F60FA">
            <w:pPr>
              <w:pStyle w:val="TAC"/>
            </w:pPr>
            <w:r w:rsidRPr="004C55EC">
              <w:rPr>
                <w:szCs w:val="18"/>
                <w:lang w:eastAsia="zh-Hans"/>
              </w:rPr>
              <w:t>n</w:t>
            </w:r>
            <w:r w:rsidRPr="004C55EC">
              <w:rPr>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EE04478" w14:textId="77777777" w:rsidR="00050776" w:rsidRPr="004C55EC" w:rsidRDefault="00050776" w:rsidP="007F60FA">
            <w:pPr>
              <w:pStyle w:val="TAC"/>
            </w:pPr>
            <w:r w:rsidRPr="004C55EC">
              <w:rPr>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4CAF7A72" w14:textId="77777777" w:rsidR="00050776" w:rsidRPr="004C55EC" w:rsidRDefault="00050776" w:rsidP="007F60FA">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2F952DE" w14:textId="77777777" w:rsidR="00050776" w:rsidRPr="004C55EC" w:rsidRDefault="00050776" w:rsidP="007F60FA">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31ECADE5"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D7FA3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A70085"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CBE7C6"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8781B4" w14:textId="77777777" w:rsidR="00050776" w:rsidRPr="004C55EC" w:rsidRDefault="00050776" w:rsidP="007F60FA">
            <w:pPr>
              <w:pStyle w:val="TAC"/>
            </w:pPr>
            <w:r w:rsidRPr="004C55EC">
              <w:rPr>
                <w:lang w:eastAsia="zh-CN"/>
              </w:rPr>
              <w:t>-</w:t>
            </w:r>
          </w:p>
        </w:tc>
      </w:tr>
      <w:tr w:rsidR="00050776" w:rsidRPr="004C55EC" w14:paraId="2568C3C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203D7" w14:textId="77777777" w:rsidR="00050776" w:rsidRPr="004C55EC" w:rsidRDefault="00050776" w:rsidP="007F60FA">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AA2546" w14:textId="77777777" w:rsidR="00050776" w:rsidRPr="004C55EC" w:rsidRDefault="00050776" w:rsidP="007F60FA">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364C3EC" w14:textId="77777777" w:rsidR="00050776" w:rsidRPr="004C55EC" w:rsidRDefault="00050776" w:rsidP="007F60FA">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BBD183E" w14:textId="77777777" w:rsidR="00050776" w:rsidRPr="004C55EC" w:rsidRDefault="00050776" w:rsidP="007F60FA">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057BE65" w14:textId="77777777" w:rsidR="00050776" w:rsidRPr="004C55EC" w:rsidRDefault="00050776" w:rsidP="007F60FA">
            <w:pPr>
              <w:pStyle w:val="TAC"/>
            </w:pPr>
            <w:r w:rsidRPr="004C55EC">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112FE131" w14:textId="77777777" w:rsidR="00050776" w:rsidRPr="004C55EC" w:rsidRDefault="00050776" w:rsidP="007F60FA">
            <w:pPr>
              <w:pStyle w:val="TAC"/>
            </w:pPr>
            <w:r w:rsidRPr="004C55EC">
              <w:rPr>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4DEC6A0" w14:textId="77777777" w:rsidR="00050776" w:rsidRPr="004C55EC" w:rsidRDefault="00050776" w:rsidP="007F60FA">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2176E05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881E06"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4B88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57DF8B"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927C2CC" w14:textId="77777777" w:rsidR="00050776" w:rsidRPr="004C55EC" w:rsidRDefault="00050776" w:rsidP="007F60FA">
            <w:pPr>
              <w:pStyle w:val="TAC"/>
            </w:pPr>
            <w:r w:rsidRPr="004C55EC">
              <w:rPr>
                <w:lang w:eastAsia="zh-CN"/>
              </w:rPr>
              <w:t>-</w:t>
            </w:r>
          </w:p>
        </w:tc>
      </w:tr>
      <w:tr w:rsidR="00050776" w:rsidRPr="004C55EC" w14:paraId="5A1180B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2BA7EC" w14:textId="77777777" w:rsidR="00050776" w:rsidRPr="004C55EC" w:rsidRDefault="00050776" w:rsidP="007F60FA">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8D5E187" w14:textId="77777777" w:rsidR="00050776" w:rsidRPr="004C55EC" w:rsidRDefault="00050776" w:rsidP="007F60FA">
            <w:pPr>
              <w:pStyle w:val="TAC"/>
            </w:pPr>
            <w:r w:rsidRPr="004C55EC">
              <w:rPr>
                <w:szCs w:val="18"/>
                <w:lang w:eastAsia="zh-Hans"/>
              </w:rPr>
              <w:t>n</w:t>
            </w:r>
            <w:r w:rsidRPr="004C55EC">
              <w:rPr>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1039B4E3" w14:textId="77777777" w:rsidR="00050776" w:rsidRPr="004C55EC" w:rsidRDefault="00050776" w:rsidP="007F60FA">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0DD2ED3" w14:textId="77777777" w:rsidR="00050776" w:rsidRPr="004C55EC" w:rsidRDefault="00050776" w:rsidP="007F60FA">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05A1DA3" w14:textId="77777777" w:rsidR="00050776" w:rsidRPr="004C55EC" w:rsidRDefault="00050776" w:rsidP="007F60FA">
            <w:pPr>
              <w:pStyle w:val="TAC"/>
            </w:pPr>
            <w:r w:rsidRPr="004C55EC">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C2FA68B" w14:textId="77777777" w:rsidR="00050776" w:rsidRPr="004C55EC" w:rsidRDefault="00050776" w:rsidP="007F60FA">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B150267" w14:textId="77777777" w:rsidR="00050776" w:rsidRPr="004C55EC" w:rsidRDefault="00050776" w:rsidP="007F60FA">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700A167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0BAB9E"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C399A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A598F"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7A9E22" w14:textId="77777777" w:rsidR="00050776" w:rsidRPr="004C55EC" w:rsidRDefault="00050776" w:rsidP="007F60FA">
            <w:pPr>
              <w:pStyle w:val="TAC"/>
            </w:pPr>
            <w:r w:rsidRPr="004C55EC">
              <w:rPr>
                <w:lang w:eastAsia="zh-CN"/>
              </w:rPr>
              <w:t>-</w:t>
            </w:r>
          </w:p>
        </w:tc>
      </w:tr>
      <w:tr w:rsidR="00050776" w:rsidRPr="004C55EC" w14:paraId="5BD1293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843B81" w14:textId="77777777" w:rsidR="00050776" w:rsidRPr="004C55EC" w:rsidRDefault="00050776" w:rsidP="007F60FA">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7EBBF32" w14:textId="77777777" w:rsidR="00050776" w:rsidRPr="004C55EC" w:rsidRDefault="00050776" w:rsidP="007F60FA">
            <w:pPr>
              <w:pStyle w:val="TAC"/>
              <w:rPr>
                <w:lang w:eastAsia="zh-Hans"/>
              </w:rPr>
            </w:pPr>
            <w:r w:rsidRPr="004C55EC">
              <w:rPr>
                <w:lang w:eastAsia="zh-Hans"/>
              </w:rPr>
              <w:t>n</w:t>
            </w:r>
            <w:r w:rsidRPr="004C55EC">
              <w:rPr>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1A12BA68" w14:textId="77777777" w:rsidR="00050776" w:rsidRPr="004C55EC" w:rsidRDefault="00050776" w:rsidP="007F60FA">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B85E812" w14:textId="77777777" w:rsidR="00050776" w:rsidRPr="004C55EC" w:rsidRDefault="00050776" w:rsidP="007F60FA">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3B24CE89" w14:textId="77777777" w:rsidR="00050776" w:rsidRPr="004C55EC" w:rsidRDefault="00050776" w:rsidP="007F60FA">
            <w:pPr>
              <w:pStyle w:val="TAC"/>
              <w:rPr>
                <w:lang w:eastAsia="zh-CN"/>
              </w:rPr>
            </w:pPr>
            <w:r w:rsidRPr="004C55EC">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E142900" w14:textId="77777777" w:rsidR="00050776" w:rsidRPr="004C55EC" w:rsidRDefault="00050776" w:rsidP="007F60FA">
            <w:pPr>
              <w:pStyle w:val="TAC"/>
              <w:rPr>
                <w:bCs/>
                <w:lang w:eastAsia="zh-CN"/>
              </w:rPr>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75A690" w14:textId="77777777" w:rsidR="00050776" w:rsidRPr="004C55EC" w:rsidRDefault="00050776" w:rsidP="007F60FA">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A83B9AD"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A771A1C"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16C1B"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0D09AD"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38D85C" w14:textId="77777777" w:rsidR="00050776" w:rsidRPr="004C55EC" w:rsidRDefault="00050776" w:rsidP="007F60FA">
            <w:pPr>
              <w:pStyle w:val="TAC"/>
            </w:pPr>
            <w:r w:rsidRPr="004C55EC">
              <w:rPr>
                <w:lang w:eastAsia="zh-CN"/>
              </w:rPr>
              <w:t>-</w:t>
            </w:r>
          </w:p>
        </w:tc>
      </w:tr>
      <w:tr w:rsidR="00050776" w:rsidRPr="004C55EC" w14:paraId="3CFA4A2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65E93" w14:textId="77777777" w:rsidR="00050776" w:rsidRPr="004C55EC" w:rsidRDefault="00050776" w:rsidP="007F60FA">
            <w:pPr>
              <w:pStyle w:val="TAC"/>
              <w:rPr>
                <w:vertAlign w:val="superscript"/>
              </w:rPr>
            </w:pPr>
            <w:r w:rsidRPr="004C55EC">
              <w:rPr>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506E71A" w14:textId="77777777" w:rsidR="00050776" w:rsidRPr="004C55EC" w:rsidRDefault="00050776" w:rsidP="007F60FA">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4DC7EAE" w14:textId="77777777" w:rsidR="00050776" w:rsidRPr="004C55EC" w:rsidRDefault="00050776" w:rsidP="007F60FA">
            <w:pPr>
              <w:pStyle w:val="TAC"/>
            </w:pPr>
            <w:r w:rsidRPr="004C55EC">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9F4A676" w14:textId="77777777" w:rsidR="00050776" w:rsidRPr="004C55EC" w:rsidRDefault="00050776" w:rsidP="007F60FA">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A2E120" w14:textId="77777777" w:rsidR="00050776" w:rsidRPr="004C55EC" w:rsidRDefault="00050776" w:rsidP="007F60FA">
            <w:pPr>
              <w:pStyle w:val="TAC"/>
            </w:pPr>
            <w:r w:rsidRPr="004C55EC">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8A33D74" w14:textId="77777777" w:rsidR="00050776" w:rsidRPr="004C55EC" w:rsidRDefault="00050776" w:rsidP="007F60FA">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97940CA" w14:textId="77777777" w:rsidR="00050776" w:rsidRPr="004C55EC" w:rsidRDefault="00050776" w:rsidP="007F60FA">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B76152"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1D5BC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5FA9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A6565"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908990" w14:textId="77777777" w:rsidR="00050776" w:rsidRPr="004C55EC" w:rsidRDefault="00050776" w:rsidP="007F60FA">
            <w:pPr>
              <w:pStyle w:val="TAC"/>
            </w:pPr>
            <w:r w:rsidRPr="004C55EC">
              <w:rPr>
                <w:lang w:eastAsia="zh-CN"/>
              </w:rPr>
              <w:t>-</w:t>
            </w:r>
          </w:p>
        </w:tc>
      </w:tr>
      <w:tr w:rsidR="00050776" w:rsidRPr="004C55EC" w14:paraId="2AFCE637" w14:textId="77777777" w:rsidTr="007F60FA">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8FBA922" w14:textId="77777777" w:rsidR="00050776" w:rsidRPr="004C55EC" w:rsidRDefault="00050776" w:rsidP="007F60FA">
            <w:pPr>
              <w:pStyle w:val="TAN"/>
            </w:pPr>
            <w:r w:rsidRPr="004C55EC">
              <w:t>Note 1:</w:t>
            </w:r>
            <w:r w:rsidRPr="004C55EC">
              <w:tab/>
              <w:t>CA Configuration Test CC Combination test settings are checked separately for each CA Configuration.</w:t>
            </w:r>
          </w:p>
          <w:p w14:paraId="19947DEE" w14:textId="77777777" w:rsidR="00050776" w:rsidRPr="004C55EC" w:rsidRDefault="00050776" w:rsidP="007F60FA">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70AFE19C" w14:textId="77777777" w:rsidR="00050776" w:rsidRPr="004C55EC" w:rsidRDefault="00050776" w:rsidP="007F60FA">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266F08D2" w14:textId="77777777" w:rsidR="00050776" w:rsidRPr="004C55EC" w:rsidRDefault="00050776" w:rsidP="007F60FA">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0CB2308A" w14:textId="77777777" w:rsidR="00050776" w:rsidRPr="004C55EC" w:rsidRDefault="00050776" w:rsidP="007F60FA">
            <w:pPr>
              <w:pStyle w:val="TAN"/>
              <w:rPr>
                <w:lang w:eastAsia="zh-CN"/>
              </w:rPr>
            </w:pPr>
            <w:r w:rsidRPr="004C55EC">
              <w:rPr>
                <w:bCs/>
                <w:iCs/>
              </w:rPr>
              <w:t>Note5:</w:t>
            </w:r>
            <w:r w:rsidRPr="004C55EC">
              <w:rPr>
                <w:bCs/>
                <w:iCs/>
              </w:rPr>
              <w:tab/>
              <w:t>This test ID is for UL PC2 only.</w:t>
            </w:r>
          </w:p>
        </w:tc>
      </w:tr>
    </w:tbl>
    <w:p w14:paraId="43189BC7" w14:textId="77777777" w:rsidR="00050776" w:rsidRPr="004C55EC" w:rsidRDefault="00050776" w:rsidP="00050776"/>
    <w:p w14:paraId="40A1BCC5" w14:textId="77777777" w:rsidR="00C5724C" w:rsidRPr="004C55EC" w:rsidRDefault="00C5724C" w:rsidP="00C5724C">
      <w:pPr>
        <w:pStyle w:val="TH"/>
        <w:rPr>
          <w:lang w:eastAsia="zh-CN"/>
        </w:rPr>
      </w:pPr>
      <w:r w:rsidRPr="004C55EC">
        <w:lastRenderedPageBreak/>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C5724C" w:rsidRPr="004C55EC" w14:paraId="2E43E7E1" w14:textId="77777777" w:rsidTr="004C02F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7D3AA96" w14:textId="77777777" w:rsidR="00C5724C" w:rsidRPr="004C55EC" w:rsidRDefault="00C5724C" w:rsidP="004C02F8">
            <w:pPr>
              <w:pStyle w:val="TAH"/>
            </w:pPr>
            <w:r w:rsidRPr="004C55EC">
              <w:t>Initial Conditions</w:t>
            </w:r>
          </w:p>
        </w:tc>
      </w:tr>
      <w:tr w:rsidR="00C5724C" w:rsidRPr="004C55EC" w14:paraId="5630D59E" w14:textId="77777777" w:rsidTr="004C02F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E235CBB" w14:textId="77777777" w:rsidR="00C5724C" w:rsidRPr="004C55EC" w:rsidRDefault="00C5724C" w:rsidP="004C02F8">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DA96267" w14:textId="77777777" w:rsidR="00C5724C" w:rsidRPr="004C55EC" w:rsidRDefault="00C5724C" w:rsidP="004C02F8">
            <w:pPr>
              <w:pStyle w:val="TAL"/>
            </w:pPr>
            <w:r w:rsidRPr="004C55EC">
              <w:t>NC, TL/VL, TL/VH, TH/VL, TH/VH</w:t>
            </w:r>
          </w:p>
        </w:tc>
      </w:tr>
      <w:tr w:rsidR="00C5724C" w:rsidRPr="004C55EC" w14:paraId="45D236FC" w14:textId="77777777" w:rsidTr="004C02F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A800430" w14:textId="77777777" w:rsidR="00C5724C" w:rsidRPr="004C55EC" w:rsidRDefault="00C5724C" w:rsidP="004C02F8">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2D6D99" w14:textId="77777777" w:rsidR="00C5724C" w:rsidRPr="004C55EC" w:rsidRDefault="00C5724C" w:rsidP="004C02F8">
            <w:pPr>
              <w:pStyle w:val="TAL"/>
            </w:pPr>
            <w:r w:rsidRPr="004C55EC">
              <w:t>For test frequencies refer to “Range” columns.</w:t>
            </w:r>
          </w:p>
        </w:tc>
      </w:tr>
      <w:tr w:rsidR="00C5724C" w:rsidRPr="004C55EC" w14:paraId="77C83D94" w14:textId="77777777" w:rsidTr="004C02F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C94486D" w14:textId="77777777" w:rsidR="00C5724C" w:rsidRPr="004C55EC" w:rsidRDefault="00C5724C" w:rsidP="004C02F8">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FAB4022" w14:textId="77777777" w:rsidR="00C5724C" w:rsidRPr="004C55EC" w:rsidRDefault="00C5724C" w:rsidP="004C02F8">
            <w:pPr>
              <w:pStyle w:val="TAL"/>
            </w:pPr>
            <w:r w:rsidRPr="004C55EC">
              <w:t>Refer to “PCC N</w:t>
            </w:r>
            <w:r w:rsidRPr="004C55EC">
              <w:rPr>
                <w:vertAlign w:val="subscript"/>
              </w:rPr>
              <w:t>RB</w:t>
            </w:r>
            <w:r w:rsidRPr="004C55EC">
              <w:t>”and “SCC N</w:t>
            </w:r>
            <w:r w:rsidRPr="004C55EC">
              <w:rPr>
                <w:vertAlign w:val="subscript"/>
              </w:rPr>
              <w:t xml:space="preserve">RB </w:t>
            </w:r>
            <w:r w:rsidRPr="004C55EC">
              <w:t>” columns</w:t>
            </w:r>
          </w:p>
        </w:tc>
      </w:tr>
      <w:tr w:rsidR="00C5724C" w:rsidRPr="004C55EC" w14:paraId="3404DD1F" w14:textId="77777777" w:rsidTr="004C02F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7EF3FD0" w14:textId="77777777" w:rsidR="00C5724C" w:rsidRPr="004C55EC" w:rsidRDefault="00C5724C" w:rsidP="004C02F8">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07001E1" w14:textId="77777777" w:rsidR="00C5724C" w:rsidRPr="004C55EC" w:rsidRDefault="00C5724C" w:rsidP="004C02F8">
            <w:pPr>
              <w:pStyle w:val="TAL"/>
              <w:rPr>
                <w:rFonts w:eastAsia="MS PGothic"/>
              </w:rPr>
            </w:pPr>
            <w:r w:rsidRPr="004C55EC">
              <w:t>Lowest</w:t>
            </w:r>
          </w:p>
        </w:tc>
      </w:tr>
      <w:tr w:rsidR="00C5724C" w:rsidRPr="004C55EC" w14:paraId="08749C8E" w14:textId="77777777" w:rsidTr="004C02F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9A3B392" w14:textId="77777777" w:rsidR="00C5724C" w:rsidRPr="004C55EC" w:rsidRDefault="00C5724C" w:rsidP="004C02F8">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2CC28D" w14:textId="77777777" w:rsidR="00C5724C" w:rsidRPr="004C55EC" w:rsidRDefault="00C5724C" w:rsidP="004C02F8">
            <w:pPr>
              <w:pStyle w:val="TAL"/>
              <w:rPr>
                <w:rFonts w:eastAsia="MS PGothic"/>
              </w:rPr>
            </w:pPr>
            <w:r w:rsidRPr="004C55EC">
              <w:rPr>
                <w:rFonts w:eastAsia="MS PGothic"/>
              </w:rPr>
              <w:t>NS_01</w:t>
            </w:r>
          </w:p>
          <w:p w14:paraId="4830853F" w14:textId="77777777" w:rsidR="00C5724C" w:rsidRPr="004C55EC" w:rsidRDefault="00C5724C" w:rsidP="004C02F8">
            <w:pPr>
              <w:pStyle w:val="TAL"/>
            </w:pPr>
            <w:r w:rsidRPr="004C55EC">
              <w:rPr>
                <w:rFonts w:eastAsia="MS PGothic"/>
              </w:rPr>
              <w:t xml:space="preserve">Unless given by Table 7.3.2.3-4 </w:t>
            </w:r>
            <w:r w:rsidRPr="004C55EC">
              <w:t>for the band with active uplink carrier</w:t>
            </w:r>
          </w:p>
        </w:tc>
      </w:tr>
      <w:tr w:rsidR="00C5724C" w:rsidRPr="004C55EC" w14:paraId="1F27B0B6" w14:textId="77777777" w:rsidTr="004C02F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CA69ED1" w14:textId="77777777" w:rsidR="00C5724C" w:rsidRPr="004C55EC" w:rsidRDefault="00C5724C" w:rsidP="004C02F8">
            <w:pPr>
              <w:pStyle w:val="TAH"/>
            </w:pPr>
            <w:r w:rsidRPr="004C55EC">
              <w:t>Test Parameters for CA Configurations</w:t>
            </w:r>
          </w:p>
        </w:tc>
      </w:tr>
      <w:tr w:rsidR="00C5724C" w:rsidRPr="004C55EC" w14:paraId="46B40512" w14:textId="77777777" w:rsidTr="004C02F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0B30876" w14:textId="77777777" w:rsidR="00C5724C" w:rsidRPr="004C55EC" w:rsidRDefault="00C5724C" w:rsidP="004C02F8">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7F58889B" w14:textId="77777777" w:rsidR="00C5724C" w:rsidRPr="004C55EC" w:rsidRDefault="00C5724C" w:rsidP="004C02F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27D982D" w14:textId="77777777" w:rsidR="00C5724C" w:rsidRPr="004C55EC" w:rsidRDefault="00C5724C" w:rsidP="004C02F8">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7439F2F" w14:textId="77777777" w:rsidR="00C5724C" w:rsidRPr="004C55EC" w:rsidRDefault="00C5724C" w:rsidP="004C02F8">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83EA7B0" w14:textId="77777777" w:rsidR="00C5724C" w:rsidRPr="004C55EC" w:rsidRDefault="00C5724C" w:rsidP="004C02F8">
            <w:pPr>
              <w:pStyle w:val="TAH"/>
            </w:pPr>
            <w:r w:rsidRPr="004C55EC">
              <w:t>UL Allocation (Note 2,3)</w:t>
            </w:r>
          </w:p>
        </w:tc>
      </w:tr>
      <w:tr w:rsidR="00C5724C" w:rsidRPr="004C55EC" w14:paraId="4F124E86" w14:textId="77777777" w:rsidTr="004C02F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33603B" w14:textId="77777777" w:rsidR="00C5724C" w:rsidRPr="004C55EC" w:rsidRDefault="00C5724C" w:rsidP="004C02F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4FF5EFE" w14:textId="77777777" w:rsidR="00C5724C" w:rsidRPr="004C55EC" w:rsidRDefault="00C5724C" w:rsidP="004C02F8">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3EC32E2" w14:textId="77777777" w:rsidR="00C5724C" w:rsidRPr="004C55EC" w:rsidRDefault="00C5724C" w:rsidP="004C02F8">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768D535" w14:textId="77777777" w:rsidR="00C5724C" w:rsidRPr="004C55EC" w:rsidRDefault="00C5724C" w:rsidP="004C02F8">
            <w:pPr>
              <w:pStyle w:val="TAH"/>
              <w:rPr>
                <w:bCs/>
              </w:rPr>
            </w:pPr>
            <w:r w:rsidRPr="004C55EC">
              <w:t>W</w:t>
            </w:r>
            <w:r w:rsidRPr="004C55EC">
              <w:rPr>
                <w:vertAlign w:val="subscript"/>
              </w:rPr>
              <w:t xml:space="preserve">gap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C80235" w14:textId="77777777" w:rsidR="00C5724C" w:rsidRPr="004C55EC" w:rsidRDefault="00C5724C" w:rsidP="004C02F8">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3098EB0" w14:textId="77777777" w:rsidR="00C5724C" w:rsidRPr="004C55EC" w:rsidRDefault="00C5724C" w:rsidP="004C02F8">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0B3AAD6" w14:textId="77777777" w:rsidR="00C5724C" w:rsidRPr="004C55EC" w:rsidRDefault="00C5724C" w:rsidP="004C02F8">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7ADB6B9" w14:textId="77777777" w:rsidR="00C5724C" w:rsidRPr="004C55EC" w:rsidRDefault="00C5724C" w:rsidP="004C02F8">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7AF05" w14:textId="77777777" w:rsidR="00C5724C" w:rsidRPr="004C55EC" w:rsidRDefault="00C5724C" w:rsidP="004C02F8">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C5724C" w:rsidRPr="004C55EC" w14:paraId="2C7B7FCF" w14:textId="77777777" w:rsidTr="004C02F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5B4054" w14:textId="77777777" w:rsidR="00C5724C" w:rsidRPr="004C55EC" w:rsidRDefault="00C5724C" w:rsidP="004C02F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3BF7B3C" w14:textId="77777777" w:rsidR="00C5724C" w:rsidRPr="004C55EC" w:rsidRDefault="00C5724C" w:rsidP="004C02F8">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3E7606D" w14:textId="77777777" w:rsidR="00C5724C" w:rsidRPr="004C55EC" w:rsidRDefault="00C5724C" w:rsidP="004C02F8">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E6AEED7" w14:textId="77777777" w:rsidR="00C5724C" w:rsidRPr="004C55EC" w:rsidRDefault="00C5724C" w:rsidP="004C02F8"/>
        </w:tc>
        <w:tc>
          <w:tcPr>
            <w:tcW w:w="763" w:type="dxa"/>
            <w:vMerge/>
            <w:tcBorders>
              <w:top w:val="single" w:sz="4" w:space="0" w:color="auto"/>
              <w:left w:val="single" w:sz="4" w:space="0" w:color="auto"/>
              <w:bottom w:val="single" w:sz="4" w:space="0" w:color="auto"/>
              <w:right w:val="single" w:sz="4" w:space="0" w:color="auto"/>
            </w:tcBorders>
          </w:tcPr>
          <w:p w14:paraId="4759A59E" w14:textId="77777777" w:rsidR="00C5724C" w:rsidRPr="004C55EC" w:rsidRDefault="00C5724C" w:rsidP="004C02F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5336D5F" w14:textId="77777777" w:rsidR="00C5724C" w:rsidRPr="004C55EC" w:rsidRDefault="00C5724C" w:rsidP="004C02F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0F7C096" w14:textId="77777777" w:rsidR="00C5724C" w:rsidRPr="004C55EC" w:rsidRDefault="00C5724C" w:rsidP="004C02F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A403A0" w14:textId="77777777" w:rsidR="00C5724C" w:rsidRPr="004C55EC" w:rsidRDefault="00C5724C" w:rsidP="004C02F8">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2BCF64" w14:textId="77777777" w:rsidR="00C5724C" w:rsidRPr="004C55EC" w:rsidRDefault="00C5724C" w:rsidP="004C02F8">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1C00700" w14:textId="77777777" w:rsidR="00C5724C" w:rsidRPr="004C55EC" w:rsidRDefault="00C5724C" w:rsidP="004C02F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ED92C0B" w14:textId="77777777" w:rsidR="00C5724C" w:rsidRPr="004C55EC" w:rsidRDefault="00C5724C" w:rsidP="004C02F8"/>
        </w:tc>
      </w:tr>
      <w:tr w:rsidR="00C5724C" w:rsidRPr="004C55EC" w14:paraId="62C173A2" w14:textId="77777777" w:rsidTr="004C02F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E30291" w14:textId="77777777" w:rsidR="00C5724C" w:rsidRPr="004C55EC" w:rsidRDefault="00C5724C" w:rsidP="004C02F8"/>
        </w:tc>
        <w:tc>
          <w:tcPr>
            <w:tcW w:w="649" w:type="dxa"/>
            <w:tcBorders>
              <w:top w:val="single" w:sz="4" w:space="0" w:color="auto"/>
              <w:left w:val="single" w:sz="4" w:space="0" w:color="auto"/>
              <w:bottom w:val="single" w:sz="4" w:space="0" w:color="auto"/>
              <w:right w:val="single" w:sz="4" w:space="0" w:color="auto"/>
            </w:tcBorders>
            <w:vAlign w:val="center"/>
            <w:hideMark/>
          </w:tcPr>
          <w:p w14:paraId="57E62A66" w14:textId="77777777" w:rsidR="00C5724C" w:rsidRPr="004C55EC" w:rsidRDefault="00C5724C" w:rsidP="004C02F8">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3F56DF6" w14:textId="77777777" w:rsidR="00C5724C" w:rsidRPr="004C55EC" w:rsidRDefault="00C5724C" w:rsidP="004C02F8">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84736" w14:textId="77777777" w:rsidR="00C5724C" w:rsidRPr="004C55EC" w:rsidRDefault="00C5724C" w:rsidP="004C02F8">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20E272" w14:textId="77777777" w:rsidR="00C5724C" w:rsidRPr="004C55EC" w:rsidRDefault="00C5724C" w:rsidP="004C02F8">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49C049D" w14:textId="77777777" w:rsidR="00C5724C" w:rsidRPr="004C55EC" w:rsidRDefault="00C5724C" w:rsidP="004C02F8"/>
        </w:tc>
        <w:tc>
          <w:tcPr>
            <w:tcW w:w="763" w:type="dxa"/>
            <w:vMerge/>
            <w:tcBorders>
              <w:top w:val="single" w:sz="4" w:space="0" w:color="auto"/>
              <w:left w:val="single" w:sz="4" w:space="0" w:color="auto"/>
              <w:bottom w:val="single" w:sz="4" w:space="0" w:color="auto"/>
              <w:right w:val="single" w:sz="4" w:space="0" w:color="auto"/>
            </w:tcBorders>
          </w:tcPr>
          <w:p w14:paraId="70699C4D" w14:textId="77777777" w:rsidR="00C5724C" w:rsidRPr="004C55EC" w:rsidRDefault="00C5724C" w:rsidP="004C02F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E9E28B1" w14:textId="77777777" w:rsidR="00C5724C" w:rsidRPr="004C55EC" w:rsidRDefault="00C5724C" w:rsidP="004C02F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48BC560" w14:textId="77777777" w:rsidR="00C5724C" w:rsidRPr="004C55EC" w:rsidRDefault="00C5724C" w:rsidP="004C02F8"/>
        </w:tc>
        <w:tc>
          <w:tcPr>
            <w:tcW w:w="541" w:type="dxa"/>
            <w:vMerge/>
            <w:tcBorders>
              <w:top w:val="single" w:sz="4" w:space="0" w:color="auto"/>
              <w:left w:val="single" w:sz="4" w:space="0" w:color="auto"/>
              <w:bottom w:val="single" w:sz="4" w:space="0" w:color="auto"/>
              <w:right w:val="single" w:sz="4" w:space="0" w:color="auto"/>
            </w:tcBorders>
            <w:vAlign w:val="center"/>
            <w:hideMark/>
          </w:tcPr>
          <w:p w14:paraId="711FBAC1" w14:textId="77777777" w:rsidR="00C5724C" w:rsidRPr="004C55EC" w:rsidRDefault="00C5724C" w:rsidP="004C02F8"/>
        </w:tc>
        <w:tc>
          <w:tcPr>
            <w:tcW w:w="358" w:type="dxa"/>
            <w:vMerge/>
            <w:tcBorders>
              <w:top w:val="single" w:sz="4" w:space="0" w:color="auto"/>
              <w:left w:val="single" w:sz="4" w:space="0" w:color="auto"/>
              <w:bottom w:val="single" w:sz="4" w:space="0" w:color="auto"/>
              <w:right w:val="single" w:sz="4" w:space="0" w:color="auto"/>
            </w:tcBorders>
            <w:vAlign w:val="center"/>
            <w:hideMark/>
          </w:tcPr>
          <w:p w14:paraId="694C77DF" w14:textId="77777777" w:rsidR="00C5724C" w:rsidRPr="004C55EC" w:rsidRDefault="00C5724C" w:rsidP="004C02F8"/>
        </w:tc>
        <w:tc>
          <w:tcPr>
            <w:tcW w:w="868" w:type="dxa"/>
            <w:vMerge/>
            <w:tcBorders>
              <w:top w:val="single" w:sz="4" w:space="0" w:color="auto"/>
              <w:left w:val="single" w:sz="4" w:space="0" w:color="auto"/>
              <w:bottom w:val="single" w:sz="4" w:space="0" w:color="auto"/>
              <w:right w:val="single" w:sz="4" w:space="0" w:color="auto"/>
            </w:tcBorders>
            <w:vAlign w:val="center"/>
            <w:hideMark/>
          </w:tcPr>
          <w:p w14:paraId="359F864C" w14:textId="77777777" w:rsidR="00C5724C" w:rsidRPr="004C55EC" w:rsidRDefault="00C5724C" w:rsidP="004C02F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3EFD4BF" w14:textId="77777777" w:rsidR="00C5724C" w:rsidRPr="004C55EC" w:rsidRDefault="00C5724C" w:rsidP="004C02F8"/>
        </w:tc>
      </w:tr>
      <w:tr w:rsidR="00C5724C" w:rsidRPr="004C55EC" w14:paraId="2644BF69" w14:textId="77777777" w:rsidTr="004C02F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27DFC4C" w14:textId="77777777" w:rsidR="00C5724C" w:rsidRPr="004C55EC" w:rsidRDefault="00C5724C" w:rsidP="004C02F8">
            <w:pPr>
              <w:pStyle w:val="TAC"/>
            </w:pPr>
            <w:r w:rsidRPr="004C55EC">
              <w:t>Test Settings for a CA_n71(2A) Configuration</w:t>
            </w:r>
          </w:p>
        </w:tc>
      </w:tr>
      <w:tr w:rsidR="00C5724C" w:rsidRPr="004C55EC" w14:paraId="41C4BBD4" w14:textId="77777777" w:rsidTr="004C02F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6FE3C8" w14:textId="77777777" w:rsidR="00C5724C" w:rsidRPr="004C55EC" w:rsidRDefault="00C5724C" w:rsidP="004C02F8">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D8231D1" w14:textId="77777777" w:rsidR="00C5724C" w:rsidRPr="004C55EC" w:rsidRDefault="00C5724C" w:rsidP="004C02F8">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6BE07AE" w14:textId="77777777" w:rsidR="00C5724C" w:rsidRPr="004C55EC" w:rsidRDefault="00C5724C" w:rsidP="004C02F8">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43394F4A" w14:textId="77777777" w:rsidR="00C5724C" w:rsidRPr="004C55EC" w:rsidRDefault="00C5724C" w:rsidP="004C02F8">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08A3A2C0" w14:textId="77777777" w:rsidR="00C5724C" w:rsidRPr="004C55EC" w:rsidRDefault="00C5724C" w:rsidP="004C02F8">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08A76390" w14:textId="77777777" w:rsidR="00C5724C" w:rsidRPr="004C55EC" w:rsidRDefault="00C5724C" w:rsidP="004C02F8">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18A34D8D" w14:textId="77777777" w:rsidR="00C5724C" w:rsidRPr="004C55EC" w:rsidRDefault="00C5724C" w:rsidP="004C02F8">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E2E394" w14:textId="77777777" w:rsidR="00C5724C" w:rsidRPr="004C55EC" w:rsidRDefault="00C5724C" w:rsidP="004C02F8">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5A4177EF" w14:textId="77777777" w:rsidR="00C5724C" w:rsidRPr="004C55EC" w:rsidRDefault="00C5724C" w:rsidP="004C02F8">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CA2FD7E" w14:textId="77777777" w:rsidR="00C5724C" w:rsidRPr="004C55EC" w:rsidRDefault="00C5724C" w:rsidP="004C02F8">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3E3934E" w14:textId="77777777" w:rsidR="00C5724C" w:rsidRPr="004C55EC" w:rsidRDefault="00C5724C" w:rsidP="004C02F8">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C96EA95" w14:textId="77777777" w:rsidR="00C5724C" w:rsidRPr="004C55EC" w:rsidRDefault="00C5724C" w:rsidP="004C02F8">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04B22867" w14:textId="77777777" w:rsidR="00C5724C" w:rsidRPr="004C55EC" w:rsidRDefault="00C5724C" w:rsidP="004C02F8">
            <w:pPr>
              <w:pStyle w:val="TAC"/>
            </w:pPr>
            <w:r w:rsidRPr="004C55EC">
              <w:t>-</w:t>
            </w:r>
          </w:p>
        </w:tc>
      </w:tr>
      <w:tr w:rsidR="00C5724C" w:rsidRPr="004C55EC" w14:paraId="2807E59B" w14:textId="77777777" w:rsidTr="004C02F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6687A3" w14:textId="77777777" w:rsidR="00C5724C" w:rsidRPr="004C55EC" w:rsidRDefault="00C5724C" w:rsidP="004C02F8">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7F6E46F6" w14:textId="77777777" w:rsidR="00C5724C" w:rsidRPr="004C55EC" w:rsidRDefault="00C5724C" w:rsidP="004C02F8">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4A547E6" w14:textId="77777777" w:rsidR="00C5724C" w:rsidRPr="004C55EC" w:rsidRDefault="00C5724C" w:rsidP="004C02F8">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3C41833" w14:textId="77777777" w:rsidR="00C5724C" w:rsidRPr="004C55EC" w:rsidRDefault="00C5724C" w:rsidP="004C02F8">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4E1279B" w14:textId="77777777" w:rsidR="00C5724C" w:rsidRPr="004C55EC" w:rsidRDefault="00C5724C" w:rsidP="004C02F8">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2CB93F4D" w14:textId="77777777" w:rsidR="00C5724C" w:rsidRPr="004C55EC" w:rsidRDefault="00C5724C" w:rsidP="004C02F8">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59BE2637" w14:textId="77777777" w:rsidR="00C5724C" w:rsidRPr="004C55EC" w:rsidRDefault="00C5724C" w:rsidP="004C02F8">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CD037D" w14:textId="77777777" w:rsidR="00C5724C" w:rsidRPr="004C55EC" w:rsidRDefault="00C5724C" w:rsidP="004C02F8">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4A0BC7BF" w14:textId="77777777" w:rsidR="00C5724C" w:rsidRPr="004C55EC" w:rsidRDefault="00C5724C" w:rsidP="004C02F8">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0FAD59C" w14:textId="77777777" w:rsidR="00C5724C" w:rsidRPr="004C55EC" w:rsidRDefault="00C5724C" w:rsidP="004C02F8">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71E198BC" w14:textId="77777777" w:rsidR="00C5724C" w:rsidRPr="004C55EC" w:rsidRDefault="00C5724C" w:rsidP="004C02F8">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6AD670B" w14:textId="77777777" w:rsidR="00C5724C" w:rsidRPr="004C55EC" w:rsidRDefault="00C5724C" w:rsidP="004C02F8">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75570FD9" w14:textId="77777777" w:rsidR="00C5724C" w:rsidRPr="004C55EC" w:rsidRDefault="00C5724C" w:rsidP="004C02F8">
            <w:pPr>
              <w:pStyle w:val="TAC"/>
            </w:pPr>
            <w:r w:rsidRPr="004C55EC">
              <w:t>-</w:t>
            </w:r>
          </w:p>
        </w:tc>
      </w:tr>
      <w:tr w:rsidR="00C5724C" w:rsidRPr="004C55EC" w14:paraId="34A664BB" w14:textId="77777777" w:rsidTr="004C02F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20022D4" w14:textId="77777777" w:rsidR="00C5724C" w:rsidRPr="004C55EC" w:rsidRDefault="00C5724C" w:rsidP="004C02F8">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6A450FB5" w14:textId="77777777" w:rsidR="00C5724C" w:rsidRPr="004C55EC" w:rsidRDefault="00C5724C" w:rsidP="004C02F8">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67873C8" w14:textId="77777777" w:rsidR="00C5724C" w:rsidRPr="004C55EC" w:rsidRDefault="00C5724C" w:rsidP="004C02F8">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05FEC87B" w14:textId="77777777" w:rsidR="00C5724C" w:rsidRPr="004C55EC" w:rsidRDefault="00C5724C" w:rsidP="004C02F8">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1A5DBDE0" w14:textId="77777777" w:rsidR="00C5724C" w:rsidRPr="004C55EC" w:rsidRDefault="00C5724C" w:rsidP="004C02F8">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1949EDC7" w14:textId="77777777" w:rsidR="00C5724C" w:rsidRPr="004C55EC" w:rsidRDefault="00C5724C" w:rsidP="004C02F8">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4433B5FF" w14:textId="77777777" w:rsidR="00C5724C" w:rsidRPr="004C55EC" w:rsidRDefault="00C5724C" w:rsidP="004C02F8">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D9D527" w14:textId="77777777" w:rsidR="00C5724C" w:rsidRPr="004C55EC" w:rsidRDefault="00C5724C" w:rsidP="004C02F8">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55D2E0A7" w14:textId="77777777" w:rsidR="00C5724C" w:rsidRPr="004C55EC" w:rsidRDefault="00C5724C" w:rsidP="004C02F8">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6015C4F" w14:textId="77777777" w:rsidR="00C5724C" w:rsidRPr="004C55EC" w:rsidRDefault="00C5724C" w:rsidP="004C02F8">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D3EFCEB" w14:textId="77777777" w:rsidR="00C5724C" w:rsidRPr="004C55EC" w:rsidRDefault="00C5724C" w:rsidP="004C02F8">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479A262" w14:textId="77777777" w:rsidR="00C5724C" w:rsidRPr="004C55EC" w:rsidRDefault="00C5724C" w:rsidP="004C02F8">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4957495E" w14:textId="77777777" w:rsidR="00C5724C" w:rsidRPr="004C55EC" w:rsidRDefault="00C5724C" w:rsidP="004C02F8">
            <w:pPr>
              <w:pStyle w:val="TAC"/>
            </w:pPr>
            <w:r w:rsidRPr="004C55EC">
              <w:t>-</w:t>
            </w:r>
          </w:p>
        </w:tc>
      </w:tr>
      <w:tr w:rsidR="00C5724C" w:rsidRPr="004C55EC" w14:paraId="6CE844D8" w14:textId="77777777" w:rsidTr="004C02F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731BA5" w14:textId="77777777" w:rsidR="00C5724C" w:rsidRPr="004C55EC" w:rsidRDefault="00C5724C" w:rsidP="004C02F8">
            <w:pPr>
              <w:pStyle w:val="TAN"/>
            </w:pPr>
            <w:r w:rsidRPr="004C55EC">
              <w:t>Note 1:</w:t>
            </w:r>
            <w:r w:rsidRPr="004C55EC">
              <w:tab/>
              <w:t>CA Configuration Test CC Combination test settings are checked separately for each CA Configuration.</w:t>
            </w:r>
          </w:p>
          <w:p w14:paraId="50F86E3E" w14:textId="77777777" w:rsidR="00C5724C" w:rsidRPr="004C55EC" w:rsidRDefault="00C5724C" w:rsidP="004C02F8">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5AA308A" w14:textId="77777777" w:rsidR="00C5724C" w:rsidRPr="004C55EC" w:rsidRDefault="00C5724C" w:rsidP="004C02F8">
            <w:pPr>
              <w:pStyle w:val="TAN"/>
            </w:pPr>
            <w:r w:rsidRPr="004C55EC">
              <w:t>Note 3:</w:t>
            </w:r>
            <w:r w:rsidRPr="004C55EC">
              <w:tab/>
              <w:t xml:space="preserve">REFSENS_CA_1 refers to the Uplink RB allocation for reference sensitivity exceptions according to table 7.3A.0.2.2-1 </w:t>
            </w:r>
          </w:p>
          <w:p w14:paraId="4D150D2D" w14:textId="77777777" w:rsidR="00C5724C" w:rsidRPr="004C55EC" w:rsidRDefault="00C5724C" w:rsidP="004C02F8">
            <w:pPr>
              <w:pStyle w:val="TAN"/>
            </w:pPr>
            <w:r w:rsidRPr="004C55EC">
              <w:t>Note 4:</w:t>
            </w:r>
            <w:r w:rsidRPr="004C55EC">
              <w:tab/>
              <w:t>The Wgap is defined to be widest possible on band based on the PCC and SCC configuration</w:t>
            </w:r>
          </w:p>
          <w:p w14:paraId="3BA75888" w14:textId="77777777" w:rsidR="00C5724C" w:rsidRPr="004C55EC" w:rsidRDefault="00C5724C" w:rsidP="004C02F8">
            <w:pPr>
              <w:pStyle w:val="TAN"/>
              <w:rPr>
                <w:lang w:eastAsia="zh-CN"/>
              </w:rPr>
            </w:pPr>
            <w:r w:rsidRPr="004C55EC">
              <w:t>Note 5:</w:t>
            </w:r>
            <w:r w:rsidRPr="004C55EC">
              <w:tab/>
            </w:r>
            <w:r w:rsidRPr="004C55EC">
              <w:rPr>
                <w:lang w:eastAsia="zh-CN"/>
              </w:rPr>
              <w:t>If the UE supports multiple CC Combinations in the CA Configuration with the same NRB_agg, only the combination with the highest NRB_PCC is tested</w:t>
            </w:r>
          </w:p>
          <w:p w14:paraId="1DFC2370" w14:textId="77777777" w:rsidR="00C5724C" w:rsidRPr="004C55EC" w:rsidRDefault="00C5724C" w:rsidP="004C02F8">
            <w:pPr>
              <w:pStyle w:val="TAN"/>
            </w:pPr>
            <w:r w:rsidRPr="004C55EC">
              <w:rPr>
                <w:lang w:eastAsia="zh-CN"/>
              </w:rPr>
              <w:t>Note 6:</w:t>
            </w:r>
            <w:r w:rsidRPr="004C55EC">
              <w:rPr>
                <w:lang w:eastAsia="zh-CN"/>
              </w:rPr>
              <w:tab/>
              <w:t>In a band where UE supports 4Rx, the test needs to be performed only with 4Rx antennas connected.</w:t>
            </w:r>
          </w:p>
        </w:tc>
      </w:tr>
    </w:tbl>
    <w:p w14:paraId="25A60569" w14:textId="77777777" w:rsidR="00C5724C" w:rsidRPr="004C55EC" w:rsidRDefault="00C5724C" w:rsidP="00C5724C"/>
    <w:p w14:paraId="6D2A5932" w14:textId="77777777" w:rsidR="00C5724C" w:rsidRPr="004C55EC" w:rsidRDefault="00C5724C" w:rsidP="00C5724C">
      <w:pPr>
        <w:pStyle w:val="B10"/>
      </w:pPr>
      <w:r w:rsidRPr="004C55EC">
        <w:t>1.</w:t>
      </w:r>
      <w:r w:rsidRPr="004C55EC">
        <w:tab/>
        <w:t>Connect the SS to the UE antenna connectors as shown in TS 38.508-1 [5] Annex A, Figure A.3.1.1.3 for TE diagram and section A.3.2 for UE diagram.</w:t>
      </w:r>
    </w:p>
    <w:p w14:paraId="0CACBB05" w14:textId="77777777" w:rsidR="00C5724C" w:rsidRPr="004C55EC" w:rsidRDefault="00C5724C" w:rsidP="00C5724C">
      <w:pPr>
        <w:pStyle w:val="B10"/>
      </w:pPr>
      <w:r w:rsidRPr="004C55EC">
        <w:t>2.</w:t>
      </w:r>
      <w:r w:rsidRPr="004C55EC">
        <w:tab/>
        <w:t>The parameter settings for the cell are set up according to TS 38.508-1 [5] subclause 4.4.3.</w:t>
      </w:r>
    </w:p>
    <w:p w14:paraId="598F5900" w14:textId="77777777" w:rsidR="00C5724C" w:rsidRPr="004C55EC" w:rsidRDefault="00C5724C" w:rsidP="00C5724C">
      <w:pPr>
        <w:pStyle w:val="B10"/>
      </w:pPr>
      <w:r w:rsidRPr="004C55EC">
        <w:t>3.</w:t>
      </w:r>
      <w:r w:rsidRPr="004C55EC">
        <w:tab/>
        <w:t>Downlink signals for PCC are initially set up according to Annex C.0, C.1, C.2, and C.3.1, and uplink signals according to</w:t>
      </w:r>
      <w:r w:rsidRPr="004C55EC">
        <w:rPr>
          <w:lang w:eastAsia="zh-CN"/>
        </w:rPr>
        <w:t xml:space="preserve"> </w:t>
      </w:r>
      <w:r w:rsidRPr="004C55EC">
        <w:t>Annex G.0, G.1, G.2, and G.3.1.</w:t>
      </w:r>
    </w:p>
    <w:p w14:paraId="6B5638F4" w14:textId="77777777" w:rsidR="00C5724C" w:rsidRPr="004C55EC" w:rsidRDefault="00C5724C" w:rsidP="00C5724C">
      <w:pPr>
        <w:pStyle w:val="B10"/>
      </w:pPr>
      <w:r w:rsidRPr="004C55EC">
        <w:t>4.</w:t>
      </w:r>
      <w:r w:rsidRPr="004C55EC">
        <w:tab/>
        <w:t xml:space="preserve">The UL </w:t>
      </w:r>
      <w:r w:rsidRPr="004C55EC">
        <w:rPr>
          <w:lang w:eastAsia="zh-CN"/>
        </w:rPr>
        <w:t xml:space="preserve">and </w:t>
      </w:r>
      <w:r w:rsidRPr="004C55EC">
        <w:t>Reference Measurement Channel is set according to Tables 7.3A.1_1.4.1-1 and 7.3A.1_1.4.1-2.</w:t>
      </w:r>
    </w:p>
    <w:p w14:paraId="65D3CE51" w14:textId="77777777" w:rsidR="00C5724C" w:rsidRPr="004C55EC" w:rsidRDefault="00C5724C" w:rsidP="00C5724C">
      <w:pPr>
        <w:pStyle w:val="B10"/>
      </w:pPr>
      <w:r w:rsidRPr="004C55EC">
        <w:t>5.</w:t>
      </w:r>
      <w:r w:rsidRPr="004C55EC">
        <w:tab/>
        <w:t>Propagation conditions are set according to Annex B.0.</w:t>
      </w:r>
    </w:p>
    <w:p w14:paraId="099EE600" w14:textId="77777777" w:rsidR="00C5724C" w:rsidRPr="004C55EC" w:rsidRDefault="00C5724C" w:rsidP="00C5724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7.3A.1_1.4.3</w:t>
      </w:r>
      <w:r w:rsidRPr="004C55EC">
        <w:rPr>
          <w:i/>
        </w:rPr>
        <w:t>.</w:t>
      </w:r>
    </w:p>
    <w:p w14:paraId="2FEA490B" w14:textId="77777777" w:rsidR="00C5724C" w:rsidRPr="004C55EC" w:rsidRDefault="00C5724C" w:rsidP="00C5724C">
      <w:pPr>
        <w:pStyle w:val="H6"/>
      </w:pPr>
      <w:r w:rsidRPr="004C55EC">
        <w:t>7.3A.1_1.4.2</w:t>
      </w:r>
      <w:r w:rsidRPr="004C55EC">
        <w:tab/>
        <w:t>Test procedure</w:t>
      </w:r>
    </w:p>
    <w:p w14:paraId="4A0109EE" w14:textId="77777777" w:rsidR="00C5724C" w:rsidRPr="004C55EC" w:rsidRDefault="00C5724C" w:rsidP="00C5724C">
      <w:pPr>
        <w:pStyle w:val="B10"/>
        <w:rPr>
          <w:rFonts w:eastAsia="Malgun Gothic"/>
        </w:rPr>
      </w:pPr>
      <w:r w:rsidRPr="004C55EC">
        <w:rPr>
          <w:rFonts w:eastAsia="Malgun Gothic"/>
        </w:rPr>
        <w:t>1.</w:t>
      </w:r>
      <w:r w:rsidRPr="004C55EC">
        <w:rPr>
          <w:rFonts w:eastAsia="Malgun Gothic"/>
        </w:rPr>
        <w:tab/>
        <w:t>Configure SCC according to Annex C.0, C.1, C.2 for all downlink physical channels.</w:t>
      </w:r>
    </w:p>
    <w:p w14:paraId="24E6CE9F" w14:textId="77777777" w:rsidR="00C5724C" w:rsidRPr="004C55EC" w:rsidRDefault="00C5724C" w:rsidP="00C5724C">
      <w:pPr>
        <w:pStyle w:val="B10"/>
        <w:rPr>
          <w:rFonts w:eastAsia="Malgun Gothic"/>
        </w:rPr>
      </w:pPr>
      <w:r w:rsidRPr="004C55EC">
        <w:rPr>
          <w:rFonts w:eastAsia="Malgun Gothic"/>
        </w:rPr>
        <w:t>2.</w:t>
      </w:r>
      <w:r w:rsidRPr="004C55EC">
        <w:rPr>
          <w:rFonts w:eastAsia="Malgun Gothic"/>
        </w:rPr>
        <w:tab/>
        <w:t xml:space="preserve">The SS shall configure SCC as per TS 38.508-1 [5] clause 5.5.1.  Message contents are defined in </w:t>
      </w:r>
      <w:r w:rsidRPr="004C55EC">
        <w:t>clause</w:t>
      </w:r>
      <w:r w:rsidRPr="004C55EC">
        <w:rPr>
          <w:rFonts w:ascii="宋体" w:hAnsi="宋体"/>
          <w:lang w:eastAsia="zh-CN"/>
        </w:rPr>
        <w:t xml:space="preserve"> </w:t>
      </w:r>
      <w:r w:rsidRPr="004C55EC">
        <w:t>7.3A.1_1.1.4.3</w:t>
      </w:r>
      <w:r w:rsidRPr="004C55EC">
        <w:rPr>
          <w:rFonts w:eastAsia="Malgun Gothic"/>
        </w:rPr>
        <w:t>.</w:t>
      </w:r>
    </w:p>
    <w:p w14:paraId="45917776" w14:textId="77777777" w:rsidR="00C5724C" w:rsidRPr="004C55EC" w:rsidRDefault="00C5724C" w:rsidP="00C5724C">
      <w:pPr>
        <w:pStyle w:val="B10"/>
        <w:rPr>
          <w:rFonts w:eastAsia="Malgun Gothic"/>
        </w:rPr>
      </w:pPr>
      <w:r w:rsidRPr="004C55EC">
        <w:rPr>
          <w:rFonts w:eastAsia="Malgun Gothic"/>
        </w:rPr>
        <w:lastRenderedPageBreak/>
        <w:t>3.</w:t>
      </w:r>
      <w:r w:rsidRPr="004C55EC">
        <w:rPr>
          <w:rFonts w:eastAsia="Malgun Gothic"/>
        </w:rPr>
        <w:tab/>
        <w:t>SS activates SCC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.3).</w:t>
      </w:r>
    </w:p>
    <w:p w14:paraId="78A0D191" w14:textId="77777777" w:rsidR="00C5724C" w:rsidRPr="004C55EC" w:rsidRDefault="00C5724C" w:rsidP="00C5724C">
      <w:pPr>
        <w:pStyle w:val="B10"/>
        <w:rPr>
          <w:rFonts w:eastAsia="Malgun Gothic"/>
        </w:rPr>
      </w:pPr>
      <w:r w:rsidRPr="004C55EC">
        <w:rPr>
          <w:rFonts w:eastAsia="Malgun Gothic"/>
        </w:rPr>
        <w:t>4.</w:t>
      </w:r>
      <w:r w:rsidRPr="004C55EC">
        <w:rPr>
          <w:rFonts w:eastAsia="Malgun Gothic"/>
        </w:rPr>
        <w:tab/>
      </w:r>
      <w:r w:rsidRPr="004C55EC">
        <w:t>SS transmits PDSCH via PDCCH DCI format 1</w:t>
      </w:r>
      <w:r w:rsidRPr="004C55EC">
        <w:rPr>
          <w:lang w:eastAsia="zh-CN"/>
        </w:rPr>
        <w:t>_1</w:t>
      </w:r>
      <w:r w:rsidRPr="004C55EC">
        <w:t xml:space="preserve"> for C_RNTI to transmit the DL RMC according to Tables 7.3A.1_1.4.1-1 and 7.3A.1_1.4.1-2. on both PCC and SCC.  The SS sends downlink MAC padding bits on the DL RMC.</w:t>
      </w:r>
    </w:p>
    <w:p w14:paraId="4C949080" w14:textId="77777777" w:rsidR="00C5724C" w:rsidRPr="004C55EC" w:rsidRDefault="00C5724C" w:rsidP="00C5724C">
      <w:pPr>
        <w:pStyle w:val="B10"/>
        <w:rPr>
          <w:rFonts w:eastAsia="Malgun Gothic"/>
        </w:rPr>
      </w:pPr>
      <w:r w:rsidRPr="004C55EC">
        <w:rPr>
          <w:rFonts w:eastAsia="Malgun Gothic"/>
        </w:rPr>
        <w:t>5.</w:t>
      </w:r>
      <w:r w:rsidRPr="004C55E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A785CD5" w14:textId="77777777" w:rsidR="00C5724C" w:rsidRPr="004C55EC" w:rsidRDefault="00C5724C" w:rsidP="00C5724C">
      <w:pPr>
        <w:pStyle w:val="B10"/>
        <w:rPr>
          <w:rFonts w:eastAsia="Malgun Gothic"/>
        </w:rPr>
      </w:pPr>
      <w:r w:rsidRPr="004C55EC">
        <w:rPr>
          <w:rFonts w:eastAsia="Malgun Gothic"/>
        </w:rPr>
        <w:t>6.</w:t>
      </w:r>
      <w:r w:rsidRPr="004C55EC">
        <w:rPr>
          <w:rFonts w:eastAsia="Malgun Gothic"/>
        </w:rPr>
        <w:tab/>
      </w:r>
      <w:r w:rsidRPr="004C55EC">
        <w:t xml:space="preserve">Set the Downlink signal level to the appropriate REFSENS value defined in Table 7.3A.1_1.5-1 and 7.3A.1_1.5-2 for PC3 CA, and in Table 7.3A.1_1.5-1a for PC2 CA. </w:t>
      </w:r>
      <w:r w:rsidRPr="004C55EC">
        <w:rPr>
          <w:rFonts w:eastAsia="Malgun Gothic"/>
        </w:rPr>
        <w:t>Send continuously uplink power control "up" commands in every uplink scheduling information to the UE to ensure the UE transmits P</w:t>
      </w:r>
      <w:r w:rsidRPr="004C55EC">
        <w:rPr>
          <w:rFonts w:eastAsia="Malgun Gothic"/>
          <w:vertAlign w:val="subscript"/>
        </w:rPr>
        <w:t xml:space="preserve">UMAX </w:t>
      </w:r>
      <w:r w:rsidRPr="004C55EC">
        <w:rPr>
          <w:rFonts w:eastAsia="Malgun Gothic"/>
        </w:rPr>
        <w:t>level for at least the duration of the throughput measurement.  Allow at least 200ms starting from the first TPC command in this step for the UE to reach P</w:t>
      </w:r>
      <w:r w:rsidRPr="004C55EC">
        <w:rPr>
          <w:rFonts w:eastAsia="Malgun Gothic"/>
          <w:vertAlign w:val="subscript"/>
        </w:rPr>
        <w:t>UMAX</w:t>
      </w:r>
      <w:r w:rsidRPr="004C55EC">
        <w:rPr>
          <w:rFonts w:eastAsia="Malgun Gothic"/>
        </w:rPr>
        <w:t xml:space="preserve"> level.</w:t>
      </w:r>
    </w:p>
    <w:p w14:paraId="768E4B84" w14:textId="77777777" w:rsidR="00C5724C" w:rsidRPr="004C55EC" w:rsidRDefault="00C5724C" w:rsidP="00C5724C">
      <w:pPr>
        <w:pStyle w:val="B10"/>
        <w:rPr>
          <w:rFonts w:eastAsia="Malgun Gothic"/>
        </w:rPr>
      </w:pPr>
      <w:r w:rsidRPr="004C55EC">
        <w:rPr>
          <w:rFonts w:eastAsia="Malgun Gothic"/>
        </w:rPr>
        <w:t>7.</w:t>
      </w:r>
      <w:r w:rsidRPr="004C55EC">
        <w:rPr>
          <w:rFonts w:eastAsia="Malgun Gothic"/>
        </w:rPr>
        <w:tab/>
        <w:t>M</w:t>
      </w:r>
      <w:r w:rsidRPr="004C55EC">
        <w:t>easure the average throughput for each component carrier for a duration sufficient to achieve statistical significance according to Annex H.2A.</w:t>
      </w:r>
    </w:p>
    <w:p w14:paraId="4BF3F5C6" w14:textId="77777777" w:rsidR="00C5724C" w:rsidRPr="004C55EC" w:rsidRDefault="00C5724C" w:rsidP="00C5724C">
      <w:pPr>
        <w:pStyle w:val="H6"/>
      </w:pPr>
      <w:r w:rsidRPr="004C55EC">
        <w:t>7.3A.1_1.4.3</w:t>
      </w:r>
      <w:r w:rsidRPr="004C55EC">
        <w:tab/>
        <w:t>Message contents</w:t>
      </w:r>
    </w:p>
    <w:p w14:paraId="69287948" w14:textId="77777777" w:rsidR="00C5724C" w:rsidRPr="004C55EC" w:rsidRDefault="00C5724C" w:rsidP="00C5724C">
      <w:r w:rsidRPr="004C55EC">
        <w:t>Message contents are according to TS 38.508-1 [5] subclause 4.6 Table 4.6.3-118 with condition TRANSFORM_PRECODER_ENABLED and following exception:</w:t>
      </w:r>
    </w:p>
    <w:p w14:paraId="50C19C84" w14:textId="77777777" w:rsidR="00C5724C" w:rsidRPr="004C55EC" w:rsidRDefault="00C5724C" w:rsidP="00C5724C">
      <w:pPr>
        <w:rPr>
          <w:lang w:eastAsia="zh-CN"/>
        </w:rPr>
      </w:pPr>
      <w:r w:rsidRPr="004C55EC">
        <w:rPr>
          <w:lang w:eastAsia="zh-CN"/>
        </w:rPr>
        <w:t>For test points with “REFSENS_CA_3” UL configuration in table 7.3A.1_1.4.1-1, message exception in table 7.3A.1_1.4.3-1 applies.</w:t>
      </w:r>
    </w:p>
    <w:p w14:paraId="2E9E5A3B" w14:textId="77777777" w:rsidR="00C5724C" w:rsidRPr="004C55EC" w:rsidRDefault="00C5724C" w:rsidP="00C5724C">
      <w:pPr>
        <w:pStyle w:val="TH"/>
      </w:pPr>
      <w:bookmarkStart w:id="158" w:name="_Hlk70609196"/>
      <w:r w:rsidRPr="004C55EC">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C5724C" w:rsidRPr="004C55EC" w14:paraId="52AC2A1C" w14:textId="77777777" w:rsidTr="004C02F8">
        <w:tc>
          <w:tcPr>
            <w:tcW w:w="9635" w:type="dxa"/>
            <w:gridSpan w:val="4"/>
          </w:tcPr>
          <w:p w14:paraId="0BF860F4" w14:textId="77777777" w:rsidR="00C5724C" w:rsidRPr="004C55EC" w:rsidRDefault="00C5724C" w:rsidP="004C02F8">
            <w:pPr>
              <w:pStyle w:val="TAL"/>
            </w:pPr>
            <w:r w:rsidRPr="004C55EC">
              <w:t>Derivation Path: TS 38.508-1 [5] Table 4.6.3-62 FrequencyInfoUL-SIB</w:t>
            </w:r>
          </w:p>
        </w:tc>
      </w:tr>
      <w:tr w:rsidR="00C5724C" w:rsidRPr="004C55EC" w14:paraId="1B98554C" w14:textId="77777777" w:rsidTr="004C02F8">
        <w:tc>
          <w:tcPr>
            <w:tcW w:w="3397" w:type="dxa"/>
            <w:tcBorders>
              <w:bottom w:val="single" w:sz="4" w:space="0" w:color="auto"/>
            </w:tcBorders>
          </w:tcPr>
          <w:p w14:paraId="31D85A3A" w14:textId="77777777" w:rsidR="00C5724C" w:rsidRPr="004C55EC" w:rsidRDefault="00C5724C" w:rsidP="004C02F8">
            <w:pPr>
              <w:pStyle w:val="TAH"/>
            </w:pPr>
            <w:r w:rsidRPr="004C55EC">
              <w:t>Information Element</w:t>
            </w:r>
          </w:p>
        </w:tc>
        <w:tc>
          <w:tcPr>
            <w:tcW w:w="1418" w:type="dxa"/>
          </w:tcPr>
          <w:p w14:paraId="540A25AE" w14:textId="77777777" w:rsidR="00C5724C" w:rsidRPr="004C55EC" w:rsidRDefault="00C5724C" w:rsidP="004C02F8">
            <w:pPr>
              <w:pStyle w:val="TAH"/>
            </w:pPr>
            <w:r w:rsidRPr="004C55EC">
              <w:t>Value/remark</w:t>
            </w:r>
          </w:p>
        </w:tc>
        <w:tc>
          <w:tcPr>
            <w:tcW w:w="1134" w:type="dxa"/>
          </w:tcPr>
          <w:p w14:paraId="24547069" w14:textId="77777777" w:rsidR="00C5724C" w:rsidRPr="004C55EC" w:rsidRDefault="00C5724C" w:rsidP="004C02F8">
            <w:pPr>
              <w:pStyle w:val="TAH"/>
            </w:pPr>
            <w:r w:rsidRPr="004C55EC">
              <w:t>Comment</w:t>
            </w:r>
          </w:p>
        </w:tc>
        <w:tc>
          <w:tcPr>
            <w:tcW w:w="3686" w:type="dxa"/>
          </w:tcPr>
          <w:p w14:paraId="56692AB5" w14:textId="77777777" w:rsidR="00C5724C" w:rsidRPr="004C55EC" w:rsidRDefault="00C5724C" w:rsidP="004C02F8">
            <w:pPr>
              <w:pStyle w:val="TAH"/>
            </w:pPr>
            <w:r w:rsidRPr="004C55EC">
              <w:t>Condition</w:t>
            </w:r>
          </w:p>
        </w:tc>
      </w:tr>
      <w:tr w:rsidR="00C5724C" w:rsidRPr="004C55EC" w14:paraId="4F6265C8" w14:textId="77777777" w:rsidTr="004C02F8">
        <w:tc>
          <w:tcPr>
            <w:tcW w:w="3397" w:type="dxa"/>
            <w:tcBorders>
              <w:bottom w:val="nil"/>
            </w:tcBorders>
          </w:tcPr>
          <w:p w14:paraId="3E0CFB88" w14:textId="77777777" w:rsidR="00C5724C" w:rsidRPr="004C55EC" w:rsidRDefault="00C5724C" w:rsidP="004C02F8">
            <w:pPr>
              <w:pStyle w:val="TAL"/>
            </w:pPr>
            <w:r w:rsidRPr="004C55EC">
              <w:t>p-Max</w:t>
            </w:r>
          </w:p>
        </w:tc>
        <w:tc>
          <w:tcPr>
            <w:tcW w:w="1418" w:type="dxa"/>
          </w:tcPr>
          <w:p w14:paraId="131A6FB8" w14:textId="77777777" w:rsidR="00C5724C" w:rsidRPr="004C55EC" w:rsidRDefault="00C5724C" w:rsidP="004C02F8">
            <w:pPr>
              <w:pStyle w:val="TAL"/>
            </w:pPr>
            <w:r w:rsidRPr="004C55EC">
              <w:t>20</w:t>
            </w:r>
          </w:p>
        </w:tc>
        <w:tc>
          <w:tcPr>
            <w:tcW w:w="1134" w:type="dxa"/>
          </w:tcPr>
          <w:p w14:paraId="783C9B1D" w14:textId="77777777" w:rsidR="00C5724C" w:rsidRPr="004C55EC" w:rsidRDefault="00C5724C" w:rsidP="004C02F8">
            <w:pPr>
              <w:pStyle w:val="TAL"/>
            </w:pPr>
          </w:p>
        </w:tc>
        <w:tc>
          <w:tcPr>
            <w:tcW w:w="3686" w:type="dxa"/>
          </w:tcPr>
          <w:p w14:paraId="4817AD5B" w14:textId="77777777" w:rsidR="00C5724C" w:rsidRPr="004C55EC" w:rsidRDefault="00C5724C" w:rsidP="004C02F8">
            <w:pPr>
              <w:pStyle w:val="TAL"/>
            </w:pPr>
            <w:r w:rsidRPr="004C55EC">
              <w:t>Power class 3 and Inter-band 2UL CA</w:t>
            </w:r>
          </w:p>
        </w:tc>
      </w:tr>
      <w:tr w:rsidR="00C5724C" w:rsidRPr="004C55EC" w14:paraId="4F7DCB19" w14:textId="77777777" w:rsidTr="004C02F8">
        <w:tc>
          <w:tcPr>
            <w:tcW w:w="3397" w:type="dxa"/>
            <w:tcBorders>
              <w:top w:val="nil"/>
            </w:tcBorders>
          </w:tcPr>
          <w:p w14:paraId="0CE78ED0" w14:textId="77777777" w:rsidR="00C5724C" w:rsidRPr="004C55EC" w:rsidRDefault="00C5724C" w:rsidP="004C02F8">
            <w:pPr>
              <w:pStyle w:val="TAL"/>
            </w:pPr>
          </w:p>
        </w:tc>
        <w:tc>
          <w:tcPr>
            <w:tcW w:w="1418" w:type="dxa"/>
          </w:tcPr>
          <w:p w14:paraId="2A5E7D48" w14:textId="77777777" w:rsidR="00C5724C" w:rsidRPr="004C55EC" w:rsidRDefault="00C5724C" w:rsidP="004C02F8">
            <w:pPr>
              <w:pStyle w:val="TAL"/>
              <w:rPr>
                <w:lang w:eastAsia="zh-CN"/>
              </w:rPr>
            </w:pPr>
            <w:r w:rsidRPr="004C55EC">
              <w:rPr>
                <w:lang w:eastAsia="zh-CN"/>
              </w:rPr>
              <w:t>23</w:t>
            </w:r>
          </w:p>
        </w:tc>
        <w:tc>
          <w:tcPr>
            <w:tcW w:w="1134" w:type="dxa"/>
          </w:tcPr>
          <w:p w14:paraId="05F90415" w14:textId="77777777" w:rsidR="00C5724C" w:rsidRPr="004C55EC" w:rsidRDefault="00C5724C" w:rsidP="004C02F8">
            <w:pPr>
              <w:pStyle w:val="TAL"/>
            </w:pPr>
          </w:p>
        </w:tc>
        <w:tc>
          <w:tcPr>
            <w:tcW w:w="3686" w:type="dxa"/>
          </w:tcPr>
          <w:p w14:paraId="3D1E53B3" w14:textId="77777777" w:rsidR="00C5724C" w:rsidRPr="004C55EC" w:rsidRDefault="00C5724C" w:rsidP="004C02F8">
            <w:pPr>
              <w:pStyle w:val="TAL"/>
            </w:pPr>
            <w:r w:rsidRPr="004C55EC">
              <w:t>Power class 2 and Inter-band 2UL CA</w:t>
            </w:r>
          </w:p>
        </w:tc>
      </w:tr>
      <w:bookmarkEnd w:id="158"/>
    </w:tbl>
    <w:p w14:paraId="27E56C74" w14:textId="77777777" w:rsidR="00C5724C" w:rsidRPr="004C55EC" w:rsidRDefault="00C5724C" w:rsidP="00C5724C"/>
    <w:p w14:paraId="277E66F9" w14:textId="77777777" w:rsidR="00C5724C" w:rsidRPr="004C55EC" w:rsidRDefault="00C5724C" w:rsidP="00C5724C">
      <w:pPr>
        <w:pStyle w:val="H6"/>
      </w:pPr>
      <w:r w:rsidRPr="004C55EC">
        <w:t>7.3A.1_1.5</w:t>
      </w:r>
      <w:r w:rsidRPr="004C55EC">
        <w:tab/>
        <w:t>Test requirement</w:t>
      </w:r>
    </w:p>
    <w:p w14:paraId="37412737" w14:textId="77777777" w:rsidR="00C5724C" w:rsidRPr="004C55EC" w:rsidRDefault="00C5724C" w:rsidP="00C5724C">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598A2AC4" w14:textId="77777777" w:rsidR="00C5724C" w:rsidRPr="004C55EC" w:rsidRDefault="00C5724C" w:rsidP="00C5724C">
      <w:pPr>
        <w:sectPr w:rsidR="00C5724C" w:rsidRPr="004C55EC" w:rsidSect="004C02F8">
          <w:footnotePr>
            <w:numRestart w:val="eachSect"/>
          </w:footnotePr>
          <w:pgSz w:w="11907" w:h="16840"/>
          <w:pgMar w:top="1418" w:right="1134" w:bottom="1134" w:left="1134" w:header="680" w:footer="567" w:gutter="0"/>
          <w:cols w:space="720"/>
        </w:sectPr>
      </w:pPr>
      <w:bookmarkStart w:id="159" w:name="_Hlk46849753"/>
    </w:p>
    <w:p w14:paraId="24978D7A" w14:textId="77777777" w:rsidR="00C5724C" w:rsidRPr="004C55EC" w:rsidRDefault="00C5724C" w:rsidP="00C5724C">
      <w:pPr>
        <w:pStyle w:val="TH"/>
      </w:pPr>
      <w:bookmarkStart w:id="160" w:name="_Hlk171868426"/>
      <w:r w:rsidRPr="004C55EC">
        <w:lastRenderedPageBreak/>
        <w:t>Table 7.3A.1_1.5-</w:t>
      </w:r>
      <w:bookmarkEnd w:id="159"/>
      <w:r w:rsidRPr="004C55EC">
        <w:t>1</w:t>
      </w:r>
      <w:bookmarkEnd w:id="160"/>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9"/>
        <w:tblW w:w="11272" w:type="dxa"/>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Change w:id="161">
          <w:tblGrid>
            <w:gridCol w:w="141"/>
            <w:gridCol w:w="1833"/>
            <w:gridCol w:w="14"/>
            <w:gridCol w:w="127"/>
            <w:gridCol w:w="629"/>
            <w:gridCol w:w="141"/>
            <w:gridCol w:w="573"/>
            <w:gridCol w:w="141"/>
            <w:gridCol w:w="1779"/>
            <w:gridCol w:w="141"/>
            <w:gridCol w:w="2180"/>
            <w:gridCol w:w="141"/>
            <w:gridCol w:w="3432"/>
            <w:gridCol w:w="141"/>
          </w:tblGrid>
        </w:tblGridChange>
      </w:tblGrid>
      <w:tr w:rsidR="00C5724C" w:rsidRPr="004C55EC" w14:paraId="49418230" w14:textId="77777777" w:rsidTr="00731425">
        <w:tc>
          <w:tcPr>
            <w:tcW w:w="1974" w:type="dxa"/>
            <w:vMerge w:val="restart"/>
            <w:tcBorders>
              <w:top w:val="single" w:sz="4" w:space="0" w:color="auto"/>
              <w:bottom w:val="nil"/>
            </w:tcBorders>
          </w:tcPr>
          <w:p w14:paraId="651B46DA" w14:textId="77777777" w:rsidR="00C5724C" w:rsidRPr="004C55EC" w:rsidRDefault="00C5724C" w:rsidP="004C02F8">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627A089D" w14:textId="77777777" w:rsidR="00C5724C" w:rsidRPr="004C55EC" w:rsidRDefault="00C5724C" w:rsidP="004C02F8">
            <w:pPr>
              <w:pStyle w:val="TAH"/>
              <w:rPr>
                <w:lang w:eastAsia="zh-CN"/>
              </w:rPr>
            </w:pPr>
            <w:r w:rsidRPr="004C55EC">
              <w:rPr>
                <w:lang w:eastAsia="zh-CN"/>
              </w:rPr>
              <w:t>Test ID</w:t>
            </w:r>
          </w:p>
        </w:tc>
        <w:tc>
          <w:tcPr>
            <w:tcW w:w="714" w:type="dxa"/>
            <w:tcBorders>
              <w:top w:val="single" w:sz="4" w:space="0" w:color="auto"/>
            </w:tcBorders>
          </w:tcPr>
          <w:p w14:paraId="7EA94CB1" w14:textId="77777777" w:rsidR="00C5724C" w:rsidRPr="004C55EC" w:rsidRDefault="00C5724C" w:rsidP="004C02F8">
            <w:pPr>
              <w:pStyle w:val="TAH"/>
              <w:rPr>
                <w:lang w:eastAsia="zh-CN"/>
              </w:rPr>
            </w:pPr>
            <w:r w:rsidRPr="004C55EC">
              <w:rPr>
                <w:lang w:eastAsia="zh-CN"/>
              </w:rPr>
              <w:t>NR band</w:t>
            </w:r>
          </w:p>
        </w:tc>
        <w:tc>
          <w:tcPr>
            <w:tcW w:w="1920" w:type="dxa"/>
            <w:tcBorders>
              <w:top w:val="single" w:sz="4" w:space="0" w:color="auto"/>
            </w:tcBorders>
          </w:tcPr>
          <w:p w14:paraId="3FF02474" w14:textId="77777777" w:rsidR="00C5724C" w:rsidRPr="004C55EC" w:rsidRDefault="00C5724C" w:rsidP="004C02F8">
            <w:pPr>
              <w:pStyle w:val="TAH"/>
              <w:rPr>
                <w:lang w:eastAsia="zh-CN"/>
              </w:rPr>
            </w:pPr>
            <w:r w:rsidRPr="004C55EC">
              <w:rPr>
                <w:lang w:eastAsia="zh-CN"/>
              </w:rPr>
              <w:t>CBW</w:t>
            </w:r>
          </w:p>
        </w:tc>
        <w:tc>
          <w:tcPr>
            <w:tcW w:w="5894" w:type="dxa"/>
            <w:gridSpan w:val="2"/>
            <w:tcBorders>
              <w:top w:val="single" w:sz="4" w:space="0" w:color="auto"/>
            </w:tcBorders>
          </w:tcPr>
          <w:p w14:paraId="7AB33D3F" w14:textId="77777777" w:rsidR="00C5724C" w:rsidRPr="004C55EC" w:rsidRDefault="00C5724C" w:rsidP="004C02F8">
            <w:pPr>
              <w:pStyle w:val="TAH"/>
              <w:rPr>
                <w:lang w:eastAsia="zh-CN"/>
              </w:rPr>
            </w:pPr>
            <w:r w:rsidRPr="004C55EC">
              <w:rPr>
                <w:lang w:eastAsia="zh-CN"/>
              </w:rPr>
              <w:t>REFSENS test requirement of NR band (dBm)</w:t>
            </w:r>
          </w:p>
        </w:tc>
      </w:tr>
      <w:tr w:rsidR="00C5724C" w:rsidRPr="004C55EC" w14:paraId="36A4F258" w14:textId="77777777" w:rsidTr="00731425">
        <w:tc>
          <w:tcPr>
            <w:tcW w:w="1974" w:type="dxa"/>
            <w:vMerge/>
            <w:tcBorders>
              <w:top w:val="nil"/>
              <w:bottom w:val="single" w:sz="4" w:space="0" w:color="auto"/>
            </w:tcBorders>
          </w:tcPr>
          <w:p w14:paraId="712C3F48" w14:textId="77777777" w:rsidR="00C5724C" w:rsidRPr="004C55EC" w:rsidRDefault="00C5724C" w:rsidP="004C02F8">
            <w:pPr>
              <w:pStyle w:val="TAH"/>
            </w:pPr>
          </w:p>
        </w:tc>
        <w:tc>
          <w:tcPr>
            <w:tcW w:w="770" w:type="dxa"/>
            <w:gridSpan w:val="2"/>
            <w:tcBorders>
              <w:bottom w:val="single" w:sz="4" w:space="0" w:color="auto"/>
            </w:tcBorders>
          </w:tcPr>
          <w:p w14:paraId="498490D0" w14:textId="77777777" w:rsidR="00C5724C" w:rsidRPr="004C55EC" w:rsidRDefault="00C5724C" w:rsidP="004C02F8">
            <w:pPr>
              <w:pStyle w:val="TAH"/>
            </w:pPr>
          </w:p>
        </w:tc>
        <w:tc>
          <w:tcPr>
            <w:tcW w:w="714" w:type="dxa"/>
          </w:tcPr>
          <w:p w14:paraId="7DB44583" w14:textId="77777777" w:rsidR="00C5724C" w:rsidRPr="004C55EC" w:rsidRDefault="00C5724C" w:rsidP="004C02F8">
            <w:pPr>
              <w:pStyle w:val="TAH"/>
            </w:pPr>
          </w:p>
        </w:tc>
        <w:tc>
          <w:tcPr>
            <w:tcW w:w="1920" w:type="dxa"/>
          </w:tcPr>
          <w:p w14:paraId="07DBBD83" w14:textId="77777777" w:rsidR="00C5724C" w:rsidRPr="004C55EC" w:rsidRDefault="00C5724C" w:rsidP="004C02F8">
            <w:pPr>
              <w:pStyle w:val="TAH"/>
              <w:rPr>
                <w:lang w:eastAsia="zh-CN"/>
              </w:rPr>
            </w:pPr>
            <w:r w:rsidRPr="004C55EC">
              <w:rPr>
                <w:lang w:eastAsia="zh-CN"/>
              </w:rPr>
              <w:t>(MHz)</w:t>
            </w:r>
          </w:p>
        </w:tc>
        <w:tc>
          <w:tcPr>
            <w:tcW w:w="2321" w:type="dxa"/>
          </w:tcPr>
          <w:p w14:paraId="1401F514" w14:textId="77777777" w:rsidR="00C5724C" w:rsidRPr="004C55EC" w:rsidRDefault="00C5724C" w:rsidP="004C02F8">
            <w:pPr>
              <w:pStyle w:val="TAH"/>
              <w:rPr>
                <w:lang w:eastAsia="zh-CN"/>
              </w:rPr>
            </w:pPr>
            <w:r w:rsidRPr="004C55EC">
              <w:rPr>
                <w:lang w:eastAsia="zh-CN"/>
              </w:rPr>
              <w:t>2Rx</w:t>
            </w:r>
          </w:p>
        </w:tc>
        <w:tc>
          <w:tcPr>
            <w:tcW w:w="3573" w:type="dxa"/>
          </w:tcPr>
          <w:p w14:paraId="2A23B35E" w14:textId="77777777" w:rsidR="00C5724C" w:rsidRPr="004C55EC" w:rsidRDefault="00C5724C" w:rsidP="004C02F8">
            <w:pPr>
              <w:pStyle w:val="TAH"/>
              <w:rPr>
                <w:lang w:eastAsia="zh-CN"/>
              </w:rPr>
            </w:pPr>
            <w:r w:rsidRPr="004C55EC">
              <w:rPr>
                <w:lang w:eastAsia="zh-CN"/>
              </w:rPr>
              <w:t>4Rx</w:t>
            </w:r>
          </w:p>
        </w:tc>
      </w:tr>
      <w:tr w:rsidR="00C5724C" w:rsidRPr="004C55EC" w14:paraId="1A05794D" w14:textId="77777777" w:rsidTr="00731425">
        <w:tc>
          <w:tcPr>
            <w:tcW w:w="1974" w:type="dxa"/>
            <w:tcBorders>
              <w:bottom w:val="nil"/>
            </w:tcBorders>
          </w:tcPr>
          <w:p w14:paraId="70F1E199" w14:textId="77777777" w:rsidR="00C5724C" w:rsidRPr="004C55EC" w:rsidRDefault="00C5724C" w:rsidP="004C02F8">
            <w:pPr>
              <w:pStyle w:val="TAC"/>
              <w:rPr>
                <w:sz w:val="16"/>
                <w:szCs w:val="16"/>
              </w:rPr>
            </w:pPr>
            <w:r w:rsidRPr="004C55EC">
              <w:rPr>
                <w:sz w:val="16"/>
                <w:szCs w:val="16"/>
              </w:rPr>
              <w:t>CA_n1A-n3A</w:t>
            </w:r>
          </w:p>
        </w:tc>
        <w:tc>
          <w:tcPr>
            <w:tcW w:w="770" w:type="dxa"/>
            <w:gridSpan w:val="2"/>
            <w:tcBorders>
              <w:bottom w:val="nil"/>
            </w:tcBorders>
          </w:tcPr>
          <w:p w14:paraId="0A689D4D" w14:textId="77777777" w:rsidR="00C5724C" w:rsidRPr="004C55EC" w:rsidRDefault="00C5724C" w:rsidP="004C02F8">
            <w:pPr>
              <w:pStyle w:val="TAC"/>
              <w:rPr>
                <w:sz w:val="16"/>
                <w:szCs w:val="16"/>
              </w:rPr>
            </w:pPr>
            <w:r w:rsidRPr="004C55EC">
              <w:rPr>
                <w:sz w:val="16"/>
                <w:szCs w:val="16"/>
              </w:rPr>
              <w:t>1</w:t>
            </w:r>
          </w:p>
        </w:tc>
        <w:tc>
          <w:tcPr>
            <w:tcW w:w="714" w:type="dxa"/>
          </w:tcPr>
          <w:p w14:paraId="6A674A0B" w14:textId="77777777" w:rsidR="00C5724C" w:rsidRPr="004C55EC" w:rsidRDefault="00C5724C" w:rsidP="004C02F8">
            <w:pPr>
              <w:pStyle w:val="TAC"/>
              <w:rPr>
                <w:sz w:val="16"/>
                <w:szCs w:val="16"/>
              </w:rPr>
            </w:pPr>
            <w:r w:rsidRPr="004C55EC">
              <w:rPr>
                <w:sz w:val="16"/>
                <w:szCs w:val="16"/>
              </w:rPr>
              <w:t>n1</w:t>
            </w:r>
          </w:p>
        </w:tc>
        <w:tc>
          <w:tcPr>
            <w:tcW w:w="1920" w:type="dxa"/>
          </w:tcPr>
          <w:p w14:paraId="1790753F"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1BEE9EEC" w14:textId="77777777" w:rsidR="00C5724C" w:rsidRPr="004C55EC" w:rsidRDefault="00C5724C" w:rsidP="004C02F8">
            <w:pPr>
              <w:pStyle w:val="TAC"/>
            </w:pPr>
            <w:r w:rsidRPr="004C55EC">
              <w:rPr>
                <w:sz w:val="16"/>
                <w:szCs w:val="16"/>
              </w:rPr>
              <w:t>-100+23+</w:t>
            </w:r>
            <w:r w:rsidRPr="004C55EC">
              <w:rPr>
                <w:sz w:val="16"/>
                <w:szCs w:val="16"/>
                <w:lang w:eastAsia="zh-Hans"/>
              </w:rPr>
              <w:t>TT</w:t>
            </w:r>
          </w:p>
        </w:tc>
        <w:tc>
          <w:tcPr>
            <w:tcW w:w="3573" w:type="dxa"/>
          </w:tcPr>
          <w:p w14:paraId="2C537D95" w14:textId="77777777" w:rsidR="00C5724C" w:rsidRPr="004C55EC" w:rsidRDefault="00C5724C" w:rsidP="004C02F8">
            <w:pPr>
              <w:pStyle w:val="TAC"/>
            </w:pPr>
            <w:r w:rsidRPr="004C55EC">
              <w:rPr>
                <w:sz w:val="16"/>
                <w:szCs w:val="16"/>
                <w:lang w:eastAsia="zh-Hans"/>
              </w:rPr>
              <w:t>-100 +23+TT</w:t>
            </w:r>
          </w:p>
        </w:tc>
      </w:tr>
      <w:tr w:rsidR="00C5724C" w:rsidRPr="004C55EC" w14:paraId="4DC259F1" w14:textId="77777777" w:rsidTr="00731425">
        <w:tc>
          <w:tcPr>
            <w:tcW w:w="1974" w:type="dxa"/>
            <w:tcBorders>
              <w:top w:val="nil"/>
              <w:bottom w:val="nil"/>
            </w:tcBorders>
          </w:tcPr>
          <w:p w14:paraId="5F0B2CF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AC960E4" w14:textId="77777777" w:rsidR="00C5724C" w:rsidRPr="004C55EC" w:rsidRDefault="00C5724C" w:rsidP="004C02F8">
            <w:pPr>
              <w:pStyle w:val="TAC"/>
              <w:rPr>
                <w:sz w:val="16"/>
                <w:szCs w:val="16"/>
              </w:rPr>
            </w:pPr>
          </w:p>
        </w:tc>
        <w:tc>
          <w:tcPr>
            <w:tcW w:w="714" w:type="dxa"/>
          </w:tcPr>
          <w:p w14:paraId="2A96DE26" w14:textId="77777777" w:rsidR="00C5724C" w:rsidRPr="004C55EC" w:rsidRDefault="00C5724C" w:rsidP="004C02F8">
            <w:pPr>
              <w:pStyle w:val="TAC"/>
              <w:rPr>
                <w:sz w:val="16"/>
                <w:szCs w:val="16"/>
              </w:rPr>
            </w:pPr>
            <w:r w:rsidRPr="004C55EC">
              <w:rPr>
                <w:sz w:val="16"/>
                <w:szCs w:val="16"/>
              </w:rPr>
              <w:t>n3</w:t>
            </w:r>
          </w:p>
        </w:tc>
        <w:tc>
          <w:tcPr>
            <w:tcW w:w="1920" w:type="dxa"/>
          </w:tcPr>
          <w:p w14:paraId="78D5310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25C759A6" w14:textId="77777777" w:rsidR="00C5724C" w:rsidRPr="004C55EC" w:rsidRDefault="00C5724C" w:rsidP="004C02F8">
            <w:pPr>
              <w:pStyle w:val="TAC"/>
              <w:rPr>
                <w:sz w:val="16"/>
                <w:szCs w:val="16"/>
              </w:rPr>
            </w:pPr>
            <w:r w:rsidRPr="004C55EC">
              <w:rPr>
                <w:sz w:val="16"/>
                <w:szCs w:val="16"/>
              </w:rPr>
              <w:t>-97+TT</w:t>
            </w:r>
          </w:p>
        </w:tc>
        <w:tc>
          <w:tcPr>
            <w:tcW w:w="3573" w:type="dxa"/>
          </w:tcPr>
          <w:p w14:paraId="6BC70972" w14:textId="77777777" w:rsidR="00C5724C" w:rsidRPr="004C55EC" w:rsidRDefault="00C5724C" w:rsidP="004C02F8">
            <w:pPr>
              <w:pStyle w:val="TAC"/>
              <w:rPr>
                <w:sz w:val="16"/>
                <w:szCs w:val="16"/>
              </w:rPr>
            </w:pPr>
            <w:r w:rsidRPr="004C55EC">
              <w:rPr>
                <w:sz w:val="16"/>
                <w:szCs w:val="16"/>
              </w:rPr>
              <w:t>--97-2.7+TT</w:t>
            </w:r>
          </w:p>
        </w:tc>
      </w:tr>
      <w:tr w:rsidR="00C5724C" w:rsidRPr="004C55EC" w14:paraId="2474CA5F" w14:textId="77777777" w:rsidTr="00731425">
        <w:tc>
          <w:tcPr>
            <w:tcW w:w="1974" w:type="dxa"/>
            <w:tcBorders>
              <w:top w:val="nil"/>
              <w:bottom w:val="nil"/>
            </w:tcBorders>
          </w:tcPr>
          <w:p w14:paraId="34015263" w14:textId="77777777" w:rsidR="00C5724C" w:rsidRPr="004C55EC" w:rsidRDefault="00C5724C" w:rsidP="004C02F8">
            <w:pPr>
              <w:pStyle w:val="TAC"/>
              <w:rPr>
                <w:sz w:val="16"/>
                <w:szCs w:val="16"/>
              </w:rPr>
            </w:pPr>
          </w:p>
        </w:tc>
        <w:tc>
          <w:tcPr>
            <w:tcW w:w="770" w:type="dxa"/>
            <w:gridSpan w:val="2"/>
            <w:tcBorders>
              <w:bottom w:val="nil"/>
            </w:tcBorders>
          </w:tcPr>
          <w:p w14:paraId="31C25FA8" w14:textId="77777777" w:rsidR="00C5724C" w:rsidRPr="004C55EC" w:rsidRDefault="00C5724C" w:rsidP="004C02F8">
            <w:pPr>
              <w:pStyle w:val="TAC"/>
              <w:rPr>
                <w:sz w:val="16"/>
                <w:szCs w:val="16"/>
              </w:rPr>
            </w:pPr>
            <w:r w:rsidRPr="004C55EC">
              <w:rPr>
                <w:sz w:val="16"/>
                <w:szCs w:val="16"/>
              </w:rPr>
              <w:t>2</w:t>
            </w:r>
          </w:p>
        </w:tc>
        <w:tc>
          <w:tcPr>
            <w:tcW w:w="714" w:type="dxa"/>
          </w:tcPr>
          <w:p w14:paraId="08DC72A5" w14:textId="77777777" w:rsidR="00C5724C" w:rsidRPr="004C55EC" w:rsidRDefault="00C5724C" w:rsidP="004C02F8">
            <w:pPr>
              <w:pStyle w:val="TAC"/>
              <w:rPr>
                <w:sz w:val="16"/>
                <w:szCs w:val="16"/>
              </w:rPr>
            </w:pPr>
            <w:r w:rsidRPr="004C55EC">
              <w:rPr>
                <w:sz w:val="16"/>
                <w:szCs w:val="16"/>
              </w:rPr>
              <w:t>n1</w:t>
            </w:r>
          </w:p>
        </w:tc>
        <w:tc>
          <w:tcPr>
            <w:tcW w:w="1920" w:type="dxa"/>
          </w:tcPr>
          <w:p w14:paraId="0C26E9C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4BE335DC" w14:textId="77777777" w:rsidR="00C5724C" w:rsidRPr="004C55EC" w:rsidRDefault="00C5724C" w:rsidP="004C02F8">
            <w:pPr>
              <w:pStyle w:val="TAC"/>
              <w:rPr>
                <w:sz w:val="16"/>
                <w:szCs w:val="16"/>
              </w:rPr>
            </w:pPr>
            <w:r w:rsidRPr="004C55EC">
              <w:rPr>
                <w:sz w:val="16"/>
                <w:szCs w:val="16"/>
              </w:rPr>
              <w:t>-100+TT</w:t>
            </w:r>
          </w:p>
        </w:tc>
        <w:tc>
          <w:tcPr>
            <w:tcW w:w="3573" w:type="dxa"/>
          </w:tcPr>
          <w:p w14:paraId="66960619" w14:textId="77777777" w:rsidR="00C5724C" w:rsidRPr="004C55EC" w:rsidRDefault="00C5724C" w:rsidP="004C02F8">
            <w:pPr>
              <w:pStyle w:val="TAC"/>
              <w:rPr>
                <w:sz w:val="16"/>
                <w:szCs w:val="16"/>
              </w:rPr>
            </w:pPr>
            <w:r w:rsidRPr="004C55EC">
              <w:rPr>
                <w:sz w:val="16"/>
                <w:szCs w:val="16"/>
              </w:rPr>
              <w:t>-100-2.7+TT</w:t>
            </w:r>
          </w:p>
        </w:tc>
      </w:tr>
      <w:tr w:rsidR="00C5724C" w:rsidRPr="004C55EC" w14:paraId="5E2961AA" w14:textId="77777777" w:rsidTr="00731425">
        <w:tc>
          <w:tcPr>
            <w:tcW w:w="1974" w:type="dxa"/>
            <w:tcBorders>
              <w:top w:val="nil"/>
              <w:bottom w:val="nil"/>
            </w:tcBorders>
          </w:tcPr>
          <w:p w14:paraId="2F845775" w14:textId="77777777" w:rsidR="00C5724C" w:rsidRPr="004C55EC" w:rsidRDefault="00C5724C" w:rsidP="004C02F8">
            <w:pPr>
              <w:pStyle w:val="TAC"/>
              <w:rPr>
                <w:sz w:val="16"/>
                <w:szCs w:val="16"/>
                <w:lang w:eastAsia="zh-CN"/>
              </w:rPr>
            </w:pPr>
          </w:p>
        </w:tc>
        <w:tc>
          <w:tcPr>
            <w:tcW w:w="770" w:type="dxa"/>
            <w:gridSpan w:val="2"/>
            <w:tcBorders>
              <w:top w:val="nil"/>
              <w:bottom w:val="single" w:sz="4" w:space="0" w:color="auto"/>
            </w:tcBorders>
          </w:tcPr>
          <w:p w14:paraId="031BFF25" w14:textId="77777777" w:rsidR="00C5724C" w:rsidRPr="004C55EC" w:rsidRDefault="00C5724C" w:rsidP="004C02F8">
            <w:pPr>
              <w:pStyle w:val="TAC"/>
              <w:rPr>
                <w:sz w:val="16"/>
                <w:szCs w:val="16"/>
                <w:lang w:eastAsia="zh-CN"/>
              </w:rPr>
            </w:pPr>
          </w:p>
        </w:tc>
        <w:tc>
          <w:tcPr>
            <w:tcW w:w="714" w:type="dxa"/>
          </w:tcPr>
          <w:p w14:paraId="6417E789" w14:textId="77777777" w:rsidR="00C5724C" w:rsidRPr="004C55EC" w:rsidRDefault="00C5724C" w:rsidP="004C02F8">
            <w:pPr>
              <w:pStyle w:val="TAC"/>
              <w:rPr>
                <w:sz w:val="16"/>
                <w:szCs w:val="16"/>
              </w:rPr>
            </w:pPr>
            <w:r w:rsidRPr="004C55EC">
              <w:rPr>
                <w:sz w:val="16"/>
                <w:szCs w:val="16"/>
              </w:rPr>
              <w:t>n3</w:t>
            </w:r>
          </w:p>
        </w:tc>
        <w:tc>
          <w:tcPr>
            <w:tcW w:w="1920" w:type="dxa"/>
          </w:tcPr>
          <w:p w14:paraId="041A5C5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02558A31" w14:textId="77777777" w:rsidR="00C5724C" w:rsidRPr="004C55EC" w:rsidRDefault="00C5724C" w:rsidP="004C02F8">
            <w:pPr>
              <w:pStyle w:val="TAC"/>
              <w:rPr>
                <w:sz w:val="16"/>
                <w:szCs w:val="16"/>
              </w:rPr>
            </w:pPr>
            <w:r w:rsidRPr="004C55EC">
              <w:rPr>
                <w:sz w:val="16"/>
                <w:szCs w:val="16"/>
              </w:rPr>
              <w:t>-97+3+TT</w:t>
            </w:r>
          </w:p>
        </w:tc>
        <w:tc>
          <w:tcPr>
            <w:tcW w:w="3573" w:type="dxa"/>
          </w:tcPr>
          <w:p w14:paraId="26A334B2" w14:textId="77777777" w:rsidR="00C5724C" w:rsidRPr="004C55EC" w:rsidRDefault="00C5724C" w:rsidP="004C02F8">
            <w:pPr>
              <w:pStyle w:val="TAC"/>
              <w:rPr>
                <w:sz w:val="16"/>
                <w:szCs w:val="16"/>
              </w:rPr>
            </w:pPr>
            <w:r w:rsidRPr="004C55EC">
              <w:rPr>
                <w:sz w:val="16"/>
                <w:szCs w:val="16"/>
              </w:rPr>
              <w:t>--97+3+TT</w:t>
            </w:r>
          </w:p>
        </w:tc>
      </w:tr>
      <w:tr w:rsidR="00C5724C" w:rsidRPr="004C55EC" w14:paraId="110F1EA8" w14:textId="77777777" w:rsidTr="00731425">
        <w:tc>
          <w:tcPr>
            <w:tcW w:w="1974" w:type="dxa"/>
            <w:tcBorders>
              <w:top w:val="nil"/>
              <w:bottom w:val="nil"/>
            </w:tcBorders>
          </w:tcPr>
          <w:p w14:paraId="74948ECC" w14:textId="77777777" w:rsidR="00C5724C" w:rsidRPr="004C55EC" w:rsidRDefault="00C5724C" w:rsidP="004C02F8">
            <w:pPr>
              <w:pStyle w:val="TAC"/>
              <w:rPr>
                <w:sz w:val="16"/>
                <w:szCs w:val="16"/>
              </w:rPr>
            </w:pPr>
          </w:p>
        </w:tc>
        <w:tc>
          <w:tcPr>
            <w:tcW w:w="770" w:type="dxa"/>
            <w:gridSpan w:val="2"/>
            <w:tcBorders>
              <w:bottom w:val="nil"/>
            </w:tcBorders>
          </w:tcPr>
          <w:p w14:paraId="0237125D" w14:textId="77777777" w:rsidR="00C5724C" w:rsidRPr="004C55EC" w:rsidRDefault="00C5724C" w:rsidP="004C02F8">
            <w:pPr>
              <w:pStyle w:val="TAC"/>
              <w:rPr>
                <w:sz w:val="16"/>
                <w:szCs w:val="16"/>
              </w:rPr>
            </w:pPr>
            <w:r w:rsidRPr="004C55EC">
              <w:rPr>
                <w:sz w:val="16"/>
                <w:szCs w:val="16"/>
              </w:rPr>
              <w:t>3</w:t>
            </w:r>
          </w:p>
        </w:tc>
        <w:tc>
          <w:tcPr>
            <w:tcW w:w="714" w:type="dxa"/>
          </w:tcPr>
          <w:p w14:paraId="15C81CC8" w14:textId="77777777" w:rsidR="00C5724C" w:rsidRPr="004C55EC" w:rsidRDefault="00C5724C" w:rsidP="004C02F8">
            <w:pPr>
              <w:pStyle w:val="TAC"/>
              <w:rPr>
                <w:sz w:val="16"/>
                <w:szCs w:val="16"/>
              </w:rPr>
            </w:pPr>
            <w:r w:rsidRPr="004C55EC">
              <w:rPr>
                <w:sz w:val="16"/>
                <w:szCs w:val="16"/>
              </w:rPr>
              <w:t>n1</w:t>
            </w:r>
          </w:p>
        </w:tc>
        <w:tc>
          <w:tcPr>
            <w:tcW w:w="1920" w:type="dxa"/>
          </w:tcPr>
          <w:p w14:paraId="3904D17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08E4A48A" w14:textId="77777777" w:rsidR="00C5724C" w:rsidRPr="004C55EC" w:rsidRDefault="00C5724C" w:rsidP="004C02F8">
            <w:pPr>
              <w:pStyle w:val="TAC"/>
              <w:rPr>
                <w:sz w:val="16"/>
                <w:szCs w:val="16"/>
              </w:rPr>
            </w:pPr>
            <w:r w:rsidRPr="004C55EC">
              <w:rPr>
                <w:sz w:val="16"/>
                <w:szCs w:val="16"/>
              </w:rPr>
              <w:t>-89.6+TT</w:t>
            </w:r>
          </w:p>
        </w:tc>
        <w:tc>
          <w:tcPr>
            <w:tcW w:w="3573" w:type="dxa"/>
          </w:tcPr>
          <w:p w14:paraId="46890199" w14:textId="77777777" w:rsidR="00C5724C" w:rsidRPr="004C55EC" w:rsidRDefault="00C5724C" w:rsidP="004C02F8">
            <w:pPr>
              <w:pStyle w:val="TAC"/>
              <w:rPr>
                <w:sz w:val="16"/>
                <w:szCs w:val="16"/>
              </w:rPr>
            </w:pPr>
            <w:r w:rsidRPr="004C55EC">
              <w:rPr>
                <w:sz w:val="16"/>
                <w:szCs w:val="16"/>
              </w:rPr>
              <w:t>-89.6-2.7+TT</w:t>
            </w:r>
          </w:p>
        </w:tc>
      </w:tr>
      <w:tr w:rsidR="00C5724C" w:rsidRPr="004C55EC" w14:paraId="5AB47B2F" w14:textId="77777777" w:rsidTr="00731425">
        <w:tc>
          <w:tcPr>
            <w:tcW w:w="1974" w:type="dxa"/>
            <w:tcBorders>
              <w:top w:val="nil"/>
              <w:bottom w:val="single" w:sz="4" w:space="0" w:color="auto"/>
            </w:tcBorders>
          </w:tcPr>
          <w:p w14:paraId="0C17BEDE"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6020818" w14:textId="77777777" w:rsidR="00C5724C" w:rsidRPr="004C55EC" w:rsidRDefault="00C5724C" w:rsidP="004C02F8">
            <w:pPr>
              <w:pStyle w:val="TAC"/>
              <w:rPr>
                <w:sz w:val="16"/>
                <w:szCs w:val="16"/>
              </w:rPr>
            </w:pPr>
          </w:p>
        </w:tc>
        <w:tc>
          <w:tcPr>
            <w:tcW w:w="714" w:type="dxa"/>
          </w:tcPr>
          <w:p w14:paraId="16FD3219" w14:textId="77777777" w:rsidR="00C5724C" w:rsidRPr="004C55EC" w:rsidRDefault="00C5724C" w:rsidP="004C02F8">
            <w:pPr>
              <w:pStyle w:val="TAC"/>
              <w:rPr>
                <w:sz w:val="16"/>
                <w:szCs w:val="16"/>
              </w:rPr>
            </w:pPr>
            <w:r w:rsidRPr="004C55EC">
              <w:rPr>
                <w:sz w:val="16"/>
                <w:szCs w:val="16"/>
              </w:rPr>
              <w:t>n3</w:t>
            </w:r>
          </w:p>
        </w:tc>
        <w:tc>
          <w:tcPr>
            <w:tcW w:w="1920" w:type="dxa"/>
          </w:tcPr>
          <w:p w14:paraId="0A77B77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2DC5DD32" w14:textId="77777777" w:rsidR="00C5724C" w:rsidRPr="004C55EC" w:rsidRDefault="00C5724C" w:rsidP="004C02F8">
            <w:pPr>
              <w:pStyle w:val="TAC"/>
              <w:rPr>
                <w:sz w:val="16"/>
                <w:szCs w:val="16"/>
              </w:rPr>
            </w:pPr>
            <w:r w:rsidRPr="004C55EC">
              <w:rPr>
                <w:sz w:val="16"/>
                <w:szCs w:val="16"/>
              </w:rPr>
              <w:t>-97+19.7+TT</w:t>
            </w:r>
          </w:p>
        </w:tc>
        <w:tc>
          <w:tcPr>
            <w:tcW w:w="3573" w:type="dxa"/>
          </w:tcPr>
          <w:p w14:paraId="1AC38AE7" w14:textId="77777777" w:rsidR="00C5724C" w:rsidRPr="004C55EC" w:rsidRDefault="00C5724C" w:rsidP="004C02F8">
            <w:pPr>
              <w:pStyle w:val="TAC"/>
              <w:rPr>
                <w:sz w:val="16"/>
                <w:szCs w:val="16"/>
              </w:rPr>
            </w:pPr>
            <w:r w:rsidRPr="004C55EC">
              <w:rPr>
                <w:sz w:val="16"/>
                <w:szCs w:val="16"/>
              </w:rPr>
              <w:t>-97+19.7+TT</w:t>
            </w:r>
          </w:p>
        </w:tc>
      </w:tr>
      <w:tr w:rsidR="00C5724C" w:rsidRPr="004C55EC" w14:paraId="58380FB1" w14:textId="77777777" w:rsidTr="00731425">
        <w:tc>
          <w:tcPr>
            <w:tcW w:w="1974" w:type="dxa"/>
            <w:tcBorders>
              <w:bottom w:val="nil"/>
            </w:tcBorders>
          </w:tcPr>
          <w:p w14:paraId="58E6ADEA" w14:textId="77777777" w:rsidR="00C5724C" w:rsidRPr="004C55EC" w:rsidRDefault="00C5724C" w:rsidP="004C02F8">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24AABCCE"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4519F9A9"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tcPr>
          <w:p w14:paraId="108BA589"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585A23C7" w14:textId="77777777" w:rsidR="00C5724C" w:rsidRPr="004C55EC" w:rsidRDefault="00C5724C" w:rsidP="004C02F8">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51B6D2D" w14:textId="77777777" w:rsidR="00C5724C" w:rsidRPr="004C55EC" w:rsidRDefault="00C5724C" w:rsidP="004C02F8">
            <w:pPr>
              <w:pStyle w:val="TAC"/>
              <w:rPr>
                <w:sz w:val="16"/>
                <w:szCs w:val="16"/>
              </w:rPr>
            </w:pPr>
            <w:r w:rsidRPr="004C55EC">
              <w:rPr>
                <w:sz w:val="16"/>
                <w:szCs w:val="16"/>
                <w:lang w:eastAsia="zh-Hans"/>
              </w:rPr>
              <w:t>-100+6+TT</w:t>
            </w:r>
          </w:p>
        </w:tc>
      </w:tr>
      <w:tr w:rsidR="00C5724C" w:rsidRPr="004C55EC" w14:paraId="0F2C781C" w14:textId="77777777" w:rsidTr="00731425">
        <w:tc>
          <w:tcPr>
            <w:tcW w:w="1974" w:type="dxa"/>
            <w:tcBorders>
              <w:top w:val="nil"/>
              <w:bottom w:val="single" w:sz="4" w:space="0" w:color="auto"/>
            </w:tcBorders>
          </w:tcPr>
          <w:p w14:paraId="79BEE9E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2C20B670" w14:textId="77777777" w:rsidR="00C5724C" w:rsidRPr="004C55EC" w:rsidRDefault="00C5724C" w:rsidP="004C02F8">
            <w:pPr>
              <w:pStyle w:val="TAC"/>
              <w:rPr>
                <w:sz w:val="16"/>
                <w:szCs w:val="16"/>
              </w:rPr>
            </w:pPr>
          </w:p>
        </w:tc>
        <w:tc>
          <w:tcPr>
            <w:tcW w:w="714" w:type="dxa"/>
          </w:tcPr>
          <w:p w14:paraId="7E03A70C" w14:textId="77777777" w:rsidR="00C5724C" w:rsidRPr="004C55EC" w:rsidRDefault="00C5724C" w:rsidP="004C02F8">
            <w:pPr>
              <w:pStyle w:val="TAC"/>
              <w:rPr>
                <w:sz w:val="16"/>
                <w:szCs w:val="16"/>
                <w:lang w:eastAsia="zh-CN"/>
              </w:rPr>
            </w:pPr>
            <w:r w:rsidRPr="004C55EC">
              <w:rPr>
                <w:sz w:val="16"/>
                <w:szCs w:val="16"/>
                <w:lang w:eastAsia="zh-CN"/>
              </w:rPr>
              <w:t>n8</w:t>
            </w:r>
          </w:p>
        </w:tc>
        <w:tc>
          <w:tcPr>
            <w:tcW w:w="1920" w:type="dxa"/>
          </w:tcPr>
          <w:p w14:paraId="6D2C78AF"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5E1EBF31" w14:textId="77777777" w:rsidR="00C5724C" w:rsidRPr="004C55EC" w:rsidRDefault="00C5724C" w:rsidP="004C02F8">
            <w:pPr>
              <w:pStyle w:val="TAC"/>
              <w:rPr>
                <w:sz w:val="16"/>
                <w:szCs w:val="16"/>
              </w:rPr>
            </w:pPr>
            <w:r w:rsidRPr="004C55EC">
              <w:rPr>
                <w:sz w:val="16"/>
                <w:szCs w:val="16"/>
              </w:rPr>
              <w:t>-97+TT</w:t>
            </w:r>
          </w:p>
        </w:tc>
        <w:tc>
          <w:tcPr>
            <w:tcW w:w="3573" w:type="dxa"/>
          </w:tcPr>
          <w:p w14:paraId="5C99B11C" w14:textId="77777777" w:rsidR="00C5724C" w:rsidRPr="004C55EC" w:rsidRDefault="00C5724C" w:rsidP="004C02F8">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C5724C" w:rsidRPr="004C55EC" w14:paraId="72F4BABD" w14:textId="77777777" w:rsidTr="00731425">
        <w:tc>
          <w:tcPr>
            <w:tcW w:w="1974" w:type="dxa"/>
            <w:vMerge w:val="restart"/>
            <w:tcBorders>
              <w:top w:val="nil"/>
            </w:tcBorders>
          </w:tcPr>
          <w:p w14:paraId="38088418" w14:textId="77777777" w:rsidR="00C5724C" w:rsidRPr="004C55EC" w:rsidRDefault="00C5724C" w:rsidP="004C02F8">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9C04FDB" w14:textId="77777777" w:rsidR="00C5724C" w:rsidRPr="004C55EC" w:rsidRDefault="00C5724C" w:rsidP="004C02F8">
            <w:pPr>
              <w:pStyle w:val="TAC"/>
              <w:rPr>
                <w:sz w:val="16"/>
                <w:szCs w:val="16"/>
              </w:rPr>
            </w:pPr>
            <w:r w:rsidRPr="004C55EC">
              <w:rPr>
                <w:sz w:val="16"/>
                <w:szCs w:val="16"/>
              </w:rPr>
              <w:t>1</w:t>
            </w:r>
          </w:p>
        </w:tc>
        <w:tc>
          <w:tcPr>
            <w:tcW w:w="714" w:type="dxa"/>
          </w:tcPr>
          <w:p w14:paraId="21C454CF"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tcPr>
          <w:p w14:paraId="03F65149"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1B9906F5" w14:textId="77777777" w:rsidR="00C5724C" w:rsidRPr="004C55EC" w:rsidRDefault="00C5724C" w:rsidP="004C02F8">
            <w:pPr>
              <w:pStyle w:val="TAC"/>
              <w:rPr>
                <w:sz w:val="16"/>
                <w:szCs w:val="16"/>
              </w:rPr>
            </w:pPr>
            <w:r w:rsidRPr="004C55EC">
              <w:rPr>
                <w:sz w:val="16"/>
                <w:szCs w:val="16"/>
              </w:rPr>
              <w:t>-100+10.2+</w:t>
            </w:r>
            <w:r w:rsidRPr="004C55EC">
              <w:rPr>
                <w:sz w:val="16"/>
                <w:szCs w:val="16"/>
                <w:lang w:eastAsia="zh-Hans"/>
              </w:rPr>
              <w:t>TT</w:t>
            </w:r>
          </w:p>
        </w:tc>
        <w:tc>
          <w:tcPr>
            <w:tcW w:w="3573" w:type="dxa"/>
          </w:tcPr>
          <w:p w14:paraId="58ACA9A3" w14:textId="77777777" w:rsidR="00C5724C" w:rsidRPr="004C55EC" w:rsidRDefault="00C5724C" w:rsidP="004C02F8">
            <w:pPr>
              <w:pStyle w:val="TAC"/>
              <w:rPr>
                <w:sz w:val="16"/>
                <w:szCs w:val="16"/>
              </w:rPr>
            </w:pPr>
            <w:r w:rsidRPr="004C55EC">
              <w:rPr>
                <w:sz w:val="16"/>
                <w:szCs w:val="16"/>
                <w:lang w:eastAsia="zh-Hans"/>
              </w:rPr>
              <w:t>-100+10.2+TT</w:t>
            </w:r>
          </w:p>
        </w:tc>
      </w:tr>
      <w:tr w:rsidR="00C5724C" w:rsidRPr="004C55EC" w14:paraId="16E78760" w14:textId="77777777" w:rsidTr="00731425">
        <w:tc>
          <w:tcPr>
            <w:tcW w:w="1974" w:type="dxa"/>
            <w:vMerge/>
          </w:tcPr>
          <w:p w14:paraId="31ACCD69" w14:textId="77777777" w:rsidR="00C5724C" w:rsidRPr="004C55EC" w:rsidRDefault="00C5724C" w:rsidP="004C02F8">
            <w:pPr>
              <w:pStyle w:val="TAC"/>
              <w:rPr>
                <w:sz w:val="16"/>
                <w:szCs w:val="16"/>
              </w:rPr>
            </w:pPr>
          </w:p>
        </w:tc>
        <w:tc>
          <w:tcPr>
            <w:tcW w:w="770" w:type="dxa"/>
            <w:gridSpan w:val="2"/>
            <w:vMerge/>
            <w:tcBorders>
              <w:bottom w:val="single" w:sz="4" w:space="0" w:color="auto"/>
            </w:tcBorders>
          </w:tcPr>
          <w:p w14:paraId="4D510C96" w14:textId="77777777" w:rsidR="00C5724C" w:rsidRPr="004C55EC" w:rsidRDefault="00C5724C" w:rsidP="004C02F8">
            <w:pPr>
              <w:pStyle w:val="TAC"/>
              <w:rPr>
                <w:sz w:val="16"/>
                <w:szCs w:val="16"/>
              </w:rPr>
            </w:pPr>
          </w:p>
        </w:tc>
        <w:tc>
          <w:tcPr>
            <w:tcW w:w="714" w:type="dxa"/>
          </w:tcPr>
          <w:p w14:paraId="395CAF5C" w14:textId="77777777" w:rsidR="00C5724C" w:rsidRPr="004C55EC" w:rsidRDefault="00C5724C" w:rsidP="004C02F8">
            <w:pPr>
              <w:pStyle w:val="TAC"/>
              <w:rPr>
                <w:sz w:val="16"/>
                <w:szCs w:val="16"/>
                <w:lang w:eastAsia="zh-CN"/>
              </w:rPr>
            </w:pPr>
            <w:r w:rsidRPr="004C55EC">
              <w:rPr>
                <w:sz w:val="16"/>
                <w:szCs w:val="16"/>
                <w:lang w:eastAsia="zh-CN"/>
              </w:rPr>
              <w:t>n28</w:t>
            </w:r>
          </w:p>
        </w:tc>
        <w:tc>
          <w:tcPr>
            <w:tcW w:w="1920" w:type="dxa"/>
          </w:tcPr>
          <w:p w14:paraId="33C0203C"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6CA16008" w14:textId="77777777" w:rsidR="00C5724C" w:rsidRPr="004C55EC" w:rsidRDefault="00C5724C" w:rsidP="004C02F8">
            <w:pPr>
              <w:pStyle w:val="TAC"/>
              <w:rPr>
                <w:sz w:val="16"/>
                <w:szCs w:val="16"/>
              </w:rPr>
            </w:pPr>
            <w:r w:rsidRPr="004C55EC">
              <w:rPr>
                <w:sz w:val="16"/>
                <w:szCs w:val="16"/>
              </w:rPr>
              <w:t>-98.5+TT</w:t>
            </w:r>
          </w:p>
        </w:tc>
        <w:tc>
          <w:tcPr>
            <w:tcW w:w="3573" w:type="dxa"/>
          </w:tcPr>
          <w:p w14:paraId="05EE02A1" w14:textId="77777777" w:rsidR="00C5724C" w:rsidRPr="004C55EC" w:rsidRDefault="00C5724C" w:rsidP="004C02F8">
            <w:pPr>
              <w:pStyle w:val="TAC"/>
              <w:rPr>
                <w:sz w:val="16"/>
                <w:szCs w:val="16"/>
              </w:rPr>
            </w:pPr>
            <w:r w:rsidRPr="004C55EC">
              <w:rPr>
                <w:sz w:val="16"/>
                <w:szCs w:val="16"/>
              </w:rPr>
              <w:t>-98.5-2.7+TT</w:t>
            </w:r>
          </w:p>
        </w:tc>
      </w:tr>
      <w:tr w:rsidR="00C5724C" w:rsidRPr="004C55EC" w14:paraId="6CDA9A82" w14:textId="77777777" w:rsidTr="00731425">
        <w:tc>
          <w:tcPr>
            <w:tcW w:w="1974" w:type="dxa"/>
            <w:vMerge/>
          </w:tcPr>
          <w:p w14:paraId="4B4119C8" w14:textId="77777777" w:rsidR="00C5724C" w:rsidRPr="004C55EC" w:rsidRDefault="00C5724C" w:rsidP="004C02F8">
            <w:pPr>
              <w:pStyle w:val="TAC"/>
              <w:rPr>
                <w:sz w:val="16"/>
                <w:szCs w:val="16"/>
              </w:rPr>
            </w:pPr>
          </w:p>
        </w:tc>
        <w:tc>
          <w:tcPr>
            <w:tcW w:w="770" w:type="dxa"/>
            <w:gridSpan w:val="2"/>
            <w:vMerge w:val="restart"/>
            <w:tcBorders>
              <w:top w:val="nil"/>
            </w:tcBorders>
          </w:tcPr>
          <w:p w14:paraId="1B86F86E" w14:textId="77777777" w:rsidR="00C5724C" w:rsidRPr="004C55EC" w:rsidRDefault="00C5724C" w:rsidP="004C02F8">
            <w:pPr>
              <w:pStyle w:val="TAC"/>
              <w:rPr>
                <w:sz w:val="16"/>
                <w:szCs w:val="16"/>
              </w:rPr>
            </w:pPr>
            <w:r w:rsidRPr="004C55EC">
              <w:rPr>
                <w:sz w:val="16"/>
                <w:szCs w:val="16"/>
              </w:rPr>
              <w:t>2</w:t>
            </w:r>
          </w:p>
        </w:tc>
        <w:tc>
          <w:tcPr>
            <w:tcW w:w="714" w:type="dxa"/>
          </w:tcPr>
          <w:p w14:paraId="23F56795"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tcPr>
          <w:p w14:paraId="18938DE2" w14:textId="77777777" w:rsidR="00C5724C" w:rsidRPr="004C55EC" w:rsidRDefault="00C5724C" w:rsidP="004C02F8">
            <w:pPr>
              <w:pStyle w:val="TAC"/>
              <w:rPr>
                <w:sz w:val="16"/>
                <w:szCs w:val="16"/>
                <w:lang w:eastAsia="zh-CN"/>
              </w:rPr>
            </w:pPr>
            <w:r w:rsidRPr="004C55EC">
              <w:rPr>
                <w:sz w:val="16"/>
                <w:szCs w:val="16"/>
                <w:lang w:eastAsia="zh-CN"/>
              </w:rPr>
              <w:t>50</w:t>
            </w:r>
          </w:p>
        </w:tc>
        <w:tc>
          <w:tcPr>
            <w:tcW w:w="2321" w:type="dxa"/>
          </w:tcPr>
          <w:p w14:paraId="6FB6C6E7" w14:textId="77777777" w:rsidR="00C5724C" w:rsidRPr="004C55EC" w:rsidRDefault="00C5724C" w:rsidP="004C02F8">
            <w:pPr>
              <w:pStyle w:val="TAC"/>
              <w:rPr>
                <w:sz w:val="16"/>
                <w:szCs w:val="16"/>
              </w:rPr>
            </w:pPr>
            <w:r w:rsidRPr="004C55EC">
              <w:rPr>
                <w:sz w:val="16"/>
                <w:szCs w:val="16"/>
              </w:rPr>
              <w:t>-89.6+1.1+TT</w:t>
            </w:r>
          </w:p>
        </w:tc>
        <w:tc>
          <w:tcPr>
            <w:tcW w:w="3573" w:type="dxa"/>
          </w:tcPr>
          <w:p w14:paraId="51F987C6" w14:textId="77777777" w:rsidR="00C5724C" w:rsidRPr="004C55EC" w:rsidRDefault="00C5724C" w:rsidP="004C02F8">
            <w:pPr>
              <w:pStyle w:val="TAC"/>
              <w:rPr>
                <w:sz w:val="16"/>
                <w:szCs w:val="16"/>
              </w:rPr>
            </w:pPr>
            <w:r w:rsidRPr="004C55EC">
              <w:rPr>
                <w:sz w:val="16"/>
                <w:szCs w:val="16"/>
              </w:rPr>
              <w:t>-89.6+1.1+TT</w:t>
            </w:r>
          </w:p>
        </w:tc>
      </w:tr>
      <w:tr w:rsidR="00C5724C" w:rsidRPr="004C55EC" w14:paraId="36471276" w14:textId="77777777" w:rsidTr="00731425">
        <w:tc>
          <w:tcPr>
            <w:tcW w:w="1974" w:type="dxa"/>
            <w:vMerge/>
            <w:tcBorders>
              <w:bottom w:val="single" w:sz="4" w:space="0" w:color="auto"/>
            </w:tcBorders>
          </w:tcPr>
          <w:p w14:paraId="1966566E" w14:textId="77777777" w:rsidR="00C5724C" w:rsidRPr="004C55EC" w:rsidRDefault="00C5724C" w:rsidP="004C02F8">
            <w:pPr>
              <w:pStyle w:val="TAC"/>
              <w:rPr>
                <w:sz w:val="16"/>
                <w:szCs w:val="16"/>
              </w:rPr>
            </w:pPr>
          </w:p>
        </w:tc>
        <w:tc>
          <w:tcPr>
            <w:tcW w:w="770" w:type="dxa"/>
            <w:gridSpan w:val="2"/>
            <w:vMerge/>
            <w:tcBorders>
              <w:bottom w:val="single" w:sz="4" w:space="0" w:color="auto"/>
            </w:tcBorders>
          </w:tcPr>
          <w:p w14:paraId="060E6E57" w14:textId="77777777" w:rsidR="00C5724C" w:rsidRPr="004C55EC" w:rsidRDefault="00C5724C" w:rsidP="004C02F8">
            <w:pPr>
              <w:pStyle w:val="TAC"/>
              <w:rPr>
                <w:sz w:val="16"/>
                <w:szCs w:val="16"/>
              </w:rPr>
            </w:pPr>
          </w:p>
        </w:tc>
        <w:tc>
          <w:tcPr>
            <w:tcW w:w="714" w:type="dxa"/>
          </w:tcPr>
          <w:p w14:paraId="72ABB1CE" w14:textId="77777777" w:rsidR="00C5724C" w:rsidRPr="004C55EC" w:rsidRDefault="00C5724C" w:rsidP="004C02F8">
            <w:pPr>
              <w:pStyle w:val="TAC"/>
              <w:rPr>
                <w:sz w:val="16"/>
                <w:szCs w:val="16"/>
                <w:lang w:eastAsia="zh-CN"/>
              </w:rPr>
            </w:pPr>
            <w:r w:rsidRPr="004C55EC">
              <w:rPr>
                <w:sz w:val="16"/>
                <w:szCs w:val="16"/>
                <w:lang w:eastAsia="zh-CN"/>
              </w:rPr>
              <w:t>n28</w:t>
            </w:r>
          </w:p>
        </w:tc>
        <w:tc>
          <w:tcPr>
            <w:tcW w:w="1920" w:type="dxa"/>
          </w:tcPr>
          <w:p w14:paraId="3FD12080"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54D8A14B" w14:textId="77777777" w:rsidR="00C5724C" w:rsidRPr="004C55EC" w:rsidRDefault="00C5724C" w:rsidP="004C02F8">
            <w:pPr>
              <w:pStyle w:val="TAC"/>
              <w:rPr>
                <w:sz w:val="16"/>
                <w:szCs w:val="16"/>
              </w:rPr>
            </w:pPr>
            <w:r w:rsidRPr="004C55EC">
              <w:rPr>
                <w:sz w:val="16"/>
                <w:szCs w:val="16"/>
              </w:rPr>
              <w:t>-98.5+TT</w:t>
            </w:r>
          </w:p>
        </w:tc>
        <w:tc>
          <w:tcPr>
            <w:tcW w:w="3573" w:type="dxa"/>
          </w:tcPr>
          <w:p w14:paraId="15B0AF70" w14:textId="77777777" w:rsidR="00C5724C" w:rsidRPr="004C55EC" w:rsidRDefault="00C5724C" w:rsidP="004C02F8">
            <w:pPr>
              <w:pStyle w:val="TAC"/>
              <w:rPr>
                <w:sz w:val="16"/>
                <w:szCs w:val="16"/>
              </w:rPr>
            </w:pPr>
            <w:r w:rsidRPr="004C55EC">
              <w:rPr>
                <w:sz w:val="16"/>
                <w:szCs w:val="16"/>
              </w:rPr>
              <w:t>-98.5-2.7+TT</w:t>
            </w:r>
          </w:p>
        </w:tc>
      </w:tr>
      <w:tr w:rsidR="00C5724C" w:rsidRPr="004C55EC" w14:paraId="1439EF5E" w14:textId="77777777" w:rsidTr="00731425">
        <w:tc>
          <w:tcPr>
            <w:tcW w:w="1974" w:type="dxa"/>
            <w:tcBorders>
              <w:top w:val="single" w:sz="4" w:space="0" w:color="auto"/>
              <w:left w:val="single" w:sz="4" w:space="0" w:color="auto"/>
              <w:bottom w:val="nil"/>
              <w:right w:val="single" w:sz="4" w:space="0" w:color="auto"/>
            </w:tcBorders>
          </w:tcPr>
          <w:p w14:paraId="5F9C0A3D" w14:textId="77777777" w:rsidR="00C5724C" w:rsidRPr="004C55EC" w:rsidRDefault="00C5724C" w:rsidP="004C02F8">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041AA0B"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72252057"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5569A3A" w14:textId="77777777" w:rsidR="00C5724C" w:rsidRPr="004C55EC" w:rsidRDefault="00C5724C" w:rsidP="004C02F8">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3667653C" w14:textId="77777777" w:rsidR="00C5724C" w:rsidRPr="004C55EC" w:rsidRDefault="00C5724C" w:rsidP="004C02F8">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7A3712F" w14:textId="77777777" w:rsidR="00C5724C" w:rsidRPr="004C55EC" w:rsidRDefault="00C5724C" w:rsidP="004C02F8">
            <w:pPr>
              <w:pStyle w:val="TAC"/>
              <w:rPr>
                <w:sz w:val="16"/>
                <w:szCs w:val="16"/>
              </w:rPr>
            </w:pPr>
            <w:r w:rsidRPr="004C55EC">
              <w:rPr>
                <w:sz w:val="16"/>
                <w:szCs w:val="16"/>
              </w:rPr>
              <w:t>-93.8-2.7+TT</w:t>
            </w:r>
          </w:p>
        </w:tc>
      </w:tr>
      <w:tr w:rsidR="00C5724C" w:rsidRPr="004C55EC" w14:paraId="4989AE1B" w14:textId="77777777" w:rsidTr="00731425">
        <w:tc>
          <w:tcPr>
            <w:tcW w:w="1974" w:type="dxa"/>
            <w:tcBorders>
              <w:top w:val="nil"/>
              <w:left w:val="single" w:sz="4" w:space="0" w:color="auto"/>
              <w:bottom w:val="nil"/>
              <w:right w:val="single" w:sz="4" w:space="0" w:color="auto"/>
            </w:tcBorders>
          </w:tcPr>
          <w:p w14:paraId="0DA0B415" w14:textId="77777777" w:rsidR="00C5724C" w:rsidRPr="004C55EC" w:rsidRDefault="00C5724C" w:rsidP="004C02F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292F51" w14:textId="77777777" w:rsidR="00C5724C" w:rsidRPr="004C55EC" w:rsidRDefault="00C5724C" w:rsidP="004C02F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091E46"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4DB5A31"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E1FDFE4" w14:textId="77777777" w:rsidR="00C5724C" w:rsidRPr="004C55EC" w:rsidRDefault="00C5724C" w:rsidP="004C02F8">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7DD22B8" w14:textId="77777777" w:rsidR="00C5724C" w:rsidRPr="004C55EC" w:rsidRDefault="00C5724C" w:rsidP="004C02F8">
            <w:pPr>
              <w:pStyle w:val="TAC"/>
              <w:rPr>
                <w:sz w:val="16"/>
                <w:szCs w:val="16"/>
              </w:rPr>
            </w:pPr>
            <w:r w:rsidRPr="004C55EC">
              <w:rPr>
                <w:sz w:val="16"/>
                <w:szCs w:val="16"/>
                <w:lang w:eastAsia="zh-CN"/>
              </w:rPr>
              <w:t>-94.8+6.1+TT</w:t>
            </w:r>
          </w:p>
        </w:tc>
      </w:tr>
      <w:tr w:rsidR="00C5724C" w:rsidRPr="004C55EC" w14:paraId="18F7EBFC" w14:textId="77777777" w:rsidTr="00731425">
        <w:tc>
          <w:tcPr>
            <w:tcW w:w="1974" w:type="dxa"/>
            <w:tcBorders>
              <w:top w:val="nil"/>
              <w:left w:val="single" w:sz="4" w:space="0" w:color="auto"/>
              <w:bottom w:val="nil"/>
              <w:right w:val="single" w:sz="4" w:space="0" w:color="auto"/>
            </w:tcBorders>
          </w:tcPr>
          <w:p w14:paraId="41E923AA" w14:textId="77777777" w:rsidR="00C5724C" w:rsidRPr="004C55EC" w:rsidRDefault="00C5724C" w:rsidP="004C02F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0A1324"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58D1283"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00BFB8A"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56BDAFB4" w14:textId="77777777" w:rsidR="00C5724C" w:rsidRPr="004C55EC" w:rsidRDefault="00C5724C" w:rsidP="004C02F8">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460A6CAC" w14:textId="77777777" w:rsidR="00C5724C" w:rsidRPr="004C55EC" w:rsidRDefault="00C5724C" w:rsidP="004C02F8">
            <w:pPr>
              <w:pStyle w:val="TAC"/>
              <w:rPr>
                <w:sz w:val="16"/>
                <w:szCs w:val="16"/>
              </w:rPr>
            </w:pPr>
            <w:r w:rsidRPr="004C55EC">
              <w:rPr>
                <w:sz w:val="16"/>
                <w:szCs w:val="16"/>
              </w:rPr>
              <w:t>-93.8-2.7+TT</w:t>
            </w:r>
          </w:p>
        </w:tc>
      </w:tr>
      <w:tr w:rsidR="00C5724C" w:rsidRPr="004C55EC" w14:paraId="301D0916" w14:textId="77777777" w:rsidTr="00731425">
        <w:tc>
          <w:tcPr>
            <w:tcW w:w="1974" w:type="dxa"/>
            <w:tcBorders>
              <w:top w:val="nil"/>
              <w:left w:val="single" w:sz="4" w:space="0" w:color="auto"/>
              <w:bottom w:val="nil"/>
              <w:right w:val="single" w:sz="4" w:space="0" w:color="auto"/>
            </w:tcBorders>
          </w:tcPr>
          <w:p w14:paraId="7A24F2CB" w14:textId="77777777" w:rsidR="00C5724C" w:rsidRPr="004C55EC" w:rsidRDefault="00C5724C" w:rsidP="004C02F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834430" w14:textId="77777777" w:rsidR="00C5724C" w:rsidRPr="004C55EC" w:rsidRDefault="00C5724C" w:rsidP="004C02F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4DBDBC0"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18A2766"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4C1634F1" w14:textId="77777777" w:rsidR="00C5724C" w:rsidRPr="004C55EC" w:rsidRDefault="00C5724C" w:rsidP="004C02F8">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0AF9E6EF" w14:textId="77777777" w:rsidR="00C5724C" w:rsidRPr="004C55EC" w:rsidRDefault="00C5724C" w:rsidP="004C02F8">
            <w:pPr>
              <w:pStyle w:val="TAC"/>
              <w:rPr>
                <w:sz w:val="16"/>
                <w:szCs w:val="16"/>
              </w:rPr>
            </w:pPr>
            <w:r w:rsidRPr="004C55EC">
              <w:rPr>
                <w:sz w:val="16"/>
                <w:szCs w:val="16"/>
                <w:lang w:eastAsia="zh-CN"/>
              </w:rPr>
              <w:t>-94.8+0.7+TT</w:t>
            </w:r>
          </w:p>
        </w:tc>
      </w:tr>
      <w:tr w:rsidR="00C5724C" w:rsidRPr="004C55EC" w14:paraId="2FF05B55" w14:textId="77777777" w:rsidTr="00731425">
        <w:tc>
          <w:tcPr>
            <w:tcW w:w="1974" w:type="dxa"/>
            <w:tcBorders>
              <w:top w:val="nil"/>
              <w:left w:val="single" w:sz="4" w:space="0" w:color="auto"/>
              <w:bottom w:val="nil"/>
              <w:right w:val="single" w:sz="4" w:space="0" w:color="auto"/>
            </w:tcBorders>
          </w:tcPr>
          <w:p w14:paraId="64F2558D" w14:textId="77777777" w:rsidR="00C5724C" w:rsidRPr="004C55EC" w:rsidRDefault="00C5724C" w:rsidP="004C02F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FC8E3C8"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8D7362B"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345C02D"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75EA4CCB" w14:textId="77777777" w:rsidR="00C5724C" w:rsidRPr="004C55EC" w:rsidRDefault="00C5724C" w:rsidP="004C02F8">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38910EC5" w14:textId="77777777" w:rsidR="00C5724C" w:rsidRPr="004C55EC" w:rsidRDefault="00C5724C" w:rsidP="004C02F8">
            <w:pPr>
              <w:pStyle w:val="TAC"/>
              <w:rPr>
                <w:sz w:val="16"/>
                <w:szCs w:val="16"/>
              </w:rPr>
            </w:pPr>
            <w:r w:rsidRPr="004C55EC">
              <w:rPr>
                <w:sz w:val="16"/>
                <w:szCs w:val="16"/>
              </w:rPr>
              <w:t>-93.8+18.1+TT</w:t>
            </w:r>
          </w:p>
        </w:tc>
      </w:tr>
      <w:tr w:rsidR="00C5724C" w:rsidRPr="004C55EC" w14:paraId="4F95D5B2" w14:textId="77777777" w:rsidTr="00731425">
        <w:tc>
          <w:tcPr>
            <w:tcW w:w="1974" w:type="dxa"/>
            <w:tcBorders>
              <w:top w:val="nil"/>
              <w:left w:val="single" w:sz="4" w:space="0" w:color="auto"/>
              <w:bottom w:val="single" w:sz="4" w:space="0" w:color="auto"/>
              <w:right w:val="single" w:sz="4" w:space="0" w:color="auto"/>
            </w:tcBorders>
          </w:tcPr>
          <w:p w14:paraId="32EC9576" w14:textId="77777777" w:rsidR="00C5724C" w:rsidRPr="004C55EC" w:rsidRDefault="00C5724C" w:rsidP="004C02F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92E9194" w14:textId="77777777" w:rsidR="00C5724C" w:rsidRPr="004C55EC" w:rsidRDefault="00C5724C" w:rsidP="004C02F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93C011"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13C3C32"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EDE12D9" w14:textId="77777777" w:rsidR="00C5724C" w:rsidRPr="004C55EC" w:rsidRDefault="00C5724C" w:rsidP="004C02F8">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4885C9A7"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-94.8-2.7+TT</w:t>
            </w:r>
          </w:p>
        </w:tc>
      </w:tr>
      <w:tr w:rsidR="00C5724C" w:rsidRPr="004C55EC" w14:paraId="58239872" w14:textId="77777777" w:rsidTr="00731425">
        <w:tc>
          <w:tcPr>
            <w:tcW w:w="1974" w:type="dxa"/>
            <w:tcBorders>
              <w:bottom w:val="nil"/>
            </w:tcBorders>
          </w:tcPr>
          <w:p w14:paraId="4233F930" w14:textId="77777777" w:rsidR="00C5724C" w:rsidRPr="004C55EC" w:rsidRDefault="00C5724C" w:rsidP="004C02F8">
            <w:pPr>
              <w:pStyle w:val="TAC"/>
              <w:rPr>
                <w:sz w:val="16"/>
                <w:szCs w:val="16"/>
              </w:rPr>
            </w:pPr>
            <w:r w:rsidRPr="004C55EC">
              <w:rPr>
                <w:sz w:val="16"/>
                <w:szCs w:val="16"/>
              </w:rPr>
              <w:t>CA_n1A-n77A</w:t>
            </w:r>
          </w:p>
        </w:tc>
        <w:tc>
          <w:tcPr>
            <w:tcW w:w="770" w:type="dxa"/>
            <w:gridSpan w:val="2"/>
            <w:tcBorders>
              <w:bottom w:val="nil"/>
            </w:tcBorders>
          </w:tcPr>
          <w:p w14:paraId="5EEB7303"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09A82C5C"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tcPr>
          <w:p w14:paraId="13BA78F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73BFC118" w14:textId="77777777" w:rsidR="00C5724C" w:rsidRPr="004C55EC" w:rsidRDefault="00C5724C" w:rsidP="004C02F8">
            <w:pPr>
              <w:pStyle w:val="TAC"/>
              <w:rPr>
                <w:sz w:val="16"/>
                <w:szCs w:val="16"/>
              </w:rPr>
            </w:pPr>
            <w:r w:rsidRPr="004C55EC">
              <w:rPr>
                <w:sz w:val="16"/>
                <w:szCs w:val="16"/>
              </w:rPr>
              <w:t>-93.8+TT</w:t>
            </w:r>
          </w:p>
        </w:tc>
        <w:tc>
          <w:tcPr>
            <w:tcW w:w="3573" w:type="dxa"/>
          </w:tcPr>
          <w:p w14:paraId="1E5FB15A" w14:textId="77777777" w:rsidR="00C5724C" w:rsidRPr="004C55EC" w:rsidRDefault="00C5724C" w:rsidP="004C02F8">
            <w:pPr>
              <w:pStyle w:val="TAC"/>
              <w:rPr>
                <w:sz w:val="16"/>
                <w:szCs w:val="16"/>
              </w:rPr>
            </w:pPr>
            <w:r w:rsidRPr="004C55EC">
              <w:rPr>
                <w:sz w:val="16"/>
                <w:szCs w:val="16"/>
              </w:rPr>
              <w:t>-93.8-2.7+TT</w:t>
            </w:r>
          </w:p>
        </w:tc>
      </w:tr>
      <w:tr w:rsidR="00C5724C" w:rsidRPr="004C55EC" w14:paraId="64C3E606" w14:textId="77777777" w:rsidTr="00731425">
        <w:tc>
          <w:tcPr>
            <w:tcW w:w="1974" w:type="dxa"/>
            <w:tcBorders>
              <w:top w:val="nil"/>
              <w:bottom w:val="nil"/>
            </w:tcBorders>
          </w:tcPr>
          <w:p w14:paraId="689C2394"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90DE09F" w14:textId="77777777" w:rsidR="00C5724C" w:rsidRPr="004C55EC" w:rsidRDefault="00C5724C" w:rsidP="004C02F8">
            <w:pPr>
              <w:pStyle w:val="TAC"/>
              <w:rPr>
                <w:sz w:val="16"/>
                <w:szCs w:val="16"/>
              </w:rPr>
            </w:pPr>
          </w:p>
        </w:tc>
        <w:tc>
          <w:tcPr>
            <w:tcW w:w="714" w:type="dxa"/>
          </w:tcPr>
          <w:p w14:paraId="346F1744" w14:textId="77777777" w:rsidR="00C5724C" w:rsidRPr="004C55EC" w:rsidRDefault="00C5724C" w:rsidP="004C02F8">
            <w:pPr>
              <w:pStyle w:val="TAC"/>
              <w:rPr>
                <w:sz w:val="16"/>
                <w:szCs w:val="16"/>
                <w:lang w:eastAsia="zh-CN"/>
              </w:rPr>
            </w:pPr>
            <w:r w:rsidRPr="004C55EC">
              <w:rPr>
                <w:sz w:val="16"/>
                <w:szCs w:val="16"/>
                <w:lang w:eastAsia="zh-CN"/>
              </w:rPr>
              <w:t>n77</w:t>
            </w:r>
          </w:p>
        </w:tc>
        <w:tc>
          <w:tcPr>
            <w:tcW w:w="1920" w:type="dxa"/>
          </w:tcPr>
          <w:p w14:paraId="24DC6DF0"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377248AF"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365B39C4"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C5724C" w:rsidRPr="004C55EC" w14:paraId="7D6AD288" w14:textId="77777777" w:rsidTr="00731425">
        <w:tc>
          <w:tcPr>
            <w:tcW w:w="1974" w:type="dxa"/>
            <w:tcBorders>
              <w:top w:val="nil"/>
              <w:bottom w:val="nil"/>
            </w:tcBorders>
          </w:tcPr>
          <w:p w14:paraId="4A5C5B81" w14:textId="77777777" w:rsidR="00C5724C" w:rsidRPr="004C55EC" w:rsidRDefault="00C5724C" w:rsidP="004C02F8">
            <w:pPr>
              <w:pStyle w:val="TAC"/>
              <w:rPr>
                <w:sz w:val="16"/>
                <w:szCs w:val="16"/>
                <w:lang w:eastAsia="zh-CN"/>
              </w:rPr>
            </w:pPr>
          </w:p>
        </w:tc>
        <w:tc>
          <w:tcPr>
            <w:tcW w:w="770" w:type="dxa"/>
            <w:gridSpan w:val="2"/>
            <w:tcBorders>
              <w:bottom w:val="nil"/>
            </w:tcBorders>
          </w:tcPr>
          <w:p w14:paraId="542F5035"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
          <w:p w14:paraId="3624F41F" w14:textId="77777777" w:rsidR="00C5724C" w:rsidRPr="004C55EC" w:rsidRDefault="00C5724C" w:rsidP="004C02F8">
            <w:pPr>
              <w:pStyle w:val="TAC"/>
              <w:rPr>
                <w:sz w:val="16"/>
                <w:szCs w:val="16"/>
              </w:rPr>
            </w:pPr>
            <w:r w:rsidRPr="004C55EC">
              <w:rPr>
                <w:sz w:val="16"/>
                <w:szCs w:val="16"/>
                <w:lang w:eastAsia="zh-CN"/>
              </w:rPr>
              <w:t>n1</w:t>
            </w:r>
          </w:p>
        </w:tc>
        <w:tc>
          <w:tcPr>
            <w:tcW w:w="1920" w:type="dxa"/>
          </w:tcPr>
          <w:p w14:paraId="42B60E32"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tcPr>
          <w:p w14:paraId="5D4B7233" w14:textId="77777777" w:rsidR="00C5724C" w:rsidRPr="004C55EC" w:rsidRDefault="00C5724C" w:rsidP="004C02F8">
            <w:pPr>
              <w:pStyle w:val="TAC"/>
              <w:rPr>
                <w:sz w:val="16"/>
                <w:szCs w:val="16"/>
              </w:rPr>
            </w:pPr>
            <w:r w:rsidRPr="004C55EC">
              <w:rPr>
                <w:sz w:val="16"/>
                <w:szCs w:val="16"/>
              </w:rPr>
              <w:t>-93.8+TT</w:t>
            </w:r>
          </w:p>
        </w:tc>
        <w:tc>
          <w:tcPr>
            <w:tcW w:w="3573" w:type="dxa"/>
          </w:tcPr>
          <w:p w14:paraId="3268E6CB" w14:textId="77777777" w:rsidR="00C5724C" w:rsidRPr="004C55EC" w:rsidRDefault="00C5724C" w:rsidP="004C02F8">
            <w:pPr>
              <w:pStyle w:val="TAC"/>
              <w:rPr>
                <w:sz w:val="16"/>
                <w:szCs w:val="16"/>
              </w:rPr>
            </w:pPr>
            <w:r w:rsidRPr="004C55EC">
              <w:rPr>
                <w:sz w:val="16"/>
                <w:szCs w:val="16"/>
              </w:rPr>
              <w:t>-93.8-2.7+TT</w:t>
            </w:r>
          </w:p>
        </w:tc>
      </w:tr>
      <w:tr w:rsidR="00C5724C" w:rsidRPr="004C55EC" w14:paraId="460547F4" w14:textId="77777777" w:rsidTr="00731425">
        <w:tc>
          <w:tcPr>
            <w:tcW w:w="1974" w:type="dxa"/>
            <w:tcBorders>
              <w:top w:val="nil"/>
              <w:bottom w:val="nil"/>
            </w:tcBorders>
          </w:tcPr>
          <w:p w14:paraId="061BB4F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FFAA12D" w14:textId="77777777" w:rsidR="00C5724C" w:rsidRPr="004C55EC" w:rsidRDefault="00C5724C" w:rsidP="004C02F8">
            <w:pPr>
              <w:pStyle w:val="TAC"/>
              <w:rPr>
                <w:sz w:val="16"/>
                <w:szCs w:val="16"/>
              </w:rPr>
            </w:pPr>
          </w:p>
        </w:tc>
        <w:tc>
          <w:tcPr>
            <w:tcW w:w="714" w:type="dxa"/>
          </w:tcPr>
          <w:p w14:paraId="7D062AB0"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70A09F24"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Pr>
          <w:p w14:paraId="5D0615FF" w14:textId="77777777" w:rsidR="00C5724C" w:rsidRPr="004C55EC" w:rsidRDefault="00C5724C" w:rsidP="004C02F8">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4D86C375" w14:textId="77777777" w:rsidR="00C5724C" w:rsidRPr="004C55EC" w:rsidRDefault="00C5724C" w:rsidP="004C02F8">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C5724C" w:rsidRPr="004C55EC" w14:paraId="2600C1A2" w14:textId="77777777" w:rsidTr="00731425">
        <w:tc>
          <w:tcPr>
            <w:tcW w:w="1974" w:type="dxa"/>
            <w:tcBorders>
              <w:top w:val="nil"/>
              <w:bottom w:val="nil"/>
            </w:tcBorders>
          </w:tcPr>
          <w:p w14:paraId="53A63D6C" w14:textId="77777777" w:rsidR="00C5724C" w:rsidRPr="004C55EC" w:rsidRDefault="00C5724C" w:rsidP="004C02F8">
            <w:pPr>
              <w:pStyle w:val="TAC"/>
              <w:rPr>
                <w:sz w:val="16"/>
                <w:szCs w:val="16"/>
              </w:rPr>
            </w:pPr>
          </w:p>
        </w:tc>
        <w:tc>
          <w:tcPr>
            <w:tcW w:w="770" w:type="dxa"/>
            <w:gridSpan w:val="2"/>
            <w:tcBorders>
              <w:bottom w:val="nil"/>
            </w:tcBorders>
          </w:tcPr>
          <w:p w14:paraId="2B8F33A6" w14:textId="77777777" w:rsidR="00C5724C" w:rsidRPr="004C55EC" w:rsidRDefault="00C5724C" w:rsidP="004C02F8">
            <w:pPr>
              <w:pStyle w:val="TAC"/>
              <w:rPr>
                <w:sz w:val="16"/>
                <w:szCs w:val="16"/>
                <w:lang w:eastAsia="zh-CN"/>
              </w:rPr>
            </w:pPr>
            <w:r w:rsidRPr="004C55EC">
              <w:rPr>
                <w:sz w:val="16"/>
                <w:szCs w:val="16"/>
                <w:lang w:eastAsia="zh-CN"/>
              </w:rPr>
              <w:t>3</w:t>
            </w:r>
          </w:p>
        </w:tc>
        <w:tc>
          <w:tcPr>
            <w:tcW w:w="714" w:type="dxa"/>
          </w:tcPr>
          <w:p w14:paraId="2FBD31DC" w14:textId="77777777" w:rsidR="00C5724C" w:rsidRPr="004C55EC" w:rsidRDefault="00C5724C" w:rsidP="004C02F8">
            <w:pPr>
              <w:pStyle w:val="TAC"/>
              <w:rPr>
                <w:sz w:val="16"/>
                <w:szCs w:val="16"/>
              </w:rPr>
            </w:pPr>
            <w:r w:rsidRPr="004C55EC">
              <w:rPr>
                <w:sz w:val="16"/>
                <w:szCs w:val="16"/>
                <w:lang w:eastAsia="zh-CN"/>
              </w:rPr>
              <w:t>n1</w:t>
            </w:r>
          </w:p>
        </w:tc>
        <w:tc>
          <w:tcPr>
            <w:tcW w:w="1920" w:type="dxa"/>
          </w:tcPr>
          <w:p w14:paraId="082E9480"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7E03A23A" w14:textId="77777777" w:rsidR="00C5724C" w:rsidRPr="004C55EC" w:rsidRDefault="00C5724C" w:rsidP="004C02F8">
            <w:pPr>
              <w:pStyle w:val="TAC"/>
              <w:rPr>
                <w:sz w:val="16"/>
                <w:szCs w:val="16"/>
              </w:rPr>
            </w:pPr>
            <w:r w:rsidRPr="004C55EC">
              <w:rPr>
                <w:sz w:val="16"/>
                <w:szCs w:val="16"/>
              </w:rPr>
              <w:t>-93.8+TT</w:t>
            </w:r>
          </w:p>
        </w:tc>
        <w:tc>
          <w:tcPr>
            <w:tcW w:w="3573" w:type="dxa"/>
          </w:tcPr>
          <w:p w14:paraId="6C737FF5" w14:textId="77777777" w:rsidR="00C5724C" w:rsidRPr="004C55EC" w:rsidRDefault="00C5724C" w:rsidP="004C02F8">
            <w:pPr>
              <w:pStyle w:val="TAC"/>
              <w:rPr>
                <w:sz w:val="16"/>
                <w:szCs w:val="16"/>
              </w:rPr>
            </w:pPr>
            <w:r w:rsidRPr="004C55EC">
              <w:rPr>
                <w:sz w:val="16"/>
                <w:szCs w:val="16"/>
              </w:rPr>
              <w:t>-93.8-2.7+TT</w:t>
            </w:r>
          </w:p>
        </w:tc>
      </w:tr>
      <w:tr w:rsidR="00C5724C" w:rsidRPr="004C55EC" w14:paraId="21D7A022" w14:textId="77777777" w:rsidTr="00731425">
        <w:tc>
          <w:tcPr>
            <w:tcW w:w="1974" w:type="dxa"/>
            <w:tcBorders>
              <w:top w:val="nil"/>
              <w:bottom w:val="single" w:sz="4" w:space="0" w:color="auto"/>
            </w:tcBorders>
          </w:tcPr>
          <w:p w14:paraId="06111F6C"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9EF3538" w14:textId="77777777" w:rsidR="00C5724C" w:rsidRPr="004C55EC" w:rsidRDefault="00C5724C" w:rsidP="004C02F8">
            <w:pPr>
              <w:pStyle w:val="TAC"/>
              <w:rPr>
                <w:sz w:val="16"/>
                <w:szCs w:val="16"/>
              </w:rPr>
            </w:pPr>
          </w:p>
        </w:tc>
        <w:tc>
          <w:tcPr>
            <w:tcW w:w="714" w:type="dxa"/>
          </w:tcPr>
          <w:p w14:paraId="48D98E05"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5D2A2623"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35060221"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428C77AB"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C5724C" w:rsidRPr="004C55EC" w14:paraId="0F743DF8" w14:textId="77777777" w:rsidTr="00731425">
        <w:tc>
          <w:tcPr>
            <w:tcW w:w="1974" w:type="dxa"/>
            <w:tcBorders>
              <w:bottom w:val="nil"/>
            </w:tcBorders>
          </w:tcPr>
          <w:p w14:paraId="6826F6FD" w14:textId="77777777" w:rsidR="00C5724C" w:rsidRPr="004C55EC" w:rsidRDefault="00C5724C" w:rsidP="004C02F8">
            <w:pPr>
              <w:pStyle w:val="TAC"/>
              <w:rPr>
                <w:sz w:val="16"/>
                <w:szCs w:val="16"/>
              </w:rPr>
            </w:pPr>
            <w:r w:rsidRPr="004C55EC">
              <w:rPr>
                <w:sz w:val="16"/>
                <w:szCs w:val="16"/>
              </w:rPr>
              <w:t>CA_n1A-n78A</w:t>
            </w:r>
          </w:p>
        </w:tc>
        <w:tc>
          <w:tcPr>
            <w:tcW w:w="770" w:type="dxa"/>
            <w:gridSpan w:val="2"/>
            <w:tcBorders>
              <w:bottom w:val="nil"/>
            </w:tcBorders>
          </w:tcPr>
          <w:p w14:paraId="39DE426B"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1EA6DC0A"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tcPr>
          <w:p w14:paraId="025424F5"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711A7CC1" w14:textId="77777777" w:rsidR="00C5724C" w:rsidRPr="004C55EC" w:rsidRDefault="00C5724C" w:rsidP="004C02F8">
            <w:pPr>
              <w:pStyle w:val="TAC"/>
              <w:rPr>
                <w:sz w:val="16"/>
                <w:szCs w:val="16"/>
              </w:rPr>
            </w:pPr>
            <w:r w:rsidRPr="004C55EC">
              <w:rPr>
                <w:sz w:val="16"/>
                <w:szCs w:val="16"/>
                <w:lang w:eastAsia="zh-CN"/>
              </w:rPr>
              <w:t>-100 +8+TT</w:t>
            </w:r>
          </w:p>
        </w:tc>
        <w:tc>
          <w:tcPr>
            <w:tcW w:w="3573" w:type="dxa"/>
          </w:tcPr>
          <w:p w14:paraId="2030E956" w14:textId="77777777" w:rsidR="00C5724C" w:rsidRPr="004C55EC" w:rsidRDefault="00C5724C" w:rsidP="004C02F8">
            <w:pPr>
              <w:pStyle w:val="TAC"/>
              <w:rPr>
                <w:sz w:val="16"/>
                <w:szCs w:val="16"/>
              </w:rPr>
            </w:pPr>
            <w:r w:rsidRPr="004C55EC">
              <w:rPr>
                <w:sz w:val="16"/>
                <w:szCs w:val="16"/>
                <w:lang w:eastAsia="zh-CN"/>
              </w:rPr>
              <w:t>-100 +8+TT</w:t>
            </w:r>
          </w:p>
        </w:tc>
      </w:tr>
      <w:tr w:rsidR="00C5724C" w:rsidRPr="004C55EC" w14:paraId="235DF690" w14:textId="77777777" w:rsidTr="00731425">
        <w:tc>
          <w:tcPr>
            <w:tcW w:w="1974" w:type="dxa"/>
            <w:tcBorders>
              <w:top w:val="nil"/>
              <w:bottom w:val="single" w:sz="4" w:space="0" w:color="auto"/>
            </w:tcBorders>
          </w:tcPr>
          <w:p w14:paraId="797A0FA2"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AB6B110" w14:textId="77777777" w:rsidR="00C5724C" w:rsidRPr="004C55EC" w:rsidRDefault="00C5724C" w:rsidP="004C02F8">
            <w:pPr>
              <w:pStyle w:val="TAC"/>
              <w:rPr>
                <w:sz w:val="16"/>
                <w:szCs w:val="16"/>
              </w:rPr>
            </w:pPr>
          </w:p>
        </w:tc>
        <w:tc>
          <w:tcPr>
            <w:tcW w:w="714" w:type="dxa"/>
          </w:tcPr>
          <w:p w14:paraId="2DB38C5A" w14:textId="77777777" w:rsidR="00C5724C" w:rsidRPr="004C55EC" w:rsidRDefault="00C5724C" w:rsidP="004C02F8">
            <w:pPr>
              <w:pStyle w:val="TAC"/>
              <w:rPr>
                <w:sz w:val="16"/>
                <w:szCs w:val="16"/>
                <w:lang w:eastAsia="zh-CN"/>
              </w:rPr>
            </w:pPr>
            <w:r w:rsidRPr="004C55EC">
              <w:rPr>
                <w:sz w:val="16"/>
                <w:szCs w:val="16"/>
                <w:lang w:eastAsia="zh-CN"/>
              </w:rPr>
              <w:t>n78</w:t>
            </w:r>
          </w:p>
        </w:tc>
        <w:tc>
          <w:tcPr>
            <w:tcW w:w="1920" w:type="dxa"/>
          </w:tcPr>
          <w:p w14:paraId="5C1C34DB"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41249F6F" w14:textId="77777777" w:rsidR="00C5724C" w:rsidRPr="004C55EC" w:rsidRDefault="00C5724C" w:rsidP="004C02F8">
            <w:pPr>
              <w:pStyle w:val="TAC"/>
              <w:rPr>
                <w:sz w:val="16"/>
                <w:szCs w:val="16"/>
              </w:rPr>
            </w:pPr>
            <w:r w:rsidRPr="004C55EC">
              <w:rPr>
                <w:sz w:val="16"/>
                <w:szCs w:val="16"/>
              </w:rPr>
              <w:t>-95.8 +TT</w:t>
            </w:r>
          </w:p>
        </w:tc>
        <w:tc>
          <w:tcPr>
            <w:tcW w:w="3573" w:type="dxa"/>
          </w:tcPr>
          <w:p w14:paraId="3505320D" w14:textId="77777777" w:rsidR="00C5724C" w:rsidRPr="004C55EC" w:rsidRDefault="00C5724C" w:rsidP="004C02F8">
            <w:pPr>
              <w:pStyle w:val="TAC"/>
              <w:rPr>
                <w:sz w:val="16"/>
                <w:szCs w:val="16"/>
              </w:rPr>
            </w:pPr>
            <w:r w:rsidRPr="004C55EC">
              <w:rPr>
                <w:sz w:val="16"/>
                <w:szCs w:val="16"/>
              </w:rPr>
              <w:t>-95.8 -2.2 +TT</w:t>
            </w:r>
          </w:p>
        </w:tc>
      </w:tr>
      <w:tr w:rsidR="00C5724C" w:rsidRPr="004C55EC" w14:paraId="17BBD739" w14:textId="77777777" w:rsidTr="00731425">
        <w:tc>
          <w:tcPr>
            <w:tcW w:w="1974" w:type="dxa"/>
            <w:tcBorders>
              <w:bottom w:val="nil"/>
            </w:tcBorders>
          </w:tcPr>
          <w:p w14:paraId="66C8C3FB" w14:textId="77777777" w:rsidR="00C5724C" w:rsidRPr="004C55EC" w:rsidRDefault="00C5724C" w:rsidP="004C02F8">
            <w:pPr>
              <w:pStyle w:val="TAC"/>
              <w:rPr>
                <w:sz w:val="16"/>
                <w:szCs w:val="16"/>
              </w:rPr>
            </w:pPr>
            <w:r w:rsidRPr="004C55EC">
              <w:rPr>
                <w:sz w:val="16"/>
                <w:szCs w:val="16"/>
              </w:rPr>
              <w:t>CA_n2A-n48A</w:t>
            </w:r>
          </w:p>
        </w:tc>
        <w:tc>
          <w:tcPr>
            <w:tcW w:w="770" w:type="dxa"/>
            <w:gridSpan w:val="2"/>
            <w:tcBorders>
              <w:bottom w:val="nil"/>
            </w:tcBorders>
          </w:tcPr>
          <w:p w14:paraId="3F1373F0"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68538C69"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tcPr>
          <w:p w14:paraId="683E8A42"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424AF851" w14:textId="77777777" w:rsidR="00C5724C" w:rsidRPr="004C55EC" w:rsidRDefault="00C5724C" w:rsidP="004C02F8">
            <w:pPr>
              <w:pStyle w:val="TAC"/>
              <w:rPr>
                <w:sz w:val="16"/>
                <w:szCs w:val="16"/>
              </w:rPr>
            </w:pPr>
            <w:r w:rsidRPr="004C55EC">
              <w:rPr>
                <w:sz w:val="16"/>
                <w:szCs w:val="16"/>
              </w:rPr>
              <w:t>-98.0 +TT</w:t>
            </w:r>
          </w:p>
        </w:tc>
        <w:tc>
          <w:tcPr>
            <w:tcW w:w="3573" w:type="dxa"/>
          </w:tcPr>
          <w:p w14:paraId="51251C4F" w14:textId="77777777" w:rsidR="00C5724C" w:rsidRPr="004C55EC" w:rsidRDefault="00C5724C" w:rsidP="004C02F8">
            <w:pPr>
              <w:pStyle w:val="TAC"/>
              <w:rPr>
                <w:sz w:val="16"/>
                <w:szCs w:val="16"/>
              </w:rPr>
            </w:pPr>
            <w:r w:rsidRPr="004C55EC">
              <w:rPr>
                <w:sz w:val="16"/>
                <w:szCs w:val="16"/>
              </w:rPr>
              <w:t>-100.7+TT</w:t>
            </w:r>
          </w:p>
        </w:tc>
      </w:tr>
      <w:tr w:rsidR="00C5724C" w:rsidRPr="004C55EC" w14:paraId="530EE52F" w14:textId="77777777" w:rsidTr="00731425">
        <w:tc>
          <w:tcPr>
            <w:tcW w:w="1974" w:type="dxa"/>
            <w:tcBorders>
              <w:top w:val="nil"/>
              <w:bottom w:val="nil"/>
            </w:tcBorders>
          </w:tcPr>
          <w:p w14:paraId="1C3C54FD"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19538FD" w14:textId="77777777" w:rsidR="00C5724C" w:rsidRPr="004C55EC" w:rsidRDefault="00C5724C" w:rsidP="004C02F8">
            <w:pPr>
              <w:pStyle w:val="TAC"/>
              <w:rPr>
                <w:sz w:val="16"/>
                <w:szCs w:val="16"/>
              </w:rPr>
            </w:pPr>
          </w:p>
        </w:tc>
        <w:tc>
          <w:tcPr>
            <w:tcW w:w="714" w:type="dxa"/>
          </w:tcPr>
          <w:p w14:paraId="64B81BE6" w14:textId="77777777" w:rsidR="00C5724C" w:rsidRPr="004C55EC" w:rsidRDefault="00C5724C" w:rsidP="004C02F8">
            <w:pPr>
              <w:pStyle w:val="TAC"/>
              <w:rPr>
                <w:sz w:val="16"/>
                <w:szCs w:val="16"/>
                <w:lang w:eastAsia="zh-CN"/>
              </w:rPr>
            </w:pPr>
            <w:r w:rsidRPr="004C55EC">
              <w:rPr>
                <w:sz w:val="16"/>
                <w:szCs w:val="16"/>
                <w:lang w:eastAsia="zh-CN"/>
              </w:rPr>
              <w:t>n48</w:t>
            </w:r>
          </w:p>
        </w:tc>
        <w:tc>
          <w:tcPr>
            <w:tcW w:w="1920" w:type="dxa"/>
          </w:tcPr>
          <w:p w14:paraId="0613262B"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27ABEA68" w14:textId="77777777" w:rsidR="00C5724C" w:rsidRPr="004C55EC" w:rsidRDefault="00C5724C" w:rsidP="004C02F8">
            <w:pPr>
              <w:pStyle w:val="TAC"/>
              <w:rPr>
                <w:sz w:val="16"/>
                <w:szCs w:val="16"/>
              </w:rPr>
            </w:pPr>
            <w:r w:rsidRPr="004C55EC">
              <w:rPr>
                <w:sz w:val="16"/>
                <w:szCs w:val="16"/>
              </w:rPr>
              <w:t>-95.8+1.9+TT</w:t>
            </w:r>
          </w:p>
        </w:tc>
        <w:tc>
          <w:tcPr>
            <w:tcW w:w="3573" w:type="dxa"/>
          </w:tcPr>
          <w:p w14:paraId="094C66C2" w14:textId="77777777" w:rsidR="00C5724C" w:rsidRPr="004C55EC" w:rsidRDefault="00C5724C" w:rsidP="004C02F8">
            <w:pPr>
              <w:pStyle w:val="TAC"/>
              <w:rPr>
                <w:sz w:val="16"/>
                <w:szCs w:val="16"/>
              </w:rPr>
            </w:pPr>
            <w:r w:rsidRPr="004C55EC">
              <w:rPr>
                <w:sz w:val="16"/>
                <w:szCs w:val="16"/>
              </w:rPr>
              <w:t>-95.8+1.9+TT</w:t>
            </w:r>
          </w:p>
        </w:tc>
      </w:tr>
      <w:tr w:rsidR="00C5724C" w:rsidRPr="004C55EC" w14:paraId="4592604F" w14:textId="77777777" w:rsidTr="00731425">
        <w:tc>
          <w:tcPr>
            <w:tcW w:w="1974" w:type="dxa"/>
            <w:tcBorders>
              <w:top w:val="nil"/>
              <w:bottom w:val="nil"/>
            </w:tcBorders>
          </w:tcPr>
          <w:p w14:paraId="7D7B2B90" w14:textId="77777777" w:rsidR="00C5724C" w:rsidRPr="004C55EC" w:rsidRDefault="00C5724C" w:rsidP="004C02F8">
            <w:pPr>
              <w:pStyle w:val="TAC"/>
              <w:rPr>
                <w:sz w:val="16"/>
                <w:szCs w:val="16"/>
              </w:rPr>
            </w:pPr>
          </w:p>
        </w:tc>
        <w:tc>
          <w:tcPr>
            <w:tcW w:w="770" w:type="dxa"/>
            <w:gridSpan w:val="2"/>
            <w:tcBorders>
              <w:top w:val="single" w:sz="4" w:space="0" w:color="auto"/>
              <w:bottom w:val="nil"/>
            </w:tcBorders>
          </w:tcPr>
          <w:p w14:paraId="79433E4D"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
          <w:p w14:paraId="23BA0E14"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tcPr>
          <w:p w14:paraId="33BAE3B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23BEC424" w14:textId="77777777" w:rsidR="00C5724C" w:rsidRPr="004C55EC" w:rsidRDefault="00C5724C" w:rsidP="004C02F8">
            <w:pPr>
              <w:pStyle w:val="TAC"/>
              <w:rPr>
                <w:sz w:val="16"/>
                <w:szCs w:val="16"/>
              </w:rPr>
            </w:pPr>
            <w:r w:rsidRPr="004C55EC">
              <w:rPr>
                <w:sz w:val="16"/>
                <w:szCs w:val="16"/>
              </w:rPr>
              <w:t>-98.0 +12+TT</w:t>
            </w:r>
          </w:p>
        </w:tc>
        <w:tc>
          <w:tcPr>
            <w:tcW w:w="3573" w:type="dxa"/>
          </w:tcPr>
          <w:p w14:paraId="687758B1" w14:textId="77777777" w:rsidR="00C5724C" w:rsidRPr="004C55EC" w:rsidRDefault="00C5724C" w:rsidP="004C02F8">
            <w:pPr>
              <w:pStyle w:val="TAC"/>
              <w:rPr>
                <w:sz w:val="16"/>
                <w:szCs w:val="16"/>
              </w:rPr>
            </w:pPr>
            <w:r w:rsidRPr="004C55EC">
              <w:rPr>
                <w:sz w:val="16"/>
                <w:szCs w:val="16"/>
              </w:rPr>
              <w:t>-98.0 +12+TT</w:t>
            </w:r>
          </w:p>
        </w:tc>
      </w:tr>
      <w:tr w:rsidR="00C5724C" w:rsidRPr="004C55EC" w14:paraId="071D752F" w14:textId="77777777" w:rsidTr="00731425">
        <w:tc>
          <w:tcPr>
            <w:tcW w:w="1974" w:type="dxa"/>
            <w:tcBorders>
              <w:top w:val="nil"/>
              <w:bottom w:val="single" w:sz="4" w:space="0" w:color="auto"/>
            </w:tcBorders>
          </w:tcPr>
          <w:p w14:paraId="1B8580A8"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BA56B38" w14:textId="77777777" w:rsidR="00C5724C" w:rsidRPr="004C55EC" w:rsidRDefault="00C5724C" w:rsidP="004C02F8">
            <w:pPr>
              <w:pStyle w:val="TAC"/>
              <w:rPr>
                <w:sz w:val="16"/>
                <w:szCs w:val="16"/>
              </w:rPr>
            </w:pPr>
          </w:p>
        </w:tc>
        <w:tc>
          <w:tcPr>
            <w:tcW w:w="714" w:type="dxa"/>
          </w:tcPr>
          <w:p w14:paraId="440F3A68" w14:textId="77777777" w:rsidR="00C5724C" w:rsidRPr="004C55EC" w:rsidRDefault="00C5724C" w:rsidP="004C02F8">
            <w:pPr>
              <w:pStyle w:val="TAC"/>
              <w:rPr>
                <w:sz w:val="16"/>
                <w:szCs w:val="16"/>
                <w:lang w:eastAsia="zh-CN"/>
              </w:rPr>
            </w:pPr>
            <w:r w:rsidRPr="004C55EC">
              <w:rPr>
                <w:sz w:val="16"/>
                <w:szCs w:val="16"/>
                <w:lang w:eastAsia="zh-CN"/>
              </w:rPr>
              <w:t>n48</w:t>
            </w:r>
          </w:p>
        </w:tc>
        <w:tc>
          <w:tcPr>
            <w:tcW w:w="1920" w:type="dxa"/>
          </w:tcPr>
          <w:p w14:paraId="17407363"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tcPr>
          <w:p w14:paraId="1E975B02" w14:textId="77777777" w:rsidR="00C5724C" w:rsidRPr="004C55EC" w:rsidRDefault="00C5724C" w:rsidP="004C02F8">
            <w:pPr>
              <w:pStyle w:val="TAC"/>
              <w:rPr>
                <w:sz w:val="16"/>
                <w:szCs w:val="16"/>
              </w:rPr>
            </w:pPr>
            <w:r w:rsidRPr="004C55EC">
              <w:rPr>
                <w:sz w:val="16"/>
                <w:szCs w:val="16"/>
              </w:rPr>
              <w:t>-92.7 +TT</w:t>
            </w:r>
          </w:p>
        </w:tc>
        <w:tc>
          <w:tcPr>
            <w:tcW w:w="3573" w:type="dxa"/>
          </w:tcPr>
          <w:p w14:paraId="2F8B1E7D" w14:textId="77777777" w:rsidR="00C5724C" w:rsidRPr="004C55EC" w:rsidRDefault="00C5724C" w:rsidP="004C02F8">
            <w:pPr>
              <w:pStyle w:val="TAC"/>
              <w:rPr>
                <w:sz w:val="16"/>
                <w:szCs w:val="16"/>
              </w:rPr>
            </w:pPr>
            <w:r w:rsidRPr="004C55EC">
              <w:rPr>
                <w:sz w:val="16"/>
                <w:szCs w:val="16"/>
              </w:rPr>
              <w:t>-94.9 +TT</w:t>
            </w:r>
          </w:p>
        </w:tc>
      </w:tr>
      <w:tr w:rsidR="00C5724C" w:rsidRPr="004C55EC" w14:paraId="47A84109" w14:textId="77777777" w:rsidTr="00731425">
        <w:tc>
          <w:tcPr>
            <w:tcW w:w="1974" w:type="dxa"/>
            <w:tcBorders>
              <w:bottom w:val="nil"/>
            </w:tcBorders>
          </w:tcPr>
          <w:p w14:paraId="10254267" w14:textId="77777777" w:rsidR="00C5724C" w:rsidRPr="004C55EC" w:rsidRDefault="00C5724C" w:rsidP="004C02F8">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007110FC"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0CA5436E"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tcPr>
          <w:p w14:paraId="3B188910"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374EEF56" w14:textId="77777777" w:rsidR="00C5724C" w:rsidRPr="004C55EC" w:rsidRDefault="00C5724C" w:rsidP="004C02F8">
            <w:pPr>
              <w:pStyle w:val="TAC"/>
              <w:rPr>
                <w:sz w:val="16"/>
                <w:szCs w:val="16"/>
              </w:rPr>
            </w:pPr>
            <w:r w:rsidRPr="004C55EC">
              <w:rPr>
                <w:sz w:val="16"/>
                <w:szCs w:val="16"/>
              </w:rPr>
              <w:t>-98.0 +20+TT</w:t>
            </w:r>
          </w:p>
        </w:tc>
        <w:tc>
          <w:tcPr>
            <w:tcW w:w="3573" w:type="dxa"/>
          </w:tcPr>
          <w:p w14:paraId="6A40812B" w14:textId="77777777" w:rsidR="00C5724C" w:rsidRPr="004C55EC" w:rsidRDefault="00C5724C" w:rsidP="004C02F8">
            <w:pPr>
              <w:pStyle w:val="TAC"/>
              <w:rPr>
                <w:sz w:val="16"/>
                <w:szCs w:val="16"/>
              </w:rPr>
            </w:pPr>
            <w:r w:rsidRPr="004C55EC">
              <w:rPr>
                <w:sz w:val="16"/>
                <w:szCs w:val="16"/>
              </w:rPr>
              <w:t>-98.0+20+TT</w:t>
            </w:r>
          </w:p>
        </w:tc>
      </w:tr>
      <w:tr w:rsidR="00C5724C" w:rsidRPr="004C55EC" w14:paraId="6C4D77F0" w14:textId="77777777" w:rsidTr="00731425">
        <w:tc>
          <w:tcPr>
            <w:tcW w:w="1974" w:type="dxa"/>
            <w:tcBorders>
              <w:top w:val="nil"/>
              <w:bottom w:val="nil"/>
            </w:tcBorders>
          </w:tcPr>
          <w:p w14:paraId="1CD3DE1F"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6FD1BAA" w14:textId="77777777" w:rsidR="00C5724C" w:rsidRPr="004C55EC" w:rsidRDefault="00C5724C" w:rsidP="004C02F8">
            <w:pPr>
              <w:pStyle w:val="TAC"/>
              <w:rPr>
                <w:sz w:val="16"/>
                <w:szCs w:val="16"/>
              </w:rPr>
            </w:pPr>
          </w:p>
        </w:tc>
        <w:tc>
          <w:tcPr>
            <w:tcW w:w="714" w:type="dxa"/>
          </w:tcPr>
          <w:p w14:paraId="371AF86A" w14:textId="77777777" w:rsidR="00C5724C" w:rsidRPr="004C55EC" w:rsidRDefault="00C5724C" w:rsidP="004C02F8">
            <w:pPr>
              <w:pStyle w:val="TAC"/>
              <w:rPr>
                <w:sz w:val="16"/>
                <w:szCs w:val="16"/>
                <w:lang w:eastAsia="zh-CN"/>
              </w:rPr>
            </w:pPr>
            <w:r w:rsidRPr="004C55EC">
              <w:rPr>
                <w:sz w:val="16"/>
                <w:szCs w:val="16"/>
                <w:lang w:eastAsia="zh-CN"/>
              </w:rPr>
              <w:t>n66</w:t>
            </w:r>
          </w:p>
        </w:tc>
        <w:tc>
          <w:tcPr>
            <w:tcW w:w="1920" w:type="dxa"/>
          </w:tcPr>
          <w:p w14:paraId="20B8C21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6AF9CB8F" w14:textId="77777777" w:rsidR="00C5724C" w:rsidRPr="004C55EC" w:rsidRDefault="00C5724C" w:rsidP="004C02F8">
            <w:pPr>
              <w:pStyle w:val="TAC"/>
              <w:rPr>
                <w:sz w:val="16"/>
                <w:szCs w:val="16"/>
              </w:rPr>
            </w:pPr>
            <w:r w:rsidRPr="004C55EC">
              <w:rPr>
                <w:sz w:val="16"/>
                <w:szCs w:val="16"/>
              </w:rPr>
              <w:t>-99.5+TT</w:t>
            </w:r>
          </w:p>
        </w:tc>
        <w:tc>
          <w:tcPr>
            <w:tcW w:w="3573" w:type="dxa"/>
          </w:tcPr>
          <w:p w14:paraId="0C030E6F" w14:textId="77777777" w:rsidR="00C5724C" w:rsidRPr="004C55EC" w:rsidRDefault="00C5724C" w:rsidP="004C02F8">
            <w:pPr>
              <w:pStyle w:val="TAC"/>
              <w:rPr>
                <w:sz w:val="16"/>
                <w:szCs w:val="16"/>
              </w:rPr>
            </w:pPr>
            <w:r w:rsidRPr="004C55EC">
              <w:rPr>
                <w:sz w:val="16"/>
                <w:szCs w:val="16"/>
              </w:rPr>
              <w:t>-102.2+TT</w:t>
            </w:r>
          </w:p>
        </w:tc>
      </w:tr>
      <w:tr w:rsidR="00C5724C" w:rsidRPr="004C55EC" w14:paraId="3F2A40C9" w14:textId="77777777" w:rsidTr="00731425">
        <w:tc>
          <w:tcPr>
            <w:tcW w:w="1974" w:type="dxa"/>
            <w:tcBorders>
              <w:top w:val="nil"/>
              <w:bottom w:val="nil"/>
            </w:tcBorders>
          </w:tcPr>
          <w:p w14:paraId="72FF1431" w14:textId="77777777" w:rsidR="00C5724C" w:rsidRPr="004C55EC" w:rsidRDefault="00C5724C" w:rsidP="004C02F8">
            <w:pPr>
              <w:pStyle w:val="TAC"/>
              <w:rPr>
                <w:sz w:val="16"/>
                <w:szCs w:val="16"/>
              </w:rPr>
            </w:pPr>
          </w:p>
        </w:tc>
        <w:tc>
          <w:tcPr>
            <w:tcW w:w="770" w:type="dxa"/>
            <w:gridSpan w:val="2"/>
            <w:tcBorders>
              <w:top w:val="single" w:sz="4" w:space="0" w:color="auto"/>
              <w:bottom w:val="nil"/>
            </w:tcBorders>
          </w:tcPr>
          <w:p w14:paraId="3EB68C1E"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
          <w:p w14:paraId="7C2A3F86"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tcPr>
          <w:p w14:paraId="7BD3F5B5" w14:textId="77777777" w:rsidR="00C5724C" w:rsidRPr="004C55EC" w:rsidRDefault="00C5724C" w:rsidP="004C02F8">
            <w:pPr>
              <w:pStyle w:val="TAC"/>
              <w:rPr>
                <w:rFonts w:cs="Arial"/>
                <w:sz w:val="16"/>
                <w:szCs w:val="16"/>
                <w:lang w:eastAsia="zh-CN"/>
              </w:rPr>
            </w:pPr>
            <w:r w:rsidRPr="004C55EC">
              <w:rPr>
                <w:rFonts w:cs="Arial"/>
                <w:sz w:val="16"/>
                <w:szCs w:val="16"/>
                <w:lang w:eastAsia="zh-CN"/>
              </w:rPr>
              <w:t>5</w:t>
            </w:r>
          </w:p>
        </w:tc>
        <w:tc>
          <w:tcPr>
            <w:tcW w:w="2321" w:type="dxa"/>
          </w:tcPr>
          <w:p w14:paraId="0D860EAD" w14:textId="77777777" w:rsidR="00C5724C" w:rsidRPr="004C55EC" w:rsidRDefault="00C5724C" w:rsidP="004C02F8">
            <w:pPr>
              <w:pStyle w:val="TAC"/>
              <w:rPr>
                <w:sz w:val="16"/>
                <w:szCs w:val="16"/>
              </w:rPr>
            </w:pPr>
            <w:r w:rsidRPr="004C55EC">
              <w:rPr>
                <w:rFonts w:cs="Arial"/>
                <w:sz w:val="16"/>
                <w:szCs w:val="16"/>
              </w:rPr>
              <w:t>-98.0 +</w:t>
            </w:r>
            <w:r w:rsidRPr="004C55EC">
              <w:rPr>
                <w:sz w:val="16"/>
                <w:szCs w:val="16"/>
              </w:rPr>
              <w:t>TT</w:t>
            </w:r>
          </w:p>
        </w:tc>
        <w:tc>
          <w:tcPr>
            <w:tcW w:w="3573" w:type="dxa"/>
          </w:tcPr>
          <w:p w14:paraId="6AEDC84E" w14:textId="77777777" w:rsidR="00C5724C" w:rsidRPr="004C55EC" w:rsidRDefault="00C5724C" w:rsidP="004C02F8">
            <w:pPr>
              <w:pStyle w:val="TAC"/>
              <w:rPr>
                <w:sz w:val="16"/>
                <w:szCs w:val="16"/>
              </w:rPr>
            </w:pPr>
            <w:r w:rsidRPr="004C55EC">
              <w:rPr>
                <w:rFonts w:cs="Arial"/>
                <w:sz w:val="16"/>
                <w:szCs w:val="16"/>
              </w:rPr>
              <w:t>-100.7 +</w:t>
            </w:r>
            <w:r w:rsidRPr="004C55EC">
              <w:rPr>
                <w:sz w:val="16"/>
                <w:szCs w:val="16"/>
              </w:rPr>
              <w:t>TT</w:t>
            </w:r>
          </w:p>
        </w:tc>
      </w:tr>
      <w:tr w:rsidR="00C5724C" w:rsidRPr="004C55EC" w14:paraId="7C7C6668" w14:textId="77777777" w:rsidTr="00731425">
        <w:tc>
          <w:tcPr>
            <w:tcW w:w="1974" w:type="dxa"/>
            <w:tcBorders>
              <w:top w:val="nil"/>
              <w:bottom w:val="single" w:sz="4" w:space="0" w:color="auto"/>
            </w:tcBorders>
          </w:tcPr>
          <w:p w14:paraId="530440F3"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53C93A0" w14:textId="77777777" w:rsidR="00C5724C" w:rsidRPr="004C55EC" w:rsidRDefault="00C5724C" w:rsidP="004C02F8">
            <w:pPr>
              <w:pStyle w:val="TAC"/>
              <w:rPr>
                <w:sz w:val="16"/>
                <w:szCs w:val="16"/>
              </w:rPr>
            </w:pPr>
          </w:p>
        </w:tc>
        <w:tc>
          <w:tcPr>
            <w:tcW w:w="714" w:type="dxa"/>
          </w:tcPr>
          <w:p w14:paraId="5FF849CC" w14:textId="77777777" w:rsidR="00C5724C" w:rsidRPr="004C55EC" w:rsidRDefault="00C5724C" w:rsidP="004C02F8">
            <w:pPr>
              <w:pStyle w:val="TAC"/>
              <w:rPr>
                <w:sz w:val="16"/>
                <w:szCs w:val="16"/>
                <w:lang w:eastAsia="zh-CN"/>
              </w:rPr>
            </w:pPr>
            <w:r w:rsidRPr="004C55EC">
              <w:rPr>
                <w:sz w:val="16"/>
                <w:szCs w:val="16"/>
                <w:lang w:eastAsia="zh-CN"/>
              </w:rPr>
              <w:t>n66</w:t>
            </w:r>
          </w:p>
        </w:tc>
        <w:tc>
          <w:tcPr>
            <w:tcW w:w="1920" w:type="dxa"/>
          </w:tcPr>
          <w:p w14:paraId="53340DCC" w14:textId="77777777" w:rsidR="00C5724C" w:rsidRPr="004C55EC" w:rsidRDefault="00C5724C" w:rsidP="004C02F8">
            <w:pPr>
              <w:pStyle w:val="TAC"/>
              <w:rPr>
                <w:rFonts w:cs="Arial"/>
                <w:sz w:val="16"/>
                <w:szCs w:val="16"/>
                <w:lang w:eastAsia="zh-CN"/>
              </w:rPr>
            </w:pPr>
            <w:r w:rsidRPr="004C55EC">
              <w:rPr>
                <w:rFonts w:cs="Arial"/>
                <w:sz w:val="16"/>
                <w:szCs w:val="16"/>
                <w:lang w:eastAsia="zh-CN"/>
              </w:rPr>
              <w:t>5</w:t>
            </w:r>
          </w:p>
        </w:tc>
        <w:tc>
          <w:tcPr>
            <w:tcW w:w="2321" w:type="dxa"/>
          </w:tcPr>
          <w:p w14:paraId="0F021A29" w14:textId="77777777" w:rsidR="00C5724C" w:rsidRPr="004C55EC" w:rsidRDefault="00C5724C" w:rsidP="004C02F8">
            <w:pPr>
              <w:pStyle w:val="TAC"/>
              <w:rPr>
                <w:sz w:val="16"/>
                <w:szCs w:val="16"/>
              </w:rPr>
            </w:pPr>
            <w:r w:rsidRPr="004C55EC">
              <w:rPr>
                <w:rFonts w:cs="Arial"/>
                <w:sz w:val="16"/>
                <w:szCs w:val="16"/>
              </w:rPr>
              <w:t>-99.5 +4</w:t>
            </w:r>
            <w:r w:rsidRPr="004C55EC">
              <w:rPr>
                <w:sz w:val="16"/>
                <w:szCs w:val="16"/>
              </w:rPr>
              <w:t>+TT</w:t>
            </w:r>
          </w:p>
        </w:tc>
        <w:tc>
          <w:tcPr>
            <w:tcW w:w="3573" w:type="dxa"/>
          </w:tcPr>
          <w:p w14:paraId="5EB26292" w14:textId="77777777" w:rsidR="00C5724C" w:rsidRPr="004C55EC" w:rsidRDefault="00C5724C" w:rsidP="004C02F8">
            <w:pPr>
              <w:pStyle w:val="TAC"/>
              <w:rPr>
                <w:sz w:val="16"/>
                <w:szCs w:val="16"/>
              </w:rPr>
            </w:pPr>
            <w:r w:rsidRPr="004C55EC">
              <w:rPr>
                <w:rFonts w:cs="Arial"/>
                <w:sz w:val="16"/>
                <w:szCs w:val="16"/>
              </w:rPr>
              <w:t>-99.5+4</w:t>
            </w:r>
            <w:r w:rsidRPr="004C55EC">
              <w:rPr>
                <w:sz w:val="16"/>
                <w:szCs w:val="16"/>
              </w:rPr>
              <w:t>+TT</w:t>
            </w:r>
          </w:p>
        </w:tc>
      </w:tr>
      <w:tr w:rsidR="00C5724C" w:rsidRPr="004C55EC" w14:paraId="7271ECA1" w14:textId="77777777" w:rsidTr="00731425">
        <w:tc>
          <w:tcPr>
            <w:tcW w:w="1974" w:type="dxa"/>
            <w:tcBorders>
              <w:bottom w:val="nil"/>
            </w:tcBorders>
          </w:tcPr>
          <w:p w14:paraId="4B71AF26" w14:textId="77777777" w:rsidR="00C5724C" w:rsidRPr="004C55EC" w:rsidRDefault="00C5724C" w:rsidP="004C02F8">
            <w:pPr>
              <w:pStyle w:val="TAC"/>
              <w:rPr>
                <w:sz w:val="16"/>
                <w:szCs w:val="16"/>
              </w:rPr>
            </w:pPr>
            <w:r w:rsidRPr="004C55EC">
              <w:rPr>
                <w:sz w:val="16"/>
                <w:szCs w:val="16"/>
              </w:rPr>
              <w:t>CA_n2A-n77A</w:t>
            </w:r>
          </w:p>
        </w:tc>
        <w:tc>
          <w:tcPr>
            <w:tcW w:w="770" w:type="dxa"/>
            <w:gridSpan w:val="2"/>
            <w:tcBorders>
              <w:bottom w:val="nil"/>
            </w:tcBorders>
          </w:tcPr>
          <w:p w14:paraId="635918F3" w14:textId="77777777" w:rsidR="00C5724C" w:rsidRPr="004C55EC" w:rsidRDefault="00C5724C" w:rsidP="004C02F8">
            <w:pPr>
              <w:pStyle w:val="TAC"/>
              <w:rPr>
                <w:sz w:val="16"/>
                <w:szCs w:val="16"/>
              </w:rPr>
            </w:pPr>
            <w:r w:rsidRPr="004C55EC">
              <w:rPr>
                <w:sz w:val="16"/>
                <w:szCs w:val="16"/>
                <w:lang w:eastAsia="zh-CN"/>
              </w:rPr>
              <w:t>1</w:t>
            </w:r>
          </w:p>
        </w:tc>
        <w:tc>
          <w:tcPr>
            <w:tcW w:w="714" w:type="dxa"/>
          </w:tcPr>
          <w:p w14:paraId="6C1EFB71"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tcPr>
          <w:p w14:paraId="7BA0FDB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6A32ED7C" w14:textId="77777777" w:rsidR="00C5724C" w:rsidRPr="004C55EC" w:rsidRDefault="00C5724C" w:rsidP="004C02F8">
            <w:pPr>
              <w:pStyle w:val="TAC"/>
              <w:rPr>
                <w:sz w:val="16"/>
                <w:szCs w:val="16"/>
              </w:rPr>
            </w:pPr>
            <w:r w:rsidRPr="004C55EC">
              <w:rPr>
                <w:sz w:val="16"/>
                <w:szCs w:val="16"/>
              </w:rPr>
              <w:t>-98+TT</w:t>
            </w:r>
          </w:p>
        </w:tc>
        <w:tc>
          <w:tcPr>
            <w:tcW w:w="3573" w:type="dxa"/>
          </w:tcPr>
          <w:p w14:paraId="3ECDA64F" w14:textId="77777777" w:rsidR="00C5724C" w:rsidRPr="004C55EC" w:rsidRDefault="00C5724C" w:rsidP="004C02F8">
            <w:pPr>
              <w:pStyle w:val="TAC"/>
              <w:rPr>
                <w:sz w:val="16"/>
                <w:szCs w:val="16"/>
                <w:lang w:eastAsia="zh-CN"/>
              </w:rPr>
            </w:pPr>
            <w:r w:rsidRPr="004C55EC">
              <w:rPr>
                <w:sz w:val="16"/>
                <w:szCs w:val="16"/>
                <w:lang w:eastAsia="zh-CN"/>
              </w:rPr>
              <w:t>-98-2.7+TT</w:t>
            </w:r>
          </w:p>
        </w:tc>
      </w:tr>
      <w:tr w:rsidR="00C5724C" w:rsidRPr="004C55EC" w14:paraId="66AFC048" w14:textId="77777777" w:rsidTr="00731425">
        <w:tc>
          <w:tcPr>
            <w:tcW w:w="1974" w:type="dxa"/>
            <w:tcBorders>
              <w:top w:val="nil"/>
              <w:bottom w:val="nil"/>
            </w:tcBorders>
          </w:tcPr>
          <w:p w14:paraId="178FC4B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17A6D70" w14:textId="77777777" w:rsidR="00C5724C" w:rsidRPr="004C55EC" w:rsidRDefault="00C5724C" w:rsidP="004C02F8">
            <w:pPr>
              <w:pStyle w:val="TAC"/>
              <w:rPr>
                <w:sz w:val="16"/>
                <w:szCs w:val="16"/>
              </w:rPr>
            </w:pPr>
          </w:p>
        </w:tc>
        <w:tc>
          <w:tcPr>
            <w:tcW w:w="714" w:type="dxa"/>
          </w:tcPr>
          <w:p w14:paraId="50C503B4" w14:textId="77777777" w:rsidR="00C5724C" w:rsidRPr="004C55EC" w:rsidRDefault="00C5724C" w:rsidP="004C02F8">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312BFC11"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7F71D7C9" w14:textId="77777777" w:rsidR="00C5724C" w:rsidRPr="004C55EC" w:rsidRDefault="00C5724C" w:rsidP="004C02F8">
            <w:pPr>
              <w:pStyle w:val="TAC"/>
              <w:rPr>
                <w:sz w:val="16"/>
                <w:szCs w:val="16"/>
              </w:rPr>
            </w:pPr>
            <w:r w:rsidRPr="004C55EC">
              <w:rPr>
                <w:sz w:val="16"/>
                <w:szCs w:val="16"/>
              </w:rPr>
              <w:t>-95.3+23.9+TT</w:t>
            </w:r>
          </w:p>
        </w:tc>
        <w:tc>
          <w:tcPr>
            <w:tcW w:w="3573" w:type="dxa"/>
          </w:tcPr>
          <w:p w14:paraId="4D704263" w14:textId="77777777" w:rsidR="00C5724C" w:rsidRPr="004C55EC" w:rsidRDefault="00C5724C" w:rsidP="004C02F8">
            <w:pPr>
              <w:pStyle w:val="TAC"/>
              <w:rPr>
                <w:sz w:val="16"/>
                <w:szCs w:val="16"/>
              </w:rPr>
            </w:pPr>
            <w:r w:rsidRPr="004C55EC">
              <w:rPr>
                <w:sz w:val="16"/>
                <w:szCs w:val="16"/>
              </w:rPr>
              <w:t>-95.3+23.9+TT</w:t>
            </w:r>
          </w:p>
        </w:tc>
      </w:tr>
      <w:tr w:rsidR="00C5724C" w:rsidRPr="004C55EC" w14:paraId="5DBF29C1" w14:textId="77777777" w:rsidTr="00731425">
        <w:tc>
          <w:tcPr>
            <w:tcW w:w="1974" w:type="dxa"/>
            <w:tcBorders>
              <w:top w:val="nil"/>
              <w:bottom w:val="nil"/>
            </w:tcBorders>
          </w:tcPr>
          <w:p w14:paraId="7F706EB5" w14:textId="77777777" w:rsidR="00C5724C" w:rsidRPr="004C55EC" w:rsidRDefault="00C5724C" w:rsidP="004C02F8">
            <w:pPr>
              <w:pStyle w:val="TAC"/>
              <w:rPr>
                <w:sz w:val="16"/>
                <w:szCs w:val="16"/>
              </w:rPr>
            </w:pPr>
          </w:p>
        </w:tc>
        <w:tc>
          <w:tcPr>
            <w:tcW w:w="770" w:type="dxa"/>
            <w:gridSpan w:val="2"/>
            <w:tcBorders>
              <w:bottom w:val="nil"/>
            </w:tcBorders>
          </w:tcPr>
          <w:p w14:paraId="17540CD1" w14:textId="77777777" w:rsidR="00C5724C" w:rsidRPr="004C55EC" w:rsidRDefault="00C5724C" w:rsidP="004C02F8">
            <w:pPr>
              <w:pStyle w:val="TAC"/>
              <w:rPr>
                <w:sz w:val="16"/>
                <w:szCs w:val="16"/>
              </w:rPr>
            </w:pPr>
            <w:r w:rsidRPr="004C55EC">
              <w:rPr>
                <w:sz w:val="16"/>
                <w:szCs w:val="16"/>
                <w:lang w:eastAsia="zh-CN"/>
              </w:rPr>
              <w:t>2</w:t>
            </w:r>
          </w:p>
        </w:tc>
        <w:tc>
          <w:tcPr>
            <w:tcW w:w="714" w:type="dxa"/>
          </w:tcPr>
          <w:p w14:paraId="0E7C7988" w14:textId="77777777" w:rsidR="00C5724C" w:rsidRPr="004C55EC" w:rsidRDefault="00C5724C" w:rsidP="004C02F8">
            <w:pPr>
              <w:pStyle w:val="TAC"/>
              <w:rPr>
                <w:sz w:val="16"/>
                <w:szCs w:val="16"/>
              </w:rPr>
            </w:pPr>
            <w:r w:rsidRPr="004C55EC">
              <w:rPr>
                <w:sz w:val="16"/>
                <w:szCs w:val="16"/>
                <w:lang w:eastAsia="zh-CN"/>
              </w:rPr>
              <w:t>n2</w:t>
            </w:r>
          </w:p>
        </w:tc>
        <w:tc>
          <w:tcPr>
            <w:tcW w:w="1920" w:type="dxa"/>
          </w:tcPr>
          <w:p w14:paraId="584F1472"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6CD04289" w14:textId="77777777" w:rsidR="00C5724C" w:rsidRPr="004C55EC" w:rsidRDefault="00C5724C" w:rsidP="004C02F8">
            <w:pPr>
              <w:pStyle w:val="TAC"/>
              <w:rPr>
                <w:sz w:val="16"/>
                <w:szCs w:val="16"/>
              </w:rPr>
            </w:pPr>
            <w:r w:rsidRPr="004C55EC">
              <w:rPr>
                <w:sz w:val="16"/>
                <w:szCs w:val="16"/>
              </w:rPr>
              <w:t>-94.8+TT</w:t>
            </w:r>
          </w:p>
        </w:tc>
        <w:tc>
          <w:tcPr>
            <w:tcW w:w="3573" w:type="dxa"/>
          </w:tcPr>
          <w:p w14:paraId="0C957BE8" w14:textId="77777777" w:rsidR="00C5724C" w:rsidRPr="004C55EC" w:rsidRDefault="00C5724C" w:rsidP="004C02F8">
            <w:pPr>
              <w:pStyle w:val="TAC"/>
              <w:rPr>
                <w:sz w:val="16"/>
                <w:szCs w:val="16"/>
              </w:rPr>
            </w:pPr>
            <w:r w:rsidRPr="004C55EC">
              <w:rPr>
                <w:sz w:val="16"/>
                <w:szCs w:val="16"/>
              </w:rPr>
              <w:t>-94.8-2.7+TT</w:t>
            </w:r>
          </w:p>
        </w:tc>
      </w:tr>
      <w:tr w:rsidR="00C5724C" w:rsidRPr="004C55EC" w14:paraId="4E450EDF" w14:textId="77777777" w:rsidTr="00731425">
        <w:tc>
          <w:tcPr>
            <w:tcW w:w="1974" w:type="dxa"/>
            <w:tcBorders>
              <w:top w:val="nil"/>
              <w:bottom w:val="nil"/>
            </w:tcBorders>
          </w:tcPr>
          <w:p w14:paraId="09B1ACFB"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045C0D3" w14:textId="77777777" w:rsidR="00C5724C" w:rsidRPr="004C55EC" w:rsidRDefault="00C5724C" w:rsidP="004C02F8">
            <w:pPr>
              <w:pStyle w:val="TAC"/>
              <w:rPr>
                <w:sz w:val="16"/>
                <w:szCs w:val="16"/>
              </w:rPr>
            </w:pPr>
          </w:p>
        </w:tc>
        <w:tc>
          <w:tcPr>
            <w:tcW w:w="714" w:type="dxa"/>
          </w:tcPr>
          <w:p w14:paraId="0F031581" w14:textId="77777777" w:rsidR="00C5724C" w:rsidRPr="004C55EC" w:rsidRDefault="00C5724C" w:rsidP="004C02F8">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045CA7D9"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Pr>
          <w:p w14:paraId="719FD13B" w14:textId="77777777" w:rsidR="00C5724C" w:rsidRPr="004C55EC" w:rsidRDefault="00C5724C" w:rsidP="004C02F8">
            <w:pPr>
              <w:pStyle w:val="TAC"/>
              <w:rPr>
                <w:sz w:val="16"/>
                <w:szCs w:val="16"/>
                <w:lang w:eastAsia="zh-CN"/>
              </w:rPr>
            </w:pPr>
            <w:r w:rsidRPr="004C55EC">
              <w:rPr>
                <w:sz w:val="16"/>
                <w:szCs w:val="16"/>
                <w:lang w:eastAsia="zh-CN"/>
              </w:rPr>
              <w:t>-89.4+13.8+TT</w:t>
            </w:r>
          </w:p>
        </w:tc>
        <w:tc>
          <w:tcPr>
            <w:tcW w:w="3573" w:type="dxa"/>
          </w:tcPr>
          <w:p w14:paraId="1B2AA693" w14:textId="77777777" w:rsidR="00C5724C" w:rsidRPr="004C55EC" w:rsidRDefault="00C5724C" w:rsidP="004C02F8">
            <w:pPr>
              <w:pStyle w:val="TAC"/>
              <w:rPr>
                <w:sz w:val="16"/>
                <w:szCs w:val="16"/>
              </w:rPr>
            </w:pPr>
            <w:r w:rsidRPr="004C55EC">
              <w:rPr>
                <w:sz w:val="16"/>
                <w:szCs w:val="16"/>
                <w:lang w:eastAsia="zh-CN"/>
              </w:rPr>
              <w:t>-89.4+13.8+TT</w:t>
            </w:r>
          </w:p>
        </w:tc>
      </w:tr>
      <w:tr w:rsidR="00C5724C" w:rsidRPr="004C55EC" w14:paraId="01BD60B7" w14:textId="77777777" w:rsidTr="00731425">
        <w:tc>
          <w:tcPr>
            <w:tcW w:w="1974" w:type="dxa"/>
            <w:tcBorders>
              <w:top w:val="nil"/>
              <w:bottom w:val="nil"/>
            </w:tcBorders>
          </w:tcPr>
          <w:p w14:paraId="4A586710" w14:textId="77777777" w:rsidR="00C5724C" w:rsidRPr="004C55EC" w:rsidRDefault="00C5724C" w:rsidP="004C02F8">
            <w:pPr>
              <w:pStyle w:val="TAC"/>
              <w:rPr>
                <w:sz w:val="16"/>
                <w:szCs w:val="16"/>
              </w:rPr>
            </w:pPr>
          </w:p>
        </w:tc>
        <w:tc>
          <w:tcPr>
            <w:tcW w:w="770" w:type="dxa"/>
            <w:gridSpan w:val="2"/>
            <w:tcBorders>
              <w:bottom w:val="nil"/>
            </w:tcBorders>
          </w:tcPr>
          <w:p w14:paraId="3C76B9CA" w14:textId="77777777" w:rsidR="00C5724C" w:rsidRPr="004C55EC" w:rsidRDefault="00C5724C" w:rsidP="004C02F8">
            <w:pPr>
              <w:pStyle w:val="TAC"/>
              <w:rPr>
                <w:sz w:val="16"/>
                <w:szCs w:val="16"/>
              </w:rPr>
            </w:pPr>
            <w:r w:rsidRPr="004C55EC">
              <w:rPr>
                <w:sz w:val="16"/>
                <w:szCs w:val="16"/>
                <w:lang w:eastAsia="zh-CN"/>
              </w:rPr>
              <w:t>3</w:t>
            </w:r>
          </w:p>
        </w:tc>
        <w:tc>
          <w:tcPr>
            <w:tcW w:w="714" w:type="dxa"/>
          </w:tcPr>
          <w:p w14:paraId="31C24038" w14:textId="77777777" w:rsidR="00C5724C" w:rsidRPr="004C55EC" w:rsidRDefault="00C5724C" w:rsidP="004C02F8">
            <w:pPr>
              <w:pStyle w:val="TAC"/>
              <w:rPr>
                <w:sz w:val="16"/>
                <w:szCs w:val="16"/>
              </w:rPr>
            </w:pPr>
            <w:r w:rsidRPr="004C55EC">
              <w:rPr>
                <w:sz w:val="16"/>
                <w:szCs w:val="16"/>
                <w:lang w:eastAsia="zh-CN"/>
              </w:rPr>
              <w:t>n2</w:t>
            </w:r>
          </w:p>
        </w:tc>
        <w:tc>
          <w:tcPr>
            <w:tcW w:w="1920" w:type="dxa"/>
          </w:tcPr>
          <w:p w14:paraId="042662E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4FAD51D2" w14:textId="77777777" w:rsidR="00C5724C" w:rsidRPr="004C55EC" w:rsidRDefault="00C5724C" w:rsidP="004C02F8">
            <w:pPr>
              <w:pStyle w:val="TAC"/>
              <w:rPr>
                <w:sz w:val="16"/>
                <w:szCs w:val="16"/>
              </w:rPr>
            </w:pPr>
            <w:r w:rsidRPr="004C55EC">
              <w:rPr>
                <w:sz w:val="16"/>
                <w:szCs w:val="16"/>
              </w:rPr>
              <w:t>-98+TT</w:t>
            </w:r>
          </w:p>
        </w:tc>
        <w:tc>
          <w:tcPr>
            <w:tcW w:w="3573" w:type="dxa"/>
          </w:tcPr>
          <w:p w14:paraId="4728C293" w14:textId="77777777" w:rsidR="00C5724C" w:rsidRPr="004C55EC" w:rsidRDefault="00C5724C" w:rsidP="004C02F8">
            <w:pPr>
              <w:pStyle w:val="TAC"/>
              <w:rPr>
                <w:sz w:val="16"/>
                <w:szCs w:val="16"/>
              </w:rPr>
            </w:pPr>
            <w:r w:rsidRPr="004C55EC">
              <w:rPr>
                <w:sz w:val="16"/>
                <w:szCs w:val="16"/>
                <w:lang w:eastAsia="zh-CN"/>
              </w:rPr>
              <w:t>-98-2.7+TT</w:t>
            </w:r>
          </w:p>
        </w:tc>
      </w:tr>
      <w:tr w:rsidR="00C5724C" w:rsidRPr="004C55EC" w14:paraId="550120E6" w14:textId="77777777" w:rsidTr="00731425">
        <w:tc>
          <w:tcPr>
            <w:tcW w:w="1974" w:type="dxa"/>
            <w:tcBorders>
              <w:top w:val="nil"/>
              <w:bottom w:val="nil"/>
            </w:tcBorders>
          </w:tcPr>
          <w:p w14:paraId="593401C1"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3B342893" w14:textId="77777777" w:rsidR="00C5724C" w:rsidRPr="004C55EC" w:rsidRDefault="00C5724C" w:rsidP="004C02F8">
            <w:pPr>
              <w:pStyle w:val="TAC"/>
              <w:rPr>
                <w:sz w:val="16"/>
                <w:szCs w:val="16"/>
              </w:rPr>
            </w:pPr>
          </w:p>
        </w:tc>
        <w:tc>
          <w:tcPr>
            <w:tcW w:w="714" w:type="dxa"/>
          </w:tcPr>
          <w:p w14:paraId="5B05699D"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9B1A08C"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2E690602" w14:textId="77777777" w:rsidR="00C5724C" w:rsidRPr="004C55EC" w:rsidRDefault="00C5724C" w:rsidP="004C02F8">
            <w:pPr>
              <w:pStyle w:val="TAC"/>
              <w:rPr>
                <w:sz w:val="16"/>
                <w:szCs w:val="16"/>
              </w:rPr>
            </w:pPr>
            <w:r w:rsidRPr="004C55EC">
              <w:rPr>
                <w:sz w:val="16"/>
                <w:szCs w:val="16"/>
              </w:rPr>
              <w:t>-95.3+1.1+TT</w:t>
            </w:r>
          </w:p>
        </w:tc>
        <w:tc>
          <w:tcPr>
            <w:tcW w:w="3573" w:type="dxa"/>
          </w:tcPr>
          <w:p w14:paraId="0E184AFA" w14:textId="77777777" w:rsidR="00C5724C" w:rsidRPr="004C55EC" w:rsidRDefault="00C5724C" w:rsidP="004C02F8">
            <w:pPr>
              <w:pStyle w:val="TAC"/>
              <w:rPr>
                <w:sz w:val="16"/>
                <w:szCs w:val="16"/>
              </w:rPr>
            </w:pPr>
            <w:r w:rsidRPr="004C55EC">
              <w:rPr>
                <w:sz w:val="16"/>
                <w:szCs w:val="16"/>
              </w:rPr>
              <w:t>-95.3+1.1+TT</w:t>
            </w:r>
          </w:p>
        </w:tc>
      </w:tr>
      <w:tr w:rsidR="00C5724C" w:rsidRPr="004C55EC" w14:paraId="1CF4B5B3" w14:textId="77777777" w:rsidTr="00731425">
        <w:tc>
          <w:tcPr>
            <w:tcW w:w="1974" w:type="dxa"/>
            <w:tcBorders>
              <w:top w:val="nil"/>
              <w:bottom w:val="nil"/>
            </w:tcBorders>
          </w:tcPr>
          <w:p w14:paraId="27580DB8" w14:textId="77777777" w:rsidR="00C5724C" w:rsidRPr="004C55EC" w:rsidRDefault="00C5724C" w:rsidP="004C02F8">
            <w:pPr>
              <w:pStyle w:val="TAC"/>
              <w:rPr>
                <w:sz w:val="16"/>
                <w:szCs w:val="16"/>
              </w:rPr>
            </w:pPr>
          </w:p>
        </w:tc>
        <w:tc>
          <w:tcPr>
            <w:tcW w:w="770" w:type="dxa"/>
            <w:gridSpan w:val="2"/>
            <w:tcBorders>
              <w:bottom w:val="nil"/>
            </w:tcBorders>
          </w:tcPr>
          <w:p w14:paraId="7813107A" w14:textId="77777777" w:rsidR="00C5724C" w:rsidRPr="004C55EC" w:rsidRDefault="00C5724C" w:rsidP="004C02F8">
            <w:pPr>
              <w:pStyle w:val="TAC"/>
              <w:rPr>
                <w:sz w:val="16"/>
                <w:szCs w:val="16"/>
                <w:lang w:eastAsia="zh-CN"/>
              </w:rPr>
            </w:pPr>
            <w:r w:rsidRPr="004C55EC">
              <w:rPr>
                <w:sz w:val="16"/>
                <w:szCs w:val="16"/>
                <w:lang w:eastAsia="zh-CN"/>
              </w:rPr>
              <w:t>4</w:t>
            </w:r>
          </w:p>
        </w:tc>
        <w:tc>
          <w:tcPr>
            <w:tcW w:w="714" w:type="dxa"/>
          </w:tcPr>
          <w:p w14:paraId="0E6C00D9" w14:textId="77777777" w:rsidR="00C5724C" w:rsidRPr="004C55EC" w:rsidRDefault="00C5724C" w:rsidP="004C02F8">
            <w:pPr>
              <w:pStyle w:val="TAC"/>
              <w:rPr>
                <w:sz w:val="16"/>
                <w:szCs w:val="16"/>
              </w:rPr>
            </w:pPr>
            <w:r w:rsidRPr="004C55EC">
              <w:rPr>
                <w:sz w:val="16"/>
                <w:szCs w:val="16"/>
                <w:lang w:eastAsia="zh-CN"/>
              </w:rPr>
              <w:t>n2</w:t>
            </w:r>
          </w:p>
        </w:tc>
        <w:tc>
          <w:tcPr>
            <w:tcW w:w="1920" w:type="dxa"/>
          </w:tcPr>
          <w:p w14:paraId="6069474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41E0E682" w14:textId="77777777" w:rsidR="00C5724C" w:rsidRPr="004C55EC" w:rsidRDefault="00C5724C" w:rsidP="004C02F8">
            <w:pPr>
              <w:pStyle w:val="TAC"/>
              <w:rPr>
                <w:sz w:val="16"/>
                <w:szCs w:val="16"/>
              </w:rPr>
            </w:pPr>
            <w:r w:rsidRPr="004C55EC">
              <w:rPr>
                <w:sz w:val="16"/>
                <w:szCs w:val="16"/>
              </w:rPr>
              <w:t>-98+6.7+TT</w:t>
            </w:r>
          </w:p>
        </w:tc>
        <w:tc>
          <w:tcPr>
            <w:tcW w:w="3573" w:type="dxa"/>
          </w:tcPr>
          <w:p w14:paraId="6BF7D008" w14:textId="77777777" w:rsidR="00C5724C" w:rsidRPr="004C55EC" w:rsidRDefault="00C5724C" w:rsidP="004C02F8">
            <w:pPr>
              <w:pStyle w:val="TAC"/>
              <w:rPr>
                <w:sz w:val="16"/>
                <w:szCs w:val="16"/>
              </w:rPr>
            </w:pPr>
            <w:r w:rsidRPr="004C55EC">
              <w:rPr>
                <w:sz w:val="16"/>
                <w:szCs w:val="16"/>
              </w:rPr>
              <w:t>-98+6.7+TT</w:t>
            </w:r>
          </w:p>
        </w:tc>
      </w:tr>
      <w:tr w:rsidR="00C5724C" w:rsidRPr="004C55EC" w14:paraId="3A126BFD" w14:textId="77777777" w:rsidTr="00731425">
        <w:tc>
          <w:tcPr>
            <w:tcW w:w="1974" w:type="dxa"/>
            <w:tcBorders>
              <w:top w:val="nil"/>
              <w:bottom w:val="nil"/>
            </w:tcBorders>
          </w:tcPr>
          <w:p w14:paraId="72EB51FE"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8B55F6E" w14:textId="77777777" w:rsidR="00C5724C" w:rsidRPr="004C55EC" w:rsidRDefault="00C5724C" w:rsidP="004C02F8">
            <w:pPr>
              <w:pStyle w:val="TAC"/>
              <w:rPr>
                <w:sz w:val="16"/>
                <w:szCs w:val="16"/>
              </w:rPr>
            </w:pPr>
          </w:p>
        </w:tc>
        <w:tc>
          <w:tcPr>
            <w:tcW w:w="714" w:type="dxa"/>
          </w:tcPr>
          <w:p w14:paraId="711AD700"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DB70540"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6151319A" w14:textId="77777777" w:rsidR="00C5724C" w:rsidRPr="004C55EC" w:rsidRDefault="00C5724C" w:rsidP="004C02F8">
            <w:pPr>
              <w:pStyle w:val="TAC"/>
              <w:rPr>
                <w:sz w:val="16"/>
                <w:szCs w:val="16"/>
              </w:rPr>
            </w:pPr>
            <w:r w:rsidRPr="004C55EC">
              <w:rPr>
                <w:sz w:val="16"/>
                <w:szCs w:val="16"/>
              </w:rPr>
              <w:t>-95.3+TT</w:t>
            </w:r>
          </w:p>
        </w:tc>
        <w:tc>
          <w:tcPr>
            <w:tcW w:w="3573" w:type="dxa"/>
          </w:tcPr>
          <w:p w14:paraId="02E8DA7C" w14:textId="77777777" w:rsidR="00C5724C" w:rsidRPr="004C55EC" w:rsidRDefault="00C5724C" w:rsidP="004C02F8">
            <w:pPr>
              <w:pStyle w:val="TAC"/>
              <w:rPr>
                <w:sz w:val="16"/>
                <w:szCs w:val="16"/>
              </w:rPr>
            </w:pPr>
            <w:r w:rsidRPr="004C55EC">
              <w:rPr>
                <w:sz w:val="16"/>
                <w:szCs w:val="16"/>
              </w:rPr>
              <w:t>-95.3-2.2+TT</w:t>
            </w:r>
          </w:p>
        </w:tc>
      </w:tr>
      <w:tr w:rsidR="00C5724C" w:rsidRPr="004C55EC" w14:paraId="08467456" w14:textId="77777777" w:rsidTr="00731425">
        <w:tc>
          <w:tcPr>
            <w:tcW w:w="1974" w:type="dxa"/>
            <w:tcBorders>
              <w:top w:val="nil"/>
              <w:bottom w:val="nil"/>
            </w:tcBorders>
          </w:tcPr>
          <w:p w14:paraId="6FC59171" w14:textId="77777777" w:rsidR="00C5724C" w:rsidRPr="004C55EC" w:rsidRDefault="00C5724C" w:rsidP="004C02F8">
            <w:pPr>
              <w:pStyle w:val="TAC"/>
              <w:rPr>
                <w:sz w:val="16"/>
                <w:szCs w:val="16"/>
              </w:rPr>
            </w:pPr>
          </w:p>
        </w:tc>
        <w:tc>
          <w:tcPr>
            <w:tcW w:w="770" w:type="dxa"/>
            <w:gridSpan w:val="2"/>
            <w:tcBorders>
              <w:bottom w:val="nil"/>
            </w:tcBorders>
          </w:tcPr>
          <w:p w14:paraId="0969864E" w14:textId="77777777" w:rsidR="00C5724C" w:rsidRPr="004C55EC" w:rsidRDefault="00C5724C" w:rsidP="004C02F8">
            <w:pPr>
              <w:pStyle w:val="TAC"/>
              <w:rPr>
                <w:sz w:val="16"/>
                <w:szCs w:val="16"/>
                <w:lang w:eastAsia="zh-CN"/>
              </w:rPr>
            </w:pPr>
            <w:r w:rsidRPr="004C55EC">
              <w:rPr>
                <w:sz w:val="16"/>
                <w:szCs w:val="16"/>
                <w:lang w:eastAsia="zh-CN"/>
              </w:rPr>
              <w:t>5</w:t>
            </w:r>
          </w:p>
        </w:tc>
        <w:tc>
          <w:tcPr>
            <w:tcW w:w="714" w:type="dxa"/>
          </w:tcPr>
          <w:p w14:paraId="30520154" w14:textId="77777777" w:rsidR="00C5724C" w:rsidRPr="004C55EC" w:rsidRDefault="00C5724C" w:rsidP="004C02F8">
            <w:pPr>
              <w:pStyle w:val="TAC"/>
              <w:rPr>
                <w:sz w:val="16"/>
                <w:szCs w:val="16"/>
              </w:rPr>
            </w:pPr>
            <w:r w:rsidRPr="004C55EC">
              <w:rPr>
                <w:sz w:val="16"/>
                <w:szCs w:val="16"/>
                <w:lang w:eastAsia="zh-CN"/>
              </w:rPr>
              <w:t>n2</w:t>
            </w:r>
          </w:p>
        </w:tc>
        <w:tc>
          <w:tcPr>
            <w:tcW w:w="1920" w:type="dxa"/>
          </w:tcPr>
          <w:p w14:paraId="5509C6AF" w14:textId="77777777" w:rsidR="00C5724C" w:rsidRPr="004C55EC" w:rsidRDefault="00C5724C" w:rsidP="004C02F8">
            <w:pPr>
              <w:pStyle w:val="TAC"/>
              <w:rPr>
                <w:sz w:val="16"/>
                <w:szCs w:val="16"/>
              </w:rPr>
            </w:pPr>
            <w:r w:rsidRPr="004C55EC">
              <w:rPr>
                <w:sz w:val="16"/>
                <w:szCs w:val="16"/>
                <w:lang w:eastAsia="zh-CN"/>
              </w:rPr>
              <w:t>20</w:t>
            </w:r>
          </w:p>
        </w:tc>
        <w:tc>
          <w:tcPr>
            <w:tcW w:w="2321" w:type="dxa"/>
          </w:tcPr>
          <w:p w14:paraId="7318193D" w14:textId="77777777" w:rsidR="00C5724C" w:rsidRPr="004C55EC" w:rsidRDefault="00C5724C" w:rsidP="004C02F8">
            <w:pPr>
              <w:pStyle w:val="TAC"/>
              <w:rPr>
                <w:sz w:val="16"/>
                <w:szCs w:val="16"/>
              </w:rPr>
            </w:pPr>
            <w:r w:rsidRPr="004C55EC">
              <w:rPr>
                <w:sz w:val="16"/>
                <w:szCs w:val="16"/>
              </w:rPr>
              <w:t>-91.8+3,7+TT</w:t>
            </w:r>
          </w:p>
        </w:tc>
        <w:tc>
          <w:tcPr>
            <w:tcW w:w="3573" w:type="dxa"/>
          </w:tcPr>
          <w:p w14:paraId="7E8D280D" w14:textId="77777777" w:rsidR="00C5724C" w:rsidRPr="004C55EC" w:rsidRDefault="00C5724C" w:rsidP="004C02F8">
            <w:pPr>
              <w:pStyle w:val="TAC"/>
              <w:rPr>
                <w:sz w:val="16"/>
                <w:szCs w:val="16"/>
              </w:rPr>
            </w:pPr>
            <w:r w:rsidRPr="004C55EC">
              <w:rPr>
                <w:sz w:val="16"/>
                <w:szCs w:val="16"/>
              </w:rPr>
              <w:t>-91.8+3,7+TT</w:t>
            </w:r>
          </w:p>
        </w:tc>
      </w:tr>
      <w:tr w:rsidR="00C5724C" w:rsidRPr="004C55EC" w14:paraId="60D8B4C4" w14:textId="77777777" w:rsidTr="00731425">
        <w:tc>
          <w:tcPr>
            <w:tcW w:w="1974" w:type="dxa"/>
            <w:tcBorders>
              <w:top w:val="nil"/>
              <w:bottom w:val="nil"/>
            </w:tcBorders>
          </w:tcPr>
          <w:p w14:paraId="11E9B33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D8D8373" w14:textId="77777777" w:rsidR="00C5724C" w:rsidRPr="004C55EC" w:rsidRDefault="00C5724C" w:rsidP="004C02F8">
            <w:pPr>
              <w:pStyle w:val="TAC"/>
              <w:rPr>
                <w:sz w:val="16"/>
                <w:szCs w:val="16"/>
              </w:rPr>
            </w:pPr>
          </w:p>
        </w:tc>
        <w:tc>
          <w:tcPr>
            <w:tcW w:w="714" w:type="dxa"/>
          </w:tcPr>
          <w:p w14:paraId="48F8A247"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5764CEC"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tcPr>
          <w:p w14:paraId="2671A605" w14:textId="77777777" w:rsidR="00C5724C" w:rsidRPr="004C55EC" w:rsidRDefault="00C5724C" w:rsidP="004C02F8">
            <w:pPr>
              <w:pStyle w:val="TAC"/>
              <w:rPr>
                <w:sz w:val="16"/>
                <w:szCs w:val="16"/>
                <w:lang w:eastAsia="zh-CN"/>
              </w:rPr>
            </w:pPr>
            <w:r w:rsidRPr="004C55EC">
              <w:rPr>
                <w:sz w:val="16"/>
                <w:szCs w:val="16"/>
                <w:lang w:eastAsia="zh-CN"/>
              </w:rPr>
              <w:t>-92.2+TT</w:t>
            </w:r>
          </w:p>
        </w:tc>
        <w:tc>
          <w:tcPr>
            <w:tcW w:w="3573" w:type="dxa"/>
          </w:tcPr>
          <w:p w14:paraId="70FACEB4" w14:textId="77777777" w:rsidR="00C5724C" w:rsidRPr="004C55EC" w:rsidRDefault="00C5724C" w:rsidP="004C02F8">
            <w:pPr>
              <w:pStyle w:val="TAC"/>
              <w:rPr>
                <w:sz w:val="16"/>
                <w:szCs w:val="16"/>
              </w:rPr>
            </w:pPr>
            <w:r w:rsidRPr="004C55EC">
              <w:rPr>
                <w:sz w:val="16"/>
                <w:szCs w:val="16"/>
                <w:lang w:eastAsia="zh-CN"/>
              </w:rPr>
              <w:t>-92.2-2.2+TT</w:t>
            </w:r>
          </w:p>
        </w:tc>
      </w:tr>
      <w:tr w:rsidR="00C5724C" w:rsidRPr="004C55EC" w14:paraId="5AF20A8F" w14:textId="77777777" w:rsidTr="00731425">
        <w:tc>
          <w:tcPr>
            <w:tcW w:w="1974" w:type="dxa"/>
            <w:tcBorders>
              <w:top w:val="nil"/>
              <w:bottom w:val="nil"/>
            </w:tcBorders>
          </w:tcPr>
          <w:p w14:paraId="749BBA43" w14:textId="77777777" w:rsidR="00C5724C" w:rsidRPr="004C55EC" w:rsidRDefault="00C5724C" w:rsidP="004C02F8">
            <w:pPr>
              <w:pStyle w:val="TAC"/>
              <w:rPr>
                <w:sz w:val="16"/>
                <w:szCs w:val="16"/>
              </w:rPr>
            </w:pPr>
          </w:p>
        </w:tc>
        <w:tc>
          <w:tcPr>
            <w:tcW w:w="770" w:type="dxa"/>
            <w:gridSpan w:val="2"/>
            <w:tcBorders>
              <w:bottom w:val="nil"/>
            </w:tcBorders>
          </w:tcPr>
          <w:p w14:paraId="15458E3C" w14:textId="77777777" w:rsidR="00C5724C" w:rsidRPr="004C55EC" w:rsidRDefault="00C5724C" w:rsidP="004C02F8">
            <w:pPr>
              <w:pStyle w:val="TAC"/>
              <w:rPr>
                <w:sz w:val="16"/>
                <w:szCs w:val="16"/>
                <w:lang w:eastAsia="zh-CN"/>
              </w:rPr>
            </w:pPr>
            <w:r w:rsidRPr="004C55EC">
              <w:rPr>
                <w:sz w:val="16"/>
                <w:szCs w:val="16"/>
                <w:lang w:eastAsia="zh-CN"/>
              </w:rPr>
              <w:t>6</w:t>
            </w:r>
          </w:p>
        </w:tc>
        <w:tc>
          <w:tcPr>
            <w:tcW w:w="714" w:type="dxa"/>
          </w:tcPr>
          <w:p w14:paraId="286E4ADF" w14:textId="77777777" w:rsidR="00C5724C" w:rsidRPr="004C55EC" w:rsidRDefault="00C5724C" w:rsidP="004C02F8">
            <w:pPr>
              <w:pStyle w:val="TAC"/>
              <w:rPr>
                <w:sz w:val="16"/>
                <w:szCs w:val="16"/>
              </w:rPr>
            </w:pPr>
            <w:r w:rsidRPr="004C55EC">
              <w:rPr>
                <w:sz w:val="16"/>
                <w:szCs w:val="16"/>
                <w:lang w:eastAsia="zh-CN"/>
              </w:rPr>
              <w:t>n2</w:t>
            </w:r>
          </w:p>
        </w:tc>
        <w:tc>
          <w:tcPr>
            <w:tcW w:w="1920" w:type="dxa"/>
          </w:tcPr>
          <w:p w14:paraId="2A3B13E5" w14:textId="77777777" w:rsidR="00C5724C" w:rsidRPr="004C55EC" w:rsidRDefault="00C5724C" w:rsidP="004C02F8">
            <w:pPr>
              <w:pStyle w:val="TAC"/>
              <w:rPr>
                <w:sz w:val="16"/>
                <w:szCs w:val="16"/>
              </w:rPr>
            </w:pPr>
            <w:r w:rsidRPr="004C55EC">
              <w:rPr>
                <w:sz w:val="16"/>
                <w:szCs w:val="16"/>
                <w:lang w:eastAsia="zh-CN"/>
              </w:rPr>
              <w:t>5</w:t>
            </w:r>
          </w:p>
        </w:tc>
        <w:tc>
          <w:tcPr>
            <w:tcW w:w="2321" w:type="dxa"/>
          </w:tcPr>
          <w:p w14:paraId="37770B96" w14:textId="77777777" w:rsidR="00C5724C" w:rsidRPr="004C55EC" w:rsidRDefault="00C5724C" w:rsidP="004C02F8">
            <w:pPr>
              <w:pStyle w:val="TAC"/>
              <w:rPr>
                <w:sz w:val="16"/>
                <w:szCs w:val="16"/>
              </w:rPr>
            </w:pPr>
            <w:r w:rsidRPr="004C55EC">
              <w:rPr>
                <w:sz w:val="16"/>
                <w:szCs w:val="16"/>
              </w:rPr>
              <w:t>-98.0 +26+TT</w:t>
            </w:r>
          </w:p>
        </w:tc>
        <w:tc>
          <w:tcPr>
            <w:tcW w:w="3573" w:type="dxa"/>
          </w:tcPr>
          <w:p w14:paraId="6D0459B3" w14:textId="77777777" w:rsidR="00C5724C" w:rsidRPr="004C55EC" w:rsidRDefault="00C5724C" w:rsidP="004C02F8">
            <w:pPr>
              <w:pStyle w:val="TAC"/>
              <w:rPr>
                <w:sz w:val="16"/>
                <w:szCs w:val="16"/>
              </w:rPr>
            </w:pPr>
            <w:r w:rsidRPr="004C55EC">
              <w:rPr>
                <w:sz w:val="16"/>
                <w:szCs w:val="16"/>
              </w:rPr>
              <w:t>-98.0+28.7+TT</w:t>
            </w:r>
          </w:p>
        </w:tc>
      </w:tr>
      <w:tr w:rsidR="00C5724C" w:rsidRPr="004C55EC" w14:paraId="798CF1D9" w14:textId="77777777" w:rsidTr="00731425">
        <w:tc>
          <w:tcPr>
            <w:tcW w:w="1974" w:type="dxa"/>
            <w:tcBorders>
              <w:top w:val="nil"/>
              <w:bottom w:val="nil"/>
            </w:tcBorders>
          </w:tcPr>
          <w:p w14:paraId="128BE466"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BC5C55E" w14:textId="77777777" w:rsidR="00C5724C" w:rsidRPr="004C55EC" w:rsidRDefault="00C5724C" w:rsidP="004C02F8">
            <w:pPr>
              <w:pStyle w:val="TAC"/>
              <w:rPr>
                <w:sz w:val="16"/>
                <w:szCs w:val="16"/>
              </w:rPr>
            </w:pPr>
          </w:p>
        </w:tc>
        <w:tc>
          <w:tcPr>
            <w:tcW w:w="714" w:type="dxa"/>
          </w:tcPr>
          <w:p w14:paraId="0D31765A"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D960DF2" w14:textId="77777777" w:rsidR="00C5724C" w:rsidRPr="004C55EC" w:rsidRDefault="00C5724C" w:rsidP="004C02F8">
            <w:pPr>
              <w:pStyle w:val="TAC"/>
              <w:rPr>
                <w:sz w:val="16"/>
                <w:szCs w:val="16"/>
              </w:rPr>
            </w:pPr>
            <w:r w:rsidRPr="004C55EC">
              <w:rPr>
                <w:sz w:val="16"/>
                <w:szCs w:val="16"/>
                <w:lang w:eastAsia="zh-CN"/>
              </w:rPr>
              <w:t>10</w:t>
            </w:r>
          </w:p>
        </w:tc>
        <w:tc>
          <w:tcPr>
            <w:tcW w:w="2321" w:type="dxa"/>
          </w:tcPr>
          <w:p w14:paraId="40A1E00B" w14:textId="77777777" w:rsidR="00C5724C" w:rsidRPr="004C55EC" w:rsidRDefault="00C5724C" w:rsidP="004C02F8">
            <w:pPr>
              <w:pStyle w:val="TAC"/>
              <w:rPr>
                <w:sz w:val="16"/>
                <w:szCs w:val="16"/>
              </w:rPr>
            </w:pPr>
            <w:r w:rsidRPr="004C55EC">
              <w:rPr>
                <w:sz w:val="16"/>
                <w:szCs w:val="16"/>
              </w:rPr>
              <w:t>-95.3+TT</w:t>
            </w:r>
          </w:p>
        </w:tc>
        <w:tc>
          <w:tcPr>
            <w:tcW w:w="3573" w:type="dxa"/>
          </w:tcPr>
          <w:p w14:paraId="1D1CEBC0" w14:textId="77777777" w:rsidR="00C5724C" w:rsidRPr="004C55EC" w:rsidRDefault="00C5724C" w:rsidP="004C02F8">
            <w:pPr>
              <w:pStyle w:val="TAC"/>
              <w:rPr>
                <w:sz w:val="16"/>
                <w:szCs w:val="16"/>
              </w:rPr>
            </w:pPr>
            <w:r w:rsidRPr="004C55EC">
              <w:rPr>
                <w:sz w:val="16"/>
                <w:szCs w:val="16"/>
              </w:rPr>
              <w:t>-97.5+TT</w:t>
            </w:r>
          </w:p>
        </w:tc>
      </w:tr>
      <w:tr w:rsidR="00C5724C" w:rsidRPr="004C55EC" w14:paraId="7728D3DD" w14:textId="77777777" w:rsidTr="00731425">
        <w:tc>
          <w:tcPr>
            <w:tcW w:w="1974" w:type="dxa"/>
            <w:tcBorders>
              <w:top w:val="nil"/>
              <w:bottom w:val="nil"/>
            </w:tcBorders>
          </w:tcPr>
          <w:p w14:paraId="2F270E84" w14:textId="77777777" w:rsidR="00C5724C" w:rsidRPr="004C55EC" w:rsidRDefault="00C5724C" w:rsidP="004C02F8">
            <w:pPr>
              <w:pStyle w:val="TAC"/>
              <w:rPr>
                <w:sz w:val="16"/>
                <w:szCs w:val="16"/>
              </w:rPr>
            </w:pPr>
          </w:p>
        </w:tc>
        <w:tc>
          <w:tcPr>
            <w:tcW w:w="770" w:type="dxa"/>
            <w:gridSpan w:val="2"/>
            <w:tcBorders>
              <w:bottom w:val="nil"/>
            </w:tcBorders>
          </w:tcPr>
          <w:p w14:paraId="08649B06" w14:textId="77777777" w:rsidR="00C5724C" w:rsidRPr="004C55EC" w:rsidRDefault="00C5724C" w:rsidP="004C02F8">
            <w:pPr>
              <w:pStyle w:val="TAC"/>
              <w:rPr>
                <w:sz w:val="16"/>
                <w:szCs w:val="16"/>
                <w:lang w:eastAsia="zh-CN"/>
              </w:rPr>
            </w:pPr>
            <w:r w:rsidRPr="004C55EC">
              <w:rPr>
                <w:sz w:val="16"/>
                <w:szCs w:val="16"/>
                <w:lang w:eastAsia="zh-CN"/>
              </w:rPr>
              <w:t>7</w:t>
            </w:r>
          </w:p>
        </w:tc>
        <w:tc>
          <w:tcPr>
            <w:tcW w:w="714" w:type="dxa"/>
          </w:tcPr>
          <w:p w14:paraId="169BEA15" w14:textId="77777777" w:rsidR="00C5724C" w:rsidRPr="004C55EC" w:rsidRDefault="00C5724C" w:rsidP="004C02F8">
            <w:pPr>
              <w:pStyle w:val="TAC"/>
              <w:rPr>
                <w:sz w:val="16"/>
                <w:szCs w:val="16"/>
              </w:rPr>
            </w:pPr>
            <w:r w:rsidRPr="004C55EC">
              <w:rPr>
                <w:sz w:val="16"/>
                <w:szCs w:val="16"/>
                <w:lang w:eastAsia="zh-CN"/>
              </w:rPr>
              <w:t>n2</w:t>
            </w:r>
          </w:p>
        </w:tc>
        <w:tc>
          <w:tcPr>
            <w:tcW w:w="1920" w:type="dxa"/>
          </w:tcPr>
          <w:p w14:paraId="766FE43E" w14:textId="77777777" w:rsidR="00C5724C" w:rsidRPr="004C55EC" w:rsidRDefault="00C5724C" w:rsidP="004C02F8">
            <w:pPr>
              <w:pStyle w:val="TAC"/>
              <w:rPr>
                <w:sz w:val="16"/>
                <w:szCs w:val="16"/>
              </w:rPr>
            </w:pPr>
            <w:r w:rsidRPr="004C55EC">
              <w:rPr>
                <w:sz w:val="16"/>
                <w:szCs w:val="16"/>
                <w:lang w:eastAsia="zh-CN"/>
              </w:rPr>
              <w:t>5</w:t>
            </w:r>
          </w:p>
        </w:tc>
        <w:tc>
          <w:tcPr>
            <w:tcW w:w="2321" w:type="dxa"/>
          </w:tcPr>
          <w:p w14:paraId="3D941CB4" w14:textId="77777777" w:rsidR="00C5724C" w:rsidRPr="004C55EC" w:rsidRDefault="00C5724C" w:rsidP="004C02F8">
            <w:pPr>
              <w:pStyle w:val="TAC"/>
              <w:rPr>
                <w:sz w:val="16"/>
                <w:szCs w:val="16"/>
              </w:rPr>
            </w:pPr>
            <w:r w:rsidRPr="004C55EC">
              <w:rPr>
                <w:sz w:val="16"/>
                <w:szCs w:val="16"/>
              </w:rPr>
              <w:t>-98.0 +8+TT</w:t>
            </w:r>
          </w:p>
        </w:tc>
        <w:tc>
          <w:tcPr>
            <w:tcW w:w="3573" w:type="dxa"/>
          </w:tcPr>
          <w:p w14:paraId="761DFABB" w14:textId="77777777" w:rsidR="00C5724C" w:rsidRPr="004C55EC" w:rsidRDefault="00C5724C" w:rsidP="004C02F8">
            <w:pPr>
              <w:pStyle w:val="TAC"/>
              <w:rPr>
                <w:sz w:val="16"/>
                <w:szCs w:val="16"/>
              </w:rPr>
            </w:pPr>
            <w:r w:rsidRPr="004C55EC">
              <w:rPr>
                <w:sz w:val="16"/>
                <w:szCs w:val="16"/>
              </w:rPr>
              <w:t>-98.0 +8+TT</w:t>
            </w:r>
          </w:p>
        </w:tc>
      </w:tr>
      <w:tr w:rsidR="00C5724C" w:rsidRPr="004C55EC" w14:paraId="67C28956" w14:textId="77777777" w:rsidTr="00731425">
        <w:tc>
          <w:tcPr>
            <w:tcW w:w="1974" w:type="dxa"/>
            <w:tcBorders>
              <w:top w:val="nil"/>
              <w:bottom w:val="nil"/>
            </w:tcBorders>
          </w:tcPr>
          <w:p w14:paraId="7454AFE8"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FED4366" w14:textId="77777777" w:rsidR="00C5724C" w:rsidRPr="004C55EC" w:rsidRDefault="00C5724C" w:rsidP="004C02F8">
            <w:pPr>
              <w:pStyle w:val="TAC"/>
              <w:rPr>
                <w:sz w:val="16"/>
                <w:szCs w:val="16"/>
              </w:rPr>
            </w:pPr>
          </w:p>
        </w:tc>
        <w:tc>
          <w:tcPr>
            <w:tcW w:w="714" w:type="dxa"/>
          </w:tcPr>
          <w:p w14:paraId="7C3FA473"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094CE7B" w14:textId="77777777" w:rsidR="00C5724C" w:rsidRPr="004C55EC" w:rsidRDefault="00C5724C" w:rsidP="004C02F8">
            <w:pPr>
              <w:pStyle w:val="TAC"/>
              <w:rPr>
                <w:sz w:val="16"/>
                <w:szCs w:val="16"/>
              </w:rPr>
            </w:pPr>
            <w:r w:rsidRPr="004C55EC">
              <w:rPr>
                <w:sz w:val="16"/>
                <w:szCs w:val="16"/>
                <w:lang w:eastAsia="zh-CN"/>
              </w:rPr>
              <w:t>10</w:t>
            </w:r>
          </w:p>
        </w:tc>
        <w:tc>
          <w:tcPr>
            <w:tcW w:w="2321" w:type="dxa"/>
          </w:tcPr>
          <w:p w14:paraId="57C22484" w14:textId="77777777" w:rsidR="00C5724C" w:rsidRPr="004C55EC" w:rsidRDefault="00C5724C" w:rsidP="004C02F8">
            <w:pPr>
              <w:pStyle w:val="TAC"/>
              <w:rPr>
                <w:sz w:val="16"/>
                <w:szCs w:val="16"/>
              </w:rPr>
            </w:pPr>
            <w:r w:rsidRPr="004C55EC">
              <w:rPr>
                <w:sz w:val="16"/>
                <w:szCs w:val="16"/>
              </w:rPr>
              <w:t>-95.3+TT</w:t>
            </w:r>
          </w:p>
        </w:tc>
        <w:tc>
          <w:tcPr>
            <w:tcW w:w="3573" w:type="dxa"/>
          </w:tcPr>
          <w:p w14:paraId="4DFFC201" w14:textId="77777777" w:rsidR="00C5724C" w:rsidRPr="004C55EC" w:rsidRDefault="00C5724C" w:rsidP="004C02F8">
            <w:pPr>
              <w:pStyle w:val="TAC"/>
              <w:rPr>
                <w:sz w:val="16"/>
                <w:szCs w:val="16"/>
              </w:rPr>
            </w:pPr>
            <w:r w:rsidRPr="004C55EC">
              <w:rPr>
                <w:sz w:val="16"/>
                <w:szCs w:val="16"/>
              </w:rPr>
              <w:t>-97.5+TT</w:t>
            </w:r>
          </w:p>
        </w:tc>
      </w:tr>
      <w:tr w:rsidR="00C5724C" w:rsidRPr="004C55EC" w14:paraId="08F8B224" w14:textId="77777777" w:rsidTr="00731425">
        <w:tc>
          <w:tcPr>
            <w:tcW w:w="1974" w:type="dxa"/>
            <w:tcBorders>
              <w:top w:val="nil"/>
              <w:bottom w:val="nil"/>
            </w:tcBorders>
          </w:tcPr>
          <w:p w14:paraId="2D1B9471" w14:textId="77777777" w:rsidR="00C5724C" w:rsidRPr="004C55EC" w:rsidRDefault="00C5724C" w:rsidP="004C02F8">
            <w:pPr>
              <w:pStyle w:val="TAC"/>
              <w:rPr>
                <w:sz w:val="16"/>
                <w:szCs w:val="16"/>
              </w:rPr>
            </w:pPr>
          </w:p>
        </w:tc>
        <w:tc>
          <w:tcPr>
            <w:tcW w:w="770" w:type="dxa"/>
            <w:gridSpan w:val="2"/>
            <w:tcBorders>
              <w:bottom w:val="nil"/>
            </w:tcBorders>
          </w:tcPr>
          <w:p w14:paraId="161A719E" w14:textId="77777777" w:rsidR="00C5724C" w:rsidRPr="004C55EC" w:rsidRDefault="00C5724C" w:rsidP="004C02F8">
            <w:pPr>
              <w:pStyle w:val="TAC"/>
              <w:rPr>
                <w:sz w:val="16"/>
                <w:szCs w:val="16"/>
                <w:lang w:eastAsia="zh-CN"/>
              </w:rPr>
            </w:pPr>
            <w:r w:rsidRPr="004C55EC">
              <w:rPr>
                <w:sz w:val="16"/>
                <w:szCs w:val="16"/>
                <w:lang w:eastAsia="zh-CN"/>
              </w:rPr>
              <w:t>8</w:t>
            </w:r>
          </w:p>
        </w:tc>
        <w:tc>
          <w:tcPr>
            <w:tcW w:w="714" w:type="dxa"/>
          </w:tcPr>
          <w:p w14:paraId="0F858794" w14:textId="77777777" w:rsidR="00C5724C" w:rsidRPr="004C55EC" w:rsidRDefault="00C5724C" w:rsidP="004C02F8">
            <w:pPr>
              <w:pStyle w:val="TAC"/>
              <w:rPr>
                <w:sz w:val="16"/>
                <w:szCs w:val="16"/>
              </w:rPr>
            </w:pPr>
            <w:r w:rsidRPr="004C55EC">
              <w:rPr>
                <w:sz w:val="16"/>
                <w:szCs w:val="16"/>
                <w:lang w:eastAsia="zh-CN"/>
              </w:rPr>
              <w:t>n2</w:t>
            </w:r>
          </w:p>
        </w:tc>
        <w:tc>
          <w:tcPr>
            <w:tcW w:w="1920" w:type="dxa"/>
          </w:tcPr>
          <w:p w14:paraId="10AEEFB1" w14:textId="77777777" w:rsidR="00C5724C" w:rsidRPr="004C55EC" w:rsidRDefault="00C5724C" w:rsidP="004C02F8">
            <w:pPr>
              <w:pStyle w:val="TAC"/>
              <w:rPr>
                <w:sz w:val="16"/>
                <w:szCs w:val="16"/>
              </w:rPr>
            </w:pPr>
            <w:r w:rsidRPr="004C55EC">
              <w:rPr>
                <w:sz w:val="16"/>
                <w:szCs w:val="16"/>
                <w:lang w:eastAsia="zh-CN"/>
              </w:rPr>
              <w:t>5</w:t>
            </w:r>
          </w:p>
        </w:tc>
        <w:tc>
          <w:tcPr>
            <w:tcW w:w="2321" w:type="dxa"/>
          </w:tcPr>
          <w:p w14:paraId="222E1240" w14:textId="77777777" w:rsidR="00C5724C" w:rsidRPr="004C55EC" w:rsidRDefault="00C5724C" w:rsidP="004C02F8">
            <w:pPr>
              <w:pStyle w:val="TAC"/>
              <w:rPr>
                <w:sz w:val="16"/>
                <w:szCs w:val="16"/>
              </w:rPr>
            </w:pPr>
            <w:r w:rsidRPr="004C55EC">
              <w:rPr>
                <w:sz w:val="16"/>
                <w:szCs w:val="16"/>
              </w:rPr>
              <w:t>-98.0 +5+TT</w:t>
            </w:r>
          </w:p>
        </w:tc>
        <w:tc>
          <w:tcPr>
            <w:tcW w:w="3573" w:type="dxa"/>
          </w:tcPr>
          <w:p w14:paraId="5C7ED686" w14:textId="77777777" w:rsidR="00C5724C" w:rsidRPr="004C55EC" w:rsidRDefault="00C5724C" w:rsidP="004C02F8">
            <w:pPr>
              <w:pStyle w:val="TAC"/>
              <w:rPr>
                <w:sz w:val="16"/>
                <w:szCs w:val="16"/>
              </w:rPr>
            </w:pPr>
            <w:r w:rsidRPr="004C55EC">
              <w:rPr>
                <w:sz w:val="16"/>
                <w:szCs w:val="16"/>
              </w:rPr>
              <w:t>-98.0 +5+TT</w:t>
            </w:r>
          </w:p>
        </w:tc>
      </w:tr>
      <w:tr w:rsidR="00C5724C" w:rsidRPr="004C55EC" w14:paraId="60AB088C" w14:textId="77777777" w:rsidTr="00731425">
        <w:tc>
          <w:tcPr>
            <w:tcW w:w="1974" w:type="dxa"/>
            <w:tcBorders>
              <w:top w:val="nil"/>
              <w:bottom w:val="single" w:sz="4" w:space="0" w:color="auto"/>
            </w:tcBorders>
          </w:tcPr>
          <w:p w14:paraId="47D6D24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74E381A" w14:textId="77777777" w:rsidR="00C5724C" w:rsidRPr="004C55EC" w:rsidRDefault="00C5724C" w:rsidP="004C02F8">
            <w:pPr>
              <w:pStyle w:val="TAC"/>
              <w:rPr>
                <w:sz w:val="16"/>
                <w:szCs w:val="16"/>
              </w:rPr>
            </w:pPr>
          </w:p>
        </w:tc>
        <w:tc>
          <w:tcPr>
            <w:tcW w:w="714" w:type="dxa"/>
          </w:tcPr>
          <w:p w14:paraId="2ECB0168"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D01C2F4" w14:textId="77777777" w:rsidR="00C5724C" w:rsidRPr="004C55EC" w:rsidRDefault="00C5724C" w:rsidP="004C02F8">
            <w:pPr>
              <w:pStyle w:val="TAC"/>
              <w:rPr>
                <w:sz w:val="16"/>
                <w:szCs w:val="16"/>
              </w:rPr>
            </w:pPr>
            <w:r w:rsidRPr="004C55EC">
              <w:rPr>
                <w:sz w:val="16"/>
                <w:szCs w:val="16"/>
                <w:lang w:eastAsia="zh-CN"/>
              </w:rPr>
              <w:t>10</w:t>
            </w:r>
          </w:p>
        </w:tc>
        <w:tc>
          <w:tcPr>
            <w:tcW w:w="2321" w:type="dxa"/>
          </w:tcPr>
          <w:p w14:paraId="07A0F21F" w14:textId="77777777" w:rsidR="00C5724C" w:rsidRPr="004C55EC" w:rsidRDefault="00C5724C" w:rsidP="004C02F8">
            <w:pPr>
              <w:pStyle w:val="TAC"/>
              <w:rPr>
                <w:sz w:val="16"/>
                <w:szCs w:val="16"/>
              </w:rPr>
            </w:pPr>
            <w:r w:rsidRPr="004C55EC">
              <w:rPr>
                <w:sz w:val="16"/>
                <w:szCs w:val="16"/>
              </w:rPr>
              <w:t>-95.3+TT</w:t>
            </w:r>
          </w:p>
        </w:tc>
        <w:tc>
          <w:tcPr>
            <w:tcW w:w="3573" w:type="dxa"/>
          </w:tcPr>
          <w:p w14:paraId="44753CD1" w14:textId="77777777" w:rsidR="00C5724C" w:rsidRPr="004C55EC" w:rsidRDefault="00C5724C" w:rsidP="004C02F8">
            <w:pPr>
              <w:pStyle w:val="TAC"/>
              <w:rPr>
                <w:sz w:val="16"/>
                <w:szCs w:val="16"/>
              </w:rPr>
            </w:pPr>
            <w:r w:rsidRPr="004C55EC">
              <w:rPr>
                <w:sz w:val="16"/>
                <w:szCs w:val="16"/>
              </w:rPr>
              <w:t>-97.5+TT</w:t>
            </w:r>
          </w:p>
        </w:tc>
      </w:tr>
      <w:tr w:rsidR="00C5724C" w:rsidRPr="004C55EC" w14:paraId="7E234B55" w14:textId="77777777" w:rsidTr="00731425">
        <w:tc>
          <w:tcPr>
            <w:tcW w:w="1974" w:type="dxa"/>
            <w:tcBorders>
              <w:top w:val="single" w:sz="4" w:space="0" w:color="auto"/>
              <w:bottom w:val="nil"/>
            </w:tcBorders>
          </w:tcPr>
          <w:p w14:paraId="1C73CEE9" w14:textId="77777777" w:rsidR="00C5724C" w:rsidRPr="004C55EC" w:rsidRDefault="00C5724C" w:rsidP="004C02F8">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21D57146" w14:textId="77777777" w:rsidR="00C5724C" w:rsidRPr="004C55EC" w:rsidRDefault="00C5724C" w:rsidP="004C02F8">
            <w:pPr>
              <w:pStyle w:val="TAC"/>
              <w:rPr>
                <w:sz w:val="16"/>
                <w:szCs w:val="16"/>
              </w:rPr>
            </w:pPr>
            <w:r w:rsidRPr="004C55EC">
              <w:rPr>
                <w:sz w:val="16"/>
                <w:szCs w:val="16"/>
                <w:u w:val="words"/>
                <w:lang w:eastAsia="zh-CN"/>
              </w:rPr>
              <w:t>1</w:t>
            </w:r>
          </w:p>
        </w:tc>
        <w:tc>
          <w:tcPr>
            <w:tcW w:w="714" w:type="dxa"/>
          </w:tcPr>
          <w:p w14:paraId="14675FDA" w14:textId="77777777" w:rsidR="00C5724C" w:rsidRPr="004C55EC" w:rsidRDefault="00C5724C" w:rsidP="004C02F8">
            <w:pPr>
              <w:pStyle w:val="TAC"/>
              <w:rPr>
                <w:sz w:val="16"/>
                <w:szCs w:val="16"/>
                <w:lang w:eastAsia="zh-CN"/>
              </w:rPr>
            </w:pPr>
            <w:r w:rsidRPr="004C55EC">
              <w:rPr>
                <w:lang w:eastAsia="zh-CN"/>
              </w:rPr>
              <w:t>n3</w:t>
            </w:r>
          </w:p>
        </w:tc>
        <w:tc>
          <w:tcPr>
            <w:tcW w:w="1920" w:type="dxa"/>
          </w:tcPr>
          <w:p w14:paraId="5CD4E45E"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6E49D07F" w14:textId="77777777" w:rsidR="00C5724C" w:rsidRPr="004C55EC" w:rsidRDefault="00C5724C" w:rsidP="004C02F8">
            <w:pPr>
              <w:pStyle w:val="TAC"/>
              <w:rPr>
                <w:sz w:val="16"/>
                <w:szCs w:val="16"/>
                <w:lang w:eastAsia="zh-CN"/>
              </w:rPr>
            </w:pPr>
            <w:r w:rsidRPr="004C55EC">
              <w:rPr>
                <w:sz w:val="16"/>
                <w:szCs w:val="16"/>
                <w:lang w:eastAsia="zh-CN"/>
              </w:rPr>
              <w:t>-93.8+TT</w:t>
            </w:r>
          </w:p>
        </w:tc>
        <w:tc>
          <w:tcPr>
            <w:tcW w:w="3573" w:type="dxa"/>
          </w:tcPr>
          <w:p w14:paraId="20D09CFD" w14:textId="77777777" w:rsidR="00C5724C" w:rsidRPr="004C55EC" w:rsidRDefault="00C5724C" w:rsidP="004C02F8">
            <w:pPr>
              <w:pStyle w:val="TAC"/>
              <w:rPr>
                <w:sz w:val="16"/>
                <w:szCs w:val="16"/>
              </w:rPr>
            </w:pPr>
            <w:r w:rsidRPr="004C55EC">
              <w:rPr>
                <w:sz w:val="16"/>
                <w:szCs w:val="16"/>
                <w:lang w:eastAsia="zh-CN"/>
              </w:rPr>
              <w:t>-93.8-2.7+TT</w:t>
            </w:r>
          </w:p>
        </w:tc>
      </w:tr>
      <w:tr w:rsidR="00C5724C" w:rsidRPr="004C55EC" w14:paraId="42924F9A" w14:textId="77777777" w:rsidTr="00731425">
        <w:tc>
          <w:tcPr>
            <w:tcW w:w="1974" w:type="dxa"/>
            <w:tcBorders>
              <w:top w:val="nil"/>
              <w:bottom w:val="nil"/>
            </w:tcBorders>
          </w:tcPr>
          <w:p w14:paraId="2B0DE94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FBB03C3" w14:textId="77777777" w:rsidR="00C5724C" w:rsidRPr="004C55EC" w:rsidRDefault="00C5724C" w:rsidP="004C02F8">
            <w:pPr>
              <w:pStyle w:val="TAC"/>
              <w:rPr>
                <w:sz w:val="16"/>
                <w:szCs w:val="16"/>
              </w:rPr>
            </w:pPr>
          </w:p>
        </w:tc>
        <w:tc>
          <w:tcPr>
            <w:tcW w:w="714" w:type="dxa"/>
          </w:tcPr>
          <w:p w14:paraId="548C27CE" w14:textId="77777777" w:rsidR="00C5724C" w:rsidRPr="004C55EC" w:rsidRDefault="00C5724C" w:rsidP="004C02F8">
            <w:pPr>
              <w:pStyle w:val="TAC"/>
              <w:rPr>
                <w:sz w:val="16"/>
                <w:szCs w:val="16"/>
                <w:lang w:eastAsia="zh-CN"/>
              </w:rPr>
            </w:pPr>
            <w:r w:rsidRPr="004C55EC">
              <w:rPr>
                <w:lang w:eastAsia="zh-CN"/>
              </w:rPr>
              <w:t>n8</w:t>
            </w:r>
          </w:p>
        </w:tc>
        <w:tc>
          <w:tcPr>
            <w:tcW w:w="1920" w:type="dxa"/>
          </w:tcPr>
          <w:p w14:paraId="1FDFED1E"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6C986539" w14:textId="77777777" w:rsidR="00C5724C" w:rsidRPr="004C55EC" w:rsidRDefault="00C5724C" w:rsidP="004C02F8">
            <w:pPr>
              <w:pStyle w:val="TAC"/>
              <w:rPr>
                <w:sz w:val="16"/>
                <w:szCs w:val="16"/>
              </w:rPr>
            </w:pPr>
            <w:r w:rsidRPr="004C55EC">
              <w:rPr>
                <w:sz w:val="16"/>
                <w:szCs w:val="16"/>
              </w:rPr>
              <w:t>-97.0+8+TT</w:t>
            </w:r>
          </w:p>
        </w:tc>
        <w:tc>
          <w:tcPr>
            <w:tcW w:w="3573" w:type="dxa"/>
          </w:tcPr>
          <w:p w14:paraId="2D7026EE" w14:textId="77777777" w:rsidR="00C5724C" w:rsidRPr="004C55EC" w:rsidRDefault="00C5724C" w:rsidP="004C02F8">
            <w:pPr>
              <w:pStyle w:val="TAC"/>
              <w:rPr>
                <w:sz w:val="16"/>
                <w:szCs w:val="16"/>
              </w:rPr>
            </w:pPr>
            <w:r w:rsidRPr="004C55EC">
              <w:rPr>
                <w:sz w:val="16"/>
                <w:szCs w:val="16"/>
              </w:rPr>
              <w:t>-97.0</w:t>
            </w:r>
            <w:r w:rsidRPr="004C55EC">
              <w:rPr>
                <w:sz w:val="16"/>
                <w:szCs w:val="16"/>
              </w:rPr>
              <w:noBreakHyphen/>
              <w:t>+8+TT</w:t>
            </w:r>
          </w:p>
        </w:tc>
      </w:tr>
      <w:tr w:rsidR="00C5724C" w:rsidRPr="004C55EC" w14:paraId="3BEF6FCA" w14:textId="77777777" w:rsidTr="00731425">
        <w:tc>
          <w:tcPr>
            <w:tcW w:w="1974" w:type="dxa"/>
            <w:tcBorders>
              <w:top w:val="nil"/>
              <w:bottom w:val="nil"/>
            </w:tcBorders>
          </w:tcPr>
          <w:p w14:paraId="0204AA4E" w14:textId="77777777" w:rsidR="00C5724C" w:rsidRPr="004C55EC" w:rsidRDefault="00C5724C" w:rsidP="004C02F8">
            <w:pPr>
              <w:pStyle w:val="TAC"/>
              <w:rPr>
                <w:sz w:val="16"/>
                <w:szCs w:val="16"/>
              </w:rPr>
            </w:pPr>
          </w:p>
        </w:tc>
        <w:tc>
          <w:tcPr>
            <w:tcW w:w="770" w:type="dxa"/>
            <w:gridSpan w:val="2"/>
            <w:tcBorders>
              <w:top w:val="single" w:sz="4" w:space="0" w:color="auto"/>
              <w:bottom w:val="nil"/>
            </w:tcBorders>
          </w:tcPr>
          <w:p w14:paraId="08062045"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
          <w:p w14:paraId="6E10B7CE" w14:textId="77777777" w:rsidR="00C5724C" w:rsidRPr="004C55EC" w:rsidRDefault="00C5724C" w:rsidP="004C02F8">
            <w:pPr>
              <w:pStyle w:val="TAC"/>
              <w:rPr>
                <w:sz w:val="16"/>
                <w:szCs w:val="16"/>
                <w:lang w:eastAsia="zh-CN"/>
              </w:rPr>
            </w:pPr>
            <w:r w:rsidRPr="004C55EC">
              <w:rPr>
                <w:lang w:eastAsia="zh-CN"/>
              </w:rPr>
              <w:t>n3</w:t>
            </w:r>
          </w:p>
        </w:tc>
        <w:tc>
          <w:tcPr>
            <w:tcW w:w="1920" w:type="dxa"/>
          </w:tcPr>
          <w:p w14:paraId="12684846"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45A96618" w14:textId="77777777" w:rsidR="00C5724C" w:rsidRPr="004C55EC" w:rsidRDefault="00C5724C" w:rsidP="004C02F8">
            <w:pPr>
              <w:pStyle w:val="TAC"/>
              <w:rPr>
                <w:sz w:val="16"/>
                <w:szCs w:val="16"/>
              </w:rPr>
            </w:pPr>
            <w:r w:rsidRPr="004C55EC">
              <w:rPr>
                <w:sz w:val="16"/>
                <w:szCs w:val="16"/>
              </w:rPr>
              <w:t>-93.8+6.4+TT</w:t>
            </w:r>
          </w:p>
        </w:tc>
        <w:tc>
          <w:tcPr>
            <w:tcW w:w="3573" w:type="dxa"/>
          </w:tcPr>
          <w:p w14:paraId="0EBE7732" w14:textId="77777777" w:rsidR="00C5724C" w:rsidRPr="004C55EC" w:rsidRDefault="00C5724C" w:rsidP="004C02F8">
            <w:pPr>
              <w:pStyle w:val="TAC"/>
              <w:rPr>
                <w:sz w:val="16"/>
                <w:szCs w:val="16"/>
              </w:rPr>
            </w:pPr>
            <w:r w:rsidRPr="004C55EC">
              <w:rPr>
                <w:sz w:val="16"/>
                <w:szCs w:val="16"/>
              </w:rPr>
              <w:t>-93.8+6.4+TT</w:t>
            </w:r>
          </w:p>
        </w:tc>
      </w:tr>
      <w:tr w:rsidR="00C5724C" w:rsidRPr="004C55EC" w14:paraId="52BEE582" w14:textId="77777777" w:rsidTr="00731425">
        <w:tc>
          <w:tcPr>
            <w:tcW w:w="1974" w:type="dxa"/>
            <w:tcBorders>
              <w:top w:val="nil"/>
              <w:bottom w:val="single" w:sz="4" w:space="0" w:color="auto"/>
            </w:tcBorders>
          </w:tcPr>
          <w:p w14:paraId="6BA05BD1"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1EF4D0D" w14:textId="77777777" w:rsidR="00C5724C" w:rsidRPr="004C55EC" w:rsidRDefault="00C5724C" w:rsidP="004C02F8">
            <w:pPr>
              <w:pStyle w:val="TAC"/>
              <w:rPr>
                <w:sz w:val="16"/>
                <w:szCs w:val="16"/>
              </w:rPr>
            </w:pPr>
          </w:p>
        </w:tc>
        <w:tc>
          <w:tcPr>
            <w:tcW w:w="714" w:type="dxa"/>
          </w:tcPr>
          <w:p w14:paraId="546BA365" w14:textId="77777777" w:rsidR="00C5724C" w:rsidRPr="004C55EC" w:rsidRDefault="00C5724C" w:rsidP="004C02F8">
            <w:pPr>
              <w:pStyle w:val="TAC"/>
              <w:rPr>
                <w:sz w:val="16"/>
                <w:szCs w:val="16"/>
                <w:lang w:eastAsia="zh-CN"/>
              </w:rPr>
            </w:pPr>
            <w:r w:rsidRPr="004C55EC">
              <w:rPr>
                <w:lang w:eastAsia="zh-CN"/>
              </w:rPr>
              <w:t>n8</w:t>
            </w:r>
          </w:p>
        </w:tc>
        <w:tc>
          <w:tcPr>
            <w:tcW w:w="1920" w:type="dxa"/>
          </w:tcPr>
          <w:p w14:paraId="406831F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785173CB" w14:textId="77777777" w:rsidR="00C5724C" w:rsidRPr="004C55EC" w:rsidRDefault="00C5724C" w:rsidP="004C02F8">
            <w:pPr>
              <w:pStyle w:val="TAC"/>
              <w:rPr>
                <w:sz w:val="16"/>
                <w:szCs w:val="16"/>
                <w:lang w:eastAsia="zh-CN"/>
              </w:rPr>
            </w:pPr>
            <w:r w:rsidRPr="004C55EC">
              <w:rPr>
                <w:sz w:val="16"/>
                <w:szCs w:val="16"/>
                <w:lang w:eastAsia="zh-CN"/>
              </w:rPr>
              <w:t>-97.0+TT</w:t>
            </w:r>
          </w:p>
        </w:tc>
        <w:tc>
          <w:tcPr>
            <w:tcW w:w="3573" w:type="dxa"/>
          </w:tcPr>
          <w:p w14:paraId="67D4333F" w14:textId="77777777" w:rsidR="00C5724C" w:rsidRPr="004C55EC" w:rsidRDefault="00C5724C" w:rsidP="004C02F8">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C5724C" w:rsidRPr="004C55EC" w14:paraId="1F13A74F" w14:textId="77777777" w:rsidTr="00731425">
        <w:tc>
          <w:tcPr>
            <w:tcW w:w="1988" w:type="dxa"/>
            <w:gridSpan w:val="2"/>
            <w:tcBorders>
              <w:top w:val="nil"/>
              <w:bottom w:val="single" w:sz="4" w:space="0" w:color="auto"/>
            </w:tcBorders>
          </w:tcPr>
          <w:p w14:paraId="00777C1B" w14:textId="77777777" w:rsidR="00C5724C" w:rsidRPr="004C55EC" w:rsidRDefault="00C5724C" w:rsidP="004C02F8">
            <w:pPr>
              <w:pStyle w:val="TAC"/>
              <w:rPr>
                <w:sz w:val="16"/>
                <w:szCs w:val="16"/>
              </w:rPr>
            </w:pPr>
            <w:r w:rsidRPr="004C55EC">
              <w:rPr>
                <w:sz w:val="16"/>
                <w:szCs w:val="16"/>
              </w:rPr>
              <w:t>CA_n3A-n41A</w:t>
            </w:r>
          </w:p>
        </w:tc>
        <w:tc>
          <w:tcPr>
            <w:tcW w:w="756" w:type="dxa"/>
            <w:tcBorders>
              <w:top w:val="nil"/>
              <w:bottom w:val="single" w:sz="4" w:space="0" w:color="auto"/>
            </w:tcBorders>
          </w:tcPr>
          <w:p w14:paraId="02E0BD0D"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02C159C5" w14:textId="77777777" w:rsidR="00C5724C" w:rsidRPr="004C55EC" w:rsidRDefault="00C5724C" w:rsidP="004C02F8">
            <w:pPr>
              <w:pStyle w:val="TAC"/>
              <w:rPr>
                <w:sz w:val="16"/>
                <w:szCs w:val="16"/>
                <w:lang w:eastAsia="zh-CN"/>
              </w:rPr>
            </w:pPr>
            <w:r w:rsidRPr="004C55EC">
              <w:rPr>
                <w:sz w:val="16"/>
                <w:szCs w:val="16"/>
                <w:lang w:eastAsia="zh-CN"/>
              </w:rPr>
              <w:t>n3</w:t>
            </w:r>
          </w:p>
        </w:tc>
        <w:tc>
          <w:tcPr>
            <w:tcW w:w="1920" w:type="dxa"/>
          </w:tcPr>
          <w:p w14:paraId="4E9D827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0BA2DAA9" w14:textId="77777777" w:rsidR="00C5724C" w:rsidRPr="004C55EC" w:rsidRDefault="00C5724C" w:rsidP="004C02F8">
            <w:pPr>
              <w:pStyle w:val="TAC"/>
              <w:rPr>
                <w:sz w:val="16"/>
                <w:szCs w:val="16"/>
                <w:lang w:eastAsia="zh-CN"/>
              </w:rPr>
            </w:pPr>
            <w:r w:rsidRPr="004C55EC">
              <w:rPr>
                <w:sz w:val="16"/>
                <w:szCs w:val="16"/>
                <w:lang w:eastAsia="zh-CN"/>
              </w:rPr>
              <w:t>-97.0+8.2+TT</w:t>
            </w:r>
          </w:p>
        </w:tc>
        <w:tc>
          <w:tcPr>
            <w:tcW w:w="3573" w:type="dxa"/>
          </w:tcPr>
          <w:p w14:paraId="01AB2E16" w14:textId="77777777" w:rsidR="00C5724C" w:rsidRPr="004C55EC" w:rsidRDefault="00C5724C" w:rsidP="004C02F8">
            <w:pPr>
              <w:pStyle w:val="TAC"/>
              <w:rPr>
                <w:sz w:val="16"/>
                <w:szCs w:val="16"/>
                <w:lang w:eastAsia="zh-CN"/>
              </w:rPr>
            </w:pPr>
            <w:r w:rsidRPr="004C55EC">
              <w:rPr>
                <w:sz w:val="16"/>
                <w:szCs w:val="16"/>
                <w:lang w:eastAsia="zh-CN"/>
              </w:rPr>
              <w:t>-97.0+8.2+TT</w:t>
            </w:r>
          </w:p>
        </w:tc>
      </w:tr>
      <w:tr w:rsidR="00C5724C" w:rsidRPr="004C55EC" w14:paraId="579DAA22" w14:textId="77777777" w:rsidTr="00731425">
        <w:tc>
          <w:tcPr>
            <w:tcW w:w="1988" w:type="dxa"/>
            <w:gridSpan w:val="2"/>
            <w:tcBorders>
              <w:top w:val="nil"/>
              <w:bottom w:val="single" w:sz="4" w:space="0" w:color="auto"/>
            </w:tcBorders>
          </w:tcPr>
          <w:p w14:paraId="500646B6" w14:textId="77777777" w:rsidR="00C5724C" w:rsidRPr="004C55EC" w:rsidRDefault="00C5724C" w:rsidP="004C02F8">
            <w:pPr>
              <w:pStyle w:val="TAC"/>
              <w:rPr>
                <w:sz w:val="16"/>
                <w:szCs w:val="16"/>
              </w:rPr>
            </w:pPr>
          </w:p>
        </w:tc>
        <w:tc>
          <w:tcPr>
            <w:tcW w:w="756" w:type="dxa"/>
            <w:tcBorders>
              <w:top w:val="nil"/>
              <w:bottom w:val="single" w:sz="4" w:space="0" w:color="auto"/>
            </w:tcBorders>
          </w:tcPr>
          <w:p w14:paraId="1BD389C3" w14:textId="77777777" w:rsidR="00C5724C" w:rsidRPr="004C55EC" w:rsidRDefault="00C5724C" w:rsidP="004C02F8">
            <w:pPr>
              <w:pStyle w:val="TAC"/>
              <w:rPr>
                <w:sz w:val="16"/>
                <w:szCs w:val="16"/>
              </w:rPr>
            </w:pPr>
          </w:p>
        </w:tc>
        <w:tc>
          <w:tcPr>
            <w:tcW w:w="714" w:type="dxa"/>
          </w:tcPr>
          <w:p w14:paraId="1D58C8EC" w14:textId="77777777" w:rsidR="00C5724C" w:rsidRPr="004C55EC" w:rsidRDefault="00C5724C" w:rsidP="004C02F8">
            <w:pPr>
              <w:pStyle w:val="TAC"/>
              <w:rPr>
                <w:sz w:val="16"/>
                <w:szCs w:val="16"/>
                <w:lang w:eastAsia="zh-CN"/>
              </w:rPr>
            </w:pPr>
            <w:r w:rsidRPr="004C55EC">
              <w:rPr>
                <w:sz w:val="16"/>
                <w:szCs w:val="16"/>
                <w:lang w:eastAsia="zh-CN"/>
              </w:rPr>
              <w:t>n41</w:t>
            </w:r>
          </w:p>
        </w:tc>
        <w:tc>
          <w:tcPr>
            <w:tcW w:w="1920" w:type="dxa"/>
          </w:tcPr>
          <w:p w14:paraId="7220B95B"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6C73DE07" w14:textId="77777777" w:rsidR="00C5724C" w:rsidRPr="004C55EC" w:rsidRDefault="00C5724C" w:rsidP="004C02F8">
            <w:pPr>
              <w:pStyle w:val="TAC"/>
              <w:rPr>
                <w:sz w:val="16"/>
                <w:szCs w:val="16"/>
                <w:lang w:eastAsia="zh-CN"/>
              </w:rPr>
            </w:pPr>
            <w:r w:rsidRPr="004C55EC">
              <w:rPr>
                <w:sz w:val="16"/>
                <w:szCs w:val="16"/>
              </w:rPr>
              <w:t>-94.9 +TT</w:t>
            </w:r>
          </w:p>
        </w:tc>
        <w:tc>
          <w:tcPr>
            <w:tcW w:w="3573" w:type="dxa"/>
          </w:tcPr>
          <w:p w14:paraId="3419AA0E" w14:textId="77777777" w:rsidR="00C5724C" w:rsidRPr="004C55EC" w:rsidRDefault="00C5724C" w:rsidP="004C02F8">
            <w:pPr>
              <w:pStyle w:val="TAC"/>
              <w:rPr>
                <w:sz w:val="16"/>
                <w:szCs w:val="16"/>
                <w:lang w:eastAsia="zh-CN"/>
              </w:rPr>
            </w:pPr>
            <w:r w:rsidRPr="004C55EC">
              <w:rPr>
                <w:sz w:val="16"/>
                <w:szCs w:val="16"/>
              </w:rPr>
              <w:t>-94.9 -2.7 +TT</w:t>
            </w:r>
          </w:p>
        </w:tc>
      </w:tr>
      <w:tr w:rsidR="00C5724C" w:rsidRPr="004C55EC" w14:paraId="6763E2EB" w14:textId="77777777" w:rsidTr="00731425">
        <w:tc>
          <w:tcPr>
            <w:tcW w:w="1988" w:type="dxa"/>
            <w:gridSpan w:val="2"/>
            <w:tcBorders>
              <w:top w:val="nil"/>
              <w:bottom w:val="single" w:sz="4" w:space="0" w:color="auto"/>
            </w:tcBorders>
          </w:tcPr>
          <w:p w14:paraId="5694CC64" w14:textId="77777777" w:rsidR="00C5724C" w:rsidRPr="004C55EC" w:rsidRDefault="00C5724C" w:rsidP="004C02F8">
            <w:pPr>
              <w:pStyle w:val="TAC"/>
              <w:rPr>
                <w:sz w:val="16"/>
                <w:szCs w:val="16"/>
              </w:rPr>
            </w:pPr>
          </w:p>
        </w:tc>
        <w:tc>
          <w:tcPr>
            <w:tcW w:w="756" w:type="dxa"/>
            <w:tcBorders>
              <w:top w:val="nil"/>
              <w:bottom w:val="single" w:sz="4" w:space="0" w:color="auto"/>
            </w:tcBorders>
          </w:tcPr>
          <w:p w14:paraId="257203B4"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
          <w:p w14:paraId="2204CF08" w14:textId="77777777" w:rsidR="00C5724C" w:rsidRPr="004C55EC" w:rsidRDefault="00C5724C" w:rsidP="004C02F8">
            <w:pPr>
              <w:pStyle w:val="TAC"/>
              <w:rPr>
                <w:sz w:val="16"/>
                <w:szCs w:val="16"/>
                <w:lang w:eastAsia="zh-CN"/>
              </w:rPr>
            </w:pPr>
            <w:r w:rsidRPr="004C55EC">
              <w:rPr>
                <w:sz w:val="16"/>
                <w:szCs w:val="16"/>
                <w:lang w:eastAsia="zh-CN"/>
              </w:rPr>
              <w:t>n3</w:t>
            </w:r>
          </w:p>
        </w:tc>
        <w:tc>
          <w:tcPr>
            <w:tcW w:w="1920" w:type="dxa"/>
          </w:tcPr>
          <w:p w14:paraId="2D873A0D"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37CADDE3" w14:textId="77777777" w:rsidR="00C5724C" w:rsidRPr="004C55EC" w:rsidRDefault="00C5724C" w:rsidP="004C02F8">
            <w:pPr>
              <w:pStyle w:val="TAC"/>
              <w:rPr>
                <w:sz w:val="16"/>
                <w:szCs w:val="16"/>
                <w:lang w:eastAsia="zh-CN"/>
              </w:rPr>
            </w:pPr>
            <w:r w:rsidRPr="004C55EC">
              <w:rPr>
                <w:sz w:val="16"/>
                <w:szCs w:val="16"/>
                <w:lang w:eastAsia="zh-CN"/>
              </w:rPr>
              <w:t>-97.0+0.6+TT</w:t>
            </w:r>
          </w:p>
        </w:tc>
        <w:tc>
          <w:tcPr>
            <w:tcW w:w="3573" w:type="dxa"/>
          </w:tcPr>
          <w:p w14:paraId="7CAF2D25" w14:textId="77777777" w:rsidR="00C5724C" w:rsidRPr="004C55EC" w:rsidRDefault="00C5724C" w:rsidP="004C02F8">
            <w:pPr>
              <w:pStyle w:val="TAC"/>
              <w:rPr>
                <w:sz w:val="16"/>
                <w:szCs w:val="16"/>
                <w:lang w:eastAsia="zh-CN"/>
              </w:rPr>
            </w:pPr>
            <w:r w:rsidRPr="004C55EC">
              <w:rPr>
                <w:sz w:val="16"/>
                <w:szCs w:val="16"/>
                <w:lang w:eastAsia="zh-CN"/>
              </w:rPr>
              <w:t>-97.0+0.6+TT</w:t>
            </w:r>
          </w:p>
        </w:tc>
      </w:tr>
      <w:tr w:rsidR="00C5724C" w:rsidRPr="004C55EC" w14:paraId="370A0AF3" w14:textId="77777777" w:rsidTr="00731425">
        <w:tc>
          <w:tcPr>
            <w:tcW w:w="1988" w:type="dxa"/>
            <w:gridSpan w:val="2"/>
            <w:tcBorders>
              <w:top w:val="nil"/>
              <w:bottom w:val="single" w:sz="4" w:space="0" w:color="auto"/>
            </w:tcBorders>
          </w:tcPr>
          <w:p w14:paraId="7E054296" w14:textId="77777777" w:rsidR="00C5724C" w:rsidRPr="004C55EC" w:rsidRDefault="00C5724C" w:rsidP="004C02F8">
            <w:pPr>
              <w:pStyle w:val="TAC"/>
              <w:rPr>
                <w:sz w:val="16"/>
                <w:szCs w:val="16"/>
              </w:rPr>
            </w:pPr>
          </w:p>
        </w:tc>
        <w:tc>
          <w:tcPr>
            <w:tcW w:w="756" w:type="dxa"/>
            <w:tcBorders>
              <w:top w:val="nil"/>
              <w:bottom w:val="single" w:sz="4" w:space="0" w:color="auto"/>
            </w:tcBorders>
          </w:tcPr>
          <w:p w14:paraId="2AD85FF1" w14:textId="77777777" w:rsidR="00C5724C" w:rsidRPr="004C55EC" w:rsidRDefault="00C5724C" w:rsidP="004C02F8">
            <w:pPr>
              <w:pStyle w:val="TAC"/>
              <w:rPr>
                <w:sz w:val="16"/>
                <w:szCs w:val="16"/>
              </w:rPr>
            </w:pPr>
          </w:p>
        </w:tc>
        <w:tc>
          <w:tcPr>
            <w:tcW w:w="714" w:type="dxa"/>
          </w:tcPr>
          <w:p w14:paraId="49E5664F" w14:textId="77777777" w:rsidR="00C5724C" w:rsidRPr="004C55EC" w:rsidRDefault="00C5724C" w:rsidP="004C02F8">
            <w:pPr>
              <w:pStyle w:val="TAC"/>
              <w:rPr>
                <w:sz w:val="16"/>
                <w:szCs w:val="16"/>
                <w:lang w:eastAsia="zh-CN"/>
              </w:rPr>
            </w:pPr>
            <w:r w:rsidRPr="004C55EC">
              <w:rPr>
                <w:sz w:val="16"/>
                <w:szCs w:val="16"/>
                <w:lang w:eastAsia="zh-CN"/>
              </w:rPr>
              <w:t>n41</w:t>
            </w:r>
          </w:p>
        </w:tc>
        <w:tc>
          <w:tcPr>
            <w:tcW w:w="1920" w:type="dxa"/>
          </w:tcPr>
          <w:p w14:paraId="0092C2AA"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Pr>
          <w:p w14:paraId="19429EB2" w14:textId="77777777" w:rsidR="00C5724C" w:rsidRPr="004C55EC" w:rsidRDefault="00C5724C" w:rsidP="004C02F8">
            <w:pPr>
              <w:pStyle w:val="TAC"/>
              <w:rPr>
                <w:sz w:val="16"/>
                <w:szCs w:val="16"/>
                <w:lang w:eastAsia="zh-CN"/>
              </w:rPr>
            </w:pPr>
            <w:r w:rsidRPr="004C55EC">
              <w:rPr>
                <w:sz w:val="16"/>
                <w:szCs w:val="16"/>
                <w:lang w:eastAsia="zh-CN"/>
              </w:rPr>
              <w:t>-84.6+TT</w:t>
            </w:r>
          </w:p>
        </w:tc>
        <w:tc>
          <w:tcPr>
            <w:tcW w:w="3573" w:type="dxa"/>
          </w:tcPr>
          <w:p w14:paraId="2BCEC937" w14:textId="77777777" w:rsidR="00C5724C" w:rsidRPr="004C55EC" w:rsidRDefault="00C5724C" w:rsidP="004C02F8">
            <w:pPr>
              <w:pStyle w:val="TAC"/>
              <w:rPr>
                <w:sz w:val="16"/>
                <w:szCs w:val="16"/>
                <w:lang w:eastAsia="zh-CN"/>
              </w:rPr>
            </w:pPr>
            <w:r w:rsidRPr="004C55EC">
              <w:rPr>
                <w:sz w:val="16"/>
                <w:szCs w:val="16"/>
              </w:rPr>
              <w:t>-84.6 -2.7+TT</w:t>
            </w:r>
          </w:p>
        </w:tc>
      </w:tr>
      <w:tr w:rsidR="00C5724C" w:rsidRPr="004C55EC" w14:paraId="355E7CF7" w14:textId="77777777" w:rsidTr="00731425">
        <w:tc>
          <w:tcPr>
            <w:tcW w:w="1974" w:type="dxa"/>
            <w:tcBorders>
              <w:bottom w:val="nil"/>
            </w:tcBorders>
          </w:tcPr>
          <w:p w14:paraId="1752E4CF" w14:textId="77777777" w:rsidR="00C5724C" w:rsidRPr="004C55EC" w:rsidRDefault="00C5724C" w:rsidP="004C02F8">
            <w:pPr>
              <w:pStyle w:val="TAC"/>
              <w:rPr>
                <w:sz w:val="16"/>
                <w:szCs w:val="16"/>
              </w:rPr>
            </w:pPr>
            <w:r w:rsidRPr="004C55EC">
              <w:rPr>
                <w:sz w:val="16"/>
                <w:szCs w:val="16"/>
              </w:rPr>
              <w:t>CA_n3A-n77A</w:t>
            </w:r>
          </w:p>
        </w:tc>
        <w:tc>
          <w:tcPr>
            <w:tcW w:w="770" w:type="dxa"/>
            <w:gridSpan w:val="2"/>
            <w:tcBorders>
              <w:bottom w:val="nil"/>
            </w:tcBorders>
          </w:tcPr>
          <w:p w14:paraId="622090CB"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165FB369" w14:textId="77777777" w:rsidR="00C5724C" w:rsidRPr="004C55EC" w:rsidRDefault="00C5724C" w:rsidP="004C02F8">
            <w:pPr>
              <w:pStyle w:val="TAC"/>
              <w:rPr>
                <w:sz w:val="16"/>
                <w:szCs w:val="16"/>
                <w:lang w:eastAsia="zh-CN"/>
              </w:rPr>
            </w:pPr>
            <w:r w:rsidRPr="004C55EC">
              <w:rPr>
                <w:sz w:val="16"/>
                <w:szCs w:val="16"/>
                <w:lang w:eastAsia="zh-CN"/>
              </w:rPr>
              <w:t>n3</w:t>
            </w:r>
          </w:p>
        </w:tc>
        <w:tc>
          <w:tcPr>
            <w:tcW w:w="1920" w:type="dxa"/>
          </w:tcPr>
          <w:p w14:paraId="707279B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72B35E21" w14:textId="77777777" w:rsidR="00C5724C" w:rsidRPr="004C55EC" w:rsidRDefault="00C5724C" w:rsidP="004C02F8">
            <w:pPr>
              <w:pStyle w:val="TAC"/>
              <w:rPr>
                <w:sz w:val="16"/>
                <w:szCs w:val="16"/>
                <w:lang w:eastAsia="zh-CN"/>
              </w:rPr>
            </w:pPr>
            <w:r w:rsidRPr="004C55EC">
              <w:rPr>
                <w:sz w:val="16"/>
                <w:szCs w:val="16"/>
                <w:lang w:eastAsia="zh-CN"/>
              </w:rPr>
              <w:t>-97+TT</w:t>
            </w:r>
          </w:p>
        </w:tc>
        <w:tc>
          <w:tcPr>
            <w:tcW w:w="3573" w:type="dxa"/>
          </w:tcPr>
          <w:p w14:paraId="662F084E"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643CBE7C" w14:textId="77777777" w:rsidTr="00731425">
        <w:tc>
          <w:tcPr>
            <w:tcW w:w="1974" w:type="dxa"/>
            <w:tcBorders>
              <w:top w:val="nil"/>
              <w:bottom w:val="nil"/>
            </w:tcBorders>
          </w:tcPr>
          <w:p w14:paraId="04ECE76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F75FB77" w14:textId="77777777" w:rsidR="00C5724C" w:rsidRPr="004C55EC" w:rsidRDefault="00C5724C" w:rsidP="004C02F8">
            <w:pPr>
              <w:pStyle w:val="TAC"/>
              <w:rPr>
                <w:sz w:val="16"/>
                <w:szCs w:val="16"/>
              </w:rPr>
            </w:pPr>
          </w:p>
        </w:tc>
        <w:tc>
          <w:tcPr>
            <w:tcW w:w="714" w:type="dxa"/>
          </w:tcPr>
          <w:p w14:paraId="3C3CBBAE" w14:textId="77777777" w:rsidR="00C5724C" w:rsidRPr="004C55EC" w:rsidRDefault="00C5724C" w:rsidP="004C02F8">
            <w:pPr>
              <w:pStyle w:val="TAC"/>
              <w:rPr>
                <w:sz w:val="16"/>
                <w:szCs w:val="16"/>
                <w:lang w:eastAsia="zh-CN"/>
              </w:rPr>
            </w:pPr>
            <w:r w:rsidRPr="004C55EC">
              <w:rPr>
                <w:sz w:val="16"/>
                <w:szCs w:val="16"/>
                <w:lang w:eastAsia="zh-CN"/>
              </w:rPr>
              <w:t>n77</w:t>
            </w:r>
          </w:p>
        </w:tc>
        <w:tc>
          <w:tcPr>
            <w:tcW w:w="1920" w:type="dxa"/>
          </w:tcPr>
          <w:p w14:paraId="00F8C593"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62C05731" w14:textId="77777777" w:rsidR="00C5724C" w:rsidRPr="004C55EC" w:rsidRDefault="00C5724C" w:rsidP="004C02F8">
            <w:pPr>
              <w:pStyle w:val="TAC"/>
              <w:rPr>
                <w:sz w:val="16"/>
                <w:szCs w:val="16"/>
              </w:rPr>
            </w:pPr>
            <w:r w:rsidRPr="004C55EC">
              <w:rPr>
                <w:sz w:val="16"/>
                <w:szCs w:val="16"/>
              </w:rPr>
              <w:t>-95.3+23.9+TT</w:t>
            </w:r>
          </w:p>
        </w:tc>
        <w:tc>
          <w:tcPr>
            <w:tcW w:w="3573" w:type="dxa"/>
          </w:tcPr>
          <w:p w14:paraId="07DDD4E3" w14:textId="77777777" w:rsidR="00C5724C" w:rsidRPr="004C55EC" w:rsidRDefault="00C5724C" w:rsidP="004C02F8">
            <w:pPr>
              <w:pStyle w:val="TAC"/>
              <w:rPr>
                <w:sz w:val="16"/>
                <w:szCs w:val="16"/>
              </w:rPr>
            </w:pPr>
            <w:r w:rsidRPr="004C55EC">
              <w:rPr>
                <w:sz w:val="16"/>
                <w:szCs w:val="16"/>
              </w:rPr>
              <w:t>-95.3+23.9+TT</w:t>
            </w:r>
          </w:p>
        </w:tc>
      </w:tr>
      <w:tr w:rsidR="00C5724C" w:rsidRPr="004C55EC" w14:paraId="61188EF7" w14:textId="77777777" w:rsidTr="00731425">
        <w:tc>
          <w:tcPr>
            <w:tcW w:w="1974" w:type="dxa"/>
            <w:tcBorders>
              <w:top w:val="nil"/>
              <w:bottom w:val="nil"/>
            </w:tcBorders>
          </w:tcPr>
          <w:p w14:paraId="096499D4" w14:textId="77777777" w:rsidR="00C5724C" w:rsidRPr="004C55EC" w:rsidRDefault="00C5724C" w:rsidP="004C02F8">
            <w:pPr>
              <w:pStyle w:val="TAC"/>
              <w:rPr>
                <w:sz w:val="16"/>
                <w:szCs w:val="16"/>
              </w:rPr>
            </w:pPr>
          </w:p>
        </w:tc>
        <w:tc>
          <w:tcPr>
            <w:tcW w:w="770" w:type="dxa"/>
            <w:gridSpan w:val="2"/>
            <w:tcBorders>
              <w:bottom w:val="nil"/>
            </w:tcBorders>
          </w:tcPr>
          <w:p w14:paraId="736E1A60"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
          <w:p w14:paraId="61F6D633"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55845025"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500391AD" w14:textId="77777777" w:rsidR="00C5724C" w:rsidRPr="004C55EC" w:rsidRDefault="00C5724C" w:rsidP="004C02F8">
            <w:pPr>
              <w:pStyle w:val="TAC"/>
              <w:rPr>
                <w:sz w:val="16"/>
                <w:szCs w:val="16"/>
                <w:lang w:eastAsia="zh-CN"/>
              </w:rPr>
            </w:pPr>
            <w:r w:rsidRPr="004C55EC">
              <w:rPr>
                <w:sz w:val="16"/>
                <w:szCs w:val="16"/>
                <w:lang w:eastAsia="zh-CN"/>
              </w:rPr>
              <w:t>-93.8+TT</w:t>
            </w:r>
          </w:p>
        </w:tc>
        <w:tc>
          <w:tcPr>
            <w:tcW w:w="3573" w:type="dxa"/>
          </w:tcPr>
          <w:p w14:paraId="33F88BD1" w14:textId="77777777" w:rsidR="00C5724C" w:rsidRPr="004C55EC" w:rsidRDefault="00C5724C" w:rsidP="004C02F8">
            <w:pPr>
              <w:pStyle w:val="TAC"/>
              <w:rPr>
                <w:sz w:val="16"/>
                <w:szCs w:val="16"/>
              </w:rPr>
            </w:pPr>
            <w:r w:rsidRPr="004C55EC">
              <w:rPr>
                <w:sz w:val="16"/>
                <w:szCs w:val="16"/>
                <w:lang w:eastAsia="zh-CN"/>
              </w:rPr>
              <w:t>-93.8-2.7+TT</w:t>
            </w:r>
          </w:p>
        </w:tc>
      </w:tr>
      <w:tr w:rsidR="00C5724C" w:rsidRPr="004C55EC" w14:paraId="6BF11103" w14:textId="77777777" w:rsidTr="00731425">
        <w:tc>
          <w:tcPr>
            <w:tcW w:w="1974" w:type="dxa"/>
            <w:tcBorders>
              <w:top w:val="nil"/>
              <w:bottom w:val="nil"/>
            </w:tcBorders>
          </w:tcPr>
          <w:p w14:paraId="063182DC"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3475DF54" w14:textId="77777777" w:rsidR="00C5724C" w:rsidRPr="004C55EC" w:rsidRDefault="00C5724C" w:rsidP="004C02F8">
            <w:pPr>
              <w:pStyle w:val="TAC"/>
              <w:rPr>
                <w:sz w:val="16"/>
                <w:szCs w:val="16"/>
              </w:rPr>
            </w:pPr>
          </w:p>
        </w:tc>
        <w:tc>
          <w:tcPr>
            <w:tcW w:w="714" w:type="dxa"/>
          </w:tcPr>
          <w:p w14:paraId="29057634"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519476D1"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Pr>
          <w:p w14:paraId="479F062B" w14:textId="77777777" w:rsidR="00C5724C" w:rsidRPr="004C55EC" w:rsidRDefault="00C5724C" w:rsidP="004C02F8">
            <w:pPr>
              <w:pStyle w:val="TAC"/>
              <w:rPr>
                <w:sz w:val="16"/>
                <w:szCs w:val="16"/>
                <w:lang w:eastAsia="zh-CN"/>
              </w:rPr>
            </w:pPr>
            <w:r w:rsidRPr="004C55EC">
              <w:rPr>
                <w:sz w:val="16"/>
                <w:szCs w:val="16"/>
                <w:lang w:eastAsia="zh-CN"/>
              </w:rPr>
              <w:t>-85+13.8+TT</w:t>
            </w:r>
          </w:p>
        </w:tc>
        <w:tc>
          <w:tcPr>
            <w:tcW w:w="3573" w:type="dxa"/>
          </w:tcPr>
          <w:p w14:paraId="3ABC7C15" w14:textId="77777777" w:rsidR="00C5724C" w:rsidRPr="004C55EC" w:rsidRDefault="00C5724C" w:rsidP="004C02F8">
            <w:pPr>
              <w:pStyle w:val="TAC"/>
              <w:rPr>
                <w:sz w:val="16"/>
                <w:szCs w:val="16"/>
              </w:rPr>
            </w:pPr>
            <w:r w:rsidRPr="004C55EC">
              <w:rPr>
                <w:sz w:val="16"/>
                <w:szCs w:val="16"/>
                <w:lang w:eastAsia="zh-CN"/>
              </w:rPr>
              <w:t>-85+13.8+TT</w:t>
            </w:r>
          </w:p>
        </w:tc>
      </w:tr>
      <w:tr w:rsidR="00C5724C" w:rsidRPr="004C55EC" w14:paraId="3DC82290" w14:textId="77777777" w:rsidTr="00731425">
        <w:tc>
          <w:tcPr>
            <w:tcW w:w="1974" w:type="dxa"/>
            <w:tcBorders>
              <w:top w:val="nil"/>
              <w:bottom w:val="nil"/>
            </w:tcBorders>
          </w:tcPr>
          <w:p w14:paraId="1A2682B3" w14:textId="77777777" w:rsidR="00C5724C" w:rsidRPr="004C55EC" w:rsidRDefault="00C5724C" w:rsidP="004C02F8">
            <w:pPr>
              <w:pStyle w:val="TAC"/>
              <w:rPr>
                <w:sz w:val="16"/>
                <w:szCs w:val="16"/>
              </w:rPr>
            </w:pPr>
          </w:p>
        </w:tc>
        <w:tc>
          <w:tcPr>
            <w:tcW w:w="770" w:type="dxa"/>
            <w:gridSpan w:val="2"/>
            <w:tcBorders>
              <w:bottom w:val="nil"/>
            </w:tcBorders>
          </w:tcPr>
          <w:p w14:paraId="5270C200" w14:textId="77777777" w:rsidR="00C5724C" w:rsidRPr="004C55EC" w:rsidRDefault="00C5724C" w:rsidP="004C02F8">
            <w:pPr>
              <w:pStyle w:val="TAC"/>
              <w:rPr>
                <w:sz w:val="16"/>
                <w:szCs w:val="16"/>
                <w:lang w:eastAsia="zh-CN"/>
              </w:rPr>
            </w:pPr>
            <w:r w:rsidRPr="004C55EC">
              <w:rPr>
                <w:sz w:val="16"/>
                <w:szCs w:val="16"/>
                <w:lang w:eastAsia="zh-CN"/>
              </w:rPr>
              <w:t>3</w:t>
            </w:r>
          </w:p>
        </w:tc>
        <w:tc>
          <w:tcPr>
            <w:tcW w:w="714" w:type="dxa"/>
          </w:tcPr>
          <w:p w14:paraId="4ACF63F3"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113A34F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010F0A2E" w14:textId="77777777" w:rsidR="00C5724C" w:rsidRPr="004C55EC" w:rsidRDefault="00C5724C" w:rsidP="004C02F8">
            <w:pPr>
              <w:pStyle w:val="TAC"/>
              <w:rPr>
                <w:sz w:val="16"/>
                <w:szCs w:val="16"/>
                <w:lang w:eastAsia="zh-CN"/>
              </w:rPr>
            </w:pPr>
            <w:r w:rsidRPr="004C55EC">
              <w:rPr>
                <w:sz w:val="16"/>
                <w:szCs w:val="16"/>
                <w:lang w:eastAsia="zh-CN"/>
              </w:rPr>
              <w:t>-97+TT</w:t>
            </w:r>
          </w:p>
        </w:tc>
        <w:tc>
          <w:tcPr>
            <w:tcW w:w="3573" w:type="dxa"/>
          </w:tcPr>
          <w:p w14:paraId="39063265"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40675945" w14:textId="77777777" w:rsidTr="00731425">
        <w:tc>
          <w:tcPr>
            <w:tcW w:w="1974" w:type="dxa"/>
            <w:tcBorders>
              <w:top w:val="nil"/>
              <w:bottom w:val="nil"/>
            </w:tcBorders>
          </w:tcPr>
          <w:p w14:paraId="41E2B366"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310915AA" w14:textId="77777777" w:rsidR="00C5724C" w:rsidRPr="004C55EC" w:rsidRDefault="00C5724C" w:rsidP="004C02F8">
            <w:pPr>
              <w:pStyle w:val="TAC"/>
              <w:rPr>
                <w:sz w:val="16"/>
                <w:szCs w:val="16"/>
              </w:rPr>
            </w:pPr>
          </w:p>
        </w:tc>
        <w:tc>
          <w:tcPr>
            <w:tcW w:w="714" w:type="dxa"/>
          </w:tcPr>
          <w:p w14:paraId="4490EAC8"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068BD433"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3D585E54" w14:textId="77777777" w:rsidR="00C5724C" w:rsidRPr="004C55EC" w:rsidRDefault="00C5724C" w:rsidP="004C02F8">
            <w:pPr>
              <w:pStyle w:val="TAC"/>
              <w:rPr>
                <w:sz w:val="16"/>
                <w:szCs w:val="16"/>
              </w:rPr>
            </w:pPr>
            <w:r w:rsidRPr="004C55EC">
              <w:rPr>
                <w:sz w:val="16"/>
                <w:szCs w:val="16"/>
              </w:rPr>
              <w:t>-95.3+1.1+TT</w:t>
            </w:r>
          </w:p>
        </w:tc>
        <w:tc>
          <w:tcPr>
            <w:tcW w:w="3573" w:type="dxa"/>
          </w:tcPr>
          <w:p w14:paraId="02278008" w14:textId="77777777" w:rsidR="00C5724C" w:rsidRPr="004C55EC" w:rsidRDefault="00C5724C" w:rsidP="004C02F8">
            <w:pPr>
              <w:pStyle w:val="TAC"/>
              <w:rPr>
                <w:sz w:val="16"/>
                <w:szCs w:val="16"/>
              </w:rPr>
            </w:pPr>
            <w:r w:rsidRPr="004C55EC">
              <w:rPr>
                <w:sz w:val="16"/>
                <w:szCs w:val="16"/>
              </w:rPr>
              <w:t>-95.3+1.1+TT</w:t>
            </w:r>
          </w:p>
        </w:tc>
      </w:tr>
      <w:tr w:rsidR="00C5724C" w:rsidRPr="004C55EC" w14:paraId="70EED82D" w14:textId="77777777" w:rsidTr="00731425">
        <w:tc>
          <w:tcPr>
            <w:tcW w:w="1974" w:type="dxa"/>
            <w:tcBorders>
              <w:top w:val="nil"/>
              <w:bottom w:val="nil"/>
            </w:tcBorders>
          </w:tcPr>
          <w:p w14:paraId="57D885E8" w14:textId="77777777" w:rsidR="00C5724C" w:rsidRPr="004C55EC" w:rsidRDefault="00C5724C" w:rsidP="004C02F8">
            <w:pPr>
              <w:pStyle w:val="TAC"/>
              <w:rPr>
                <w:sz w:val="16"/>
                <w:szCs w:val="16"/>
              </w:rPr>
            </w:pPr>
          </w:p>
        </w:tc>
        <w:tc>
          <w:tcPr>
            <w:tcW w:w="770" w:type="dxa"/>
            <w:gridSpan w:val="2"/>
            <w:tcBorders>
              <w:bottom w:val="nil"/>
            </w:tcBorders>
          </w:tcPr>
          <w:p w14:paraId="2895FDF5" w14:textId="77777777" w:rsidR="00C5724C" w:rsidRPr="004C55EC" w:rsidRDefault="00C5724C" w:rsidP="004C02F8">
            <w:pPr>
              <w:pStyle w:val="TAC"/>
              <w:rPr>
                <w:sz w:val="16"/>
                <w:szCs w:val="16"/>
                <w:lang w:eastAsia="zh-CN"/>
              </w:rPr>
            </w:pPr>
            <w:r w:rsidRPr="004C55EC">
              <w:rPr>
                <w:sz w:val="16"/>
                <w:szCs w:val="16"/>
                <w:lang w:eastAsia="zh-CN"/>
              </w:rPr>
              <w:t>4</w:t>
            </w:r>
          </w:p>
        </w:tc>
        <w:tc>
          <w:tcPr>
            <w:tcW w:w="714" w:type="dxa"/>
          </w:tcPr>
          <w:p w14:paraId="1D3C7054"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32AE159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5B7E275A" w14:textId="77777777" w:rsidR="00C5724C" w:rsidRPr="004C55EC" w:rsidRDefault="00C5724C" w:rsidP="004C02F8">
            <w:pPr>
              <w:pStyle w:val="TAC"/>
              <w:rPr>
                <w:sz w:val="16"/>
                <w:szCs w:val="16"/>
              </w:rPr>
            </w:pPr>
            <w:r w:rsidRPr="004C55EC">
              <w:rPr>
                <w:sz w:val="16"/>
                <w:szCs w:val="16"/>
              </w:rPr>
              <w:t>-97.0 +26.0 +TT</w:t>
            </w:r>
          </w:p>
        </w:tc>
        <w:tc>
          <w:tcPr>
            <w:tcW w:w="3573" w:type="dxa"/>
          </w:tcPr>
          <w:p w14:paraId="11B89312" w14:textId="77777777" w:rsidR="00C5724C" w:rsidRPr="004C55EC" w:rsidRDefault="00C5724C" w:rsidP="004C02F8">
            <w:pPr>
              <w:pStyle w:val="TAC"/>
              <w:rPr>
                <w:sz w:val="16"/>
                <w:szCs w:val="16"/>
              </w:rPr>
            </w:pPr>
            <w:r w:rsidRPr="004C55EC">
              <w:rPr>
                <w:sz w:val="16"/>
                <w:szCs w:val="16"/>
              </w:rPr>
              <w:t>-97.0 +26 +TT</w:t>
            </w:r>
          </w:p>
        </w:tc>
      </w:tr>
      <w:tr w:rsidR="00C5724C" w:rsidRPr="004C55EC" w14:paraId="6D51232E" w14:textId="77777777" w:rsidTr="00731425">
        <w:tc>
          <w:tcPr>
            <w:tcW w:w="1974" w:type="dxa"/>
            <w:tcBorders>
              <w:top w:val="nil"/>
              <w:bottom w:val="nil"/>
            </w:tcBorders>
          </w:tcPr>
          <w:p w14:paraId="15E830DC"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7A71ACD" w14:textId="77777777" w:rsidR="00C5724C" w:rsidRPr="004C55EC" w:rsidRDefault="00C5724C" w:rsidP="004C02F8">
            <w:pPr>
              <w:pStyle w:val="TAC"/>
              <w:rPr>
                <w:sz w:val="16"/>
                <w:szCs w:val="16"/>
              </w:rPr>
            </w:pPr>
          </w:p>
        </w:tc>
        <w:tc>
          <w:tcPr>
            <w:tcW w:w="714" w:type="dxa"/>
          </w:tcPr>
          <w:p w14:paraId="30BBEAC3"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342A0ED6"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4C87F2F8" w14:textId="77777777" w:rsidR="00C5724C" w:rsidRPr="004C55EC" w:rsidRDefault="00C5724C" w:rsidP="004C02F8">
            <w:pPr>
              <w:pStyle w:val="TAC"/>
              <w:rPr>
                <w:sz w:val="16"/>
                <w:szCs w:val="16"/>
              </w:rPr>
            </w:pPr>
            <w:r w:rsidRPr="004C55EC">
              <w:rPr>
                <w:sz w:val="16"/>
                <w:szCs w:val="16"/>
              </w:rPr>
              <w:t>-95.3 +TT</w:t>
            </w:r>
          </w:p>
        </w:tc>
        <w:tc>
          <w:tcPr>
            <w:tcW w:w="3573" w:type="dxa"/>
          </w:tcPr>
          <w:p w14:paraId="1680FC06" w14:textId="77777777" w:rsidR="00C5724C" w:rsidRPr="004C55EC" w:rsidRDefault="00C5724C" w:rsidP="004C02F8">
            <w:pPr>
              <w:pStyle w:val="TAC"/>
              <w:rPr>
                <w:sz w:val="16"/>
                <w:szCs w:val="16"/>
              </w:rPr>
            </w:pPr>
            <w:r w:rsidRPr="004C55EC">
              <w:rPr>
                <w:sz w:val="16"/>
                <w:szCs w:val="16"/>
              </w:rPr>
              <w:t>-95.3 -2.2+TT</w:t>
            </w:r>
          </w:p>
        </w:tc>
      </w:tr>
      <w:tr w:rsidR="00C5724C" w:rsidRPr="004C55EC" w14:paraId="339814A2" w14:textId="77777777" w:rsidTr="00731425">
        <w:tc>
          <w:tcPr>
            <w:tcW w:w="1974" w:type="dxa"/>
            <w:tcBorders>
              <w:top w:val="nil"/>
              <w:bottom w:val="nil"/>
            </w:tcBorders>
          </w:tcPr>
          <w:p w14:paraId="5CBF93F8" w14:textId="77777777" w:rsidR="00C5724C" w:rsidRPr="004C55EC" w:rsidRDefault="00C5724C" w:rsidP="004C02F8">
            <w:pPr>
              <w:pStyle w:val="TAC"/>
              <w:rPr>
                <w:sz w:val="16"/>
                <w:szCs w:val="16"/>
              </w:rPr>
            </w:pPr>
          </w:p>
        </w:tc>
        <w:tc>
          <w:tcPr>
            <w:tcW w:w="770" w:type="dxa"/>
            <w:gridSpan w:val="2"/>
            <w:tcBorders>
              <w:bottom w:val="nil"/>
            </w:tcBorders>
          </w:tcPr>
          <w:p w14:paraId="3C9C7F77" w14:textId="77777777" w:rsidR="00C5724C" w:rsidRPr="004C55EC" w:rsidRDefault="00C5724C" w:rsidP="004C02F8">
            <w:pPr>
              <w:pStyle w:val="TAC"/>
              <w:rPr>
                <w:sz w:val="16"/>
                <w:szCs w:val="16"/>
                <w:lang w:eastAsia="zh-CN"/>
              </w:rPr>
            </w:pPr>
            <w:r w:rsidRPr="004C55EC">
              <w:rPr>
                <w:sz w:val="16"/>
                <w:szCs w:val="16"/>
                <w:lang w:eastAsia="zh-CN"/>
              </w:rPr>
              <w:t>5</w:t>
            </w:r>
          </w:p>
        </w:tc>
        <w:tc>
          <w:tcPr>
            <w:tcW w:w="714" w:type="dxa"/>
          </w:tcPr>
          <w:p w14:paraId="5AD2C10F"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62454B9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1770E1D4" w14:textId="77777777" w:rsidR="00C5724C" w:rsidRPr="004C55EC" w:rsidRDefault="00C5724C" w:rsidP="004C02F8">
            <w:pPr>
              <w:pStyle w:val="TAC"/>
              <w:rPr>
                <w:sz w:val="16"/>
                <w:szCs w:val="16"/>
              </w:rPr>
            </w:pPr>
            <w:r w:rsidRPr="004C55EC">
              <w:rPr>
                <w:sz w:val="16"/>
                <w:szCs w:val="16"/>
                <w:lang w:eastAsia="ja-JP"/>
              </w:rPr>
              <w:t>-97.0 +8.0 +TT</w:t>
            </w:r>
          </w:p>
        </w:tc>
        <w:tc>
          <w:tcPr>
            <w:tcW w:w="3573" w:type="dxa"/>
          </w:tcPr>
          <w:p w14:paraId="609447EC" w14:textId="77777777" w:rsidR="00C5724C" w:rsidRPr="004C55EC" w:rsidRDefault="00C5724C" w:rsidP="004C02F8">
            <w:pPr>
              <w:pStyle w:val="TAC"/>
              <w:rPr>
                <w:sz w:val="16"/>
                <w:szCs w:val="16"/>
              </w:rPr>
            </w:pPr>
            <w:r w:rsidRPr="004C55EC">
              <w:rPr>
                <w:rFonts w:cs="Arial"/>
                <w:sz w:val="16"/>
                <w:szCs w:val="16"/>
              </w:rPr>
              <w:t xml:space="preserve">-97.0+8 </w:t>
            </w:r>
            <w:r w:rsidRPr="004C55EC">
              <w:rPr>
                <w:sz w:val="16"/>
                <w:szCs w:val="16"/>
              </w:rPr>
              <w:t>+TT</w:t>
            </w:r>
          </w:p>
        </w:tc>
      </w:tr>
      <w:tr w:rsidR="00C5724C" w:rsidRPr="004C55EC" w14:paraId="09B739AD" w14:textId="77777777" w:rsidTr="00731425">
        <w:tc>
          <w:tcPr>
            <w:tcW w:w="1974" w:type="dxa"/>
            <w:tcBorders>
              <w:top w:val="nil"/>
              <w:bottom w:val="single" w:sz="4" w:space="0" w:color="auto"/>
            </w:tcBorders>
          </w:tcPr>
          <w:p w14:paraId="6C5C53E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2D0BC8F1" w14:textId="77777777" w:rsidR="00C5724C" w:rsidRPr="004C55EC" w:rsidRDefault="00C5724C" w:rsidP="004C02F8">
            <w:pPr>
              <w:pStyle w:val="TAC"/>
              <w:rPr>
                <w:sz w:val="16"/>
                <w:szCs w:val="16"/>
              </w:rPr>
            </w:pPr>
          </w:p>
        </w:tc>
        <w:tc>
          <w:tcPr>
            <w:tcW w:w="714" w:type="dxa"/>
          </w:tcPr>
          <w:p w14:paraId="3828A17D"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09C80D62"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5AB61B54" w14:textId="77777777" w:rsidR="00C5724C" w:rsidRPr="004C55EC" w:rsidRDefault="00C5724C" w:rsidP="004C02F8">
            <w:pPr>
              <w:pStyle w:val="TAC"/>
              <w:rPr>
                <w:sz w:val="16"/>
                <w:szCs w:val="16"/>
              </w:rPr>
            </w:pPr>
            <w:r w:rsidRPr="004C55EC">
              <w:rPr>
                <w:sz w:val="16"/>
                <w:szCs w:val="16"/>
              </w:rPr>
              <w:t>-95.3 +TT</w:t>
            </w:r>
          </w:p>
        </w:tc>
        <w:tc>
          <w:tcPr>
            <w:tcW w:w="3573" w:type="dxa"/>
          </w:tcPr>
          <w:p w14:paraId="17433E3C" w14:textId="77777777" w:rsidR="00C5724C" w:rsidRPr="004C55EC" w:rsidRDefault="00C5724C" w:rsidP="004C02F8">
            <w:pPr>
              <w:pStyle w:val="TAC"/>
              <w:rPr>
                <w:sz w:val="16"/>
                <w:szCs w:val="16"/>
              </w:rPr>
            </w:pPr>
            <w:r w:rsidRPr="004C55EC">
              <w:rPr>
                <w:sz w:val="16"/>
                <w:szCs w:val="16"/>
              </w:rPr>
              <w:t>-95.3 -2.2+TT</w:t>
            </w:r>
          </w:p>
        </w:tc>
      </w:tr>
      <w:tr w:rsidR="00C5724C" w:rsidRPr="004C55EC" w14:paraId="6AFBEDAF" w14:textId="77777777" w:rsidTr="00731425">
        <w:tc>
          <w:tcPr>
            <w:tcW w:w="1974" w:type="dxa"/>
            <w:tcBorders>
              <w:bottom w:val="nil"/>
            </w:tcBorders>
          </w:tcPr>
          <w:p w14:paraId="552C45F6" w14:textId="77777777" w:rsidR="00C5724C" w:rsidRPr="004C55EC" w:rsidRDefault="00C5724C" w:rsidP="004C02F8">
            <w:pPr>
              <w:pStyle w:val="TAC"/>
              <w:rPr>
                <w:sz w:val="16"/>
                <w:szCs w:val="16"/>
              </w:rPr>
            </w:pPr>
            <w:r w:rsidRPr="004C55EC">
              <w:rPr>
                <w:sz w:val="16"/>
                <w:szCs w:val="16"/>
              </w:rPr>
              <w:t>CA_n3A-n78A</w:t>
            </w:r>
          </w:p>
        </w:tc>
        <w:tc>
          <w:tcPr>
            <w:tcW w:w="770" w:type="dxa"/>
            <w:gridSpan w:val="2"/>
            <w:tcBorders>
              <w:bottom w:val="nil"/>
            </w:tcBorders>
          </w:tcPr>
          <w:p w14:paraId="1E84DD57" w14:textId="77777777" w:rsidR="00C5724C" w:rsidRPr="004C55EC" w:rsidRDefault="00C5724C" w:rsidP="004C02F8">
            <w:pPr>
              <w:pStyle w:val="TAC"/>
              <w:rPr>
                <w:sz w:val="16"/>
                <w:szCs w:val="16"/>
              </w:rPr>
            </w:pPr>
            <w:r w:rsidRPr="004C55EC">
              <w:rPr>
                <w:sz w:val="16"/>
                <w:szCs w:val="16"/>
                <w:lang w:eastAsia="zh-CN"/>
              </w:rPr>
              <w:t>1</w:t>
            </w:r>
          </w:p>
        </w:tc>
        <w:tc>
          <w:tcPr>
            <w:tcW w:w="714" w:type="dxa"/>
          </w:tcPr>
          <w:p w14:paraId="6A2C0674"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360084A8"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4CEDE5D1" w14:textId="77777777" w:rsidR="00C5724C" w:rsidRPr="004C55EC" w:rsidRDefault="00C5724C" w:rsidP="004C02F8">
            <w:pPr>
              <w:pStyle w:val="TAC"/>
              <w:rPr>
                <w:sz w:val="16"/>
                <w:szCs w:val="16"/>
              </w:rPr>
            </w:pPr>
            <w:r w:rsidRPr="004C55EC">
              <w:rPr>
                <w:sz w:val="16"/>
                <w:szCs w:val="16"/>
                <w:lang w:eastAsia="zh-CN"/>
              </w:rPr>
              <w:t>-97+TT</w:t>
            </w:r>
          </w:p>
        </w:tc>
        <w:tc>
          <w:tcPr>
            <w:tcW w:w="3573" w:type="dxa"/>
          </w:tcPr>
          <w:p w14:paraId="5D965306"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0D3E0CE2" w14:textId="77777777" w:rsidTr="00731425">
        <w:tc>
          <w:tcPr>
            <w:tcW w:w="1974" w:type="dxa"/>
            <w:tcBorders>
              <w:top w:val="nil"/>
              <w:bottom w:val="nil"/>
            </w:tcBorders>
          </w:tcPr>
          <w:p w14:paraId="5DDA50F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B617125" w14:textId="77777777" w:rsidR="00C5724C" w:rsidRPr="004C55EC" w:rsidRDefault="00C5724C" w:rsidP="004C02F8">
            <w:pPr>
              <w:pStyle w:val="TAC"/>
              <w:rPr>
                <w:sz w:val="16"/>
                <w:szCs w:val="16"/>
              </w:rPr>
            </w:pPr>
          </w:p>
        </w:tc>
        <w:tc>
          <w:tcPr>
            <w:tcW w:w="714" w:type="dxa"/>
          </w:tcPr>
          <w:p w14:paraId="043E689E" w14:textId="77777777" w:rsidR="00C5724C" w:rsidRPr="004C55EC" w:rsidRDefault="00C5724C" w:rsidP="004C02F8">
            <w:pPr>
              <w:pStyle w:val="TAC"/>
              <w:rPr>
                <w:sz w:val="16"/>
                <w:szCs w:val="16"/>
              </w:rPr>
            </w:pPr>
            <w:r w:rsidRPr="004C55EC">
              <w:rPr>
                <w:sz w:val="16"/>
                <w:szCs w:val="16"/>
                <w:lang w:eastAsia="zh-CN"/>
              </w:rPr>
              <w:t>n78</w:t>
            </w:r>
          </w:p>
        </w:tc>
        <w:tc>
          <w:tcPr>
            <w:tcW w:w="1920" w:type="dxa"/>
          </w:tcPr>
          <w:p w14:paraId="69403682"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5F781382" w14:textId="77777777" w:rsidR="00C5724C" w:rsidRPr="004C55EC" w:rsidRDefault="00C5724C" w:rsidP="004C02F8">
            <w:pPr>
              <w:pStyle w:val="TAC"/>
              <w:rPr>
                <w:sz w:val="16"/>
                <w:szCs w:val="16"/>
              </w:rPr>
            </w:pPr>
            <w:r w:rsidRPr="004C55EC">
              <w:rPr>
                <w:sz w:val="16"/>
                <w:szCs w:val="16"/>
              </w:rPr>
              <w:t>-95.8+23.9+TT</w:t>
            </w:r>
          </w:p>
        </w:tc>
        <w:tc>
          <w:tcPr>
            <w:tcW w:w="3573" w:type="dxa"/>
          </w:tcPr>
          <w:p w14:paraId="1C914CDA" w14:textId="77777777" w:rsidR="00C5724C" w:rsidRPr="004C55EC" w:rsidRDefault="00C5724C" w:rsidP="004C02F8">
            <w:pPr>
              <w:pStyle w:val="TAC"/>
              <w:rPr>
                <w:sz w:val="16"/>
                <w:szCs w:val="16"/>
              </w:rPr>
            </w:pPr>
            <w:r w:rsidRPr="004C55EC">
              <w:rPr>
                <w:sz w:val="16"/>
                <w:szCs w:val="16"/>
              </w:rPr>
              <w:t>-95.8+23.9+TT</w:t>
            </w:r>
          </w:p>
        </w:tc>
      </w:tr>
      <w:tr w:rsidR="00C5724C" w:rsidRPr="004C55EC" w14:paraId="3244D5B3" w14:textId="77777777" w:rsidTr="00731425">
        <w:tc>
          <w:tcPr>
            <w:tcW w:w="1974" w:type="dxa"/>
            <w:tcBorders>
              <w:top w:val="nil"/>
              <w:bottom w:val="nil"/>
            </w:tcBorders>
          </w:tcPr>
          <w:p w14:paraId="2080EABB" w14:textId="77777777" w:rsidR="00C5724C" w:rsidRPr="004C55EC" w:rsidRDefault="00C5724C" w:rsidP="004C02F8">
            <w:pPr>
              <w:pStyle w:val="TAC"/>
              <w:rPr>
                <w:sz w:val="16"/>
                <w:szCs w:val="16"/>
              </w:rPr>
            </w:pPr>
          </w:p>
        </w:tc>
        <w:tc>
          <w:tcPr>
            <w:tcW w:w="770" w:type="dxa"/>
            <w:gridSpan w:val="2"/>
            <w:tcBorders>
              <w:bottom w:val="nil"/>
            </w:tcBorders>
          </w:tcPr>
          <w:p w14:paraId="0CB9DD5B" w14:textId="77777777" w:rsidR="00C5724C" w:rsidRPr="004C55EC" w:rsidRDefault="00C5724C" w:rsidP="004C02F8">
            <w:pPr>
              <w:pStyle w:val="TAC"/>
              <w:rPr>
                <w:sz w:val="16"/>
                <w:szCs w:val="16"/>
              </w:rPr>
            </w:pPr>
            <w:r w:rsidRPr="004C55EC">
              <w:rPr>
                <w:sz w:val="16"/>
                <w:szCs w:val="16"/>
                <w:lang w:eastAsia="zh-CN"/>
              </w:rPr>
              <w:t>2</w:t>
            </w:r>
          </w:p>
        </w:tc>
        <w:tc>
          <w:tcPr>
            <w:tcW w:w="714" w:type="dxa"/>
          </w:tcPr>
          <w:p w14:paraId="516DA23B"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75F597C8"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69CCD880" w14:textId="77777777" w:rsidR="00C5724C" w:rsidRPr="004C55EC" w:rsidRDefault="00C5724C" w:rsidP="004C02F8">
            <w:pPr>
              <w:pStyle w:val="TAC"/>
              <w:rPr>
                <w:sz w:val="16"/>
                <w:szCs w:val="16"/>
              </w:rPr>
            </w:pPr>
            <w:r w:rsidRPr="004C55EC">
              <w:rPr>
                <w:sz w:val="16"/>
                <w:szCs w:val="16"/>
                <w:lang w:eastAsia="zh-CN"/>
              </w:rPr>
              <w:t>-93.8+TT</w:t>
            </w:r>
          </w:p>
        </w:tc>
        <w:tc>
          <w:tcPr>
            <w:tcW w:w="3573" w:type="dxa"/>
          </w:tcPr>
          <w:p w14:paraId="729AA8A6" w14:textId="77777777" w:rsidR="00C5724C" w:rsidRPr="004C55EC" w:rsidRDefault="00C5724C" w:rsidP="004C02F8">
            <w:pPr>
              <w:pStyle w:val="TAC"/>
              <w:rPr>
                <w:sz w:val="16"/>
                <w:szCs w:val="16"/>
              </w:rPr>
            </w:pPr>
            <w:r w:rsidRPr="004C55EC">
              <w:rPr>
                <w:sz w:val="16"/>
                <w:szCs w:val="16"/>
                <w:lang w:eastAsia="zh-CN"/>
              </w:rPr>
              <w:t>-93.8-2.7+TT</w:t>
            </w:r>
          </w:p>
        </w:tc>
      </w:tr>
      <w:tr w:rsidR="00C5724C" w:rsidRPr="004C55EC" w14:paraId="37F8D25F" w14:textId="77777777" w:rsidTr="00731425">
        <w:tc>
          <w:tcPr>
            <w:tcW w:w="1974" w:type="dxa"/>
            <w:tcBorders>
              <w:top w:val="nil"/>
              <w:bottom w:val="nil"/>
            </w:tcBorders>
          </w:tcPr>
          <w:p w14:paraId="15C7155D"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18B4264" w14:textId="77777777" w:rsidR="00C5724C" w:rsidRPr="004C55EC" w:rsidRDefault="00C5724C" w:rsidP="004C02F8">
            <w:pPr>
              <w:pStyle w:val="TAC"/>
              <w:rPr>
                <w:sz w:val="16"/>
                <w:szCs w:val="16"/>
              </w:rPr>
            </w:pPr>
          </w:p>
        </w:tc>
        <w:tc>
          <w:tcPr>
            <w:tcW w:w="714" w:type="dxa"/>
          </w:tcPr>
          <w:p w14:paraId="267EB33F" w14:textId="77777777" w:rsidR="00C5724C" w:rsidRPr="004C55EC" w:rsidRDefault="00C5724C" w:rsidP="004C02F8">
            <w:pPr>
              <w:pStyle w:val="TAC"/>
              <w:rPr>
                <w:sz w:val="16"/>
                <w:szCs w:val="16"/>
              </w:rPr>
            </w:pPr>
            <w:r w:rsidRPr="004C55EC">
              <w:rPr>
                <w:sz w:val="16"/>
                <w:szCs w:val="16"/>
                <w:lang w:eastAsia="zh-CN"/>
              </w:rPr>
              <w:t>n78</w:t>
            </w:r>
          </w:p>
        </w:tc>
        <w:tc>
          <w:tcPr>
            <w:tcW w:w="1920" w:type="dxa"/>
          </w:tcPr>
          <w:p w14:paraId="65AF4536"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Pr>
          <w:p w14:paraId="0FFF13D8" w14:textId="77777777" w:rsidR="00C5724C" w:rsidRPr="004C55EC" w:rsidRDefault="00C5724C" w:rsidP="004C02F8">
            <w:pPr>
              <w:pStyle w:val="TAC"/>
              <w:rPr>
                <w:sz w:val="16"/>
                <w:szCs w:val="16"/>
              </w:rPr>
            </w:pPr>
            <w:r w:rsidRPr="004C55EC">
              <w:rPr>
                <w:sz w:val="16"/>
                <w:szCs w:val="16"/>
                <w:lang w:eastAsia="zh-CN"/>
              </w:rPr>
              <w:t>-85.5+13.8+TT</w:t>
            </w:r>
          </w:p>
        </w:tc>
        <w:tc>
          <w:tcPr>
            <w:tcW w:w="3573" w:type="dxa"/>
          </w:tcPr>
          <w:p w14:paraId="47A8F62C" w14:textId="77777777" w:rsidR="00C5724C" w:rsidRPr="004C55EC" w:rsidRDefault="00C5724C" w:rsidP="004C02F8">
            <w:pPr>
              <w:pStyle w:val="TAC"/>
              <w:rPr>
                <w:sz w:val="16"/>
                <w:szCs w:val="16"/>
              </w:rPr>
            </w:pPr>
            <w:r w:rsidRPr="004C55EC">
              <w:rPr>
                <w:sz w:val="16"/>
                <w:szCs w:val="16"/>
                <w:lang w:eastAsia="zh-CN"/>
              </w:rPr>
              <w:t>-85.5+13.8+TT</w:t>
            </w:r>
          </w:p>
        </w:tc>
      </w:tr>
      <w:tr w:rsidR="00C5724C" w:rsidRPr="004C55EC" w14:paraId="545997DC" w14:textId="77777777" w:rsidTr="00731425">
        <w:tc>
          <w:tcPr>
            <w:tcW w:w="1974" w:type="dxa"/>
            <w:tcBorders>
              <w:top w:val="nil"/>
              <w:bottom w:val="nil"/>
            </w:tcBorders>
          </w:tcPr>
          <w:p w14:paraId="5FAB5EED" w14:textId="77777777" w:rsidR="00C5724C" w:rsidRPr="004C55EC" w:rsidRDefault="00C5724C" w:rsidP="004C02F8">
            <w:pPr>
              <w:pStyle w:val="TAC"/>
              <w:rPr>
                <w:sz w:val="16"/>
                <w:szCs w:val="16"/>
              </w:rPr>
            </w:pPr>
          </w:p>
        </w:tc>
        <w:tc>
          <w:tcPr>
            <w:tcW w:w="770" w:type="dxa"/>
            <w:gridSpan w:val="2"/>
            <w:tcBorders>
              <w:bottom w:val="nil"/>
            </w:tcBorders>
          </w:tcPr>
          <w:p w14:paraId="4C6590D3" w14:textId="77777777" w:rsidR="00C5724C" w:rsidRPr="004C55EC" w:rsidRDefault="00C5724C" w:rsidP="004C02F8">
            <w:pPr>
              <w:pStyle w:val="TAC"/>
              <w:rPr>
                <w:sz w:val="16"/>
                <w:szCs w:val="16"/>
              </w:rPr>
            </w:pPr>
            <w:r w:rsidRPr="004C55EC">
              <w:rPr>
                <w:sz w:val="16"/>
                <w:szCs w:val="16"/>
                <w:lang w:eastAsia="zh-CN"/>
              </w:rPr>
              <w:t>3</w:t>
            </w:r>
          </w:p>
        </w:tc>
        <w:tc>
          <w:tcPr>
            <w:tcW w:w="714" w:type="dxa"/>
          </w:tcPr>
          <w:p w14:paraId="6F71C99D"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7B50798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5952323D" w14:textId="77777777" w:rsidR="00C5724C" w:rsidRPr="004C55EC" w:rsidRDefault="00C5724C" w:rsidP="004C02F8">
            <w:pPr>
              <w:pStyle w:val="TAC"/>
              <w:rPr>
                <w:sz w:val="16"/>
                <w:szCs w:val="16"/>
              </w:rPr>
            </w:pPr>
            <w:r w:rsidRPr="004C55EC">
              <w:rPr>
                <w:sz w:val="16"/>
                <w:szCs w:val="16"/>
                <w:lang w:eastAsia="zh-CN"/>
              </w:rPr>
              <w:t>-97+TT</w:t>
            </w:r>
          </w:p>
        </w:tc>
        <w:tc>
          <w:tcPr>
            <w:tcW w:w="3573" w:type="dxa"/>
          </w:tcPr>
          <w:p w14:paraId="415E290C"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39167D98" w14:textId="77777777" w:rsidTr="00731425">
        <w:tc>
          <w:tcPr>
            <w:tcW w:w="1974" w:type="dxa"/>
            <w:tcBorders>
              <w:top w:val="nil"/>
              <w:bottom w:val="nil"/>
            </w:tcBorders>
          </w:tcPr>
          <w:p w14:paraId="0C23BF59"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2706670" w14:textId="77777777" w:rsidR="00C5724C" w:rsidRPr="004C55EC" w:rsidRDefault="00C5724C" w:rsidP="004C02F8">
            <w:pPr>
              <w:pStyle w:val="TAC"/>
              <w:rPr>
                <w:sz w:val="16"/>
                <w:szCs w:val="16"/>
              </w:rPr>
            </w:pPr>
          </w:p>
        </w:tc>
        <w:tc>
          <w:tcPr>
            <w:tcW w:w="714" w:type="dxa"/>
          </w:tcPr>
          <w:p w14:paraId="3D16BDDD" w14:textId="77777777" w:rsidR="00C5724C" w:rsidRPr="004C55EC" w:rsidRDefault="00C5724C" w:rsidP="004C02F8">
            <w:pPr>
              <w:pStyle w:val="TAC"/>
              <w:rPr>
                <w:sz w:val="16"/>
                <w:szCs w:val="16"/>
              </w:rPr>
            </w:pPr>
            <w:r w:rsidRPr="004C55EC">
              <w:rPr>
                <w:sz w:val="16"/>
                <w:szCs w:val="16"/>
                <w:lang w:eastAsia="zh-CN"/>
              </w:rPr>
              <w:t>n78</w:t>
            </w:r>
          </w:p>
        </w:tc>
        <w:tc>
          <w:tcPr>
            <w:tcW w:w="1920" w:type="dxa"/>
          </w:tcPr>
          <w:p w14:paraId="2C7EA5B2" w14:textId="77777777" w:rsidR="00C5724C" w:rsidRPr="004C55EC" w:rsidRDefault="00C5724C" w:rsidP="004C02F8">
            <w:pPr>
              <w:pStyle w:val="TAC"/>
              <w:rPr>
                <w:sz w:val="16"/>
                <w:szCs w:val="16"/>
              </w:rPr>
            </w:pPr>
            <w:r w:rsidRPr="004C55EC">
              <w:rPr>
                <w:sz w:val="16"/>
                <w:szCs w:val="16"/>
                <w:lang w:eastAsia="zh-CN"/>
              </w:rPr>
              <w:t>10</w:t>
            </w:r>
          </w:p>
        </w:tc>
        <w:tc>
          <w:tcPr>
            <w:tcW w:w="2321" w:type="dxa"/>
          </w:tcPr>
          <w:p w14:paraId="11A77269" w14:textId="77777777" w:rsidR="00C5724C" w:rsidRPr="004C55EC" w:rsidRDefault="00C5724C" w:rsidP="004C02F8">
            <w:pPr>
              <w:pStyle w:val="TAC"/>
              <w:rPr>
                <w:sz w:val="16"/>
                <w:szCs w:val="16"/>
              </w:rPr>
            </w:pPr>
            <w:r w:rsidRPr="004C55EC">
              <w:rPr>
                <w:sz w:val="16"/>
                <w:szCs w:val="16"/>
              </w:rPr>
              <w:t>-95.8+1.1+TT</w:t>
            </w:r>
          </w:p>
        </w:tc>
        <w:tc>
          <w:tcPr>
            <w:tcW w:w="3573" w:type="dxa"/>
          </w:tcPr>
          <w:p w14:paraId="5FDCEA54" w14:textId="77777777" w:rsidR="00C5724C" w:rsidRPr="004C55EC" w:rsidRDefault="00C5724C" w:rsidP="004C02F8">
            <w:pPr>
              <w:pStyle w:val="TAC"/>
              <w:rPr>
                <w:sz w:val="16"/>
                <w:szCs w:val="16"/>
              </w:rPr>
            </w:pPr>
            <w:r w:rsidRPr="004C55EC">
              <w:rPr>
                <w:sz w:val="16"/>
                <w:szCs w:val="16"/>
              </w:rPr>
              <w:t>-95.8+1.1+TT</w:t>
            </w:r>
          </w:p>
        </w:tc>
      </w:tr>
      <w:tr w:rsidR="00C5724C" w:rsidRPr="004C55EC" w14:paraId="26A000C9" w14:textId="77777777" w:rsidTr="00731425">
        <w:tc>
          <w:tcPr>
            <w:tcW w:w="1974" w:type="dxa"/>
            <w:tcBorders>
              <w:top w:val="nil"/>
              <w:bottom w:val="nil"/>
            </w:tcBorders>
          </w:tcPr>
          <w:p w14:paraId="2EDD0B55" w14:textId="77777777" w:rsidR="00C5724C" w:rsidRPr="004C55EC" w:rsidRDefault="00C5724C" w:rsidP="004C02F8">
            <w:pPr>
              <w:pStyle w:val="TAC"/>
              <w:rPr>
                <w:sz w:val="16"/>
                <w:szCs w:val="16"/>
              </w:rPr>
            </w:pPr>
          </w:p>
        </w:tc>
        <w:tc>
          <w:tcPr>
            <w:tcW w:w="770" w:type="dxa"/>
            <w:gridSpan w:val="2"/>
            <w:tcBorders>
              <w:bottom w:val="nil"/>
            </w:tcBorders>
          </w:tcPr>
          <w:p w14:paraId="710890EB" w14:textId="77777777" w:rsidR="00C5724C" w:rsidRPr="004C55EC" w:rsidRDefault="00C5724C" w:rsidP="004C02F8">
            <w:pPr>
              <w:pStyle w:val="TAC"/>
              <w:rPr>
                <w:sz w:val="16"/>
                <w:szCs w:val="16"/>
              </w:rPr>
            </w:pPr>
            <w:r w:rsidRPr="004C55EC">
              <w:rPr>
                <w:sz w:val="16"/>
                <w:szCs w:val="16"/>
                <w:lang w:eastAsia="zh-CN"/>
              </w:rPr>
              <w:t>4</w:t>
            </w:r>
          </w:p>
        </w:tc>
        <w:tc>
          <w:tcPr>
            <w:tcW w:w="714" w:type="dxa"/>
          </w:tcPr>
          <w:p w14:paraId="70AC8DCA"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26C8797E"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73E99B08" w14:textId="77777777" w:rsidR="00C5724C" w:rsidRPr="004C55EC" w:rsidRDefault="00C5724C" w:rsidP="004C02F8">
            <w:pPr>
              <w:pStyle w:val="TAC"/>
              <w:rPr>
                <w:sz w:val="16"/>
                <w:szCs w:val="16"/>
              </w:rPr>
            </w:pPr>
            <w:r w:rsidRPr="004C55EC">
              <w:rPr>
                <w:sz w:val="16"/>
                <w:szCs w:val="16"/>
                <w:lang w:eastAsia="zh-CN"/>
              </w:rPr>
              <w:t>-97+26+TT</w:t>
            </w:r>
          </w:p>
        </w:tc>
        <w:tc>
          <w:tcPr>
            <w:tcW w:w="3573" w:type="dxa"/>
          </w:tcPr>
          <w:p w14:paraId="63ED6DF3" w14:textId="77777777" w:rsidR="00C5724C" w:rsidRPr="004C55EC" w:rsidRDefault="00C5724C" w:rsidP="004C02F8">
            <w:pPr>
              <w:pStyle w:val="TAC"/>
              <w:rPr>
                <w:sz w:val="16"/>
                <w:szCs w:val="16"/>
              </w:rPr>
            </w:pPr>
            <w:r w:rsidRPr="004C55EC">
              <w:rPr>
                <w:sz w:val="16"/>
                <w:szCs w:val="16"/>
                <w:lang w:eastAsia="zh-CN"/>
              </w:rPr>
              <w:t>-97+26+TT</w:t>
            </w:r>
          </w:p>
        </w:tc>
      </w:tr>
      <w:tr w:rsidR="00C5724C" w:rsidRPr="004C55EC" w14:paraId="486F1A44" w14:textId="77777777" w:rsidTr="00731425">
        <w:tc>
          <w:tcPr>
            <w:tcW w:w="1974" w:type="dxa"/>
            <w:tcBorders>
              <w:top w:val="nil"/>
              <w:bottom w:val="nil"/>
            </w:tcBorders>
          </w:tcPr>
          <w:p w14:paraId="634ADC02"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9E73362" w14:textId="77777777" w:rsidR="00C5724C" w:rsidRPr="004C55EC" w:rsidRDefault="00C5724C" w:rsidP="004C02F8">
            <w:pPr>
              <w:pStyle w:val="TAC"/>
              <w:rPr>
                <w:sz w:val="16"/>
                <w:szCs w:val="16"/>
              </w:rPr>
            </w:pPr>
          </w:p>
        </w:tc>
        <w:tc>
          <w:tcPr>
            <w:tcW w:w="714" w:type="dxa"/>
          </w:tcPr>
          <w:p w14:paraId="45AB1DB4" w14:textId="77777777" w:rsidR="00C5724C" w:rsidRPr="004C55EC" w:rsidRDefault="00C5724C" w:rsidP="004C02F8">
            <w:pPr>
              <w:pStyle w:val="TAC"/>
              <w:rPr>
                <w:sz w:val="16"/>
                <w:szCs w:val="16"/>
              </w:rPr>
            </w:pPr>
            <w:r w:rsidRPr="004C55EC">
              <w:rPr>
                <w:sz w:val="16"/>
                <w:szCs w:val="16"/>
                <w:lang w:eastAsia="zh-CN"/>
              </w:rPr>
              <w:t>n78</w:t>
            </w:r>
          </w:p>
        </w:tc>
        <w:tc>
          <w:tcPr>
            <w:tcW w:w="1920" w:type="dxa"/>
          </w:tcPr>
          <w:p w14:paraId="509F59D5" w14:textId="77777777" w:rsidR="00C5724C" w:rsidRPr="004C55EC" w:rsidRDefault="00C5724C" w:rsidP="004C02F8">
            <w:pPr>
              <w:pStyle w:val="TAC"/>
              <w:rPr>
                <w:sz w:val="16"/>
                <w:szCs w:val="16"/>
              </w:rPr>
            </w:pPr>
            <w:r w:rsidRPr="004C55EC">
              <w:rPr>
                <w:sz w:val="16"/>
                <w:szCs w:val="16"/>
                <w:lang w:eastAsia="zh-CN"/>
              </w:rPr>
              <w:t>10</w:t>
            </w:r>
          </w:p>
        </w:tc>
        <w:tc>
          <w:tcPr>
            <w:tcW w:w="2321" w:type="dxa"/>
          </w:tcPr>
          <w:p w14:paraId="0C46193F" w14:textId="77777777" w:rsidR="00C5724C" w:rsidRPr="004C55EC" w:rsidRDefault="00C5724C" w:rsidP="004C02F8">
            <w:pPr>
              <w:pStyle w:val="TAC"/>
              <w:rPr>
                <w:sz w:val="16"/>
                <w:szCs w:val="16"/>
              </w:rPr>
            </w:pPr>
            <w:r w:rsidRPr="004C55EC">
              <w:rPr>
                <w:sz w:val="16"/>
                <w:szCs w:val="16"/>
              </w:rPr>
              <w:t>-95.8+TT</w:t>
            </w:r>
          </w:p>
        </w:tc>
        <w:tc>
          <w:tcPr>
            <w:tcW w:w="3573" w:type="dxa"/>
          </w:tcPr>
          <w:p w14:paraId="784349B2" w14:textId="77777777" w:rsidR="00C5724C" w:rsidRPr="004C55EC" w:rsidRDefault="00C5724C" w:rsidP="004C02F8">
            <w:pPr>
              <w:pStyle w:val="TAC"/>
              <w:rPr>
                <w:sz w:val="16"/>
                <w:szCs w:val="16"/>
              </w:rPr>
            </w:pPr>
            <w:r w:rsidRPr="004C55EC">
              <w:rPr>
                <w:sz w:val="16"/>
                <w:szCs w:val="16"/>
              </w:rPr>
              <w:t>-95.8-2.2+TT</w:t>
            </w:r>
          </w:p>
        </w:tc>
      </w:tr>
      <w:tr w:rsidR="00C5724C" w:rsidRPr="004C55EC" w14:paraId="3C28FFD7" w14:textId="77777777" w:rsidTr="00731425">
        <w:tc>
          <w:tcPr>
            <w:tcW w:w="1974" w:type="dxa"/>
            <w:tcBorders>
              <w:top w:val="nil"/>
              <w:bottom w:val="nil"/>
            </w:tcBorders>
          </w:tcPr>
          <w:p w14:paraId="694F6C0E" w14:textId="77777777" w:rsidR="00C5724C" w:rsidRPr="004C55EC" w:rsidRDefault="00C5724C" w:rsidP="004C02F8">
            <w:pPr>
              <w:pStyle w:val="TAC"/>
              <w:rPr>
                <w:sz w:val="16"/>
                <w:szCs w:val="16"/>
              </w:rPr>
            </w:pPr>
          </w:p>
        </w:tc>
        <w:tc>
          <w:tcPr>
            <w:tcW w:w="770" w:type="dxa"/>
            <w:gridSpan w:val="2"/>
            <w:tcBorders>
              <w:bottom w:val="nil"/>
            </w:tcBorders>
          </w:tcPr>
          <w:p w14:paraId="26F14E9F" w14:textId="77777777" w:rsidR="00C5724C" w:rsidRPr="004C55EC" w:rsidRDefault="00C5724C" w:rsidP="004C02F8">
            <w:pPr>
              <w:pStyle w:val="TAC"/>
              <w:rPr>
                <w:sz w:val="16"/>
                <w:szCs w:val="16"/>
              </w:rPr>
            </w:pPr>
            <w:r w:rsidRPr="004C55EC">
              <w:rPr>
                <w:sz w:val="16"/>
                <w:szCs w:val="16"/>
                <w:lang w:eastAsia="zh-CN"/>
              </w:rPr>
              <w:t>5</w:t>
            </w:r>
          </w:p>
        </w:tc>
        <w:tc>
          <w:tcPr>
            <w:tcW w:w="714" w:type="dxa"/>
          </w:tcPr>
          <w:p w14:paraId="1261F511" w14:textId="77777777" w:rsidR="00C5724C" w:rsidRPr="004C55EC" w:rsidRDefault="00C5724C" w:rsidP="004C02F8">
            <w:pPr>
              <w:pStyle w:val="TAC"/>
              <w:rPr>
                <w:sz w:val="16"/>
                <w:szCs w:val="16"/>
              </w:rPr>
            </w:pPr>
            <w:r w:rsidRPr="004C55EC">
              <w:rPr>
                <w:sz w:val="16"/>
                <w:szCs w:val="16"/>
                <w:lang w:eastAsia="zh-CN"/>
              </w:rPr>
              <w:t>n3</w:t>
            </w:r>
          </w:p>
        </w:tc>
        <w:tc>
          <w:tcPr>
            <w:tcW w:w="1920" w:type="dxa"/>
          </w:tcPr>
          <w:p w14:paraId="530355B5"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41FBD400" w14:textId="77777777" w:rsidR="00C5724C" w:rsidRPr="004C55EC" w:rsidRDefault="00C5724C" w:rsidP="004C02F8">
            <w:pPr>
              <w:pStyle w:val="TAC"/>
              <w:rPr>
                <w:sz w:val="16"/>
                <w:szCs w:val="16"/>
              </w:rPr>
            </w:pPr>
            <w:r w:rsidRPr="004C55EC">
              <w:rPr>
                <w:sz w:val="16"/>
                <w:szCs w:val="16"/>
                <w:lang w:eastAsia="zh-CN"/>
              </w:rPr>
              <w:t>-97+8+TT</w:t>
            </w:r>
          </w:p>
        </w:tc>
        <w:tc>
          <w:tcPr>
            <w:tcW w:w="3573" w:type="dxa"/>
          </w:tcPr>
          <w:p w14:paraId="7500D645" w14:textId="77777777" w:rsidR="00C5724C" w:rsidRPr="004C55EC" w:rsidRDefault="00C5724C" w:rsidP="004C02F8">
            <w:pPr>
              <w:pStyle w:val="TAC"/>
              <w:rPr>
                <w:sz w:val="16"/>
                <w:szCs w:val="16"/>
              </w:rPr>
            </w:pPr>
            <w:r w:rsidRPr="004C55EC">
              <w:rPr>
                <w:sz w:val="16"/>
                <w:szCs w:val="16"/>
                <w:lang w:eastAsia="zh-CN"/>
              </w:rPr>
              <w:t>-97+8+TT</w:t>
            </w:r>
          </w:p>
        </w:tc>
      </w:tr>
      <w:tr w:rsidR="00C5724C" w:rsidRPr="004C55EC" w14:paraId="493D176A" w14:textId="77777777" w:rsidTr="00731425">
        <w:tc>
          <w:tcPr>
            <w:tcW w:w="1974" w:type="dxa"/>
            <w:tcBorders>
              <w:top w:val="nil"/>
              <w:bottom w:val="single" w:sz="4" w:space="0" w:color="auto"/>
            </w:tcBorders>
          </w:tcPr>
          <w:p w14:paraId="0BEBAECE"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B9DC430" w14:textId="77777777" w:rsidR="00C5724C" w:rsidRPr="004C55EC" w:rsidRDefault="00C5724C" w:rsidP="004C02F8">
            <w:pPr>
              <w:pStyle w:val="TAC"/>
              <w:rPr>
                <w:sz w:val="16"/>
                <w:szCs w:val="16"/>
              </w:rPr>
            </w:pPr>
          </w:p>
        </w:tc>
        <w:tc>
          <w:tcPr>
            <w:tcW w:w="714" w:type="dxa"/>
          </w:tcPr>
          <w:p w14:paraId="1E7C5DDA" w14:textId="77777777" w:rsidR="00C5724C" w:rsidRPr="004C55EC" w:rsidRDefault="00C5724C" w:rsidP="004C02F8">
            <w:pPr>
              <w:pStyle w:val="TAC"/>
              <w:rPr>
                <w:sz w:val="16"/>
                <w:szCs w:val="16"/>
              </w:rPr>
            </w:pPr>
            <w:r w:rsidRPr="004C55EC">
              <w:rPr>
                <w:sz w:val="16"/>
                <w:szCs w:val="16"/>
                <w:lang w:eastAsia="zh-CN"/>
              </w:rPr>
              <w:t>n78</w:t>
            </w:r>
          </w:p>
        </w:tc>
        <w:tc>
          <w:tcPr>
            <w:tcW w:w="1920" w:type="dxa"/>
          </w:tcPr>
          <w:p w14:paraId="242923C7" w14:textId="77777777" w:rsidR="00C5724C" w:rsidRPr="004C55EC" w:rsidRDefault="00C5724C" w:rsidP="004C02F8">
            <w:pPr>
              <w:pStyle w:val="TAC"/>
              <w:rPr>
                <w:sz w:val="16"/>
                <w:szCs w:val="16"/>
              </w:rPr>
            </w:pPr>
            <w:r w:rsidRPr="004C55EC">
              <w:rPr>
                <w:sz w:val="16"/>
                <w:szCs w:val="16"/>
                <w:lang w:eastAsia="zh-CN"/>
              </w:rPr>
              <w:t>10</w:t>
            </w:r>
          </w:p>
        </w:tc>
        <w:tc>
          <w:tcPr>
            <w:tcW w:w="2321" w:type="dxa"/>
          </w:tcPr>
          <w:p w14:paraId="594E49E1" w14:textId="77777777" w:rsidR="00C5724C" w:rsidRPr="004C55EC" w:rsidRDefault="00C5724C" w:rsidP="004C02F8">
            <w:pPr>
              <w:pStyle w:val="TAC"/>
              <w:rPr>
                <w:sz w:val="16"/>
                <w:szCs w:val="16"/>
              </w:rPr>
            </w:pPr>
            <w:r w:rsidRPr="004C55EC">
              <w:rPr>
                <w:sz w:val="16"/>
                <w:szCs w:val="16"/>
              </w:rPr>
              <w:t>-95.8+TT</w:t>
            </w:r>
          </w:p>
        </w:tc>
        <w:tc>
          <w:tcPr>
            <w:tcW w:w="3573" w:type="dxa"/>
          </w:tcPr>
          <w:p w14:paraId="2B752C9C" w14:textId="77777777" w:rsidR="00C5724C" w:rsidRPr="004C55EC" w:rsidRDefault="00C5724C" w:rsidP="004C02F8">
            <w:pPr>
              <w:pStyle w:val="TAC"/>
              <w:rPr>
                <w:sz w:val="16"/>
                <w:szCs w:val="16"/>
              </w:rPr>
            </w:pPr>
            <w:r w:rsidRPr="004C55EC">
              <w:rPr>
                <w:sz w:val="16"/>
                <w:szCs w:val="16"/>
              </w:rPr>
              <w:t>-95.8-2.2+TT</w:t>
            </w:r>
          </w:p>
        </w:tc>
      </w:tr>
      <w:tr w:rsidR="00C5724C" w:rsidRPr="004C55EC" w14:paraId="512B1044" w14:textId="77777777" w:rsidTr="00731425">
        <w:tc>
          <w:tcPr>
            <w:tcW w:w="1974" w:type="dxa"/>
            <w:tcBorders>
              <w:bottom w:val="nil"/>
            </w:tcBorders>
          </w:tcPr>
          <w:p w14:paraId="47B826EF" w14:textId="77777777" w:rsidR="00C5724C" w:rsidRPr="004C55EC" w:rsidRDefault="00C5724C" w:rsidP="004C02F8">
            <w:pPr>
              <w:pStyle w:val="TAC"/>
              <w:rPr>
                <w:sz w:val="16"/>
                <w:szCs w:val="16"/>
              </w:rPr>
            </w:pPr>
            <w:r w:rsidRPr="004C55EC">
              <w:rPr>
                <w:sz w:val="16"/>
                <w:szCs w:val="16"/>
              </w:rPr>
              <w:t>CA_n5A-n66A</w:t>
            </w:r>
          </w:p>
        </w:tc>
        <w:tc>
          <w:tcPr>
            <w:tcW w:w="770" w:type="dxa"/>
            <w:gridSpan w:val="2"/>
            <w:tcBorders>
              <w:bottom w:val="nil"/>
            </w:tcBorders>
          </w:tcPr>
          <w:p w14:paraId="7EBA681A"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5038A003" w14:textId="77777777" w:rsidR="00C5724C" w:rsidRPr="004C55EC" w:rsidRDefault="00C5724C" w:rsidP="004C02F8">
            <w:pPr>
              <w:pStyle w:val="TAC"/>
              <w:rPr>
                <w:sz w:val="16"/>
                <w:szCs w:val="16"/>
                <w:lang w:eastAsia="zh-CN"/>
              </w:rPr>
            </w:pPr>
            <w:r w:rsidRPr="004C55EC">
              <w:rPr>
                <w:sz w:val="16"/>
                <w:szCs w:val="16"/>
                <w:lang w:eastAsia="zh-CN"/>
              </w:rPr>
              <w:t>n5</w:t>
            </w:r>
          </w:p>
        </w:tc>
        <w:tc>
          <w:tcPr>
            <w:tcW w:w="1920" w:type="dxa"/>
          </w:tcPr>
          <w:p w14:paraId="275F629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115609FC" w14:textId="77777777" w:rsidR="00C5724C" w:rsidRPr="004C55EC" w:rsidRDefault="00C5724C" w:rsidP="004C02F8">
            <w:pPr>
              <w:pStyle w:val="TAC"/>
              <w:rPr>
                <w:sz w:val="16"/>
                <w:szCs w:val="16"/>
              </w:rPr>
            </w:pPr>
            <w:r w:rsidRPr="004C55EC">
              <w:rPr>
                <w:sz w:val="16"/>
                <w:szCs w:val="16"/>
              </w:rPr>
              <w:t>-98.0 +30+TT</w:t>
            </w:r>
          </w:p>
        </w:tc>
        <w:tc>
          <w:tcPr>
            <w:tcW w:w="3573" w:type="dxa"/>
          </w:tcPr>
          <w:p w14:paraId="2CC9B4D5" w14:textId="77777777" w:rsidR="00C5724C" w:rsidRPr="004C55EC" w:rsidRDefault="00C5724C" w:rsidP="004C02F8">
            <w:pPr>
              <w:pStyle w:val="TAC"/>
              <w:rPr>
                <w:sz w:val="16"/>
                <w:szCs w:val="16"/>
              </w:rPr>
            </w:pPr>
            <w:r w:rsidRPr="004C55EC">
              <w:rPr>
                <w:sz w:val="16"/>
                <w:szCs w:val="16"/>
              </w:rPr>
              <w:t>-</w:t>
            </w:r>
          </w:p>
        </w:tc>
      </w:tr>
      <w:tr w:rsidR="00C5724C" w:rsidRPr="004C55EC" w14:paraId="215BBB64" w14:textId="77777777" w:rsidTr="00731425">
        <w:tc>
          <w:tcPr>
            <w:tcW w:w="1974" w:type="dxa"/>
            <w:tcBorders>
              <w:top w:val="nil"/>
              <w:bottom w:val="single" w:sz="4" w:space="0" w:color="auto"/>
            </w:tcBorders>
          </w:tcPr>
          <w:p w14:paraId="7C1BE614"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5568440" w14:textId="77777777" w:rsidR="00C5724C" w:rsidRPr="004C55EC" w:rsidRDefault="00C5724C" w:rsidP="004C02F8">
            <w:pPr>
              <w:pStyle w:val="TAC"/>
              <w:rPr>
                <w:sz w:val="16"/>
                <w:szCs w:val="16"/>
              </w:rPr>
            </w:pPr>
          </w:p>
        </w:tc>
        <w:tc>
          <w:tcPr>
            <w:tcW w:w="714" w:type="dxa"/>
          </w:tcPr>
          <w:p w14:paraId="731C762B" w14:textId="77777777" w:rsidR="00C5724C" w:rsidRPr="004C55EC" w:rsidRDefault="00C5724C" w:rsidP="004C02F8">
            <w:pPr>
              <w:pStyle w:val="TAC"/>
              <w:rPr>
                <w:sz w:val="16"/>
                <w:szCs w:val="16"/>
                <w:lang w:eastAsia="zh-CN"/>
              </w:rPr>
            </w:pPr>
            <w:r w:rsidRPr="004C55EC">
              <w:rPr>
                <w:sz w:val="16"/>
                <w:szCs w:val="16"/>
                <w:lang w:eastAsia="zh-CN"/>
              </w:rPr>
              <w:t>n66</w:t>
            </w:r>
          </w:p>
        </w:tc>
        <w:tc>
          <w:tcPr>
            <w:tcW w:w="1920" w:type="dxa"/>
          </w:tcPr>
          <w:p w14:paraId="25EE578B" w14:textId="77777777" w:rsidR="00C5724C" w:rsidRPr="004C55EC" w:rsidRDefault="00C5724C" w:rsidP="004C02F8">
            <w:pPr>
              <w:pStyle w:val="TAC"/>
              <w:rPr>
                <w:rFonts w:cs="Arial"/>
                <w:sz w:val="16"/>
                <w:szCs w:val="16"/>
                <w:lang w:eastAsia="zh-CN"/>
              </w:rPr>
            </w:pPr>
            <w:r w:rsidRPr="004C55EC">
              <w:rPr>
                <w:rFonts w:cs="Arial"/>
                <w:sz w:val="16"/>
                <w:szCs w:val="16"/>
                <w:lang w:eastAsia="zh-CN"/>
              </w:rPr>
              <w:t>5</w:t>
            </w:r>
          </w:p>
        </w:tc>
        <w:tc>
          <w:tcPr>
            <w:tcW w:w="2321" w:type="dxa"/>
          </w:tcPr>
          <w:p w14:paraId="43A13627" w14:textId="77777777" w:rsidR="00C5724C" w:rsidRPr="004C55EC" w:rsidRDefault="00C5724C" w:rsidP="004C02F8">
            <w:pPr>
              <w:pStyle w:val="TAC"/>
              <w:rPr>
                <w:sz w:val="16"/>
                <w:szCs w:val="16"/>
              </w:rPr>
            </w:pPr>
            <w:r w:rsidRPr="004C55EC">
              <w:rPr>
                <w:rFonts w:cs="Arial"/>
                <w:sz w:val="16"/>
                <w:szCs w:val="16"/>
              </w:rPr>
              <w:t>-99.5</w:t>
            </w:r>
            <w:r w:rsidRPr="004C55EC">
              <w:rPr>
                <w:sz w:val="16"/>
                <w:szCs w:val="16"/>
              </w:rPr>
              <w:t>+TT</w:t>
            </w:r>
          </w:p>
        </w:tc>
        <w:tc>
          <w:tcPr>
            <w:tcW w:w="3573" w:type="dxa"/>
          </w:tcPr>
          <w:p w14:paraId="1AA75B06" w14:textId="77777777" w:rsidR="00C5724C" w:rsidRPr="004C55EC" w:rsidRDefault="00C5724C" w:rsidP="004C02F8">
            <w:pPr>
              <w:pStyle w:val="TAC"/>
              <w:rPr>
                <w:sz w:val="16"/>
                <w:szCs w:val="16"/>
              </w:rPr>
            </w:pPr>
            <w:r w:rsidRPr="004C55EC">
              <w:rPr>
                <w:rFonts w:cs="Arial"/>
                <w:sz w:val="16"/>
                <w:szCs w:val="16"/>
              </w:rPr>
              <w:t>-102.2</w:t>
            </w:r>
            <w:r w:rsidRPr="004C55EC">
              <w:rPr>
                <w:sz w:val="16"/>
                <w:szCs w:val="16"/>
              </w:rPr>
              <w:t>+TT</w:t>
            </w:r>
          </w:p>
        </w:tc>
      </w:tr>
      <w:tr w:rsidR="00C5724C" w:rsidRPr="004C55EC" w14:paraId="0806C840" w14:textId="77777777" w:rsidTr="00731425">
        <w:tc>
          <w:tcPr>
            <w:tcW w:w="1974" w:type="dxa"/>
            <w:tcBorders>
              <w:bottom w:val="nil"/>
            </w:tcBorders>
          </w:tcPr>
          <w:p w14:paraId="5730A65F" w14:textId="77777777" w:rsidR="00C5724C" w:rsidRPr="004C55EC" w:rsidRDefault="00C5724C" w:rsidP="004C02F8">
            <w:pPr>
              <w:pStyle w:val="TAC"/>
              <w:rPr>
                <w:sz w:val="16"/>
                <w:szCs w:val="16"/>
              </w:rPr>
            </w:pPr>
            <w:r w:rsidRPr="004C55EC">
              <w:rPr>
                <w:sz w:val="16"/>
                <w:szCs w:val="16"/>
              </w:rPr>
              <w:t>CA_n5A-n77A</w:t>
            </w:r>
          </w:p>
        </w:tc>
        <w:tc>
          <w:tcPr>
            <w:tcW w:w="770" w:type="dxa"/>
            <w:gridSpan w:val="2"/>
            <w:tcBorders>
              <w:bottom w:val="nil"/>
            </w:tcBorders>
          </w:tcPr>
          <w:p w14:paraId="006B6973"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33B91993"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5F16EA1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0D1FDAA7" w14:textId="77777777" w:rsidR="00C5724C" w:rsidRPr="004C55EC" w:rsidRDefault="00C5724C" w:rsidP="004C02F8">
            <w:pPr>
              <w:pStyle w:val="TAC"/>
              <w:rPr>
                <w:sz w:val="16"/>
                <w:szCs w:val="16"/>
              </w:rPr>
            </w:pPr>
            <w:r w:rsidRPr="004C55EC">
              <w:rPr>
                <w:sz w:val="16"/>
                <w:szCs w:val="16"/>
              </w:rPr>
              <w:t>-98+TT</w:t>
            </w:r>
          </w:p>
        </w:tc>
        <w:tc>
          <w:tcPr>
            <w:tcW w:w="3573" w:type="dxa"/>
          </w:tcPr>
          <w:p w14:paraId="1A13E361" w14:textId="77777777" w:rsidR="00C5724C" w:rsidRPr="004C55EC" w:rsidRDefault="00C5724C" w:rsidP="004C02F8">
            <w:pPr>
              <w:pStyle w:val="TAC"/>
              <w:rPr>
                <w:sz w:val="16"/>
                <w:szCs w:val="16"/>
              </w:rPr>
            </w:pPr>
            <w:r w:rsidRPr="004C55EC">
              <w:rPr>
                <w:sz w:val="16"/>
                <w:szCs w:val="16"/>
              </w:rPr>
              <w:t>-</w:t>
            </w:r>
          </w:p>
        </w:tc>
      </w:tr>
      <w:tr w:rsidR="00C5724C" w:rsidRPr="004C55EC" w14:paraId="0382C31D" w14:textId="77777777" w:rsidTr="00731425">
        <w:tc>
          <w:tcPr>
            <w:tcW w:w="1974" w:type="dxa"/>
            <w:tcBorders>
              <w:top w:val="nil"/>
              <w:bottom w:val="nil"/>
            </w:tcBorders>
          </w:tcPr>
          <w:p w14:paraId="073CE1B9"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5AC1899" w14:textId="77777777" w:rsidR="00C5724C" w:rsidRPr="004C55EC" w:rsidRDefault="00C5724C" w:rsidP="004C02F8">
            <w:pPr>
              <w:pStyle w:val="TAC"/>
              <w:rPr>
                <w:sz w:val="16"/>
                <w:szCs w:val="16"/>
              </w:rPr>
            </w:pPr>
          </w:p>
        </w:tc>
        <w:tc>
          <w:tcPr>
            <w:tcW w:w="714" w:type="dxa"/>
          </w:tcPr>
          <w:p w14:paraId="76388DBB"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72A22B34"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526055DD" w14:textId="77777777" w:rsidR="00C5724C" w:rsidRPr="004C55EC" w:rsidRDefault="00C5724C" w:rsidP="004C02F8">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54CACF62" w14:textId="77777777" w:rsidR="00C5724C" w:rsidRPr="004C55EC" w:rsidRDefault="00C5724C" w:rsidP="004C02F8">
            <w:pPr>
              <w:pStyle w:val="TAC"/>
              <w:rPr>
                <w:sz w:val="16"/>
                <w:szCs w:val="16"/>
              </w:rPr>
            </w:pPr>
            <w:r w:rsidRPr="004C55EC">
              <w:rPr>
                <w:sz w:val="16"/>
                <w:szCs w:val="16"/>
                <w:lang w:eastAsia="zh-CN"/>
              </w:rPr>
              <w:t>-95.3+10.5</w:t>
            </w:r>
            <w:r w:rsidRPr="004C55EC">
              <w:rPr>
                <w:sz w:val="16"/>
                <w:szCs w:val="16"/>
              </w:rPr>
              <w:t>+TT</w:t>
            </w:r>
          </w:p>
        </w:tc>
      </w:tr>
      <w:tr w:rsidR="00C5724C" w:rsidRPr="004C55EC" w14:paraId="65C39FD4" w14:textId="77777777" w:rsidTr="00731425">
        <w:tc>
          <w:tcPr>
            <w:tcW w:w="1974" w:type="dxa"/>
            <w:tcBorders>
              <w:top w:val="nil"/>
              <w:bottom w:val="nil"/>
            </w:tcBorders>
          </w:tcPr>
          <w:p w14:paraId="4A83E136" w14:textId="77777777" w:rsidR="00C5724C" w:rsidRPr="004C55EC" w:rsidRDefault="00C5724C" w:rsidP="004C02F8">
            <w:pPr>
              <w:pStyle w:val="TAC"/>
              <w:rPr>
                <w:sz w:val="16"/>
                <w:szCs w:val="16"/>
              </w:rPr>
            </w:pPr>
          </w:p>
        </w:tc>
        <w:tc>
          <w:tcPr>
            <w:tcW w:w="770" w:type="dxa"/>
            <w:gridSpan w:val="2"/>
            <w:tcBorders>
              <w:bottom w:val="nil"/>
            </w:tcBorders>
          </w:tcPr>
          <w:p w14:paraId="4063BEDE"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
          <w:p w14:paraId="4D9E13DA"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446C7DC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1122A84B" w14:textId="77777777" w:rsidR="00C5724C" w:rsidRPr="004C55EC" w:rsidRDefault="00C5724C" w:rsidP="004C02F8">
            <w:pPr>
              <w:pStyle w:val="TAC"/>
              <w:rPr>
                <w:sz w:val="16"/>
                <w:szCs w:val="16"/>
              </w:rPr>
            </w:pPr>
            <w:r w:rsidRPr="004C55EC">
              <w:rPr>
                <w:sz w:val="16"/>
                <w:szCs w:val="16"/>
              </w:rPr>
              <w:t>-98+TT</w:t>
            </w:r>
          </w:p>
        </w:tc>
        <w:tc>
          <w:tcPr>
            <w:tcW w:w="3573" w:type="dxa"/>
          </w:tcPr>
          <w:p w14:paraId="799F0D06" w14:textId="77777777" w:rsidR="00C5724C" w:rsidRPr="004C55EC" w:rsidRDefault="00C5724C" w:rsidP="004C02F8">
            <w:pPr>
              <w:pStyle w:val="TAC"/>
              <w:rPr>
                <w:sz w:val="16"/>
                <w:szCs w:val="16"/>
              </w:rPr>
            </w:pPr>
            <w:r w:rsidRPr="004C55EC">
              <w:rPr>
                <w:sz w:val="16"/>
                <w:szCs w:val="16"/>
              </w:rPr>
              <w:t>-</w:t>
            </w:r>
          </w:p>
        </w:tc>
      </w:tr>
      <w:tr w:rsidR="00C5724C" w:rsidRPr="004C55EC" w14:paraId="319E4C24" w14:textId="77777777" w:rsidTr="00731425">
        <w:tc>
          <w:tcPr>
            <w:tcW w:w="1974" w:type="dxa"/>
            <w:tcBorders>
              <w:top w:val="nil"/>
              <w:bottom w:val="nil"/>
            </w:tcBorders>
          </w:tcPr>
          <w:p w14:paraId="1CD78393"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2DF6609" w14:textId="77777777" w:rsidR="00C5724C" w:rsidRPr="004C55EC" w:rsidRDefault="00C5724C" w:rsidP="004C02F8">
            <w:pPr>
              <w:pStyle w:val="TAC"/>
              <w:rPr>
                <w:sz w:val="16"/>
                <w:szCs w:val="16"/>
              </w:rPr>
            </w:pPr>
          </w:p>
        </w:tc>
        <w:tc>
          <w:tcPr>
            <w:tcW w:w="714" w:type="dxa"/>
          </w:tcPr>
          <w:p w14:paraId="1F5A33A0"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627B381F"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Pr>
          <w:p w14:paraId="2C24E38A" w14:textId="77777777" w:rsidR="00C5724C" w:rsidRPr="004C55EC" w:rsidRDefault="00C5724C" w:rsidP="004C02F8">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1E39FCA7" w14:textId="77777777" w:rsidR="00C5724C" w:rsidRPr="004C55EC" w:rsidRDefault="00C5724C" w:rsidP="004C02F8">
            <w:pPr>
              <w:pStyle w:val="TAC"/>
              <w:rPr>
                <w:sz w:val="16"/>
                <w:szCs w:val="16"/>
              </w:rPr>
            </w:pPr>
            <w:r w:rsidRPr="004C55EC">
              <w:rPr>
                <w:sz w:val="16"/>
                <w:szCs w:val="16"/>
                <w:lang w:eastAsia="zh-CN"/>
              </w:rPr>
              <w:t>-85+1.4</w:t>
            </w:r>
            <w:r w:rsidRPr="004C55EC">
              <w:rPr>
                <w:sz w:val="16"/>
                <w:szCs w:val="16"/>
              </w:rPr>
              <w:t>+TT</w:t>
            </w:r>
          </w:p>
        </w:tc>
      </w:tr>
      <w:tr w:rsidR="00C5724C" w:rsidRPr="004C55EC" w14:paraId="37F7634A" w14:textId="77777777" w:rsidTr="00731425">
        <w:tc>
          <w:tcPr>
            <w:tcW w:w="1974" w:type="dxa"/>
            <w:tcBorders>
              <w:top w:val="nil"/>
              <w:bottom w:val="nil"/>
            </w:tcBorders>
          </w:tcPr>
          <w:p w14:paraId="20DBC0C5" w14:textId="77777777" w:rsidR="00C5724C" w:rsidRPr="004C55EC" w:rsidRDefault="00C5724C" w:rsidP="004C02F8">
            <w:pPr>
              <w:pStyle w:val="TAC"/>
              <w:rPr>
                <w:sz w:val="16"/>
                <w:szCs w:val="16"/>
              </w:rPr>
            </w:pPr>
          </w:p>
        </w:tc>
        <w:tc>
          <w:tcPr>
            <w:tcW w:w="770" w:type="dxa"/>
            <w:gridSpan w:val="2"/>
            <w:tcBorders>
              <w:bottom w:val="nil"/>
            </w:tcBorders>
          </w:tcPr>
          <w:p w14:paraId="297F082E" w14:textId="77777777" w:rsidR="00C5724C" w:rsidRPr="004C55EC" w:rsidRDefault="00C5724C" w:rsidP="004C02F8">
            <w:pPr>
              <w:pStyle w:val="TAC"/>
              <w:rPr>
                <w:sz w:val="16"/>
                <w:szCs w:val="16"/>
                <w:lang w:eastAsia="zh-CN"/>
              </w:rPr>
            </w:pPr>
            <w:r w:rsidRPr="004C55EC">
              <w:rPr>
                <w:sz w:val="16"/>
                <w:szCs w:val="16"/>
                <w:lang w:eastAsia="zh-CN"/>
              </w:rPr>
              <w:t>3</w:t>
            </w:r>
          </w:p>
        </w:tc>
        <w:tc>
          <w:tcPr>
            <w:tcW w:w="714" w:type="dxa"/>
          </w:tcPr>
          <w:p w14:paraId="0969928C"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3227C36D"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3A80F9C6" w14:textId="77777777" w:rsidR="00C5724C" w:rsidRPr="004C55EC" w:rsidRDefault="00C5724C" w:rsidP="004C02F8">
            <w:pPr>
              <w:pStyle w:val="TAC"/>
              <w:rPr>
                <w:sz w:val="16"/>
                <w:szCs w:val="16"/>
              </w:rPr>
            </w:pPr>
            <w:r w:rsidRPr="004C55EC">
              <w:rPr>
                <w:sz w:val="16"/>
                <w:szCs w:val="16"/>
              </w:rPr>
              <w:t>-98+TT</w:t>
            </w:r>
          </w:p>
        </w:tc>
        <w:tc>
          <w:tcPr>
            <w:tcW w:w="3573" w:type="dxa"/>
          </w:tcPr>
          <w:p w14:paraId="00FAFE38" w14:textId="77777777" w:rsidR="00C5724C" w:rsidRPr="004C55EC" w:rsidRDefault="00C5724C" w:rsidP="004C02F8">
            <w:pPr>
              <w:pStyle w:val="TAC"/>
              <w:rPr>
                <w:sz w:val="16"/>
                <w:szCs w:val="16"/>
              </w:rPr>
            </w:pPr>
            <w:r w:rsidRPr="004C55EC">
              <w:rPr>
                <w:sz w:val="16"/>
                <w:szCs w:val="16"/>
              </w:rPr>
              <w:t>-</w:t>
            </w:r>
          </w:p>
        </w:tc>
      </w:tr>
      <w:tr w:rsidR="00C5724C" w:rsidRPr="004C55EC" w14:paraId="056359DB" w14:textId="77777777" w:rsidTr="00731425">
        <w:tc>
          <w:tcPr>
            <w:tcW w:w="1974" w:type="dxa"/>
            <w:tcBorders>
              <w:top w:val="nil"/>
              <w:bottom w:val="nil"/>
            </w:tcBorders>
          </w:tcPr>
          <w:p w14:paraId="28A8E986"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73137E3C" w14:textId="77777777" w:rsidR="00C5724C" w:rsidRPr="004C55EC" w:rsidRDefault="00C5724C" w:rsidP="004C02F8">
            <w:pPr>
              <w:pStyle w:val="TAC"/>
              <w:rPr>
                <w:sz w:val="16"/>
                <w:szCs w:val="16"/>
              </w:rPr>
            </w:pPr>
          </w:p>
        </w:tc>
        <w:tc>
          <w:tcPr>
            <w:tcW w:w="714" w:type="dxa"/>
          </w:tcPr>
          <w:p w14:paraId="4DDECBB7"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773A1880"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0ACACB5B" w14:textId="77777777" w:rsidR="00C5724C" w:rsidRPr="004C55EC" w:rsidRDefault="00C5724C" w:rsidP="004C02F8">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20E8286B" w14:textId="77777777" w:rsidR="00C5724C" w:rsidRPr="004C55EC" w:rsidRDefault="00C5724C" w:rsidP="004C02F8">
            <w:pPr>
              <w:pStyle w:val="TAC"/>
              <w:rPr>
                <w:sz w:val="16"/>
                <w:szCs w:val="16"/>
              </w:rPr>
            </w:pPr>
            <w:r w:rsidRPr="004C55EC">
              <w:rPr>
                <w:sz w:val="16"/>
                <w:szCs w:val="16"/>
                <w:lang w:eastAsia="zh-CN"/>
              </w:rPr>
              <w:t>-95.3+10.4</w:t>
            </w:r>
            <w:r w:rsidRPr="004C55EC">
              <w:rPr>
                <w:sz w:val="16"/>
                <w:szCs w:val="16"/>
              </w:rPr>
              <w:t>+TT</w:t>
            </w:r>
          </w:p>
        </w:tc>
      </w:tr>
      <w:tr w:rsidR="00C5724C" w:rsidRPr="004C55EC" w14:paraId="0141FC96" w14:textId="77777777" w:rsidTr="00731425">
        <w:tc>
          <w:tcPr>
            <w:tcW w:w="1974" w:type="dxa"/>
            <w:tcBorders>
              <w:top w:val="nil"/>
              <w:bottom w:val="nil"/>
            </w:tcBorders>
          </w:tcPr>
          <w:p w14:paraId="4F7AD6E3" w14:textId="77777777" w:rsidR="00C5724C" w:rsidRPr="004C55EC" w:rsidRDefault="00C5724C" w:rsidP="004C02F8">
            <w:pPr>
              <w:pStyle w:val="TAC"/>
              <w:rPr>
                <w:sz w:val="16"/>
                <w:szCs w:val="16"/>
              </w:rPr>
            </w:pPr>
          </w:p>
        </w:tc>
        <w:tc>
          <w:tcPr>
            <w:tcW w:w="770" w:type="dxa"/>
            <w:gridSpan w:val="2"/>
            <w:tcBorders>
              <w:bottom w:val="nil"/>
            </w:tcBorders>
          </w:tcPr>
          <w:p w14:paraId="3692A260" w14:textId="77777777" w:rsidR="00C5724C" w:rsidRPr="004C55EC" w:rsidRDefault="00C5724C" w:rsidP="004C02F8">
            <w:pPr>
              <w:pStyle w:val="TAC"/>
              <w:rPr>
                <w:sz w:val="16"/>
                <w:szCs w:val="16"/>
                <w:lang w:eastAsia="zh-CN"/>
              </w:rPr>
            </w:pPr>
            <w:r w:rsidRPr="004C55EC">
              <w:rPr>
                <w:sz w:val="16"/>
                <w:szCs w:val="16"/>
                <w:lang w:eastAsia="zh-CN"/>
              </w:rPr>
              <w:t>4</w:t>
            </w:r>
          </w:p>
        </w:tc>
        <w:tc>
          <w:tcPr>
            <w:tcW w:w="714" w:type="dxa"/>
          </w:tcPr>
          <w:p w14:paraId="326C0389"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74D05D42"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7896998B" w14:textId="77777777" w:rsidR="00C5724C" w:rsidRPr="004C55EC" w:rsidRDefault="00C5724C" w:rsidP="004C02F8">
            <w:pPr>
              <w:pStyle w:val="TAC"/>
              <w:rPr>
                <w:sz w:val="16"/>
                <w:szCs w:val="16"/>
              </w:rPr>
            </w:pPr>
            <w:r w:rsidRPr="004C55EC">
              <w:rPr>
                <w:sz w:val="16"/>
                <w:szCs w:val="16"/>
              </w:rPr>
              <w:t>-98+TT</w:t>
            </w:r>
          </w:p>
        </w:tc>
        <w:tc>
          <w:tcPr>
            <w:tcW w:w="3573" w:type="dxa"/>
          </w:tcPr>
          <w:p w14:paraId="448D7157" w14:textId="77777777" w:rsidR="00C5724C" w:rsidRPr="004C55EC" w:rsidRDefault="00C5724C" w:rsidP="004C02F8">
            <w:pPr>
              <w:pStyle w:val="TAC"/>
              <w:rPr>
                <w:sz w:val="16"/>
                <w:szCs w:val="16"/>
              </w:rPr>
            </w:pPr>
            <w:r w:rsidRPr="004C55EC">
              <w:rPr>
                <w:sz w:val="16"/>
                <w:szCs w:val="16"/>
              </w:rPr>
              <w:t>-</w:t>
            </w:r>
          </w:p>
        </w:tc>
      </w:tr>
      <w:tr w:rsidR="00C5724C" w:rsidRPr="004C55EC" w14:paraId="1B250D8A" w14:textId="77777777" w:rsidTr="00731425">
        <w:tc>
          <w:tcPr>
            <w:tcW w:w="1974" w:type="dxa"/>
            <w:tcBorders>
              <w:top w:val="nil"/>
              <w:bottom w:val="nil"/>
            </w:tcBorders>
          </w:tcPr>
          <w:p w14:paraId="5B83C222"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8BB82AB" w14:textId="77777777" w:rsidR="00C5724C" w:rsidRPr="004C55EC" w:rsidRDefault="00C5724C" w:rsidP="004C02F8">
            <w:pPr>
              <w:pStyle w:val="TAC"/>
              <w:rPr>
                <w:sz w:val="16"/>
                <w:szCs w:val="16"/>
              </w:rPr>
            </w:pPr>
          </w:p>
        </w:tc>
        <w:tc>
          <w:tcPr>
            <w:tcW w:w="714" w:type="dxa"/>
          </w:tcPr>
          <w:p w14:paraId="7C90CA23"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59A78FC2"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tcPr>
          <w:p w14:paraId="0C42E6D0" w14:textId="77777777" w:rsidR="00C5724C" w:rsidRPr="004C55EC" w:rsidRDefault="00C5724C" w:rsidP="004C02F8">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7D9D6B29" w14:textId="77777777" w:rsidR="00C5724C" w:rsidRPr="004C55EC" w:rsidRDefault="00C5724C" w:rsidP="004C02F8">
            <w:pPr>
              <w:pStyle w:val="TAC"/>
              <w:rPr>
                <w:sz w:val="16"/>
                <w:szCs w:val="16"/>
              </w:rPr>
            </w:pPr>
            <w:r w:rsidRPr="004C55EC">
              <w:rPr>
                <w:sz w:val="16"/>
                <w:szCs w:val="16"/>
                <w:lang w:eastAsia="zh-CN"/>
              </w:rPr>
              <w:t>-85+0.7</w:t>
            </w:r>
            <w:r w:rsidRPr="004C55EC">
              <w:rPr>
                <w:sz w:val="16"/>
                <w:szCs w:val="16"/>
              </w:rPr>
              <w:t>+TT</w:t>
            </w:r>
          </w:p>
        </w:tc>
      </w:tr>
      <w:tr w:rsidR="00C5724C" w:rsidRPr="004C55EC" w14:paraId="7A8916EB" w14:textId="77777777" w:rsidTr="00731425">
        <w:tc>
          <w:tcPr>
            <w:tcW w:w="1974" w:type="dxa"/>
            <w:tcBorders>
              <w:top w:val="nil"/>
              <w:bottom w:val="nil"/>
            </w:tcBorders>
          </w:tcPr>
          <w:p w14:paraId="77853488" w14:textId="77777777" w:rsidR="00C5724C" w:rsidRPr="004C55EC" w:rsidRDefault="00C5724C" w:rsidP="004C02F8">
            <w:pPr>
              <w:pStyle w:val="TAC"/>
              <w:rPr>
                <w:sz w:val="16"/>
                <w:szCs w:val="16"/>
              </w:rPr>
            </w:pPr>
          </w:p>
        </w:tc>
        <w:tc>
          <w:tcPr>
            <w:tcW w:w="770" w:type="dxa"/>
            <w:gridSpan w:val="2"/>
            <w:tcBorders>
              <w:bottom w:val="nil"/>
            </w:tcBorders>
          </w:tcPr>
          <w:p w14:paraId="4C3D3799" w14:textId="77777777" w:rsidR="00C5724C" w:rsidRPr="004C55EC" w:rsidRDefault="00C5724C" w:rsidP="004C02F8">
            <w:pPr>
              <w:pStyle w:val="TAC"/>
              <w:rPr>
                <w:sz w:val="16"/>
                <w:szCs w:val="16"/>
                <w:lang w:eastAsia="zh-CN"/>
              </w:rPr>
            </w:pPr>
            <w:r w:rsidRPr="004C55EC">
              <w:rPr>
                <w:sz w:val="16"/>
                <w:szCs w:val="16"/>
                <w:lang w:eastAsia="zh-CN"/>
              </w:rPr>
              <w:t>5</w:t>
            </w:r>
          </w:p>
        </w:tc>
        <w:tc>
          <w:tcPr>
            <w:tcW w:w="714" w:type="dxa"/>
          </w:tcPr>
          <w:p w14:paraId="638ABB87"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5C4906CE"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tcPr>
          <w:p w14:paraId="7896E1BA" w14:textId="77777777" w:rsidR="00C5724C" w:rsidRPr="004C55EC" w:rsidRDefault="00C5724C" w:rsidP="004C02F8">
            <w:pPr>
              <w:pStyle w:val="TAC"/>
              <w:rPr>
                <w:sz w:val="16"/>
                <w:szCs w:val="16"/>
              </w:rPr>
            </w:pPr>
            <w:r w:rsidRPr="004C55EC">
              <w:rPr>
                <w:sz w:val="16"/>
                <w:szCs w:val="16"/>
              </w:rPr>
              <w:t>-90.8 +2.7+TT</w:t>
            </w:r>
          </w:p>
        </w:tc>
        <w:tc>
          <w:tcPr>
            <w:tcW w:w="3573" w:type="dxa"/>
          </w:tcPr>
          <w:p w14:paraId="4F5E950E" w14:textId="77777777" w:rsidR="00C5724C" w:rsidRPr="004C55EC" w:rsidRDefault="00C5724C" w:rsidP="004C02F8">
            <w:pPr>
              <w:pStyle w:val="TAC"/>
              <w:rPr>
                <w:sz w:val="16"/>
                <w:szCs w:val="16"/>
              </w:rPr>
            </w:pPr>
            <w:r w:rsidRPr="004C55EC">
              <w:rPr>
                <w:sz w:val="16"/>
                <w:szCs w:val="16"/>
              </w:rPr>
              <w:t>-</w:t>
            </w:r>
          </w:p>
        </w:tc>
      </w:tr>
      <w:tr w:rsidR="00C5724C" w:rsidRPr="004C55EC" w14:paraId="7501A53A" w14:textId="77777777" w:rsidTr="00731425">
        <w:tc>
          <w:tcPr>
            <w:tcW w:w="1974" w:type="dxa"/>
            <w:tcBorders>
              <w:top w:val="nil"/>
              <w:bottom w:val="nil"/>
            </w:tcBorders>
          </w:tcPr>
          <w:p w14:paraId="78413798"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78FEB6BB" w14:textId="77777777" w:rsidR="00C5724C" w:rsidRPr="004C55EC" w:rsidRDefault="00C5724C" w:rsidP="004C02F8">
            <w:pPr>
              <w:pStyle w:val="TAC"/>
              <w:rPr>
                <w:sz w:val="16"/>
                <w:szCs w:val="16"/>
              </w:rPr>
            </w:pPr>
          </w:p>
        </w:tc>
        <w:tc>
          <w:tcPr>
            <w:tcW w:w="714" w:type="dxa"/>
          </w:tcPr>
          <w:p w14:paraId="5EB50F28"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631348AC"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tcPr>
          <w:p w14:paraId="75D7D1D6" w14:textId="77777777" w:rsidR="00C5724C" w:rsidRPr="004C55EC" w:rsidRDefault="00C5724C" w:rsidP="004C02F8">
            <w:pPr>
              <w:pStyle w:val="TAC"/>
              <w:rPr>
                <w:sz w:val="16"/>
                <w:szCs w:val="16"/>
              </w:rPr>
            </w:pPr>
            <w:r w:rsidRPr="004C55EC">
              <w:rPr>
                <w:sz w:val="16"/>
                <w:szCs w:val="16"/>
              </w:rPr>
              <w:t>-92.2+TT</w:t>
            </w:r>
          </w:p>
        </w:tc>
        <w:tc>
          <w:tcPr>
            <w:tcW w:w="3573" w:type="dxa"/>
          </w:tcPr>
          <w:p w14:paraId="7399F966" w14:textId="77777777" w:rsidR="00C5724C" w:rsidRPr="004C55EC" w:rsidRDefault="00C5724C" w:rsidP="004C02F8">
            <w:pPr>
              <w:pStyle w:val="TAC"/>
              <w:rPr>
                <w:sz w:val="16"/>
                <w:szCs w:val="16"/>
              </w:rPr>
            </w:pPr>
            <w:r w:rsidRPr="004C55EC">
              <w:rPr>
                <w:sz w:val="16"/>
                <w:szCs w:val="16"/>
              </w:rPr>
              <w:t>-94.4+TT</w:t>
            </w:r>
          </w:p>
        </w:tc>
      </w:tr>
      <w:tr w:rsidR="00C5724C" w:rsidRPr="004C55EC" w14:paraId="04D28D91" w14:textId="77777777" w:rsidTr="00731425">
        <w:tc>
          <w:tcPr>
            <w:tcW w:w="1974" w:type="dxa"/>
            <w:tcBorders>
              <w:top w:val="nil"/>
              <w:bottom w:val="nil"/>
            </w:tcBorders>
          </w:tcPr>
          <w:p w14:paraId="5B2CA6EB" w14:textId="77777777" w:rsidR="00C5724C" w:rsidRPr="004C55EC" w:rsidRDefault="00C5724C" w:rsidP="004C02F8">
            <w:pPr>
              <w:pStyle w:val="TAC"/>
              <w:rPr>
                <w:sz w:val="16"/>
                <w:szCs w:val="16"/>
              </w:rPr>
            </w:pPr>
          </w:p>
        </w:tc>
        <w:tc>
          <w:tcPr>
            <w:tcW w:w="770" w:type="dxa"/>
            <w:gridSpan w:val="2"/>
            <w:tcBorders>
              <w:bottom w:val="nil"/>
            </w:tcBorders>
          </w:tcPr>
          <w:p w14:paraId="5B0C6128" w14:textId="77777777" w:rsidR="00C5724C" w:rsidRPr="004C55EC" w:rsidRDefault="00C5724C" w:rsidP="004C02F8">
            <w:pPr>
              <w:pStyle w:val="TAC"/>
              <w:rPr>
                <w:sz w:val="16"/>
                <w:szCs w:val="16"/>
                <w:lang w:eastAsia="zh-CN"/>
              </w:rPr>
            </w:pPr>
            <w:r w:rsidRPr="004C55EC">
              <w:rPr>
                <w:sz w:val="16"/>
                <w:szCs w:val="16"/>
                <w:lang w:eastAsia="zh-CN"/>
              </w:rPr>
              <w:t>6</w:t>
            </w:r>
          </w:p>
        </w:tc>
        <w:tc>
          <w:tcPr>
            <w:tcW w:w="714" w:type="dxa"/>
          </w:tcPr>
          <w:p w14:paraId="04F828EE"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3F46ED6E"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1F0F6CEE" w14:textId="77777777" w:rsidR="00C5724C" w:rsidRPr="004C55EC" w:rsidRDefault="00C5724C" w:rsidP="004C02F8">
            <w:pPr>
              <w:pStyle w:val="TAC"/>
              <w:rPr>
                <w:sz w:val="16"/>
                <w:szCs w:val="16"/>
              </w:rPr>
            </w:pPr>
            <w:r w:rsidRPr="004C55EC">
              <w:rPr>
                <w:sz w:val="16"/>
                <w:szCs w:val="16"/>
                <w:lang w:eastAsia="zh-CN"/>
              </w:rPr>
              <w:t>-98.0 +5.7+TT</w:t>
            </w:r>
          </w:p>
        </w:tc>
        <w:tc>
          <w:tcPr>
            <w:tcW w:w="3573" w:type="dxa"/>
          </w:tcPr>
          <w:p w14:paraId="2DD2A361" w14:textId="77777777" w:rsidR="00C5724C" w:rsidRPr="004C55EC" w:rsidRDefault="00C5724C" w:rsidP="004C02F8">
            <w:pPr>
              <w:pStyle w:val="TAC"/>
              <w:rPr>
                <w:sz w:val="16"/>
                <w:szCs w:val="16"/>
              </w:rPr>
            </w:pPr>
            <w:r w:rsidRPr="004C55EC">
              <w:rPr>
                <w:sz w:val="16"/>
                <w:szCs w:val="16"/>
                <w:lang w:eastAsia="zh-CN"/>
              </w:rPr>
              <w:t>-</w:t>
            </w:r>
          </w:p>
        </w:tc>
      </w:tr>
      <w:tr w:rsidR="00C5724C" w:rsidRPr="004C55EC" w14:paraId="03892EE4" w14:textId="77777777" w:rsidTr="00731425">
        <w:tc>
          <w:tcPr>
            <w:tcW w:w="1974" w:type="dxa"/>
            <w:tcBorders>
              <w:top w:val="nil"/>
              <w:bottom w:val="nil"/>
            </w:tcBorders>
          </w:tcPr>
          <w:p w14:paraId="1C8DB88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3ED36D7" w14:textId="77777777" w:rsidR="00C5724C" w:rsidRPr="004C55EC" w:rsidRDefault="00C5724C" w:rsidP="004C02F8">
            <w:pPr>
              <w:pStyle w:val="TAC"/>
              <w:rPr>
                <w:sz w:val="16"/>
                <w:szCs w:val="16"/>
              </w:rPr>
            </w:pPr>
          </w:p>
        </w:tc>
        <w:tc>
          <w:tcPr>
            <w:tcW w:w="714" w:type="dxa"/>
          </w:tcPr>
          <w:p w14:paraId="3E5D8C21"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25D5A668"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105DA426" w14:textId="77777777" w:rsidR="00C5724C" w:rsidRPr="004C55EC" w:rsidRDefault="00C5724C" w:rsidP="004C02F8">
            <w:pPr>
              <w:pStyle w:val="TAC"/>
              <w:rPr>
                <w:sz w:val="16"/>
                <w:szCs w:val="16"/>
              </w:rPr>
            </w:pPr>
            <w:r w:rsidRPr="004C55EC">
              <w:rPr>
                <w:sz w:val="16"/>
                <w:szCs w:val="16"/>
              </w:rPr>
              <w:t>-95.3+TT</w:t>
            </w:r>
          </w:p>
        </w:tc>
        <w:tc>
          <w:tcPr>
            <w:tcW w:w="3573" w:type="dxa"/>
          </w:tcPr>
          <w:p w14:paraId="736EFA67" w14:textId="77777777" w:rsidR="00C5724C" w:rsidRPr="004C55EC" w:rsidRDefault="00C5724C" w:rsidP="004C02F8">
            <w:pPr>
              <w:pStyle w:val="TAC"/>
              <w:rPr>
                <w:sz w:val="16"/>
                <w:szCs w:val="16"/>
              </w:rPr>
            </w:pPr>
            <w:r w:rsidRPr="004C55EC">
              <w:rPr>
                <w:sz w:val="16"/>
                <w:szCs w:val="16"/>
              </w:rPr>
              <w:t>-97.5+TT</w:t>
            </w:r>
          </w:p>
        </w:tc>
      </w:tr>
      <w:tr w:rsidR="00C5724C" w:rsidRPr="004C55EC" w14:paraId="73B881D3" w14:textId="77777777" w:rsidTr="00731425">
        <w:tc>
          <w:tcPr>
            <w:tcW w:w="1974" w:type="dxa"/>
            <w:tcBorders>
              <w:top w:val="nil"/>
              <w:bottom w:val="nil"/>
            </w:tcBorders>
          </w:tcPr>
          <w:p w14:paraId="40D8A2D7" w14:textId="77777777" w:rsidR="00C5724C" w:rsidRPr="004C55EC" w:rsidRDefault="00C5724C" w:rsidP="004C02F8">
            <w:pPr>
              <w:pStyle w:val="TAC"/>
              <w:rPr>
                <w:sz w:val="16"/>
                <w:szCs w:val="16"/>
              </w:rPr>
            </w:pPr>
          </w:p>
        </w:tc>
        <w:tc>
          <w:tcPr>
            <w:tcW w:w="770" w:type="dxa"/>
            <w:gridSpan w:val="2"/>
            <w:tcBorders>
              <w:bottom w:val="nil"/>
            </w:tcBorders>
          </w:tcPr>
          <w:p w14:paraId="51EBECEB" w14:textId="77777777" w:rsidR="00C5724C" w:rsidRPr="004C55EC" w:rsidRDefault="00C5724C" w:rsidP="004C02F8">
            <w:pPr>
              <w:pStyle w:val="TAC"/>
              <w:rPr>
                <w:sz w:val="16"/>
                <w:szCs w:val="16"/>
                <w:lang w:eastAsia="zh-CN"/>
              </w:rPr>
            </w:pPr>
            <w:r w:rsidRPr="004C55EC">
              <w:rPr>
                <w:sz w:val="16"/>
                <w:szCs w:val="16"/>
                <w:lang w:eastAsia="zh-CN"/>
              </w:rPr>
              <w:t>7</w:t>
            </w:r>
          </w:p>
        </w:tc>
        <w:tc>
          <w:tcPr>
            <w:tcW w:w="714" w:type="dxa"/>
          </w:tcPr>
          <w:p w14:paraId="62ECD2E7"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3263D87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3B73F9F7" w14:textId="77777777" w:rsidR="00C5724C" w:rsidRPr="004C55EC" w:rsidRDefault="00C5724C" w:rsidP="004C02F8">
            <w:pPr>
              <w:pStyle w:val="TAC"/>
              <w:rPr>
                <w:sz w:val="16"/>
                <w:szCs w:val="16"/>
              </w:rPr>
            </w:pPr>
            <w:r w:rsidRPr="004C55EC">
              <w:rPr>
                <w:sz w:val="16"/>
                <w:szCs w:val="16"/>
                <w:lang w:eastAsia="zh-CN"/>
              </w:rPr>
              <w:t>-98.0 +8.3+TT</w:t>
            </w:r>
          </w:p>
        </w:tc>
        <w:tc>
          <w:tcPr>
            <w:tcW w:w="3573" w:type="dxa"/>
          </w:tcPr>
          <w:p w14:paraId="6B493D10" w14:textId="77777777" w:rsidR="00C5724C" w:rsidRPr="004C55EC" w:rsidRDefault="00C5724C" w:rsidP="004C02F8">
            <w:pPr>
              <w:pStyle w:val="TAC"/>
              <w:rPr>
                <w:sz w:val="16"/>
                <w:szCs w:val="16"/>
              </w:rPr>
            </w:pPr>
            <w:r w:rsidRPr="004C55EC">
              <w:rPr>
                <w:sz w:val="16"/>
                <w:szCs w:val="16"/>
                <w:lang w:eastAsia="zh-CN"/>
              </w:rPr>
              <w:t>-</w:t>
            </w:r>
          </w:p>
        </w:tc>
      </w:tr>
      <w:tr w:rsidR="00C5724C" w:rsidRPr="004C55EC" w14:paraId="24F5248B" w14:textId="77777777" w:rsidTr="00731425">
        <w:tc>
          <w:tcPr>
            <w:tcW w:w="1974" w:type="dxa"/>
            <w:tcBorders>
              <w:top w:val="nil"/>
              <w:bottom w:val="nil"/>
            </w:tcBorders>
          </w:tcPr>
          <w:p w14:paraId="085974F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AE8DE33" w14:textId="77777777" w:rsidR="00C5724C" w:rsidRPr="004C55EC" w:rsidRDefault="00C5724C" w:rsidP="004C02F8">
            <w:pPr>
              <w:pStyle w:val="TAC"/>
              <w:rPr>
                <w:sz w:val="16"/>
                <w:szCs w:val="16"/>
              </w:rPr>
            </w:pPr>
          </w:p>
        </w:tc>
        <w:tc>
          <w:tcPr>
            <w:tcW w:w="714" w:type="dxa"/>
          </w:tcPr>
          <w:p w14:paraId="02A14CC2"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010A5645"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049C337E" w14:textId="77777777" w:rsidR="00C5724C" w:rsidRPr="004C55EC" w:rsidRDefault="00C5724C" w:rsidP="004C02F8">
            <w:pPr>
              <w:pStyle w:val="TAC"/>
              <w:rPr>
                <w:sz w:val="16"/>
                <w:szCs w:val="16"/>
              </w:rPr>
            </w:pPr>
            <w:r w:rsidRPr="004C55EC">
              <w:rPr>
                <w:sz w:val="16"/>
                <w:szCs w:val="16"/>
              </w:rPr>
              <w:t>-95.3+TT</w:t>
            </w:r>
          </w:p>
        </w:tc>
        <w:tc>
          <w:tcPr>
            <w:tcW w:w="3573" w:type="dxa"/>
          </w:tcPr>
          <w:p w14:paraId="77702981" w14:textId="77777777" w:rsidR="00C5724C" w:rsidRPr="004C55EC" w:rsidRDefault="00C5724C" w:rsidP="004C02F8">
            <w:pPr>
              <w:pStyle w:val="TAC"/>
              <w:rPr>
                <w:sz w:val="16"/>
                <w:szCs w:val="16"/>
              </w:rPr>
            </w:pPr>
            <w:r w:rsidRPr="004C55EC">
              <w:rPr>
                <w:sz w:val="16"/>
                <w:szCs w:val="16"/>
              </w:rPr>
              <w:t>-97.5+TT</w:t>
            </w:r>
          </w:p>
        </w:tc>
      </w:tr>
      <w:tr w:rsidR="00C5724C" w:rsidRPr="004C55EC" w14:paraId="546ED021" w14:textId="77777777" w:rsidTr="00731425">
        <w:tc>
          <w:tcPr>
            <w:tcW w:w="1974" w:type="dxa"/>
            <w:tcBorders>
              <w:top w:val="nil"/>
              <w:bottom w:val="nil"/>
            </w:tcBorders>
          </w:tcPr>
          <w:p w14:paraId="6B87BD16" w14:textId="77777777" w:rsidR="00C5724C" w:rsidRPr="004C55EC" w:rsidRDefault="00C5724C" w:rsidP="004C02F8">
            <w:pPr>
              <w:pStyle w:val="TAC"/>
              <w:rPr>
                <w:sz w:val="16"/>
                <w:szCs w:val="16"/>
              </w:rPr>
            </w:pPr>
          </w:p>
        </w:tc>
        <w:tc>
          <w:tcPr>
            <w:tcW w:w="770" w:type="dxa"/>
            <w:gridSpan w:val="2"/>
            <w:tcBorders>
              <w:bottom w:val="nil"/>
            </w:tcBorders>
          </w:tcPr>
          <w:p w14:paraId="516DF7F7" w14:textId="77777777" w:rsidR="00C5724C" w:rsidRPr="004C55EC" w:rsidRDefault="00C5724C" w:rsidP="004C02F8">
            <w:pPr>
              <w:pStyle w:val="TAC"/>
              <w:rPr>
                <w:sz w:val="16"/>
                <w:szCs w:val="16"/>
                <w:lang w:eastAsia="zh-CN"/>
              </w:rPr>
            </w:pPr>
            <w:r w:rsidRPr="004C55EC">
              <w:rPr>
                <w:sz w:val="16"/>
                <w:szCs w:val="16"/>
                <w:lang w:eastAsia="zh-CN"/>
              </w:rPr>
              <w:t>8</w:t>
            </w:r>
          </w:p>
        </w:tc>
        <w:tc>
          <w:tcPr>
            <w:tcW w:w="714" w:type="dxa"/>
          </w:tcPr>
          <w:p w14:paraId="02CEAC0E"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4DAB491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tcPr>
          <w:p w14:paraId="3F1FAD15" w14:textId="77777777" w:rsidR="00C5724C" w:rsidRPr="004C55EC" w:rsidRDefault="00C5724C" w:rsidP="004C02F8">
            <w:pPr>
              <w:pStyle w:val="TAC"/>
              <w:rPr>
                <w:sz w:val="16"/>
                <w:szCs w:val="16"/>
              </w:rPr>
            </w:pPr>
            <w:r w:rsidRPr="004C55EC">
              <w:rPr>
                <w:sz w:val="16"/>
                <w:szCs w:val="16"/>
                <w:lang w:eastAsia="zh-CN"/>
              </w:rPr>
              <w:t>-98.0 +5.5+TT</w:t>
            </w:r>
          </w:p>
        </w:tc>
        <w:tc>
          <w:tcPr>
            <w:tcW w:w="3573" w:type="dxa"/>
          </w:tcPr>
          <w:p w14:paraId="3D3FD22D" w14:textId="77777777" w:rsidR="00C5724C" w:rsidRPr="004C55EC" w:rsidRDefault="00C5724C" w:rsidP="004C02F8">
            <w:pPr>
              <w:pStyle w:val="TAC"/>
              <w:rPr>
                <w:sz w:val="16"/>
                <w:szCs w:val="16"/>
              </w:rPr>
            </w:pPr>
            <w:r w:rsidRPr="004C55EC">
              <w:rPr>
                <w:sz w:val="16"/>
                <w:szCs w:val="16"/>
                <w:lang w:eastAsia="zh-CN"/>
              </w:rPr>
              <w:t>-</w:t>
            </w:r>
          </w:p>
        </w:tc>
      </w:tr>
      <w:tr w:rsidR="00C5724C" w:rsidRPr="004C55EC" w14:paraId="1D13C0E1" w14:textId="77777777" w:rsidTr="00731425">
        <w:tc>
          <w:tcPr>
            <w:tcW w:w="1974" w:type="dxa"/>
            <w:tcBorders>
              <w:top w:val="nil"/>
              <w:bottom w:val="single" w:sz="4" w:space="0" w:color="auto"/>
            </w:tcBorders>
          </w:tcPr>
          <w:p w14:paraId="3A335C4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F67E4E9" w14:textId="77777777" w:rsidR="00C5724C" w:rsidRPr="004C55EC" w:rsidRDefault="00C5724C" w:rsidP="004C02F8">
            <w:pPr>
              <w:pStyle w:val="TAC"/>
              <w:rPr>
                <w:sz w:val="16"/>
                <w:szCs w:val="16"/>
              </w:rPr>
            </w:pPr>
          </w:p>
        </w:tc>
        <w:tc>
          <w:tcPr>
            <w:tcW w:w="714" w:type="dxa"/>
          </w:tcPr>
          <w:p w14:paraId="2FC5A5AC" w14:textId="77777777" w:rsidR="00C5724C" w:rsidRPr="004C55EC" w:rsidRDefault="00C5724C" w:rsidP="004C02F8">
            <w:pPr>
              <w:pStyle w:val="TAC"/>
              <w:rPr>
                <w:sz w:val="16"/>
                <w:szCs w:val="16"/>
              </w:rPr>
            </w:pPr>
            <w:r w:rsidRPr="004C55EC">
              <w:rPr>
                <w:sz w:val="16"/>
                <w:szCs w:val="16"/>
                <w:lang w:eastAsia="zh-CN"/>
              </w:rPr>
              <w:t>n77</w:t>
            </w:r>
          </w:p>
        </w:tc>
        <w:tc>
          <w:tcPr>
            <w:tcW w:w="1920" w:type="dxa"/>
          </w:tcPr>
          <w:p w14:paraId="4C7187F5"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tcPr>
          <w:p w14:paraId="3A799EFE" w14:textId="77777777" w:rsidR="00C5724C" w:rsidRPr="004C55EC" w:rsidRDefault="00C5724C" w:rsidP="004C02F8">
            <w:pPr>
              <w:pStyle w:val="TAC"/>
              <w:rPr>
                <w:sz w:val="16"/>
                <w:szCs w:val="16"/>
              </w:rPr>
            </w:pPr>
            <w:r w:rsidRPr="004C55EC">
              <w:rPr>
                <w:sz w:val="16"/>
                <w:szCs w:val="16"/>
              </w:rPr>
              <w:t>-95.3+TT</w:t>
            </w:r>
          </w:p>
        </w:tc>
        <w:tc>
          <w:tcPr>
            <w:tcW w:w="3573" w:type="dxa"/>
          </w:tcPr>
          <w:p w14:paraId="66D539B5" w14:textId="77777777" w:rsidR="00C5724C" w:rsidRPr="004C55EC" w:rsidRDefault="00C5724C" w:rsidP="004C02F8">
            <w:pPr>
              <w:pStyle w:val="TAC"/>
              <w:rPr>
                <w:sz w:val="16"/>
                <w:szCs w:val="16"/>
              </w:rPr>
            </w:pPr>
            <w:r w:rsidRPr="004C55EC">
              <w:rPr>
                <w:sz w:val="16"/>
                <w:szCs w:val="16"/>
              </w:rPr>
              <w:t>-97.5+TT</w:t>
            </w:r>
          </w:p>
        </w:tc>
      </w:tr>
      <w:tr w:rsidR="00C5724C" w:rsidRPr="004C55EC" w14:paraId="6CA882DF" w14:textId="77777777" w:rsidTr="00731425">
        <w:tc>
          <w:tcPr>
            <w:tcW w:w="1974" w:type="dxa"/>
            <w:tcBorders>
              <w:bottom w:val="nil"/>
            </w:tcBorders>
          </w:tcPr>
          <w:p w14:paraId="19DB2F56" w14:textId="77777777" w:rsidR="00C5724C" w:rsidRPr="004C55EC" w:rsidRDefault="00C5724C" w:rsidP="004C02F8">
            <w:pPr>
              <w:pStyle w:val="TAC"/>
              <w:rPr>
                <w:sz w:val="16"/>
                <w:szCs w:val="16"/>
              </w:rPr>
            </w:pPr>
            <w:r w:rsidRPr="004C55EC">
              <w:rPr>
                <w:sz w:val="16"/>
                <w:szCs w:val="16"/>
              </w:rPr>
              <w:t>CA_n5A-n78A</w:t>
            </w:r>
          </w:p>
        </w:tc>
        <w:tc>
          <w:tcPr>
            <w:tcW w:w="770" w:type="dxa"/>
            <w:gridSpan w:val="2"/>
            <w:tcBorders>
              <w:bottom w:val="nil"/>
            </w:tcBorders>
          </w:tcPr>
          <w:p w14:paraId="08B3C78B"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tcPr>
          <w:p w14:paraId="73FAD60B" w14:textId="77777777" w:rsidR="00C5724C" w:rsidRPr="004C55EC" w:rsidRDefault="00C5724C" w:rsidP="004C02F8">
            <w:pPr>
              <w:pStyle w:val="TAC"/>
              <w:rPr>
                <w:sz w:val="16"/>
                <w:szCs w:val="16"/>
              </w:rPr>
            </w:pPr>
            <w:r w:rsidRPr="004C55EC">
              <w:rPr>
                <w:sz w:val="16"/>
                <w:szCs w:val="16"/>
                <w:lang w:eastAsia="zh-CN"/>
              </w:rPr>
              <w:t>n5</w:t>
            </w:r>
          </w:p>
        </w:tc>
        <w:tc>
          <w:tcPr>
            <w:tcW w:w="1920" w:type="dxa"/>
          </w:tcPr>
          <w:p w14:paraId="78F246D3" w14:textId="77777777" w:rsidR="00C5724C" w:rsidRPr="004C55EC" w:rsidRDefault="00C5724C" w:rsidP="004C02F8">
            <w:pPr>
              <w:pStyle w:val="TAC"/>
              <w:rPr>
                <w:sz w:val="16"/>
                <w:szCs w:val="16"/>
              </w:rPr>
            </w:pPr>
            <w:r w:rsidRPr="004C55EC">
              <w:rPr>
                <w:sz w:val="16"/>
                <w:szCs w:val="16"/>
                <w:lang w:eastAsia="zh-CN"/>
              </w:rPr>
              <w:t>5</w:t>
            </w:r>
          </w:p>
        </w:tc>
        <w:tc>
          <w:tcPr>
            <w:tcW w:w="2321" w:type="dxa"/>
          </w:tcPr>
          <w:p w14:paraId="0193FCF9" w14:textId="77777777" w:rsidR="00C5724C" w:rsidRPr="004C55EC" w:rsidRDefault="00C5724C" w:rsidP="004C02F8">
            <w:pPr>
              <w:pStyle w:val="TAC"/>
              <w:rPr>
                <w:sz w:val="16"/>
                <w:szCs w:val="16"/>
              </w:rPr>
            </w:pPr>
            <w:r w:rsidRPr="004C55EC">
              <w:rPr>
                <w:sz w:val="16"/>
                <w:szCs w:val="16"/>
              </w:rPr>
              <w:t>-98+TT</w:t>
            </w:r>
          </w:p>
        </w:tc>
        <w:tc>
          <w:tcPr>
            <w:tcW w:w="3573" w:type="dxa"/>
          </w:tcPr>
          <w:p w14:paraId="255C9AB9" w14:textId="77777777" w:rsidR="00C5724C" w:rsidRPr="004C55EC" w:rsidRDefault="00C5724C" w:rsidP="004C02F8">
            <w:pPr>
              <w:pStyle w:val="TAC"/>
              <w:rPr>
                <w:sz w:val="16"/>
                <w:szCs w:val="16"/>
              </w:rPr>
            </w:pPr>
            <w:r w:rsidRPr="004C55EC">
              <w:rPr>
                <w:sz w:val="16"/>
                <w:szCs w:val="16"/>
              </w:rPr>
              <w:t>-</w:t>
            </w:r>
          </w:p>
        </w:tc>
      </w:tr>
      <w:tr w:rsidR="00C5724C" w:rsidRPr="004C55EC" w14:paraId="6F95D0B0" w14:textId="77777777" w:rsidTr="00731425">
        <w:tc>
          <w:tcPr>
            <w:tcW w:w="1974" w:type="dxa"/>
            <w:tcBorders>
              <w:top w:val="nil"/>
              <w:bottom w:val="nil"/>
            </w:tcBorders>
          </w:tcPr>
          <w:p w14:paraId="17B19E49"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4121CBB" w14:textId="77777777" w:rsidR="00C5724C" w:rsidRPr="004C55EC" w:rsidRDefault="00C5724C" w:rsidP="004C02F8">
            <w:pPr>
              <w:pStyle w:val="TAC"/>
              <w:rPr>
                <w:sz w:val="16"/>
                <w:szCs w:val="16"/>
              </w:rPr>
            </w:pPr>
          </w:p>
        </w:tc>
        <w:tc>
          <w:tcPr>
            <w:tcW w:w="714" w:type="dxa"/>
          </w:tcPr>
          <w:p w14:paraId="15E4ECFB" w14:textId="77777777" w:rsidR="00C5724C" w:rsidRPr="004C55EC" w:rsidRDefault="00C5724C" w:rsidP="004C02F8">
            <w:pPr>
              <w:pStyle w:val="TAC"/>
              <w:rPr>
                <w:sz w:val="16"/>
                <w:szCs w:val="16"/>
              </w:rPr>
            </w:pPr>
            <w:r w:rsidRPr="004C55EC">
              <w:rPr>
                <w:sz w:val="16"/>
                <w:szCs w:val="16"/>
                <w:lang w:eastAsia="zh-CN"/>
              </w:rPr>
              <w:t>n78</w:t>
            </w:r>
          </w:p>
        </w:tc>
        <w:tc>
          <w:tcPr>
            <w:tcW w:w="1920" w:type="dxa"/>
          </w:tcPr>
          <w:p w14:paraId="0A6411C2" w14:textId="77777777" w:rsidR="00C5724C" w:rsidRPr="004C55EC" w:rsidRDefault="00C5724C" w:rsidP="004C02F8">
            <w:pPr>
              <w:pStyle w:val="TAC"/>
              <w:rPr>
                <w:sz w:val="16"/>
                <w:szCs w:val="16"/>
              </w:rPr>
            </w:pPr>
            <w:r w:rsidRPr="004C55EC">
              <w:rPr>
                <w:sz w:val="16"/>
                <w:szCs w:val="16"/>
                <w:lang w:eastAsia="zh-CN"/>
              </w:rPr>
              <w:t>10</w:t>
            </w:r>
          </w:p>
        </w:tc>
        <w:tc>
          <w:tcPr>
            <w:tcW w:w="2321" w:type="dxa"/>
          </w:tcPr>
          <w:p w14:paraId="3C09F846" w14:textId="77777777" w:rsidR="00C5724C" w:rsidRPr="004C55EC" w:rsidRDefault="00C5724C" w:rsidP="004C02F8">
            <w:pPr>
              <w:pStyle w:val="TAC"/>
              <w:rPr>
                <w:sz w:val="16"/>
                <w:szCs w:val="16"/>
              </w:rPr>
            </w:pPr>
            <w:r w:rsidRPr="004C55EC">
              <w:rPr>
                <w:sz w:val="16"/>
                <w:szCs w:val="16"/>
              </w:rPr>
              <w:t>-95.8+10.5+TT</w:t>
            </w:r>
          </w:p>
        </w:tc>
        <w:tc>
          <w:tcPr>
            <w:tcW w:w="3573" w:type="dxa"/>
          </w:tcPr>
          <w:p w14:paraId="65866321" w14:textId="77777777" w:rsidR="00C5724C" w:rsidRPr="004C55EC" w:rsidRDefault="00C5724C" w:rsidP="004C02F8">
            <w:pPr>
              <w:pStyle w:val="TAC"/>
              <w:rPr>
                <w:sz w:val="16"/>
                <w:szCs w:val="16"/>
              </w:rPr>
            </w:pPr>
            <w:r w:rsidRPr="004C55EC">
              <w:rPr>
                <w:sz w:val="16"/>
                <w:szCs w:val="16"/>
              </w:rPr>
              <w:t>-95.8+10.5+TT</w:t>
            </w:r>
          </w:p>
        </w:tc>
      </w:tr>
      <w:tr w:rsidR="00C5724C" w:rsidRPr="004C55EC" w14:paraId="0B59385F" w14:textId="77777777" w:rsidTr="00731425">
        <w:tblPrEx>
          <w:tblW w:w="11272" w:type="dxa"/>
          <w:tblInd w:w="-47" w:type="dxa"/>
          <w:tblLayout w:type="fixed"/>
          <w:tblCellMar>
            <w:left w:w="28" w:type="dxa"/>
            <w:right w:w="28" w:type="dxa"/>
          </w:tblCellMar>
          <w:tblPrExChange w:id="162" w:author="ZTE-Ma Zhifeng" w:date="2024-09-25T15:26:00Z">
            <w:tblPrEx>
              <w:tblW w:w="0" w:type="auto"/>
              <w:tblInd w:w="-47" w:type="dxa"/>
              <w:tblLayout w:type="fixed"/>
              <w:tblCellMar>
                <w:left w:w="28" w:type="dxa"/>
                <w:right w:w="28" w:type="dxa"/>
              </w:tblCellMar>
            </w:tblPrEx>
          </w:tblPrExChange>
        </w:tblPrEx>
        <w:trPr>
          <w:trPrChange w:id="163" w:author="ZTE-Ma Zhifeng" w:date="2024-09-25T15:26:00Z">
            <w:trPr>
              <w:gridBefore w:val="1"/>
            </w:trPr>
          </w:trPrChange>
        </w:trPr>
        <w:tc>
          <w:tcPr>
            <w:tcW w:w="1974" w:type="dxa"/>
            <w:tcBorders>
              <w:top w:val="nil"/>
              <w:bottom w:val="nil"/>
            </w:tcBorders>
            <w:tcPrChange w:id="164" w:author="ZTE-Ma Zhifeng" w:date="2024-09-25T15:26:00Z">
              <w:tcPr>
                <w:tcW w:w="1974" w:type="dxa"/>
                <w:gridSpan w:val="3"/>
                <w:tcBorders>
                  <w:top w:val="nil"/>
                  <w:bottom w:val="nil"/>
                </w:tcBorders>
              </w:tcPr>
            </w:tcPrChange>
          </w:tcPr>
          <w:p w14:paraId="6173D8C3" w14:textId="77777777" w:rsidR="00C5724C" w:rsidRPr="004C55EC" w:rsidRDefault="00C5724C" w:rsidP="004C02F8">
            <w:pPr>
              <w:pStyle w:val="TAC"/>
              <w:rPr>
                <w:sz w:val="16"/>
                <w:szCs w:val="16"/>
              </w:rPr>
            </w:pPr>
          </w:p>
        </w:tc>
        <w:tc>
          <w:tcPr>
            <w:tcW w:w="770" w:type="dxa"/>
            <w:gridSpan w:val="2"/>
            <w:tcBorders>
              <w:bottom w:val="nil"/>
            </w:tcBorders>
            <w:tcPrChange w:id="165" w:author="ZTE-Ma Zhifeng" w:date="2024-09-25T15:26:00Z">
              <w:tcPr>
                <w:tcW w:w="770" w:type="dxa"/>
                <w:gridSpan w:val="2"/>
                <w:tcBorders>
                  <w:bottom w:val="nil"/>
                </w:tcBorders>
              </w:tcPr>
            </w:tcPrChange>
          </w:tcPr>
          <w:p w14:paraId="344F8F2D"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tcPrChange w:id="166" w:author="ZTE-Ma Zhifeng" w:date="2024-09-25T15:26:00Z">
              <w:tcPr>
                <w:tcW w:w="714" w:type="dxa"/>
                <w:gridSpan w:val="2"/>
              </w:tcPr>
            </w:tcPrChange>
          </w:tcPr>
          <w:p w14:paraId="6B347F1F" w14:textId="77777777" w:rsidR="00C5724C" w:rsidRPr="004C55EC" w:rsidRDefault="00C5724C" w:rsidP="004C02F8">
            <w:pPr>
              <w:pStyle w:val="TAC"/>
              <w:rPr>
                <w:sz w:val="16"/>
                <w:szCs w:val="16"/>
              </w:rPr>
            </w:pPr>
            <w:r w:rsidRPr="004C55EC">
              <w:rPr>
                <w:sz w:val="16"/>
                <w:szCs w:val="16"/>
                <w:lang w:eastAsia="zh-CN"/>
              </w:rPr>
              <w:t>n5</w:t>
            </w:r>
          </w:p>
        </w:tc>
        <w:tc>
          <w:tcPr>
            <w:tcW w:w="1920" w:type="dxa"/>
            <w:tcPrChange w:id="167" w:author="ZTE-Ma Zhifeng" w:date="2024-09-25T15:26:00Z">
              <w:tcPr>
                <w:tcW w:w="1920" w:type="dxa"/>
                <w:gridSpan w:val="2"/>
              </w:tcPr>
            </w:tcPrChange>
          </w:tcPr>
          <w:p w14:paraId="57FDB6EE" w14:textId="77777777" w:rsidR="00C5724C" w:rsidRPr="004C55EC" w:rsidRDefault="00C5724C" w:rsidP="004C02F8">
            <w:pPr>
              <w:pStyle w:val="TAC"/>
              <w:rPr>
                <w:sz w:val="16"/>
                <w:szCs w:val="16"/>
              </w:rPr>
            </w:pPr>
            <w:r w:rsidRPr="004C55EC">
              <w:rPr>
                <w:sz w:val="16"/>
                <w:szCs w:val="16"/>
                <w:lang w:eastAsia="zh-CN"/>
              </w:rPr>
              <w:t>5</w:t>
            </w:r>
          </w:p>
        </w:tc>
        <w:tc>
          <w:tcPr>
            <w:tcW w:w="2321" w:type="dxa"/>
            <w:tcPrChange w:id="168" w:author="ZTE-Ma Zhifeng" w:date="2024-09-25T15:26:00Z">
              <w:tcPr>
                <w:tcW w:w="2321" w:type="dxa"/>
                <w:gridSpan w:val="2"/>
              </w:tcPr>
            </w:tcPrChange>
          </w:tcPr>
          <w:p w14:paraId="3B5FAD3D" w14:textId="77777777" w:rsidR="00C5724C" w:rsidRPr="004C55EC" w:rsidRDefault="00C5724C" w:rsidP="004C02F8">
            <w:pPr>
              <w:pStyle w:val="TAC"/>
              <w:rPr>
                <w:sz w:val="16"/>
                <w:szCs w:val="16"/>
              </w:rPr>
            </w:pPr>
            <w:r w:rsidRPr="004C55EC">
              <w:rPr>
                <w:sz w:val="16"/>
                <w:szCs w:val="16"/>
              </w:rPr>
              <w:t>-98+TT</w:t>
            </w:r>
          </w:p>
        </w:tc>
        <w:tc>
          <w:tcPr>
            <w:tcW w:w="3573" w:type="dxa"/>
            <w:tcPrChange w:id="169" w:author="ZTE-Ma Zhifeng" w:date="2024-09-25T15:26:00Z">
              <w:tcPr>
                <w:tcW w:w="3573" w:type="dxa"/>
                <w:gridSpan w:val="2"/>
              </w:tcPr>
            </w:tcPrChange>
          </w:tcPr>
          <w:p w14:paraId="6085E2C3" w14:textId="77777777" w:rsidR="00C5724C" w:rsidRPr="004C55EC" w:rsidRDefault="00C5724C" w:rsidP="004C02F8">
            <w:pPr>
              <w:pStyle w:val="TAC"/>
              <w:rPr>
                <w:sz w:val="16"/>
                <w:szCs w:val="16"/>
              </w:rPr>
            </w:pPr>
            <w:r w:rsidRPr="004C55EC">
              <w:rPr>
                <w:sz w:val="16"/>
                <w:szCs w:val="16"/>
              </w:rPr>
              <w:t>-</w:t>
            </w:r>
          </w:p>
        </w:tc>
      </w:tr>
      <w:tr w:rsidR="00C5724C" w:rsidRPr="004C55EC" w14:paraId="4638C134" w14:textId="77777777" w:rsidTr="00731425">
        <w:tblPrEx>
          <w:tblW w:w="11272" w:type="dxa"/>
          <w:tblInd w:w="-47" w:type="dxa"/>
          <w:tblLayout w:type="fixed"/>
          <w:tblCellMar>
            <w:left w:w="28" w:type="dxa"/>
            <w:right w:w="28" w:type="dxa"/>
          </w:tblCellMar>
          <w:tblPrExChange w:id="170" w:author="ZTE-Ma Zhifeng" w:date="2024-09-25T15:26:00Z">
            <w:tblPrEx>
              <w:tblW w:w="0" w:type="auto"/>
              <w:tblInd w:w="-47" w:type="dxa"/>
              <w:tblLayout w:type="fixed"/>
              <w:tblCellMar>
                <w:left w:w="28" w:type="dxa"/>
                <w:right w:w="28" w:type="dxa"/>
              </w:tblCellMar>
            </w:tblPrEx>
          </w:tblPrExChange>
        </w:tblPrEx>
        <w:trPr>
          <w:trPrChange w:id="171" w:author="ZTE-Ma Zhifeng" w:date="2024-09-25T15:26:00Z">
            <w:trPr>
              <w:gridBefore w:val="1"/>
            </w:trPr>
          </w:trPrChange>
        </w:trPr>
        <w:tc>
          <w:tcPr>
            <w:tcW w:w="1974" w:type="dxa"/>
            <w:tcBorders>
              <w:top w:val="nil"/>
              <w:bottom w:val="nil"/>
            </w:tcBorders>
            <w:tcPrChange w:id="172" w:author="ZTE-Ma Zhifeng" w:date="2024-09-25T15:26:00Z">
              <w:tcPr>
                <w:tcW w:w="1974" w:type="dxa"/>
                <w:gridSpan w:val="3"/>
                <w:tcBorders>
                  <w:top w:val="nil"/>
                  <w:bottom w:val="single" w:sz="4" w:space="0" w:color="auto"/>
                </w:tcBorders>
              </w:tcPr>
            </w:tcPrChange>
          </w:tcPr>
          <w:p w14:paraId="78D44CB4"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Change w:id="173" w:author="ZTE-Ma Zhifeng" w:date="2024-09-25T15:26:00Z">
              <w:tcPr>
                <w:tcW w:w="770" w:type="dxa"/>
                <w:gridSpan w:val="2"/>
                <w:tcBorders>
                  <w:top w:val="nil"/>
                  <w:bottom w:val="single" w:sz="4" w:space="0" w:color="auto"/>
                </w:tcBorders>
              </w:tcPr>
            </w:tcPrChange>
          </w:tcPr>
          <w:p w14:paraId="038F9E70" w14:textId="77777777" w:rsidR="00C5724C" w:rsidRPr="004C55EC" w:rsidRDefault="00C5724C" w:rsidP="004C02F8">
            <w:pPr>
              <w:pStyle w:val="TAC"/>
              <w:rPr>
                <w:sz w:val="16"/>
                <w:szCs w:val="16"/>
              </w:rPr>
            </w:pPr>
          </w:p>
        </w:tc>
        <w:tc>
          <w:tcPr>
            <w:tcW w:w="714" w:type="dxa"/>
            <w:tcPrChange w:id="174" w:author="ZTE-Ma Zhifeng" w:date="2024-09-25T15:26:00Z">
              <w:tcPr>
                <w:tcW w:w="714" w:type="dxa"/>
                <w:gridSpan w:val="2"/>
              </w:tcPr>
            </w:tcPrChange>
          </w:tcPr>
          <w:p w14:paraId="37BDEAB5" w14:textId="77777777" w:rsidR="00C5724C" w:rsidRPr="004C55EC" w:rsidRDefault="00C5724C" w:rsidP="004C02F8">
            <w:pPr>
              <w:pStyle w:val="TAC"/>
              <w:rPr>
                <w:sz w:val="16"/>
                <w:szCs w:val="16"/>
              </w:rPr>
            </w:pPr>
            <w:r w:rsidRPr="004C55EC">
              <w:rPr>
                <w:sz w:val="16"/>
                <w:szCs w:val="16"/>
                <w:lang w:eastAsia="zh-CN"/>
              </w:rPr>
              <w:t>n78</w:t>
            </w:r>
          </w:p>
        </w:tc>
        <w:tc>
          <w:tcPr>
            <w:tcW w:w="1920" w:type="dxa"/>
            <w:tcPrChange w:id="175" w:author="ZTE-Ma Zhifeng" w:date="2024-09-25T15:26:00Z">
              <w:tcPr>
                <w:tcW w:w="1920" w:type="dxa"/>
                <w:gridSpan w:val="2"/>
              </w:tcPr>
            </w:tcPrChange>
          </w:tcPr>
          <w:p w14:paraId="0BE1E831" w14:textId="77777777" w:rsidR="00C5724C" w:rsidRPr="004C55EC" w:rsidRDefault="00C5724C" w:rsidP="004C02F8">
            <w:pPr>
              <w:pStyle w:val="TAC"/>
              <w:rPr>
                <w:sz w:val="16"/>
                <w:szCs w:val="16"/>
              </w:rPr>
            </w:pPr>
            <w:r w:rsidRPr="004C55EC">
              <w:rPr>
                <w:sz w:val="16"/>
                <w:szCs w:val="16"/>
                <w:lang w:eastAsia="zh-CN"/>
              </w:rPr>
              <w:t>100</w:t>
            </w:r>
          </w:p>
        </w:tc>
        <w:tc>
          <w:tcPr>
            <w:tcW w:w="2321" w:type="dxa"/>
            <w:tcPrChange w:id="176" w:author="ZTE-Ma Zhifeng" w:date="2024-09-25T15:26:00Z">
              <w:tcPr>
                <w:tcW w:w="2321" w:type="dxa"/>
                <w:gridSpan w:val="2"/>
              </w:tcPr>
            </w:tcPrChange>
          </w:tcPr>
          <w:p w14:paraId="74954962" w14:textId="77777777" w:rsidR="00C5724C" w:rsidRPr="004C55EC" w:rsidRDefault="00C5724C" w:rsidP="004C02F8">
            <w:pPr>
              <w:pStyle w:val="TAC"/>
              <w:rPr>
                <w:sz w:val="16"/>
                <w:szCs w:val="16"/>
              </w:rPr>
            </w:pPr>
            <w:r w:rsidRPr="004C55EC">
              <w:rPr>
                <w:sz w:val="16"/>
                <w:szCs w:val="16"/>
              </w:rPr>
              <w:t>-85.5+1.4+TT</w:t>
            </w:r>
          </w:p>
        </w:tc>
        <w:tc>
          <w:tcPr>
            <w:tcW w:w="3573" w:type="dxa"/>
            <w:tcPrChange w:id="177" w:author="ZTE-Ma Zhifeng" w:date="2024-09-25T15:26:00Z">
              <w:tcPr>
                <w:tcW w:w="3573" w:type="dxa"/>
                <w:gridSpan w:val="2"/>
              </w:tcPr>
            </w:tcPrChange>
          </w:tcPr>
          <w:p w14:paraId="1E2D2D8A" w14:textId="77777777" w:rsidR="00C5724C" w:rsidRPr="004C55EC" w:rsidRDefault="00C5724C" w:rsidP="004C02F8">
            <w:pPr>
              <w:pStyle w:val="TAC"/>
              <w:rPr>
                <w:sz w:val="16"/>
                <w:szCs w:val="16"/>
              </w:rPr>
            </w:pPr>
            <w:r w:rsidRPr="004C55EC">
              <w:rPr>
                <w:sz w:val="16"/>
                <w:szCs w:val="16"/>
              </w:rPr>
              <w:t>-85.5+1.4+TT</w:t>
            </w:r>
          </w:p>
        </w:tc>
      </w:tr>
      <w:tr w:rsidR="00731425" w:rsidRPr="004C55EC" w14:paraId="4BDD8D28" w14:textId="77777777" w:rsidTr="00731425">
        <w:tblPrEx>
          <w:tblW w:w="11272" w:type="dxa"/>
          <w:tblInd w:w="-47" w:type="dxa"/>
          <w:tblLayout w:type="fixed"/>
          <w:tblCellMar>
            <w:left w:w="28" w:type="dxa"/>
            <w:right w:w="28" w:type="dxa"/>
          </w:tblCellMar>
          <w:tblPrExChange w:id="178" w:author="ZTE-Ma Zhifeng" w:date="2024-09-25T15:26:00Z">
            <w:tblPrEx>
              <w:tblW w:w="0" w:type="auto"/>
              <w:tblInd w:w="-47" w:type="dxa"/>
              <w:tblLayout w:type="fixed"/>
              <w:tblCellMar>
                <w:left w:w="28" w:type="dxa"/>
                <w:right w:w="28" w:type="dxa"/>
              </w:tblCellMar>
            </w:tblPrEx>
          </w:tblPrExChange>
        </w:tblPrEx>
        <w:trPr>
          <w:ins w:id="179" w:author="ZTE-Ma Zhifeng" w:date="2024-09-25T15:26:00Z"/>
          <w:trPrChange w:id="180" w:author="ZTE-Ma Zhifeng" w:date="2024-09-25T15:26:00Z">
            <w:trPr>
              <w:gridBefore w:val="1"/>
            </w:trPr>
          </w:trPrChange>
        </w:trPr>
        <w:tc>
          <w:tcPr>
            <w:tcW w:w="1974" w:type="dxa"/>
            <w:tcBorders>
              <w:top w:val="nil"/>
              <w:bottom w:val="nil"/>
            </w:tcBorders>
            <w:tcPrChange w:id="181" w:author="ZTE-Ma Zhifeng" w:date="2024-09-25T15:26:00Z">
              <w:tcPr>
                <w:tcW w:w="1974" w:type="dxa"/>
                <w:gridSpan w:val="3"/>
                <w:tcBorders>
                  <w:top w:val="nil"/>
                  <w:bottom w:val="single" w:sz="4" w:space="0" w:color="auto"/>
                </w:tcBorders>
              </w:tcPr>
            </w:tcPrChange>
          </w:tcPr>
          <w:p w14:paraId="3B6AB1B1" w14:textId="77777777" w:rsidR="00731425" w:rsidRPr="004C55EC" w:rsidRDefault="00731425" w:rsidP="00731425">
            <w:pPr>
              <w:pStyle w:val="TAC"/>
              <w:rPr>
                <w:ins w:id="182" w:author="ZTE-Ma Zhifeng" w:date="2024-09-25T15:26:00Z"/>
                <w:sz w:val="16"/>
                <w:szCs w:val="16"/>
              </w:rPr>
            </w:pPr>
          </w:p>
        </w:tc>
        <w:tc>
          <w:tcPr>
            <w:tcW w:w="770" w:type="dxa"/>
            <w:gridSpan w:val="2"/>
            <w:tcBorders>
              <w:top w:val="single" w:sz="4" w:space="0" w:color="auto"/>
              <w:bottom w:val="nil"/>
            </w:tcBorders>
            <w:tcPrChange w:id="183" w:author="ZTE-Ma Zhifeng" w:date="2024-09-25T15:26:00Z">
              <w:tcPr>
                <w:tcW w:w="770" w:type="dxa"/>
                <w:gridSpan w:val="2"/>
                <w:tcBorders>
                  <w:top w:val="nil"/>
                  <w:bottom w:val="single" w:sz="4" w:space="0" w:color="auto"/>
                </w:tcBorders>
              </w:tcPr>
            </w:tcPrChange>
          </w:tcPr>
          <w:p w14:paraId="072F9877" w14:textId="0D7D0622" w:rsidR="00731425" w:rsidRPr="004C55EC" w:rsidRDefault="00731425" w:rsidP="00731425">
            <w:pPr>
              <w:pStyle w:val="TAC"/>
              <w:rPr>
                <w:ins w:id="184" w:author="ZTE-Ma Zhifeng" w:date="2024-09-25T15:26:00Z"/>
                <w:sz w:val="16"/>
                <w:szCs w:val="16"/>
                <w:lang w:eastAsia="zh-CN"/>
              </w:rPr>
            </w:pPr>
            <w:ins w:id="185" w:author="ZTE-Ma Zhifeng" w:date="2024-09-25T15:26:00Z">
              <w:r>
                <w:rPr>
                  <w:rFonts w:hint="eastAsia"/>
                  <w:sz w:val="16"/>
                  <w:szCs w:val="16"/>
                  <w:lang w:eastAsia="zh-CN"/>
                </w:rPr>
                <w:t>3</w:t>
              </w:r>
            </w:ins>
          </w:p>
        </w:tc>
        <w:tc>
          <w:tcPr>
            <w:tcW w:w="714" w:type="dxa"/>
            <w:tcPrChange w:id="186" w:author="ZTE-Ma Zhifeng" w:date="2024-09-25T15:26:00Z">
              <w:tcPr>
                <w:tcW w:w="714" w:type="dxa"/>
                <w:gridSpan w:val="2"/>
              </w:tcPr>
            </w:tcPrChange>
          </w:tcPr>
          <w:p w14:paraId="47F8B372" w14:textId="0B3D1B33" w:rsidR="00731425" w:rsidRPr="004C55EC" w:rsidRDefault="00731425" w:rsidP="00731425">
            <w:pPr>
              <w:pStyle w:val="TAC"/>
              <w:rPr>
                <w:ins w:id="187" w:author="ZTE-Ma Zhifeng" w:date="2024-09-25T15:26:00Z"/>
                <w:sz w:val="16"/>
                <w:szCs w:val="16"/>
                <w:lang w:eastAsia="zh-CN"/>
              </w:rPr>
            </w:pPr>
            <w:ins w:id="188" w:author="ZTE-Ma Zhifeng" w:date="2024-09-25T15:34:00Z">
              <w:r w:rsidRPr="004C55EC">
                <w:rPr>
                  <w:sz w:val="16"/>
                  <w:szCs w:val="16"/>
                  <w:lang w:eastAsia="zh-CN"/>
                </w:rPr>
                <w:t>n5</w:t>
              </w:r>
            </w:ins>
          </w:p>
        </w:tc>
        <w:tc>
          <w:tcPr>
            <w:tcW w:w="1920" w:type="dxa"/>
            <w:tcPrChange w:id="189" w:author="ZTE-Ma Zhifeng" w:date="2024-09-25T15:26:00Z">
              <w:tcPr>
                <w:tcW w:w="1920" w:type="dxa"/>
                <w:gridSpan w:val="2"/>
              </w:tcPr>
            </w:tcPrChange>
          </w:tcPr>
          <w:p w14:paraId="2B08E851" w14:textId="0D5B6CAA" w:rsidR="00731425" w:rsidRPr="004C55EC" w:rsidRDefault="00731425" w:rsidP="00731425">
            <w:pPr>
              <w:pStyle w:val="TAC"/>
              <w:rPr>
                <w:ins w:id="190" w:author="ZTE-Ma Zhifeng" w:date="2024-09-25T15:26:00Z"/>
                <w:sz w:val="16"/>
                <w:szCs w:val="16"/>
                <w:lang w:eastAsia="zh-CN"/>
              </w:rPr>
            </w:pPr>
            <w:ins w:id="191" w:author="ZTE-Ma Zhifeng" w:date="2024-09-25T15:35:00Z">
              <w:r>
                <w:rPr>
                  <w:rFonts w:hint="eastAsia"/>
                  <w:sz w:val="16"/>
                  <w:szCs w:val="16"/>
                  <w:lang w:eastAsia="zh-CN"/>
                </w:rPr>
                <w:t>5</w:t>
              </w:r>
            </w:ins>
          </w:p>
        </w:tc>
        <w:tc>
          <w:tcPr>
            <w:tcW w:w="2321" w:type="dxa"/>
            <w:tcPrChange w:id="192" w:author="ZTE-Ma Zhifeng" w:date="2024-09-25T15:26:00Z">
              <w:tcPr>
                <w:tcW w:w="2321" w:type="dxa"/>
                <w:gridSpan w:val="2"/>
              </w:tcPr>
            </w:tcPrChange>
          </w:tcPr>
          <w:p w14:paraId="0FC54558" w14:textId="43E576C4" w:rsidR="00731425" w:rsidRPr="004C55EC" w:rsidRDefault="00731425" w:rsidP="00731425">
            <w:pPr>
              <w:pStyle w:val="TAC"/>
              <w:rPr>
                <w:ins w:id="193" w:author="ZTE-Ma Zhifeng" w:date="2024-09-25T15:26:00Z"/>
                <w:sz w:val="16"/>
                <w:szCs w:val="16"/>
                <w:lang w:eastAsia="zh-CN"/>
              </w:rPr>
            </w:pPr>
            <w:ins w:id="194" w:author="ZTE-Ma Zhifeng" w:date="2024-09-25T15:35:00Z">
              <w:r>
                <w:rPr>
                  <w:rFonts w:hint="eastAsia"/>
                  <w:sz w:val="16"/>
                  <w:szCs w:val="16"/>
                  <w:lang w:eastAsia="zh-CN"/>
                </w:rPr>
                <w:t>-</w:t>
              </w:r>
              <w:r>
                <w:rPr>
                  <w:sz w:val="16"/>
                  <w:szCs w:val="16"/>
                  <w:lang w:eastAsia="zh-CN"/>
                </w:rPr>
                <w:t>98</w:t>
              </w:r>
            </w:ins>
            <w:ins w:id="195" w:author="ZTE-Ma Zhifeng" w:date="2024-09-25T15:36:00Z">
              <w:r>
                <w:rPr>
                  <w:sz w:val="16"/>
                  <w:szCs w:val="16"/>
                  <w:lang w:eastAsia="zh-CN"/>
                </w:rPr>
                <w:t>+</w:t>
              </w:r>
            </w:ins>
            <w:ins w:id="196" w:author="ZTE-Ma Zhifeng" w:date="2024-09-25T15:41:00Z">
              <w:r w:rsidR="00514A50">
                <w:rPr>
                  <w:sz w:val="16"/>
                  <w:szCs w:val="16"/>
                  <w:lang w:eastAsia="zh-CN"/>
                </w:rPr>
                <w:t>8.3+</w:t>
              </w:r>
            </w:ins>
            <w:ins w:id="197" w:author="ZTE-Ma Zhifeng" w:date="2024-09-25T15:36:00Z">
              <w:r>
                <w:rPr>
                  <w:sz w:val="16"/>
                  <w:szCs w:val="16"/>
                  <w:lang w:eastAsia="zh-CN"/>
                </w:rPr>
                <w:t>TT</w:t>
              </w:r>
            </w:ins>
          </w:p>
        </w:tc>
        <w:tc>
          <w:tcPr>
            <w:tcW w:w="3573" w:type="dxa"/>
            <w:tcPrChange w:id="198" w:author="ZTE-Ma Zhifeng" w:date="2024-09-25T15:26:00Z">
              <w:tcPr>
                <w:tcW w:w="3573" w:type="dxa"/>
                <w:gridSpan w:val="2"/>
              </w:tcPr>
            </w:tcPrChange>
          </w:tcPr>
          <w:p w14:paraId="1E01F33F" w14:textId="7BE1E0EB" w:rsidR="00731425" w:rsidRPr="004C55EC" w:rsidRDefault="00514A50" w:rsidP="00731425">
            <w:pPr>
              <w:pStyle w:val="TAC"/>
              <w:rPr>
                <w:ins w:id="199" w:author="ZTE-Ma Zhifeng" w:date="2024-09-25T15:26:00Z"/>
                <w:sz w:val="16"/>
                <w:szCs w:val="16"/>
              </w:rPr>
            </w:pPr>
            <w:ins w:id="200" w:author="ZTE-Ma Zhifeng" w:date="2024-09-25T15:45:00Z">
              <w:r>
                <w:rPr>
                  <w:rFonts w:hint="eastAsia"/>
                  <w:sz w:val="16"/>
                  <w:szCs w:val="16"/>
                  <w:lang w:eastAsia="zh-CN"/>
                </w:rPr>
                <w:t>-</w:t>
              </w:r>
              <w:r>
                <w:rPr>
                  <w:sz w:val="16"/>
                  <w:szCs w:val="16"/>
                  <w:lang w:eastAsia="zh-CN"/>
                </w:rPr>
                <w:t>98+8.3+TT</w:t>
              </w:r>
            </w:ins>
          </w:p>
        </w:tc>
      </w:tr>
      <w:tr w:rsidR="00731425" w:rsidRPr="004C55EC" w14:paraId="34D45091" w14:textId="77777777" w:rsidTr="00731425">
        <w:trPr>
          <w:ins w:id="201" w:author="ZTE-Ma Zhifeng" w:date="2024-09-25T15:25:00Z"/>
        </w:trPr>
        <w:tc>
          <w:tcPr>
            <w:tcW w:w="1974" w:type="dxa"/>
            <w:tcBorders>
              <w:top w:val="nil"/>
              <w:bottom w:val="single" w:sz="4" w:space="0" w:color="auto"/>
            </w:tcBorders>
          </w:tcPr>
          <w:p w14:paraId="7D1020DB" w14:textId="77777777" w:rsidR="00731425" w:rsidRPr="004C55EC" w:rsidRDefault="00731425" w:rsidP="00731425">
            <w:pPr>
              <w:pStyle w:val="TAC"/>
              <w:rPr>
                <w:ins w:id="202" w:author="ZTE-Ma Zhifeng" w:date="2024-09-25T15:25:00Z"/>
                <w:sz w:val="16"/>
                <w:szCs w:val="16"/>
              </w:rPr>
            </w:pPr>
          </w:p>
        </w:tc>
        <w:tc>
          <w:tcPr>
            <w:tcW w:w="770" w:type="dxa"/>
            <w:gridSpan w:val="2"/>
            <w:tcBorders>
              <w:top w:val="nil"/>
              <w:bottom w:val="single" w:sz="4" w:space="0" w:color="auto"/>
            </w:tcBorders>
          </w:tcPr>
          <w:p w14:paraId="6EC97641" w14:textId="77777777" w:rsidR="00731425" w:rsidRPr="004C55EC" w:rsidRDefault="00731425" w:rsidP="00731425">
            <w:pPr>
              <w:pStyle w:val="TAC"/>
              <w:rPr>
                <w:ins w:id="203" w:author="ZTE-Ma Zhifeng" w:date="2024-09-25T15:25:00Z"/>
                <w:sz w:val="16"/>
                <w:szCs w:val="16"/>
              </w:rPr>
            </w:pPr>
          </w:p>
        </w:tc>
        <w:tc>
          <w:tcPr>
            <w:tcW w:w="714" w:type="dxa"/>
          </w:tcPr>
          <w:p w14:paraId="41CA8FD4" w14:textId="424933F7" w:rsidR="00731425" w:rsidRPr="004C55EC" w:rsidRDefault="00731425" w:rsidP="00731425">
            <w:pPr>
              <w:pStyle w:val="TAC"/>
              <w:rPr>
                <w:ins w:id="204" w:author="ZTE-Ma Zhifeng" w:date="2024-09-25T15:25:00Z"/>
                <w:sz w:val="16"/>
                <w:szCs w:val="16"/>
                <w:lang w:eastAsia="zh-CN"/>
              </w:rPr>
            </w:pPr>
            <w:ins w:id="205" w:author="ZTE-Ma Zhifeng" w:date="2024-09-25T15:34:00Z">
              <w:r w:rsidRPr="004C55EC">
                <w:rPr>
                  <w:sz w:val="16"/>
                  <w:szCs w:val="16"/>
                  <w:lang w:eastAsia="zh-CN"/>
                </w:rPr>
                <w:t>n78</w:t>
              </w:r>
            </w:ins>
          </w:p>
        </w:tc>
        <w:tc>
          <w:tcPr>
            <w:tcW w:w="1920" w:type="dxa"/>
          </w:tcPr>
          <w:p w14:paraId="12FC875E" w14:textId="3478F9B3" w:rsidR="00731425" w:rsidRPr="004C55EC" w:rsidRDefault="00731425" w:rsidP="00731425">
            <w:pPr>
              <w:pStyle w:val="TAC"/>
              <w:rPr>
                <w:ins w:id="206" w:author="ZTE-Ma Zhifeng" w:date="2024-09-25T15:25:00Z"/>
                <w:sz w:val="16"/>
                <w:szCs w:val="16"/>
                <w:lang w:eastAsia="zh-CN"/>
              </w:rPr>
            </w:pPr>
            <w:ins w:id="207" w:author="ZTE-Ma Zhifeng" w:date="2024-09-25T15:35:00Z">
              <w:r>
                <w:rPr>
                  <w:rFonts w:hint="eastAsia"/>
                  <w:sz w:val="16"/>
                  <w:szCs w:val="16"/>
                  <w:lang w:eastAsia="zh-CN"/>
                </w:rPr>
                <w:t>1</w:t>
              </w:r>
              <w:r>
                <w:rPr>
                  <w:sz w:val="16"/>
                  <w:szCs w:val="16"/>
                  <w:lang w:eastAsia="zh-CN"/>
                </w:rPr>
                <w:t>0</w:t>
              </w:r>
            </w:ins>
          </w:p>
        </w:tc>
        <w:tc>
          <w:tcPr>
            <w:tcW w:w="2321" w:type="dxa"/>
          </w:tcPr>
          <w:p w14:paraId="7CE1E255" w14:textId="31167A50" w:rsidR="00731425" w:rsidRPr="004C55EC" w:rsidRDefault="00514A50" w:rsidP="00731425">
            <w:pPr>
              <w:pStyle w:val="TAC"/>
              <w:rPr>
                <w:ins w:id="208" w:author="ZTE-Ma Zhifeng" w:date="2024-09-25T15:25:00Z"/>
                <w:sz w:val="16"/>
                <w:szCs w:val="16"/>
                <w:lang w:eastAsia="zh-CN"/>
              </w:rPr>
            </w:pPr>
            <w:ins w:id="209" w:author="ZTE-Ma Zhifeng" w:date="2024-09-25T15:37:00Z">
              <w:r>
                <w:rPr>
                  <w:rFonts w:hint="eastAsia"/>
                  <w:sz w:val="16"/>
                  <w:szCs w:val="16"/>
                  <w:lang w:eastAsia="zh-CN"/>
                </w:rPr>
                <w:t>-</w:t>
              </w:r>
              <w:r>
                <w:rPr>
                  <w:sz w:val="16"/>
                  <w:szCs w:val="16"/>
                  <w:lang w:eastAsia="zh-CN"/>
                </w:rPr>
                <w:t>95.8</w:t>
              </w:r>
            </w:ins>
            <w:ins w:id="210" w:author="ZTE-Ma Zhifeng" w:date="2024-09-25T15:38:00Z">
              <w:r>
                <w:rPr>
                  <w:sz w:val="16"/>
                  <w:szCs w:val="16"/>
                  <w:lang w:eastAsia="zh-CN"/>
                </w:rPr>
                <w:t>+TT</w:t>
              </w:r>
            </w:ins>
          </w:p>
        </w:tc>
        <w:tc>
          <w:tcPr>
            <w:tcW w:w="3573" w:type="dxa"/>
          </w:tcPr>
          <w:p w14:paraId="00B4D822" w14:textId="391CC1C6" w:rsidR="00731425" w:rsidRPr="004C55EC" w:rsidRDefault="00514A50" w:rsidP="00731425">
            <w:pPr>
              <w:pStyle w:val="TAC"/>
              <w:rPr>
                <w:ins w:id="211" w:author="ZTE-Ma Zhifeng" w:date="2024-09-25T15:25:00Z"/>
                <w:sz w:val="16"/>
                <w:szCs w:val="16"/>
              </w:rPr>
            </w:pPr>
            <w:ins w:id="212" w:author="ZTE-Ma Zhifeng" w:date="2024-09-25T15:46:00Z">
              <w:r>
                <w:rPr>
                  <w:rFonts w:hint="eastAsia"/>
                  <w:sz w:val="16"/>
                  <w:szCs w:val="16"/>
                  <w:lang w:eastAsia="zh-CN"/>
                </w:rPr>
                <w:t>-</w:t>
              </w:r>
              <w:r>
                <w:rPr>
                  <w:sz w:val="16"/>
                  <w:szCs w:val="16"/>
                  <w:lang w:eastAsia="zh-CN"/>
                </w:rPr>
                <w:t>95.8-2.2+TT</w:t>
              </w:r>
            </w:ins>
          </w:p>
        </w:tc>
      </w:tr>
      <w:tr w:rsidR="00731425" w:rsidRPr="004C55EC" w14:paraId="35911170" w14:textId="77777777" w:rsidTr="00731425">
        <w:tc>
          <w:tcPr>
            <w:tcW w:w="1974" w:type="dxa"/>
            <w:tcBorders>
              <w:bottom w:val="nil"/>
            </w:tcBorders>
          </w:tcPr>
          <w:p w14:paraId="0A58B8F7" w14:textId="77777777" w:rsidR="00731425" w:rsidRPr="004C55EC" w:rsidRDefault="00731425" w:rsidP="00731425">
            <w:pPr>
              <w:pStyle w:val="TAC"/>
              <w:rPr>
                <w:sz w:val="16"/>
                <w:szCs w:val="16"/>
              </w:rPr>
            </w:pPr>
            <w:r w:rsidRPr="004C55EC">
              <w:rPr>
                <w:sz w:val="16"/>
                <w:szCs w:val="16"/>
              </w:rPr>
              <w:t>CA_n7A-n78A</w:t>
            </w:r>
          </w:p>
        </w:tc>
        <w:tc>
          <w:tcPr>
            <w:tcW w:w="770" w:type="dxa"/>
            <w:gridSpan w:val="2"/>
            <w:tcBorders>
              <w:bottom w:val="nil"/>
            </w:tcBorders>
          </w:tcPr>
          <w:p w14:paraId="08BCA3BE" w14:textId="77777777" w:rsidR="00731425" w:rsidRPr="004C55EC" w:rsidRDefault="00731425" w:rsidP="00731425">
            <w:pPr>
              <w:pStyle w:val="TAC"/>
              <w:rPr>
                <w:sz w:val="16"/>
                <w:szCs w:val="16"/>
              </w:rPr>
            </w:pPr>
            <w:r w:rsidRPr="004C55EC">
              <w:rPr>
                <w:sz w:val="16"/>
                <w:szCs w:val="16"/>
                <w:lang w:eastAsia="zh-CN"/>
              </w:rPr>
              <w:t>1</w:t>
            </w:r>
          </w:p>
        </w:tc>
        <w:tc>
          <w:tcPr>
            <w:tcW w:w="714" w:type="dxa"/>
          </w:tcPr>
          <w:p w14:paraId="47E2527E" w14:textId="77777777" w:rsidR="00731425" w:rsidRPr="004C55EC" w:rsidRDefault="00731425" w:rsidP="00731425">
            <w:pPr>
              <w:pStyle w:val="TAC"/>
              <w:rPr>
                <w:sz w:val="16"/>
                <w:szCs w:val="16"/>
              </w:rPr>
            </w:pPr>
            <w:r w:rsidRPr="004C55EC">
              <w:rPr>
                <w:sz w:val="16"/>
                <w:szCs w:val="16"/>
                <w:lang w:eastAsia="zh-CN"/>
              </w:rPr>
              <w:t>n7</w:t>
            </w:r>
          </w:p>
        </w:tc>
        <w:tc>
          <w:tcPr>
            <w:tcW w:w="1920" w:type="dxa"/>
          </w:tcPr>
          <w:p w14:paraId="5083748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5E1A4731" w14:textId="77777777" w:rsidR="00731425" w:rsidRPr="004C55EC" w:rsidRDefault="00731425" w:rsidP="00731425">
            <w:pPr>
              <w:pStyle w:val="TAC"/>
              <w:rPr>
                <w:sz w:val="16"/>
                <w:szCs w:val="16"/>
              </w:rPr>
            </w:pPr>
            <w:r w:rsidRPr="004C55EC">
              <w:rPr>
                <w:sz w:val="16"/>
                <w:szCs w:val="16"/>
              </w:rPr>
              <w:t>-98+4.5+TT</w:t>
            </w:r>
          </w:p>
        </w:tc>
        <w:tc>
          <w:tcPr>
            <w:tcW w:w="3573" w:type="dxa"/>
          </w:tcPr>
          <w:p w14:paraId="312A0F13" w14:textId="77777777" w:rsidR="00731425" w:rsidRPr="004C55EC" w:rsidRDefault="00731425" w:rsidP="00731425">
            <w:pPr>
              <w:pStyle w:val="TAC"/>
              <w:rPr>
                <w:sz w:val="16"/>
                <w:szCs w:val="16"/>
              </w:rPr>
            </w:pPr>
            <w:r w:rsidRPr="004C55EC">
              <w:rPr>
                <w:sz w:val="16"/>
                <w:szCs w:val="16"/>
              </w:rPr>
              <w:t>-98+4.5+TT</w:t>
            </w:r>
          </w:p>
        </w:tc>
      </w:tr>
      <w:tr w:rsidR="00731425" w:rsidRPr="004C55EC" w14:paraId="60E5D9D4" w14:textId="77777777" w:rsidTr="00731425">
        <w:tc>
          <w:tcPr>
            <w:tcW w:w="1974" w:type="dxa"/>
            <w:tcBorders>
              <w:top w:val="nil"/>
              <w:bottom w:val="single" w:sz="4" w:space="0" w:color="auto"/>
            </w:tcBorders>
          </w:tcPr>
          <w:p w14:paraId="1956BEB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FE05CAF" w14:textId="77777777" w:rsidR="00731425" w:rsidRPr="004C55EC" w:rsidRDefault="00731425" w:rsidP="00731425">
            <w:pPr>
              <w:pStyle w:val="TAC"/>
              <w:rPr>
                <w:sz w:val="16"/>
                <w:szCs w:val="16"/>
              </w:rPr>
            </w:pPr>
          </w:p>
        </w:tc>
        <w:tc>
          <w:tcPr>
            <w:tcW w:w="714" w:type="dxa"/>
          </w:tcPr>
          <w:p w14:paraId="4D50815C" w14:textId="77777777" w:rsidR="00731425" w:rsidRPr="004C55EC" w:rsidRDefault="00731425" w:rsidP="00731425">
            <w:pPr>
              <w:pStyle w:val="TAC"/>
              <w:rPr>
                <w:sz w:val="16"/>
                <w:szCs w:val="16"/>
              </w:rPr>
            </w:pPr>
            <w:r w:rsidRPr="004C55EC">
              <w:rPr>
                <w:sz w:val="16"/>
                <w:szCs w:val="16"/>
                <w:lang w:eastAsia="zh-CN"/>
              </w:rPr>
              <w:t>n78</w:t>
            </w:r>
          </w:p>
        </w:tc>
        <w:tc>
          <w:tcPr>
            <w:tcW w:w="1920" w:type="dxa"/>
          </w:tcPr>
          <w:p w14:paraId="247F93D2"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4D569A42" w14:textId="77777777" w:rsidR="00731425" w:rsidRPr="004C55EC" w:rsidRDefault="00731425" w:rsidP="00731425">
            <w:pPr>
              <w:pStyle w:val="TAC"/>
              <w:rPr>
                <w:sz w:val="16"/>
                <w:szCs w:val="16"/>
              </w:rPr>
            </w:pPr>
            <w:r w:rsidRPr="004C55EC">
              <w:rPr>
                <w:sz w:val="16"/>
                <w:szCs w:val="16"/>
              </w:rPr>
              <w:t>-85.5+TT</w:t>
            </w:r>
          </w:p>
        </w:tc>
        <w:tc>
          <w:tcPr>
            <w:tcW w:w="3573" w:type="dxa"/>
          </w:tcPr>
          <w:p w14:paraId="0E68ADF2" w14:textId="77777777" w:rsidR="00731425" w:rsidRPr="004C55EC" w:rsidRDefault="00731425" w:rsidP="00731425">
            <w:pPr>
              <w:pStyle w:val="TAC"/>
              <w:rPr>
                <w:sz w:val="16"/>
                <w:szCs w:val="16"/>
              </w:rPr>
            </w:pPr>
            <w:r w:rsidRPr="004C55EC">
              <w:rPr>
                <w:sz w:val="16"/>
                <w:szCs w:val="16"/>
              </w:rPr>
              <w:t>-85.5-2.2+TT</w:t>
            </w:r>
          </w:p>
        </w:tc>
      </w:tr>
      <w:tr w:rsidR="00731425" w:rsidRPr="004C55EC" w14:paraId="66711549" w14:textId="77777777" w:rsidTr="00731425">
        <w:tc>
          <w:tcPr>
            <w:tcW w:w="1974" w:type="dxa"/>
            <w:tcBorders>
              <w:bottom w:val="nil"/>
            </w:tcBorders>
          </w:tcPr>
          <w:p w14:paraId="6CE28DB4" w14:textId="77777777" w:rsidR="00731425" w:rsidRPr="004C55EC" w:rsidRDefault="00731425" w:rsidP="00731425">
            <w:pPr>
              <w:pStyle w:val="TAC"/>
              <w:rPr>
                <w:sz w:val="16"/>
                <w:szCs w:val="16"/>
              </w:rPr>
            </w:pPr>
            <w:r w:rsidRPr="004C55EC">
              <w:rPr>
                <w:sz w:val="16"/>
                <w:szCs w:val="16"/>
              </w:rPr>
              <w:t>CA_n8A-n78A</w:t>
            </w:r>
          </w:p>
        </w:tc>
        <w:tc>
          <w:tcPr>
            <w:tcW w:w="770" w:type="dxa"/>
            <w:gridSpan w:val="2"/>
            <w:tcBorders>
              <w:bottom w:val="nil"/>
            </w:tcBorders>
          </w:tcPr>
          <w:p w14:paraId="4A631D9D"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5773E72D" w14:textId="77777777" w:rsidR="00731425" w:rsidRPr="004C55EC" w:rsidRDefault="00731425" w:rsidP="00731425">
            <w:pPr>
              <w:pStyle w:val="TAC"/>
              <w:rPr>
                <w:sz w:val="16"/>
                <w:szCs w:val="16"/>
              </w:rPr>
            </w:pPr>
            <w:r w:rsidRPr="004C55EC">
              <w:rPr>
                <w:sz w:val="16"/>
                <w:szCs w:val="16"/>
                <w:lang w:eastAsia="zh-CN"/>
              </w:rPr>
              <w:t>n8</w:t>
            </w:r>
          </w:p>
        </w:tc>
        <w:tc>
          <w:tcPr>
            <w:tcW w:w="1920" w:type="dxa"/>
          </w:tcPr>
          <w:p w14:paraId="14788CB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FBAA9AF" w14:textId="77777777" w:rsidR="00731425" w:rsidRPr="004C55EC" w:rsidRDefault="00731425" w:rsidP="00731425">
            <w:pPr>
              <w:pStyle w:val="TAC"/>
              <w:rPr>
                <w:sz w:val="16"/>
                <w:szCs w:val="16"/>
              </w:rPr>
            </w:pPr>
            <w:r w:rsidRPr="004C55EC">
              <w:rPr>
                <w:sz w:val="16"/>
                <w:szCs w:val="16"/>
              </w:rPr>
              <w:t>-97+TT</w:t>
            </w:r>
          </w:p>
        </w:tc>
        <w:tc>
          <w:tcPr>
            <w:tcW w:w="3573" w:type="dxa"/>
          </w:tcPr>
          <w:p w14:paraId="670C85AC" w14:textId="77777777" w:rsidR="00731425" w:rsidRPr="004C55EC" w:rsidRDefault="00731425" w:rsidP="00731425">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731425" w:rsidRPr="004C55EC" w14:paraId="4D90D161" w14:textId="77777777" w:rsidTr="00731425">
        <w:tc>
          <w:tcPr>
            <w:tcW w:w="1974" w:type="dxa"/>
            <w:tcBorders>
              <w:top w:val="nil"/>
              <w:bottom w:val="nil"/>
            </w:tcBorders>
          </w:tcPr>
          <w:p w14:paraId="1B4A90C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69FD990" w14:textId="77777777" w:rsidR="00731425" w:rsidRPr="004C55EC" w:rsidRDefault="00731425" w:rsidP="00731425">
            <w:pPr>
              <w:pStyle w:val="TAC"/>
              <w:rPr>
                <w:sz w:val="16"/>
                <w:szCs w:val="16"/>
              </w:rPr>
            </w:pPr>
          </w:p>
        </w:tc>
        <w:tc>
          <w:tcPr>
            <w:tcW w:w="714" w:type="dxa"/>
          </w:tcPr>
          <w:p w14:paraId="0D6A2B8D" w14:textId="77777777" w:rsidR="00731425" w:rsidRPr="004C55EC" w:rsidRDefault="00731425" w:rsidP="00731425">
            <w:pPr>
              <w:pStyle w:val="TAC"/>
              <w:rPr>
                <w:sz w:val="16"/>
                <w:szCs w:val="16"/>
              </w:rPr>
            </w:pPr>
            <w:r w:rsidRPr="004C55EC">
              <w:rPr>
                <w:sz w:val="16"/>
                <w:szCs w:val="16"/>
                <w:lang w:eastAsia="zh-CN"/>
              </w:rPr>
              <w:t>n78</w:t>
            </w:r>
          </w:p>
        </w:tc>
        <w:tc>
          <w:tcPr>
            <w:tcW w:w="1920" w:type="dxa"/>
          </w:tcPr>
          <w:p w14:paraId="3D15899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7E4BC5EF" w14:textId="77777777" w:rsidR="00731425" w:rsidRPr="004C55EC" w:rsidRDefault="00731425" w:rsidP="00731425">
            <w:pPr>
              <w:pStyle w:val="TAC"/>
              <w:rPr>
                <w:sz w:val="16"/>
                <w:szCs w:val="16"/>
              </w:rPr>
            </w:pPr>
            <w:r w:rsidRPr="004C55EC">
              <w:rPr>
                <w:sz w:val="16"/>
                <w:szCs w:val="16"/>
              </w:rPr>
              <w:t>-95.8+10.8+TT</w:t>
            </w:r>
          </w:p>
        </w:tc>
        <w:tc>
          <w:tcPr>
            <w:tcW w:w="3573" w:type="dxa"/>
          </w:tcPr>
          <w:p w14:paraId="3BF5537E" w14:textId="77777777" w:rsidR="00731425" w:rsidRPr="004C55EC" w:rsidRDefault="00731425" w:rsidP="00731425">
            <w:pPr>
              <w:pStyle w:val="TAC"/>
              <w:rPr>
                <w:sz w:val="16"/>
                <w:szCs w:val="16"/>
              </w:rPr>
            </w:pPr>
            <w:r w:rsidRPr="004C55EC">
              <w:rPr>
                <w:sz w:val="16"/>
                <w:szCs w:val="16"/>
              </w:rPr>
              <w:t>-95.8+10.8+TT</w:t>
            </w:r>
          </w:p>
        </w:tc>
      </w:tr>
      <w:tr w:rsidR="00731425" w:rsidRPr="004C55EC" w14:paraId="702BDAF8" w14:textId="77777777" w:rsidTr="00731425">
        <w:tc>
          <w:tcPr>
            <w:tcW w:w="1974" w:type="dxa"/>
            <w:tcBorders>
              <w:top w:val="nil"/>
              <w:bottom w:val="nil"/>
            </w:tcBorders>
          </w:tcPr>
          <w:p w14:paraId="47BD5074" w14:textId="77777777" w:rsidR="00731425" w:rsidRPr="004C55EC" w:rsidRDefault="00731425" w:rsidP="00731425">
            <w:pPr>
              <w:pStyle w:val="TAC"/>
              <w:rPr>
                <w:sz w:val="16"/>
                <w:szCs w:val="16"/>
              </w:rPr>
            </w:pPr>
          </w:p>
        </w:tc>
        <w:tc>
          <w:tcPr>
            <w:tcW w:w="770" w:type="dxa"/>
            <w:gridSpan w:val="2"/>
            <w:tcBorders>
              <w:bottom w:val="nil"/>
            </w:tcBorders>
          </w:tcPr>
          <w:p w14:paraId="44C4404A"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37E34208" w14:textId="77777777" w:rsidR="00731425" w:rsidRPr="004C55EC" w:rsidRDefault="00731425" w:rsidP="00731425">
            <w:pPr>
              <w:pStyle w:val="TAC"/>
              <w:rPr>
                <w:sz w:val="16"/>
                <w:szCs w:val="16"/>
              </w:rPr>
            </w:pPr>
            <w:r w:rsidRPr="004C55EC">
              <w:rPr>
                <w:sz w:val="16"/>
                <w:szCs w:val="16"/>
                <w:lang w:eastAsia="zh-CN"/>
              </w:rPr>
              <w:t>n8</w:t>
            </w:r>
          </w:p>
        </w:tc>
        <w:tc>
          <w:tcPr>
            <w:tcW w:w="1920" w:type="dxa"/>
          </w:tcPr>
          <w:p w14:paraId="2468FD0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ABEEFDE" w14:textId="77777777" w:rsidR="00731425" w:rsidRPr="004C55EC" w:rsidRDefault="00731425" w:rsidP="00731425">
            <w:pPr>
              <w:pStyle w:val="TAC"/>
              <w:rPr>
                <w:sz w:val="16"/>
                <w:szCs w:val="16"/>
              </w:rPr>
            </w:pPr>
            <w:r w:rsidRPr="004C55EC">
              <w:rPr>
                <w:sz w:val="16"/>
                <w:szCs w:val="16"/>
              </w:rPr>
              <w:t>-97+TT</w:t>
            </w:r>
          </w:p>
        </w:tc>
        <w:tc>
          <w:tcPr>
            <w:tcW w:w="3573" w:type="dxa"/>
          </w:tcPr>
          <w:p w14:paraId="3A05160E" w14:textId="77777777" w:rsidR="00731425" w:rsidRPr="004C55EC" w:rsidRDefault="00731425" w:rsidP="00731425">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731425" w:rsidRPr="004C55EC" w14:paraId="67D96C48" w14:textId="77777777" w:rsidTr="00731425">
        <w:tc>
          <w:tcPr>
            <w:tcW w:w="1974" w:type="dxa"/>
            <w:tcBorders>
              <w:top w:val="nil"/>
              <w:bottom w:val="nil"/>
            </w:tcBorders>
          </w:tcPr>
          <w:p w14:paraId="5D7C4BA9"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46F7E12" w14:textId="77777777" w:rsidR="00731425" w:rsidRPr="004C55EC" w:rsidRDefault="00731425" w:rsidP="00731425">
            <w:pPr>
              <w:pStyle w:val="TAC"/>
              <w:rPr>
                <w:sz w:val="16"/>
                <w:szCs w:val="16"/>
              </w:rPr>
            </w:pPr>
          </w:p>
        </w:tc>
        <w:tc>
          <w:tcPr>
            <w:tcW w:w="714" w:type="dxa"/>
          </w:tcPr>
          <w:p w14:paraId="44442CB0" w14:textId="77777777" w:rsidR="00731425" w:rsidRPr="004C55EC" w:rsidRDefault="00731425" w:rsidP="00731425">
            <w:pPr>
              <w:pStyle w:val="TAC"/>
              <w:rPr>
                <w:sz w:val="16"/>
                <w:szCs w:val="16"/>
              </w:rPr>
            </w:pPr>
            <w:r w:rsidRPr="004C55EC">
              <w:rPr>
                <w:sz w:val="16"/>
                <w:szCs w:val="16"/>
                <w:lang w:eastAsia="zh-CN"/>
              </w:rPr>
              <w:t>n78</w:t>
            </w:r>
          </w:p>
        </w:tc>
        <w:tc>
          <w:tcPr>
            <w:tcW w:w="1920" w:type="dxa"/>
          </w:tcPr>
          <w:p w14:paraId="067345F7"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0F4FC909" w14:textId="77777777" w:rsidR="00731425" w:rsidRPr="004C55EC" w:rsidRDefault="00731425" w:rsidP="00731425">
            <w:pPr>
              <w:pStyle w:val="TAC"/>
              <w:rPr>
                <w:sz w:val="16"/>
                <w:szCs w:val="16"/>
              </w:rPr>
            </w:pPr>
            <w:r w:rsidRPr="004C55EC">
              <w:rPr>
                <w:sz w:val="16"/>
                <w:szCs w:val="16"/>
              </w:rPr>
              <w:t>-85.5+1.4+TT</w:t>
            </w:r>
          </w:p>
        </w:tc>
        <w:tc>
          <w:tcPr>
            <w:tcW w:w="3573" w:type="dxa"/>
          </w:tcPr>
          <w:p w14:paraId="02E00982" w14:textId="77777777" w:rsidR="00731425" w:rsidRPr="004C55EC" w:rsidRDefault="00731425" w:rsidP="00731425">
            <w:pPr>
              <w:pStyle w:val="TAC"/>
              <w:rPr>
                <w:sz w:val="16"/>
                <w:szCs w:val="16"/>
              </w:rPr>
            </w:pPr>
            <w:r w:rsidRPr="004C55EC">
              <w:rPr>
                <w:sz w:val="16"/>
                <w:szCs w:val="16"/>
              </w:rPr>
              <w:t>-85.5+1.4+TT</w:t>
            </w:r>
          </w:p>
        </w:tc>
      </w:tr>
      <w:tr w:rsidR="00731425" w:rsidRPr="004C55EC" w14:paraId="730D9422" w14:textId="77777777" w:rsidTr="00731425">
        <w:tc>
          <w:tcPr>
            <w:tcW w:w="1974" w:type="dxa"/>
            <w:tcBorders>
              <w:top w:val="nil"/>
              <w:bottom w:val="nil"/>
            </w:tcBorders>
          </w:tcPr>
          <w:p w14:paraId="1B1BFEDF" w14:textId="77777777" w:rsidR="00731425" w:rsidRPr="004C55EC" w:rsidRDefault="00731425" w:rsidP="00731425">
            <w:pPr>
              <w:pStyle w:val="TAC"/>
              <w:rPr>
                <w:sz w:val="16"/>
                <w:szCs w:val="16"/>
              </w:rPr>
            </w:pPr>
          </w:p>
        </w:tc>
        <w:tc>
          <w:tcPr>
            <w:tcW w:w="770" w:type="dxa"/>
            <w:gridSpan w:val="2"/>
            <w:tcBorders>
              <w:bottom w:val="nil"/>
            </w:tcBorders>
          </w:tcPr>
          <w:p w14:paraId="1C0D6D08"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4A1C9257" w14:textId="77777777" w:rsidR="00731425" w:rsidRPr="004C55EC" w:rsidRDefault="00731425" w:rsidP="00731425">
            <w:pPr>
              <w:pStyle w:val="TAC"/>
              <w:rPr>
                <w:sz w:val="16"/>
                <w:szCs w:val="16"/>
              </w:rPr>
            </w:pPr>
            <w:r w:rsidRPr="004C55EC">
              <w:rPr>
                <w:sz w:val="16"/>
                <w:szCs w:val="16"/>
                <w:lang w:eastAsia="zh-CN"/>
              </w:rPr>
              <w:t>n8</w:t>
            </w:r>
          </w:p>
        </w:tc>
        <w:tc>
          <w:tcPr>
            <w:tcW w:w="1920" w:type="dxa"/>
          </w:tcPr>
          <w:p w14:paraId="4526E38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7FF49127" w14:textId="77777777" w:rsidR="00731425" w:rsidRPr="004C55EC" w:rsidRDefault="00731425" w:rsidP="00731425">
            <w:pPr>
              <w:pStyle w:val="TAC"/>
              <w:rPr>
                <w:sz w:val="16"/>
                <w:szCs w:val="16"/>
              </w:rPr>
            </w:pPr>
            <w:r w:rsidRPr="004C55EC">
              <w:rPr>
                <w:sz w:val="16"/>
                <w:szCs w:val="16"/>
              </w:rPr>
              <w:t>-97+8.3+TT</w:t>
            </w:r>
          </w:p>
        </w:tc>
        <w:tc>
          <w:tcPr>
            <w:tcW w:w="3573" w:type="dxa"/>
          </w:tcPr>
          <w:p w14:paraId="64718BD0" w14:textId="77777777" w:rsidR="00731425" w:rsidRPr="004C55EC" w:rsidRDefault="00731425" w:rsidP="00731425">
            <w:pPr>
              <w:pStyle w:val="TAC"/>
              <w:rPr>
                <w:sz w:val="16"/>
                <w:szCs w:val="16"/>
              </w:rPr>
            </w:pPr>
            <w:r w:rsidRPr="004C55EC">
              <w:rPr>
                <w:sz w:val="16"/>
                <w:szCs w:val="16"/>
              </w:rPr>
              <w:t>-97+8.3+TT</w:t>
            </w:r>
          </w:p>
        </w:tc>
      </w:tr>
      <w:tr w:rsidR="00731425" w:rsidRPr="004C55EC" w14:paraId="41E48413" w14:textId="77777777" w:rsidTr="00731425">
        <w:tc>
          <w:tcPr>
            <w:tcW w:w="1974" w:type="dxa"/>
            <w:tcBorders>
              <w:top w:val="nil"/>
              <w:bottom w:val="single" w:sz="4" w:space="0" w:color="auto"/>
            </w:tcBorders>
          </w:tcPr>
          <w:p w14:paraId="6AF8D9E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7CD69C8" w14:textId="77777777" w:rsidR="00731425" w:rsidRPr="004C55EC" w:rsidRDefault="00731425" w:rsidP="00731425">
            <w:pPr>
              <w:pStyle w:val="TAC"/>
              <w:rPr>
                <w:sz w:val="16"/>
                <w:szCs w:val="16"/>
              </w:rPr>
            </w:pPr>
          </w:p>
        </w:tc>
        <w:tc>
          <w:tcPr>
            <w:tcW w:w="714" w:type="dxa"/>
          </w:tcPr>
          <w:p w14:paraId="4E601444" w14:textId="77777777" w:rsidR="00731425" w:rsidRPr="004C55EC" w:rsidRDefault="00731425" w:rsidP="00731425">
            <w:pPr>
              <w:pStyle w:val="TAC"/>
              <w:rPr>
                <w:sz w:val="16"/>
                <w:szCs w:val="16"/>
              </w:rPr>
            </w:pPr>
            <w:r w:rsidRPr="004C55EC">
              <w:rPr>
                <w:sz w:val="16"/>
                <w:szCs w:val="16"/>
                <w:lang w:eastAsia="zh-CN"/>
              </w:rPr>
              <w:t>n78</w:t>
            </w:r>
          </w:p>
        </w:tc>
        <w:tc>
          <w:tcPr>
            <w:tcW w:w="1920" w:type="dxa"/>
          </w:tcPr>
          <w:p w14:paraId="56F66325"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4546789A" w14:textId="77777777" w:rsidR="00731425" w:rsidRPr="004C55EC" w:rsidRDefault="00731425" w:rsidP="00731425">
            <w:pPr>
              <w:pStyle w:val="TAC"/>
              <w:rPr>
                <w:sz w:val="16"/>
                <w:szCs w:val="16"/>
              </w:rPr>
            </w:pPr>
            <w:r w:rsidRPr="004C55EC">
              <w:rPr>
                <w:sz w:val="16"/>
                <w:szCs w:val="16"/>
              </w:rPr>
              <w:t>-95.8+TT</w:t>
            </w:r>
          </w:p>
        </w:tc>
        <w:tc>
          <w:tcPr>
            <w:tcW w:w="3573" w:type="dxa"/>
          </w:tcPr>
          <w:p w14:paraId="3B8D96F2" w14:textId="77777777" w:rsidR="00731425" w:rsidRPr="004C55EC" w:rsidRDefault="00731425" w:rsidP="00731425">
            <w:pPr>
              <w:pStyle w:val="TAC"/>
              <w:rPr>
                <w:sz w:val="16"/>
                <w:szCs w:val="16"/>
              </w:rPr>
            </w:pPr>
            <w:r w:rsidRPr="004C55EC">
              <w:rPr>
                <w:sz w:val="16"/>
                <w:szCs w:val="16"/>
              </w:rPr>
              <w:t>-95.8+TT</w:t>
            </w:r>
          </w:p>
        </w:tc>
      </w:tr>
      <w:tr w:rsidR="00731425" w:rsidRPr="004C55EC" w14:paraId="7688E6E7" w14:textId="77777777" w:rsidTr="00731425">
        <w:tc>
          <w:tcPr>
            <w:tcW w:w="1974" w:type="dxa"/>
            <w:tcBorders>
              <w:top w:val="single" w:sz="4" w:space="0" w:color="auto"/>
              <w:bottom w:val="nil"/>
            </w:tcBorders>
          </w:tcPr>
          <w:p w14:paraId="76ABB5A6" w14:textId="77777777" w:rsidR="00731425" w:rsidRPr="004C55EC" w:rsidRDefault="00731425" w:rsidP="00731425">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34649EF6"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13330E60"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tcPr>
          <w:p w14:paraId="28BB2589" w14:textId="77777777" w:rsidR="00731425" w:rsidRPr="004C55EC" w:rsidRDefault="00731425" w:rsidP="00731425">
            <w:pPr>
              <w:pStyle w:val="TAC"/>
              <w:rPr>
                <w:rFonts w:cs="Arial"/>
                <w:sz w:val="16"/>
                <w:szCs w:val="16"/>
                <w:lang w:eastAsia="zh-CN"/>
              </w:rPr>
            </w:pPr>
            <w:r w:rsidRPr="004C55EC">
              <w:rPr>
                <w:rFonts w:cs="Arial"/>
                <w:sz w:val="16"/>
                <w:szCs w:val="16"/>
                <w:lang w:eastAsia="zh-CN"/>
              </w:rPr>
              <w:t>5</w:t>
            </w:r>
          </w:p>
        </w:tc>
        <w:tc>
          <w:tcPr>
            <w:tcW w:w="2321" w:type="dxa"/>
          </w:tcPr>
          <w:p w14:paraId="2E9BB623" w14:textId="77777777" w:rsidR="00731425" w:rsidRPr="004C55EC" w:rsidRDefault="00731425" w:rsidP="00731425">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6A72D7D"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7F521D8F" w14:textId="77777777" w:rsidTr="00731425">
        <w:tc>
          <w:tcPr>
            <w:tcW w:w="1974" w:type="dxa"/>
            <w:tcBorders>
              <w:top w:val="nil"/>
              <w:bottom w:val="nil"/>
            </w:tcBorders>
          </w:tcPr>
          <w:p w14:paraId="7D0F2B98"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A0853D7" w14:textId="77777777" w:rsidR="00731425" w:rsidRPr="004C55EC" w:rsidRDefault="00731425" w:rsidP="00731425">
            <w:pPr>
              <w:pStyle w:val="TAC"/>
              <w:rPr>
                <w:sz w:val="16"/>
                <w:szCs w:val="16"/>
                <w:lang w:eastAsia="zh-CN"/>
              </w:rPr>
            </w:pPr>
          </w:p>
        </w:tc>
        <w:tc>
          <w:tcPr>
            <w:tcW w:w="714" w:type="dxa"/>
          </w:tcPr>
          <w:p w14:paraId="3C852F0E"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tcPr>
          <w:p w14:paraId="5C6AFEA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0FB85351" w14:textId="77777777" w:rsidR="00731425" w:rsidRPr="004C55EC" w:rsidRDefault="00731425" w:rsidP="00731425">
            <w:pPr>
              <w:pStyle w:val="TAC"/>
              <w:rPr>
                <w:sz w:val="16"/>
                <w:szCs w:val="16"/>
                <w:lang w:eastAsia="zh-CN"/>
              </w:rPr>
            </w:pPr>
            <w:r w:rsidRPr="004C55EC">
              <w:rPr>
                <w:sz w:val="16"/>
                <w:szCs w:val="16"/>
                <w:lang w:eastAsia="zh-CN"/>
              </w:rPr>
              <w:t>-95.3 +10.4 +TT</w:t>
            </w:r>
          </w:p>
        </w:tc>
        <w:tc>
          <w:tcPr>
            <w:tcW w:w="3573" w:type="dxa"/>
          </w:tcPr>
          <w:p w14:paraId="2D610D90" w14:textId="77777777" w:rsidR="00731425" w:rsidRPr="004C55EC" w:rsidRDefault="00731425" w:rsidP="00731425">
            <w:pPr>
              <w:pStyle w:val="TAC"/>
              <w:rPr>
                <w:sz w:val="16"/>
                <w:szCs w:val="16"/>
                <w:lang w:eastAsia="zh-CN"/>
              </w:rPr>
            </w:pPr>
            <w:r w:rsidRPr="004C55EC">
              <w:rPr>
                <w:sz w:val="16"/>
                <w:szCs w:val="16"/>
                <w:lang w:eastAsia="zh-CN"/>
              </w:rPr>
              <w:t>-95.3+10.4 +TT</w:t>
            </w:r>
          </w:p>
        </w:tc>
      </w:tr>
      <w:tr w:rsidR="00731425" w:rsidRPr="004C55EC" w14:paraId="6F7EE626" w14:textId="77777777" w:rsidTr="00731425">
        <w:tc>
          <w:tcPr>
            <w:tcW w:w="1974" w:type="dxa"/>
            <w:tcBorders>
              <w:top w:val="nil"/>
              <w:bottom w:val="nil"/>
            </w:tcBorders>
          </w:tcPr>
          <w:p w14:paraId="0C44E566"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4A2123A4"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74611D25"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tcPr>
          <w:p w14:paraId="4CA81B16"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8240490" w14:textId="77777777" w:rsidR="00731425" w:rsidRPr="004C55EC" w:rsidRDefault="00731425" w:rsidP="00731425">
            <w:pPr>
              <w:pStyle w:val="TAC"/>
              <w:rPr>
                <w:sz w:val="16"/>
                <w:szCs w:val="16"/>
                <w:lang w:eastAsia="zh-CN"/>
              </w:rPr>
            </w:pPr>
            <w:r w:rsidRPr="004C55EC">
              <w:rPr>
                <w:sz w:val="16"/>
                <w:szCs w:val="16"/>
                <w:lang w:eastAsia="zh-CN"/>
              </w:rPr>
              <w:t>-97.0 +TT</w:t>
            </w:r>
          </w:p>
        </w:tc>
        <w:tc>
          <w:tcPr>
            <w:tcW w:w="3573" w:type="dxa"/>
          </w:tcPr>
          <w:p w14:paraId="48D005E4"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74AD71B2" w14:textId="77777777" w:rsidTr="00731425">
        <w:tc>
          <w:tcPr>
            <w:tcW w:w="1974" w:type="dxa"/>
            <w:tcBorders>
              <w:top w:val="nil"/>
              <w:bottom w:val="nil"/>
            </w:tcBorders>
          </w:tcPr>
          <w:p w14:paraId="7250365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A418F3C" w14:textId="77777777" w:rsidR="00731425" w:rsidRPr="004C55EC" w:rsidRDefault="00731425" w:rsidP="00731425">
            <w:pPr>
              <w:pStyle w:val="TAC"/>
              <w:rPr>
                <w:sz w:val="16"/>
                <w:szCs w:val="16"/>
                <w:lang w:eastAsia="zh-CN"/>
              </w:rPr>
            </w:pPr>
          </w:p>
        </w:tc>
        <w:tc>
          <w:tcPr>
            <w:tcW w:w="714" w:type="dxa"/>
          </w:tcPr>
          <w:p w14:paraId="1020AC5E"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tcPr>
          <w:p w14:paraId="50815522"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0CABE208" w14:textId="77777777" w:rsidR="00731425" w:rsidRPr="004C55EC" w:rsidRDefault="00731425" w:rsidP="00731425">
            <w:pPr>
              <w:pStyle w:val="TAC"/>
              <w:rPr>
                <w:sz w:val="16"/>
                <w:szCs w:val="16"/>
                <w:lang w:eastAsia="zh-CN"/>
              </w:rPr>
            </w:pPr>
            <w:r w:rsidRPr="004C55EC">
              <w:rPr>
                <w:sz w:val="16"/>
                <w:szCs w:val="16"/>
                <w:lang w:eastAsia="zh-CN"/>
              </w:rPr>
              <w:t>-85.1 +0.7+TT</w:t>
            </w:r>
          </w:p>
        </w:tc>
        <w:tc>
          <w:tcPr>
            <w:tcW w:w="3573" w:type="dxa"/>
          </w:tcPr>
          <w:p w14:paraId="390AF6DE" w14:textId="77777777" w:rsidR="00731425" w:rsidRPr="004C55EC" w:rsidRDefault="00731425" w:rsidP="00731425">
            <w:pPr>
              <w:pStyle w:val="TAC"/>
              <w:rPr>
                <w:sz w:val="16"/>
                <w:szCs w:val="16"/>
                <w:lang w:eastAsia="zh-CN"/>
              </w:rPr>
            </w:pPr>
            <w:r w:rsidRPr="004C55EC">
              <w:rPr>
                <w:sz w:val="16"/>
                <w:szCs w:val="16"/>
                <w:lang w:eastAsia="zh-CN"/>
              </w:rPr>
              <w:t>-85.1 +0.7+TT</w:t>
            </w:r>
          </w:p>
        </w:tc>
      </w:tr>
      <w:tr w:rsidR="00731425" w:rsidRPr="004C55EC" w14:paraId="111137A0" w14:textId="77777777" w:rsidTr="00731425">
        <w:tc>
          <w:tcPr>
            <w:tcW w:w="1974" w:type="dxa"/>
            <w:tcBorders>
              <w:top w:val="nil"/>
              <w:bottom w:val="nil"/>
            </w:tcBorders>
          </w:tcPr>
          <w:p w14:paraId="3CEFABB5"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519B03E9"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42F1F496"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tcPr>
          <w:p w14:paraId="5740EA65" w14:textId="77777777" w:rsidR="00731425" w:rsidRPr="004C55EC" w:rsidRDefault="00731425" w:rsidP="00731425">
            <w:pPr>
              <w:pStyle w:val="TAC"/>
              <w:rPr>
                <w:rFonts w:cs="Arial"/>
                <w:sz w:val="16"/>
                <w:szCs w:val="16"/>
                <w:lang w:eastAsia="zh-CN"/>
              </w:rPr>
            </w:pPr>
            <w:r w:rsidRPr="004C55EC">
              <w:rPr>
                <w:rFonts w:cs="Arial"/>
                <w:sz w:val="16"/>
                <w:szCs w:val="16"/>
                <w:lang w:eastAsia="zh-CN"/>
              </w:rPr>
              <w:t>5</w:t>
            </w:r>
          </w:p>
        </w:tc>
        <w:tc>
          <w:tcPr>
            <w:tcW w:w="2321" w:type="dxa"/>
          </w:tcPr>
          <w:p w14:paraId="706CFE9A" w14:textId="77777777" w:rsidR="00731425" w:rsidRPr="004C55EC" w:rsidRDefault="00731425" w:rsidP="00731425">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207058F3"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573AD67B" w14:textId="77777777" w:rsidTr="00731425">
        <w:tc>
          <w:tcPr>
            <w:tcW w:w="1974" w:type="dxa"/>
            <w:tcBorders>
              <w:top w:val="nil"/>
              <w:bottom w:val="nil"/>
            </w:tcBorders>
          </w:tcPr>
          <w:p w14:paraId="5C8FA454"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DA014FE" w14:textId="77777777" w:rsidR="00731425" w:rsidRPr="004C55EC" w:rsidRDefault="00731425" w:rsidP="00731425">
            <w:pPr>
              <w:pStyle w:val="TAC"/>
              <w:rPr>
                <w:sz w:val="16"/>
                <w:szCs w:val="16"/>
                <w:lang w:eastAsia="zh-CN"/>
              </w:rPr>
            </w:pPr>
          </w:p>
        </w:tc>
        <w:tc>
          <w:tcPr>
            <w:tcW w:w="714" w:type="dxa"/>
          </w:tcPr>
          <w:p w14:paraId="51520C05"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tcPr>
          <w:p w14:paraId="53A3FB0D"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54E2F664" w14:textId="77777777" w:rsidR="00731425" w:rsidRPr="004C55EC" w:rsidRDefault="00731425" w:rsidP="00731425">
            <w:pPr>
              <w:pStyle w:val="TAC"/>
              <w:rPr>
                <w:sz w:val="16"/>
                <w:szCs w:val="16"/>
                <w:lang w:eastAsia="zh-CN"/>
              </w:rPr>
            </w:pPr>
            <w:r w:rsidRPr="004C55EC">
              <w:rPr>
                <w:sz w:val="16"/>
                <w:szCs w:val="16"/>
                <w:lang w:eastAsia="zh-CN"/>
              </w:rPr>
              <w:t>-95.3 +TT</w:t>
            </w:r>
          </w:p>
        </w:tc>
        <w:tc>
          <w:tcPr>
            <w:tcW w:w="3573" w:type="dxa"/>
          </w:tcPr>
          <w:p w14:paraId="22133DE9" w14:textId="77777777" w:rsidR="00731425" w:rsidRPr="004C55EC" w:rsidRDefault="00731425" w:rsidP="00731425">
            <w:pPr>
              <w:pStyle w:val="TAC"/>
              <w:rPr>
                <w:sz w:val="16"/>
                <w:szCs w:val="16"/>
                <w:lang w:eastAsia="zh-CN"/>
              </w:rPr>
            </w:pPr>
            <w:r w:rsidRPr="004C55EC">
              <w:rPr>
                <w:sz w:val="16"/>
                <w:szCs w:val="16"/>
                <w:lang w:eastAsia="zh-CN"/>
              </w:rPr>
              <w:t>-95.3 -2.2 +TT</w:t>
            </w:r>
          </w:p>
        </w:tc>
      </w:tr>
      <w:tr w:rsidR="00731425" w:rsidRPr="004C55EC" w14:paraId="47428D56" w14:textId="77777777" w:rsidTr="00731425">
        <w:tc>
          <w:tcPr>
            <w:tcW w:w="1974" w:type="dxa"/>
            <w:tcBorders>
              <w:top w:val="nil"/>
              <w:bottom w:val="nil"/>
            </w:tcBorders>
          </w:tcPr>
          <w:p w14:paraId="0743076D"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318092CD"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tcPr>
          <w:p w14:paraId="2C8C90C6"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tcPr>
          <w:p w14:paraId="279ACEA7" w14:textId="77777777" w:rsidR="00731425" w:rsidRPr="004C55EC" w:rsidRDefault="00731425" w:rsidP="00731425">
            <w:pPr>
              <w:pStyle w:val="TAC"/>
              <w:rPr>
                <w:rFonts w:cs="Arial"/>
                <w:sz w:val="16"/>
                <w:szCs w:val="16"/>
              </w:rPr>
            </w:pPr>
            <w:r w:rsidRPr="004C55EC">
              <w:rPr>
                <w:rFonts w:cs="Arial"/>
                <w:sz w:val="16"/>
                <w:szCs w:val="16"/>
                <w:lang w:eastAsia="zh-CN"/>
              </w:rPr>
              <w:t>5</w:t>
            </w:r>
          </w:p>
        </w:tc>
        <w:tc>
          <w:tcPr>
            <w:tcW w:w="2321" w:type="dxa"/>
          </w:tcPr>
          <w:p w14:paraId="78F6A485" w14:textId="77777777" w:rsidR="00731425" w:rsidRPr="004C55EC" w:rsidRDefault="00731425" w:rsidP="00731425">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291289F0"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5E1849E6" w14:textId="77777777" w:rsidTr="00731425">
        <w:tc>
          <w:tcPr>
            <w:tcW w:w="1974" w:type="dxa"/>
            <w:tcBorders>
              <w:top w:val="nil"/>
              <w:bottom w:val="nil"/>
            </w:tcBorders>
          </w:tcPr>
          <w:p w14:paraId="5F34EB3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C30880E" w14:textId="77777777" w:rsidR="00731425" w:rsidRPr="004C55EC" w:rsidRDefault="00731425" w:rsidP="00731425">
            <w:pPr>
              <w:pStyle w:val="TAC"/>
              <w:rPr>
                <w:sz w:val="16"/>
                <w:szCs w:val="16"/>
                <w:lang w:eastAsia="zh-CN"/>
              </w:rPr>
            </w:pPr>
          </w:p>
        </w:tc>
        <w:tc>
          <w:tcPr>
            <w:tcW w:w="714" w:type="dxa"/>
          </w:tcPr>
          <w:p w14:paraId="3CE04A37"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tcPr>
          <w:p w14:paraId="038C049D"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2D99AC57" w14:textId="77777777" w:rsidR="00731425" w:rsidRPr="004C55EC" w:rsidRDefault="00731425" w:rsidP="00731425">
            <w:pPr>
              <w:pStyle w:val="TAC"/>
              <w:rPr>
                <w:sz w:val="16"/>
                <w:szCs w:val="16"/>
                <w:lang w:eastAsia="zh-CN"/>
              </w:rPr>
            </w:pPr>
            <w:r w:rsidRPr="004C55EC">
              <w:rPr>
                <w:sz w:val="16"/>
                <w:szCs w:val="16"/>
                <w:lang w:eastAsia="zh-CN"/>
              </w:rPr>
              <w:t>-95.3 +TT</w:t>
            </w:r>
          </w:p>
        </w:tc>
        <w:tc>
          <w:tcPr>
            <w:tcW w:w="3573" w:type="dxa"/>
          </w:tcPr>
          <w:p w14:paraId="7B754D02" w14:textId="77777777" w:rsidR="00731425" w:rsidRPr="004C55EC" w:rsidRDefault="00731425" w:rsidP="00731425">
            <w:pPr>
              <w:pStyle w:val="TAC"/>
              <w:rPr>
                <w:sz w:val="16"/>
                <w:szCs w:val="16"/>
                <w:lang w:eastAsia="zh-CN"/>
              </w:rPr>
            </w:pPr>
            <w:r w:rsidRPr="004C55EC">
              <w:rPr>
                <w:sz w:val="16"/>
                <w:szCs w:val="16"/>
                <w:lang w:eastAsia="zh-CN"/>
              </w:rPr>
              <w:t>-95.3 -2.2 +TT</w:t>
            </w:r>
          </w:p>
        </w:tc>
      </w:tr>
      <w:tr w:rsidR="00731425" w:rsidRPr="004C55EC" w14:paraId="2EC128DB" w14:textId="77777777" w:rsidTr="00731425">
        <w:tc>
          <w:tcPr>
            <w:tcW w:w="1974" w:type="dxa"/>
            <w:tcBorders>
              <w:top w:val="nil"/>
              <w:bottom w:val="nil"/>
            </w:tcBorders>
          </w:tcPr>
          <w:p w14:paraId="64D7E647"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49AA16F2"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tcPr>
          <w:p w14:paraId="1D3F23FF"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tcPr>
          <w:p w14:paraId="1A54BE90" w14:textId="77777777" w:rsidR="00731425" w:rsidRPr="004C55EC" w:rsidRDefault="00731425" w:rsidP="00731425">
            <w:pPr>
              <w:pStyle w:val="TAC"/>
              <w:rPr>
                <w:sz w:val="16"/>
                <w:szCs w:val="16"/>
                <w:lang w:eastAsia="zh-CN"/>
              </w:rPr>
            </w:pPr>
            <w:r w:rsidRPr="004C55EC">
              <w:rPr>
                <w:rFonts w:cs="Arial"/>
                <w:sz w:val="16"/>
                <w:szCs w:val="16"/>
                <w:lang w:eastAsia="zh-CN"/>
              </w:rPr>
              <w:t>10</w:t>
            </w:r>
          </w:p>
        </w:tc>
        <w:tc>
          <w:tcPr>
            <w:tcW w:w="2321" w:type="dxa"/>
          </w:tcPr>
          <w:p w14:paraId="401F5462" w14:textId="77777777" w:rsidR="00731425" w:rsidRPr="004C55EC" w:rsidRDefault="00731425" w:rsidP="00731425">
            <w:pPr>
              <w:pStyle w:val="TAC"/>
              <w:rPr>
                <w:sz w:val="16"/>
                <w:szCs w:val="16"/>
                <w:lang w:eastAsia="zh-CN"/>
              </w:rPr>
            </w:pPr>
            <w:r w:rsidRPr="004C55EC">
              <w:rPr>
                <w:sz w:val="16"/>
                <w:szCs w:val="16"/>
                <w:lang w:eastAsia="zh-CN"/>
              </w:rPr>
              <w:t>-93.8 + 28 +TT</w:t>
            </w:r>
          </w:p>
        </w:tc>
        <w:tc>
          <w:tcPr>
            <w:tcW w:w="3573" w:type="dxa"/>
          </w:tcPr>
          <w:p w14:paraId="0CF504AD"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10538A26" w14:textId="77777777" w:rsidTr="00731425">
        <w:tc>
          <w:tcPr>
            <w:tcW w:w="1974" w:type="dxa"/>
            <w:tcBorders>
              <w:top w:val="nil"/>
              <w:bottom w:val="single" w:sz="4" w:space="0" w:color="auto"/>
            </w:tcBorders>
          </w:tcPr>
          <w:p w14:paraId="43492264"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7B91F15" w14:textId="77777777" w:rsidR="00731425" w:rsidRPr="004C55EC" w:rsidRDefault="00731425" w:rsidP="00731425">
            <w:pPr>
              <w:pStyle w:val="TAC"/>
              <w:rPr>
                <w:sz w:val="16"/>
                <w:szCs w:val="16"/>
                <w:lang w:eastAsia="zh-CN"/>
              </w:rPr>
            </w:pPr>
          </w:p>
        </w:tc>
        <w:tc>
          <w:tcPr>
            <w:tcW w:w="714" w:type="dxa"/>
          </w:tcPr>
          <w:p w14:paraId="43EA50C8"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tcPr>
          <w:p w14:paraId="0F29CE91" w14:textId="77777777" w:rsidR="00731425" w:rsidRPr="004C55EC" w:rsidRDefault="00731425" w:rsidP="00731425">
            <w:pPr>
              <w:pStyle w:val="TAC"/>
              <w:rPr>
                <w:sz w:val="16"/>
                <w:szCs w:val="16"/>
              </w:rPr>
            </w:pPr>
            <w:r w:rsidRPr="004C55EC">
              <w:rPr>
                <w:sz w:val="16"/>
                <w:szCs w:val="16"/>
                <w:lang w:eastAsia="zh-CN"/>
              </w:rPr>
              <w:t>10</w:t>
            </w:r>
          </w:p>
        </w:tc>
        <w:tc>
          <w:tcPr>
            <w:tcW w:w="2321" w:type="dxa"/>
          </w:tcPr>
          <w:p w14:paraId="51E65635" w14:textId="77777777" w:rsidR="00731425" w:rsidRPr="004C55EC" w:rsidRDefault="00731425" w:rsidP="00731425">
            <w:pPr>
              <w:pStyle w:val="TAC"/>
              <w:rPr>
                <w:sz w:val="16"/>
                <w:szCs w:val="16"/>
                <w:lang w:eastAsia="zh-CN"/>
              </w:rPr>
            </w:pPr>
            <w:r w:rsidRPr="004C55EC">
              <w:rPr>
                <w:sz w:val="16"/>
                <w:szCs w:val="16"/>
              </w:rPr>
              <w:t>-95.3 +TT</w:t>
            </w:r>
          </w:p>
        </w:tc>
        <w:tc>
          <w:tcPr>
            <w:tcW w:w="3573" w:type="dxa"/>
          </w:tcPr>
          <w:p w14:paraId="0C861EAD" w14:textId="77777777" w:rsidR="00731425" w:rsidRPr="004C55EC" w:rsidRDefault="00731425" w:rsidP="00731425">
            <w:pPr>
              <w:pStyle w:val="TAC"/>
              <w:rPr>
                <w:sz w:val="16"/>
                <w:szCs w:val="16"/>
                <w:lang w:eastAsia="zh-CN"/>
              </w:rPr>
            </w:pPr>
            <w:r w:rsidRPr="004C55EC">
              <w:rPr>
                <w:sz w:val="16"/>
                <w:szCs w:val="16"/>
                <w:lang w:eastAsia="zh-CN"/>
              </w:rPr>
              <w:t>-95.3 -2.2 +TT</w:t>
            </w:r>
          </w:p>
        </w:tc>
      </w:tr>
      <w:tr w:rsidR="00731425" w:rsidRPr="004C55EC" w14:paraId="5FDD424B" w14:textId="77777777" w:rsidTr="00731425">
        <w:tc>
          <w:tcPr>
            <w:tcW w:w="1974" w:type="dxa"/>
            <w:tcBorders>
              <w:top w:val="single" w:sz="4" w:space="0" w:color="auto"/>
              <w:bottom w:val="nil"/>
            </w:tcBorders>
          </w:tcPr>
          <w:p w14:paraId="6FE7893A" w14:textId="77777777" w:rsidR="00731425" w:rsidRPr="004C55EC" w:rsidRDefault="00731425" w:rsidP="00731425">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20886378"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2B5CAD90" w14:textId="77777777" w:rsidR="00731425" w:rsidRPr="004C55EC" w:rsidRDefault="00731425" w:rsidP="00731425">
            <w:pPr>
              <w:pStyle w:val="TAC"/>
              <w:rPr>
                <w:sz w:val="16"/>
                <w:szCs w:val="16"/>
                <w:lang w:eastAsia="zh-CN"/>
              </w:rPr>
            </w:pPr>
            <w:r w:rsidRPr="004C55EC">
              <w:rPr>
                <w:sz w:val="16"/>
                <w:szCs w:val="16"/>
                <w:lang w:eastAsia="zh-CN"/>
              </w:rPr>
              <w:t>n20</w:t>
            </w:r>
          </w:p>
        </w:tc>
        <w:tc>
          <w:tcPr>
            <w:tcW w:w="1920" w:type="dxa"/>
          </w:tcPr>
          <w:p w14:paraId="1D7B4548"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1D1D9813" w14:textId="77777777" w:rsidR="00731425" w:rsidRPr="004C55EC" w:rsidRDefault="00731425" w:rsidP="00731425">
            <w:pPr>
              <w:pStyle w:val="TAC"/>
              <w:rPr>
                <w:sz w:val="16"/>
                <w:szCs w:val="16"/>
                <w:lang w:eastAsia="zh-CN"/>
              </w:rPr>
            </w:pPr>
            <w:r w:rsidRPr="004C55EC">
              <w:rPr>
                <w:sz w:val="16"/>
                <w:szCs w:val="16"/>
                <w:lang w:eastAsia="zh-CN"/>
              </w:rPr>
              <w:t>-97.0+TT</w:t>
            </w:r>
          </w:p>
        </w:tc>
        <w:tc>
          <w:tcPr>
            <w:tcW w:w="3573" w:type="dxa"/>
          </w:tcPr>
          <w:p w14:paraId="135FDE3B"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44E1CDAE" w14:textId="77777777" w:rsidTr="00731425">
        <w:tc>
          <w:tcPr>
            <w:tcW w:w="1974" w:type="dxa"/>
            <w:tcBorders>
              <w:top w:val="nil"/>
              <w:bottom w:val="nil"/>
            </w:tcBorders>
          </w:tcPr>
          <w:p w14:paraId="46450E5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242EF73" w14:textId="77777777" w:rsidR="00731425" w:rsidRPr="004C55EC" w:rsidRDefault="00731425" w:rsidP="00731425">
            <w:pPr>
              <w:pStyle w:val="TAC"/>
              <w:rPr>
                <w:sz w:val="16"/>
                <w:szCs w:val="16"/>
              </w:rPr>
            </w:pPr>
          </w:p>
        </w:tc>
        <w:tc>
          <w:tcPr>
            <w:tcW w:w="714" w:type="dxa"/>
          </w:tcPr>
          <w:p w14:paraId="3CE8E731"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Pr>
          <w:p w14:paraId="4DFA2987"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1117FB02" w14:textId="77777777" w:rsidR="00731425" w:rsidRPr="004C55EC" w:rsidRDefault="00731425" w:rsidP="00731425">
            <w:pPr>
              <w:pStyle w:val="TAC"/>
              <w:rPr>
                <w:sz w:val="16"/>
                <w:szCs w:val="16"/>
              </w:rPr>
            </w:pPr>
            <w:r w:rsidRPr="004C55EC">
              <w:rPr>
                <w:sz w:val="16"/>
                <w:szCs w:val="16"/>
              </w:rPr>
              <w:t>-95.8+10.8+TT</w:t>
            </w:r>
          </w:p>
        </w:tc>
        <w:tc>
          <w:tcPr>
            <w:tcW w:w="3573" w:type="dxa"/>
          </w:tcPr>
          <w:p w14:paraId="600542D5" w14:textId="77777777" w:rsidR="00731425" w:rsidRPr="004C55EC" w:rsidRDefault="00731425" w:rsidP="00731425">
            <w:pPr>
              <w:pStyle w:val="TAC"/>
              <w:rPr>
                <w:sz w:val="16"/>
                <w:szCs w:val="16"/>
              </w:rPr>
            </w:pPr>
            <w:r w:rsidRPr="004C55EC">
              <w:rPr>
                <w:sz w:val="16"/>
                <w:szCs w:val="16"/>
              </w:rPr>
              <w:t>-95.8+10.8+TT</w:t>
            </w:r>
          </w:p>
        </w:tc>
      </w:tr>
      <w:tr w:rsidR="00731425" w:rsidRPr="004C55EC" w14:paraId="5894D35C" w14:textId="77777777" w:rsidTr="00731425">
        <w:tc>
          <w:tcPr>
            <w:tcW w:w="1974" w:type="dxa"/>
            <w:tcBorders>
              <w:top w:val="nil"/>
              <w:bottom w:val="nil"/>
            </w:tcBorders>
          </w:tcPr>
          <w:p w14:paraId="259C600F"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7B1DDCBD"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43AA2ED4" w14:textId="77777777" w:rsidR="00731425" w:rsidRPr="004C55EC" w:rsidRDefault="00731425" w:rsidP="00731425">
            <w:pPr>
              <w:pStyle w:val="TAC"/>
              <w:rPr>
                <w:sz w:val="16"/>
                <w:szCs w:val="16"/>
                <w:lang w:eastAsia="zh-CN"/>
              </w:rPr>
            </w:pPr>
            <w:r w:rsidRPr="004C55EC">
              <w:rPr>
                <w:sz w:val="16"/>
                <w:szCs w:val="16"/>
                <w:lang w:eastAsia="zh-CN"/>
              </w:rPr>
              <w:t>n20</w:t>
            </w:r>
          </w:p>
        </w:tc>
        <w:tc>
          <w:tcPr>
            <w:tcW w:w="1920" w:type="dxa"/>
          </w:tcPr>
          <w:p w14:paraId="72D351B4"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2FF26CAA" w14:textId="77777777" w:rsidR="00731425" w:rsidRPr="004C55EC" w:rsidRDefault="00731425" w:rsidP="00731425">
            <w:pPr>
              <w:pStyle w:val="TAC"/>
              <w:rPr>
                <w:sz w:val="16"/>
                <w:szCs w:val="16"/>
                <w:lang w:eastAsia="zh-CN"/>
              </w:rPr>
            </w:pPr>
            <w:r w:rsidRPr="004C55EC">
              <w:rPr>
                <w:sz w:val="16"/>
                <w:szCs w:val="16"/>
                <w:lang w:eastAsia="zh-CN"/>
              </w:rPr>
              <w:t>-97.0+TT</w:t>
            </w:r>
          </w:p>
        </w:tc>
        <w:tc>
          <w:tcPr>
            <w:tcW w:w="3573" w:type="dxa"/>
          </w:tcPr>
          <w:p w14:paraId="023F7C6B"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658FF3EC" w14:textId="77777777" w:rsidTr="00731425">
        <w:tc>
          <w:tcPr>
            <w:tcW w:w="1974" w:type="dxa"/>
            <w:tcBorders>
              <w:top w:val="nil"/>
              <w:bottom w:val="nil"/>
            </w:tcBorders>
          </w:tcPr>
          <w:p w14:paraId="607D5CF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46574AF" w14:textId="77777777" w:rsidR="00731425" w:rsidRPr="004C55EC" w:rsidRDefault="00731425" w:rsidP="00731425">
            <w:pPr>
              <w:pStyle w:val="TAC"/>
              <w:rPr>
                <w:sz w:val="16"/>
                <w:szCs w:val="16"/>
              </w:rPr>
            </w:pPr>
          </w:p>
        </w:tc>
        <w:tc>
          <w:tcPr>
            <w:tcW w:w="714" w:type="dxa"/>
          </w:tcPr>
          <w:p w14:paraId="033A3372"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Pr>
          <w:p w14:paraId="6AD45608"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6EF564E5" w14:textId="77777777" w:rsidR="00731425" w:rsidRPr="004C55EC" w:rsidRDefault="00731425" w:rsidP="00731425">
            <w:pPr>
              <w:pStyle w:val="TAC"/>
              <w:rPr>
                <w:sz w:val="16"/>
                <w:szCs w:val="16"/>
              </w:rPr>
            </w:pPr>
            <w:r w:rsidRPr="004C55EC">
              <w:rPr>
                <w:sz w:val="16"/>
                <w:szCs w:val="16"/>
                <w:lang w:eastAsia="zh-CN"/>
              </w:rPr>
              <w:t>-85.5+1.4+TT</w:t>
            </w:r>
          </w:p>
        </w:tc>
        <w:tc>
          <w:tcPr>
            <w:tcW w:w="3573" w:type="dxa"/>
          </w:tcPr>
          <w:p w14:paraId="572C9D00" w14:textId="77777777" w:rsidR="00731425" w:rsidRPr="004C55EC" w:rsidRDefault="00731425" w:rsidP="00731425">
            <w:pPr>
              <w:pStyle w:val="TAC"/>
              <w:rPr>
                <w:sz w:val="16"/>
                <w:szCs w:val="16"/>
              </w:rPr>
            </w:pPr>
            <w:r w:rsidRPr="004C55EC">
              <w:rPr>
                <w:sz w:val="16"/>
                <w:szCs w:val="16"/>
                <w:lang w:eastAsia="zh-CN"/>
              </w:rPr>
              <w:t>-85.5+1.4+TT</w:t>
            </w:r>
          </w:p>
        </w:tc>
      </w:tr>
      <w:tr w:rsidR="00731425" w:rsidRPr="004C55EC" w14:paraId="4A342483" w14:textId="77777777" w:rsidTr="00731425">
        <w:tc>
          <w:tcPr>
            <w:tcW w:w="1974" w:type="dxa"/>
            <w:tcBorders>
              <w:top w:val="nil"/>
              <w:bottom w:val="nil"/>
            </w:tcBorders>
          </w:tcPr>
          <w:p w14:paraId="5E8D864A"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7665B1C0"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36611008" w14:textId="77777777" w:rsidR="00731425" w:rsidRPr="004C55EC" w:rsidRDefault="00731425" w:rsidP="00731425">
            <w:pPr>
              <w:pStyle w:val="TAC"/>
              <w:rPr>
                <w:sz w:val="16"/>
                <w:szCs w:val="16"/>
                <w:lang w:eastAsia="zh-CN"/>
              </w:rPr>
            </w:pPr>
            <w:r w:rsidRPr="004C55EC">
              <w:rPr>
                <w:sz w:val="16"/>
                <w:szCs w:val="16"/>
                <w:lang w:eastAsia="zh-CN"/>
              </w:rPr>
              <w:t>n20</w:t>
            </w:r>
          </w:p>
        </w:tc>
        <w:tc>
          <w:tcPr>
            <w:tcW w:w="1920" w:type="dxa"/>
          </w:tcPr>
          <w:p w14:paraId="44B0D15B"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4E5C70B7" w14:textId="77777777" w:rsidR="00731425" w:rsidRPr="004C55EC" w:rsidRDefault="00731425" w:rsidP="00731425">
            <w:pPr>
              <w:pStyle w:val="TAC"/>
              <w:rPr>
                <w:sz w:val="16"/>
                <w:szCs w:val="16"/>
              </w:rPr>
            </w:pPr>
            <w:r w:rsidRPr="004C55EC">
              <w:rPr>
                <w:sz w:val="16"/>
                <w:szCs w:val="16"/>
              </w:rPr>
              <w:t>-97.0 + 11 +TT</w:t>
            </w:r>
          </w:p>
        </w:tc>
        <w:tc>
          <w:tcPr>
            <w:tcW w:w="3573" w:type="dxa"/>
          </w:tcPr>
          <w:p w14:paraId="4B5D0275"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3EA5291D" w14:textId="77777777" w:rsidTr="00731425">
        <w:tc>
          <w:tcPr>
            <w:tcW w:w="1974" w:type="dxa"/>
            <w:tcBorders>
              <w:top w:val="nil"/>
              <w:bottom w:val="single" w:sz="4" w:space="0" w:color="auto"/>
            </w:tcBorders>
          </w:tcPr>
          <w:p w14:paraId="4D697F8B"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34EDC0C" w14:textId="77777777" w:rsidR="00731425" w:rsidRPr="004C55EC" w:rsidRDefault="00731425" w:rsidP="00731425">
            <w:pPr>
              <w:pStyle w:val="TAC"/>
              <w:rPr>
                <w:sz w:val="16"/>
                <w:szCs w:val="16"/>
              </w:rPr>
            </w:pPr>
          </w:p>
        </w:tc>
        <w:tc>
          <w:tcPr>
            <w:tcW w:w="714" w:type="dxa"/>
          </w:tcPr>
          <w:p w14:paraId="635CAF6B"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Pr>
          <w:p w14:paraId="75C28DC2"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43C54F47" w14:textId="77777777" w:rsidR="00731425" w:rsidRPr="004C55EC" w:rsidRDefault="00731425" w:rsidP="00731425">
            <w:pPr>
              <w:pStyle w:val="TAC"/>
              <w:rPr>
                <w:sz w:val="16"/>
                <w:szCs w:val="16"/>
              </w:rPr>
            </w:pPr>
            <w:r w:rsidRPr="004C55EC">
              <w:rPr>
                <w:sz w:val="16"/>
                <w:szCs w:val="16"/>
              </w:rPr>
              <w:t>-95.8 +TT</w:t>
            </w:r>
          </w:p>
        </w:tc>
        <w:tc>
          <w:tcPr>
            <w:tcW w:w="3573" w:type="dxa"/>
          </w:tcPr>
          <w:p w14:paraId="037F1DC1" w14:textId="77777777" w:rsidR="00731425" w:rsidRPr="004C55EC" w:rsidRDefault="00731425" w:rsidP="00731425">
            <w:pPr>
              <w:pStyle w:val="TAC"/>
              <w:rPr>
                <w:sz w:val="16"/>
                <w:szCs w:val="16"/>
              </w:rPr>
            </w:pPr>
            <w:r w:rsidRPr="004C55EC">
              <w:rPr>
                <w:sz w:val="16"/>
                <w:szCs w:val="16"/>
              </w:rPr>
              <w:t>-95.8 -2.2 +TT</w:t>
            </w:r>
          </w:p>
        </w:tc>
      </w:tr>
      <w:tr w:rsidR="00731425" w:rsidRPr="004C55EC" w14:paraId="7CF3B51F" w14:textId="77777777" w:rsidTr="00731425">
        <w:tc>
          <w:tcPr>
            <w:tcW w:w="1974" w:type="dxa"/>
            <w:vMerge w:val="restart"/>
            <w:tcBorders>
              <w:top w:val="nil"/>
            </w:tcBorders>
          </w:tcPr>
          <w:p w14:paraId="6127199F" w14:textId="77777777" w:rsidR="00731425" w:rsidRPr="004C55EC" w:rsidRDefault="00731425" w:rsidP="00731425">
            <w:pPr>
              <w:pStyle w:val="TAC"/>
              <w:rPr>
                <w:sz w:val="16"/>
                <w:szCs w:val="16"/>
              </w:rPr>
            </w:pPr>
            <w:r w:rsidRPr="004C55EC">
              <w:rPr>
                <w:sz w:val="16"/>
                <w:szCs w:val="16"/>
              </w:rPr>
              <w:t>CA_n25A-n66A</w:t>
            </w:r>
          </w:p>
        </w:tc>
        <w:tc>
          <w:tcPr>
            <w:tcW w:w="770" w:type="dxa"/>
            <w:gridSpan w:val="2"/>
            <w:vMerge w:val="restart"/>
            <w:tcBorders>
              <w:top w:val="nil"/>
            </w:tcBorders>
          </w:tcPr>
          <w:p w14:paraId="340ECBAB" w14:textId="77777777" w:rsidR="00731425" w:rsidRPr="004C55EC" w:rsidRDefault="00731425" w:rsidP="00731425">
            <w:pPr>
              <w:pStyle w:val="TAC"/>
              <w:rPr>
                <w:sz w:val="16"/>
                <w:szCs w:val="16"/>
              </w:rPr>
            </w:pPr>
            <w:r w:rsidRPr="004C55EC">
              <w:rPr>
                <w:sz w:val="16"/>
                <w:szCs w:val="16"/>
              </w:rPr>
              <w:t>1</w:t>
            </w:r>
          </w:p>
        </w:tc>
        <w:tc>
          <w:tcPr>
            <w:tcW w:w="714" w:type="dxa"/>
          </w:tcPr>
          <w:p w14:paraId="36A82FF8" w14:textId="77777777" w:rsidR="00731425" w:rsidRPr="004C55EC" w:rsidRDefault="00731425" w:rsidP="00731425">
            <w:pPr>
              <w:pStyle w:val="TAC"/>
              <w:rPr>
                <w:sz w:val="16"/>
                <w:szCs w:val="16"/>
                <w:lang w:eastAsia="zh-CN"/>
              </w:rPr>
            </w:pPr>
            <w:r w:rsidRPr="004C55EC">
              <w:rPr>
                <w:sz w:val="16"/>
                <w:szCs w:val="16"/>
              </w:rPr>
              <w:t>n66</w:t>
            </w:r>
          </w:p>
        </w:tc>
        <w:tc>
          <w:tcPr>
            <w:tcW w:w="1920" w:type="dxa"/>
          </w:tcPr>
          <w:p w14:paraId="6D45168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0E7F4125" w14:textId="77777777" w:rsidR="00731425" w:rsidRPr="004C55EC" w:rsidRDefault="00731425" w:rsidP="00731425">
            <w:pPr>
              <w:pStyle w:val="TAC"/>
              <w:rPr>
                <w:sz w:val="16"/>
                <w:szCs w:val="16"/>
              </w:rPr>
            </w:pPr>
            <w:r w:rsidRPr="004C55EC">
              <w:rPr>
                <w:sz w:val="16"/>
                <w:szCs w:val="16"/>
              </w:rPr>
              <w:t>-99.5+TT</w:t>
            </w:r>
          </w:p>
        </w:tc>
        <w:tc>
          <w:tcPr>
            <w:tcW w:w="3573" w:type="dxa"/>
          </w:tcPr>
          <w:p w14:paraId="42F2F026" w14:textId="77777777" w:rsidR="00731425" w:rsidRPr="004C55EC" w:rsidRDefault="00731425" w:rsidP="00731425">
            <w:pPr>
              <w:pStyle w:val="TAC"/>
              <w:rPr>
                <w:sz w:val="16"/>
                <w:szCs w:val="16"/>
              </w:rPr>
            </w:pPr>
            <w:r w:rsidRPr="004C55EC">
              <w:rPr>
                <w:sz w:val="16"/>
                <w:szCs w:val="16"/>
              </w:rPr>
              <w:t>-99.5-2.7+TT</w:t>
            </w:r>
          </w:p>
        </w:tc>
      </w:tr>
      <w:tr w:rsidR="00731425" w:rsidRPr="004C55EC" w14:paraId="44AF656E" w14:textId="77777777" w:rsidTr="00731425">
        <w:tc>
          <w:tcPr>
            <w:tcW w:w="1974" w:type="dxa"/>
            <w:vMerge/>
          </w:tcPr>
          <w:p w14:paraId="2C7865DE"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21E8B604" w14:textId="77777777" w:rsidR="00731425" w:rsidRPr="004C55EC" w:rsidRDefault="00731425" w:rsidP="00731425">
            <w:pPr>
              <w:pStyle w:val="TAC"/>
              <w:rPr>
                <w:sz w:val="16"/>
                <w:szCs w:val="16"/>
              </w:rPr>
            </w:pPr>
          </w:p>
        </w:tc>
        <w:tc>
          <w:tcPr>
            <w:tcW w:w="714" w:type="dxa"/>
          </w:tcPr>
          <w:p w14:paraId="779B6C0D" w14:textId="77777777" w:rsidR="00731425" w:rsidRPr="004C55EC" w:rsidRDefault="00731425" w:rsidP="00731425">
            <w:pPr>
              <w:pStyle w:val="TAC"/>
              <w:rPr>
                <w:sz w:val="16"/>
                <w:szCs w:val="16"/>
                <w:lang w:eastAsia="zh-CN"/>
              </w:rPr>
            </w:pPr>
            <w:r w:rsidRPr="004C55EC">
              <w:rPr>
                <w:sz w:val="16"/>
                <w:szCs w:val="16"/>
              </w:rPr>
              <w:t>n25</w:t>
            </w:r>
          </w:p>
        </w:tc>
        <w:tc>
          <w:tcPr>
            <w:tcW w:w="1920" w:type="dxa"/>
          </w:tcPr>
          <w:p w14:paraId="208D1C3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07F6C2D" w14:textId="77777777" w:rsidR="00731425" w:rsidRPr="004C55EC" w:rsidRDefault="00731425" w:rsidP="00731425">
            <w:pPr>
              <w:pStyle w:val="TAC"/>
              <w:rPr>
                <w:sz w:val="16"/>
                <w:szCs w:val="16"/>
              </w:rPr>
            </w:pPr>
            <w:r w:rsidRPr="004C55EC">
              <w:rPr>
                <w:sz w:val="16"/>
                <w:szCs w:val="16"/>
              </w:rPr>
              <w:t>-96.5+20+TT</w:t>
            </w:r>
          </w:p>
        </w:tc>
        <w:tc>
          <w:tcPr>
            <w:tcW w:w="3573" w:type="dxa"/>
          </w:tcPr>
          <w:p w14:paraId="1365D52A" w14:textId="77777777" w:rsidR="00731425" w:rsidRPr="004C55EC" w:rsidRDefault="00731425" w:rsidP="00731425">
            <w:pPr>
              <w:pStyle w:val="TAC"/>
              <w:rPr>
                <w:sz w:val="16"/>
                <w:szCs w:val="16"/>
              </w:rPr>
            </w:pPr>
            <w:r w:rsidRPr="004C55EC">
              <w:rPr>
                <w:sz w:val="16"/>
                <w:szCs w:val="16"/>
              </w:rPr>
              <w:t>-</w:t>
            </w:r>
          </w:p>
        </w:tc>
      </w:tr>
      <w:tr w:rsidR="00731425" w:rsidRPr="004C55EC" w14:paraId="5D8561FB" w14:textId="77777777" w:rsidTr="00731425">
        <w:tc>
          <w:tcPr>
            <w:tcW w:w="1974" w:type="dxa"/>
            <w:vMerge/>
          </w:tcPr>
          <w:p w14:paraId="17D2F725" w14:textId="77777777" w:rsidR="00731425" w:rsidRPr="004C55EC" w:rsidRDefault="00731425" w:rsidP="00731425">
            <w:pPr>
              <w:pStyle w:val="TAC"/>
              <w:rPr>
                <w:sz w:val="16"/>
                <w:szCs w:val="16"/>
              </w:rPr>
            </w:pPr>
          </w:p>
        </w:tc>
        <w:tc>
          <w:tcPr>
            <w:tcW w:w="770" w:type="dxa"/>
            <w:gridSpan w:val="2"/>
            <w:vMerge w:val="restart"/>
            <w:tcBorders>
              <w:top w:val="nil"/>
            </w:tcBorders>
          </w:tcPr>
          <w:p w14:paraId="135FF32D" w14:textId="77777777" w:rsidR="00731425" w:rsidRPr="004C55EC" w:rsidRDefault="00731425" w:rsidP="00731425">
            <w:pPr>
              <w:pStyle w:val="TAC"/>
              <w:rPr>
                <w:sz w:val="16"/>
                <w:szCs w:val="16"/>
              </w:rPr>
            </w:pPr>
            <w:r w:rsidRPr="004C55EC">
              <w:rPr>
                <w:sz w:val="16"/>
                <w:szCs w:val="16"/>
              </w:rPr>
              <w:t>2</w:t>
            </w:r>
          </w:p>
        </w:tc>
        <w:tc>
          <w:tcPr>
            <w:tcW w:w="714" w:type="dxa"/>
          </w:tcPr>
          <w:p w14:paraId="6300C9AE" w14:textId="77777777" w:rsidR="00731425" w:rsidRPr="004C55EC" w:rsidRDefault="00731425" w:rsidP="00731425">
            <w:pPr>
              <w:pStyle w:val="TAC"/>
              <w:rPr>
                <w:sz w:val="16"/>
                <w:szCs w:val="16"/>
                <w:lang w:eastAsia="zh-CN"/>
              </w:rPr>
            </w:pPr>
            <w:r w:rsidRPr="004C55EC">
              <w:rPr>
                <w:sz w:val="16"/>
                <w:szCs w:val="16"/>
              </w:rPr>
              <w:t>n66</w:t>
            </w:r>
          </w:p>
        </w:tc>
        <w:tc>
          <w:tcPr>
            <w:tcW w:w="1920" w:type="dxa"/>
          </w:tcPr>
          <w:p w14:paraId="30460B3A"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0A2982F2" w14:textId="77777777" w:rsidR="00731425" w:rsidRPr="004C55EC" w:rsidRDefault="00731425" w:rsidP="00731425">
            <w:pPr>
              <w:pStyle w:val="TAC"/>
              <w:rPr>
                <w:sz w:val="16"/>
                <w:szCs w:val="16"/>
              </w:rPr>
            </w:pPr>
            <w:r w:rsidRPr="004C55EC">
              <w:rPr>
                <w:sz w:val="16"/>
                <w:szCs w:val="16"/>
              </w:rPr>
              <w:t>-99.5+23+TT</w:t>
            </w:r>
          </w:p>
        </w:tc>
        <w:tc>
          <w:tcPr>
            <w:tcW w:w="3573" w:type="dxa"/>
          </w:tcPr>
          <w:p w14:paraId="75912D57" w14:textId="77777777" w:rsidR="00731425" w:rsidRPr="004C55EC" w:rsidRDefault="00731425" w:rsidP="00731425">
            <w:pPr>
              <w:pStyle w:val="TAC"/>
              <w:rPr>
                <w:sz w:val="16"/>
                <w:szCs w:val="16"/>
              </w:rPr>
            </w:pPr>
            <w:r w:rsidRPr="004C55EC">
              <w:rPr>
                <w:sz w:val="16"/>
                <w:szCs w:val="16"/>
              </w:rPr>
              <w:t>-99.5+23+TT</w:t>
            </w:r>
          </w:p>
        </w:tc>
      </w:tr>
      <w:tr w:rsidR="00731425" w:rsidRPr="004C55EC" w14:paraId="0432BB3D" w14:textId="77777777" w:rsidTr="00731425">
        <w:tc>
          <w:tcPr>
            <w:tcW w:w="1974" w:type="dxa"/>
            <w:vMerge/>
          </w:tcPr>
          <w:p w14:paraId="610CD24B"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43EC679B" w14:textId="77777777" w:rsidR="00731425" w:rsidRPr="004C55EC" w:rsidRDefault="00731425" w:rsidP="00731425">
            <w:pPr>
              <w:pStyle w:val="TAC"/>
              <w:rPr>
                <w:sz w:val="16"/>
                <w:szCs w:val="16"/>
              </w:rPr>
            </w:pPr>
          </w:p>
        </w:tc>
        <w:tc>
          <w:tcPr>
            <w:tcW w:w="714" w:type="dxa"/>
          </w:tcPr>
          <w:p w14:paraId="5F4F6F69" w14:textId="77777777" w:rsidR="00731425" w:rsidRPr="004C55EC" w:rsidRDefault="00731425" w:rsidP="00731425">
            <w:pPr>
              <w:pStyle w:val="TAC"/>
              <w:rPr>
                <w:sz w:val="16"/>
                <w:szCs w:val="16"/>
                <w:lang w:eastAsia="zh-CN"/>
              </w:rPr>
            </w:pPr>
            <w:r w:rsidRPr="004C55EC">
              <w:rPr>
                <w:sz w:val="16"/>
                <w:szCs w:val="16"/>
              </w:rPr>
              <w:t>n25</w:t>
            </w:r>
          </w:p>
        </w:tc>
        <w:tc>
          <w:tcPr>
            <w:tcW w:w="1920" w:type="dxa"/>
          </w:tcPr>
          <w:p w14:paraId="057201A4"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01B592AD" w14:textId="77777777" w:rsidR="00731425" w:rsidRPr="004C55EC" w:rsidRDefault="00731425" w:rsidP="00731425">
            <w:pPr>
              <w:pStyle w:val="TAC"/>
              <w:rPr>
                <w:sz w:val="16"/>
                <w:szCs w:val="16"/>
              </w:rPr>
            </w:pPr>
            <w:r w:rsidRPr="004C55EC">
              <w:rPr>
                <w:sz w:val="16"/>
                <w:szCs w:val="16"/>
              </w:rPr>
              <w:t>-96.5+TT</w:t>
            </w:r>
          </w:p>
        </w:tc>
        <w:tc>
          <w:tcPr>
            <w:tcW w:w="3573" w:type="dxa"/>
          </w:tcPr>
          <w:p w14:paraId="2DC89CC3" w14:textId="77777777" w:rsidR="00731425" w:rsidRPr="004C55EC" w:rsidRDefault="00731425" w:rsidP="00731425">
            <w:pPr>
              <w:pStyle w:val="TAC"/>
              <w:rPr>
                <w:sz w:val="16"/>
                <w:szCs w:val="16"/>
              </w:rPr>
            </w:pPr>
            <w:r w:rsidRPr="004C55EC">
              <w:rPr>
                <w:sz w:val="16"/>
                <w:szCs w:val="16"/>
              </w:rPr>
              <w:t>-</w:t>
            </w:r>
          </w:p>
        </w:tc>
      </w:tr>
      <w:tr w:rsidR="00731425" w:rsidRPr="004C55EC" w14:paraId="304F30D7" w14:textId="77777777" w:rsidTr="00731425">
        <w:tc>
          <w:tcPr>
            <w:tcW w:w="1974" w:type="dxa"/>
            <w:vMerge/>
          </w:tcPr>
          <w:p w14:paraId="2945C7D6" w14:textId="77777777" w:rsidR="00731425" w:rsidRPr="004C55EC" w:rsidRDefault="00731425" w:rsidP="00731425">
            <w:pPr>
              <w:pStyle w:val="TAC"/>
              <w:rPr>
                <w:sz w:val="16"/>
                <w:szCs w:val="16"/>
              </w:rPr>
            </w:pPr>
          </w:p>
        </w:tc>
        <w:tc>
          <w:tcPr>
            <w:tcW w:w="770" w:type="dxa"/>
            <w:gridSpan w:val="2"/>
            <w:vMerge w:val="restart"/>
            <w:tcBorders>
              <w:top w:val="nil"/>
            </w:tcBorders>
          </w:tcPr>
          <w:p w14:paraId="75102AD1" w14:textId="77777777" w:rsidR="00731425" w:rsidRPr="004C55EC" w:rsidRDefault="00731425" w:rsidP="00731425">
            <w:pPr>
              <w:pStyle w:val="TAC"/>
              <w:rPr>
                <w:sz w:val="16"/>
                <w:szCs w:val="16"/>
              </w:rPr>
            </w:pPr>
            <w:r w:rsidRPr="004C55EC">
              <w:rPr>
                <w:sz w:val="16"/>
                <w:szCs w:val="16"/>
              </w:rPr>
              <w:t>3</w:t>
            </w:r>
          </w:p>
        </w:tc>
        <w:tc>
          <w:tcPr>
            <w:tcW w:w="714" w:type="dxa"/>
          </w:tcPr>
          <w:p w14:paraId="0847781C" w14:textId="77777777" w:rsidR="00731425" w:rsidRPr="004C55EC" w:rsidRDefault="00731425" w:rsidP="00731425">
            <w:pPr>
              <w:pStyle w:val="TAC"/>
              <w:rPr>
                <w:sz w:val="16"/>
                <w:szCs w:val="16"/>
                <w:lang w:eastAsia="zh-CN"/>
              </w:rPr>
            </w:pPr>
            <w:r w:rsidRPr="004C55EC">
              <w:rPr>
                <w:sz w:val="16"/>
                <w:szCs w:val="16"/>
              </w:rPr>
              <w:t>n66</w:t>
            </w:r>
          </w:p>
        </w:tc>
        <w:tc>
          <w:tcPr>
            <w:tcW w:w="1920" w:type="dxa"/>
          </w:tcPr>
          <w:p w14:paraId="38D7781B"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D27648C" w14:textId="77777777" w:rsidR="00731425" w:rsidRPr="004C55EC" w:rsidRDefault="00731425" w:rsidP="00731425">
            <w:pPr>
              <w:pStyle w:val="TAC"/>
              <w:rPr>
                <w:sz w:val="16"/>
                <w:szCs w:val="16"/>
              </w:rPr>
            </w:pPr>
            <w:r w:rsidRPr="004C55EC">
              <w:rPr>
                <w:sz w:val="16"/>
                <w:szCs w:val="16"/>
              </w:rPr>
              <w:t>-99.5+4+TT</w:t>
            </w:r>
          </w:p>
        </w:tc>
        <w:tc>
          <w:tcPr>
            <w:tcW w:w="3573" w:type="dxa"/>
          </w:tcPr>
          <w:p w14:paraId="2B49264D" w14:textId="77777777" w:rsidR="00731425" w:rsidRPr="004C55EC" w:rsidRDefault="00731425" w:rsidP="00731425">
            <w:pPr>
              <w:pStyle w:val="TAC"/>
              <w:rPr>
                <w:sz w:val="16"/>
                <w:szCs w:val="16"/>
              </w:rPr>
            </w:pPr>
            <w:r w:rsidRPr="004C55EC">
              <w:rPr>
                <w:sz w:val="16"/>
                <w:szCs w:val="16"/>
              </w:rPr>
              <w:t>-99.5+4+TT</w:t>
            </w:r>
          </w:p>
        </w:tc>
      </w:tr>
      <w:tr w:rsidR="00731425" w:rsidRPr="004C55EC" w14:paraId="2902AB78" w14:textId="77777777" w:rsidTr="00731425">
        <w:tc>
          <w:tcPr>
            <w:tcW w:w="1974" w:type="dxa"/>
            <w:vMerge/>
            <w:tcBorders>
              <w:bottom w:val="single" w:sz="4" w:space="0" w:color="auto"/>
            </w:tcBorders>
          </w:tcPr>
          <w:p w14:paraId="69116BEA"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5C65D89B" w14:textId="77777777" w:rsidR="00731425" w:rsidRPr="004C55EC" w:rsidRDefault="00731425" w:rsidP="00731425">
            <w:pPr>
              <w:pStyle w:val="TAC"/>
              <w:rPr>
                <w:sz w:val="16"/>
                <w:szCs w:val="16"/>
              </w:rPr>
            </w:pPr>
          </w:p>
        </w:tc>
        <w:tc>
          <w:tcPr>
            <w:tcW w:w="714" w:type="dxa"/>
          </w:tcPr>
          <w:p w14:paraId="4A33A207" w14:textId="77777777" w:rsidR="00731425" w:rsidRPr="004C55EC" w:rsidRDefault="00731425" w:rsidP="00731425">
            <w:pPr>
              <w:pStyle w:val="TAC"/>
              <w:rPr>
                <w:sz w:val="16"/>
                <w:szCs w:val="16"/>
                <w:lang w:eastAsia="zh-CN"/>
              </w:rPr>
            </w:pPr>
            <w:r w:rsidRPr="004C55EC">
              <w:rPr>
                <w:sz w:val="16"/>
                <w:szCs w:val="16"/>
              </w:rPr>
              <w:t>n25</w:t>
            </w:r>
          </w:p>
        </w:tc>
        <w:tc>
          <w:tcPr>
            <w:tcW w:w="1920" w:type="dxa"/>
          </w:tcPr>
          <w:p w14:paraId="39DBB9B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D706CC9" w14:textId="77777777" w:rsidR="00731425" w:rsidRPr="004C55EC" w:rsidRDefault="00731425" w:rsidP="00731425">
            <w:pPr>
              <w:pStyle w:val="TAC"/>
              <w:rPr>
                <w:sz w:val="16"/>
                <w:szCs w:val="16"/>
              </w:rPr>
            </w:pPr>
            <w:r w:rsidRPr="004C55EC">
              <w:rPr>
                <w:sz w:val="16"/>
                <w:szCs w:val="16"/>
              </w:rPr>
              <w:t>-96.5+TT</w:t>
            </w:r>
          </w:p>
        </w:tc>
        <w:tc>
          <w:tcPr>
            <w:tcW w:w="3573" w:type="dxa"/>
          </w:tcPr>
          <w:p w14:paraId="1D0A238D" w14:textId="77777777" w:rsidR="00731425" w:rsidRPr="004C55EC" w:rsidRDefault="00731425" w:rsidP="00731425">
            <w:pPr>
              <w:pStyle w:val="TAC"/>
              <w:rPr>
                <w:sz w:val="16"/>
                <w:szCs w:val="16"/>
              </w:rPr>
            </w:pPr>
            <w:r w:rsidRPr="004C55EC">
              <w:rPr>
                <w:sz w:val="16"/>
                <w:szCs w:val="16"/>
              </w:rPr>
              <w:t>-</w:t>
            </w:r>
          </w:p>
        </w:tc>
      </w:tr>
      <w:tr w:rsidR="00731425" w:rsidRPr="004C55EC" w14:paraId="56B8477C" w14:textId="77777777" w:rsidTr="00731425">
        <w:tc>
          <w:tcPr>
            <w:tcW w:w="1974" w:type="dxa"/>
            <w:vMerge w:val="restart"/>
            <w:tcBorders>
              <w:top w:val="nil"/>
            </w:tcBorders>
          </w:tcPr>
          <w:p w14:paraId="6678ECDD" w14:textId="77777777" w:rsidR="00731425" w:rsidRPr="004C55EC" w:rsidRDefault="00731425" w:rsidP="00731425">
            <w:pPr>
              <w:pStyle w:val="TAC"/>
              <w:rPr>
                <w:sz w:val="16"/>
                <w:szCs w:val="16"/>
              </w:rPr>
            </w:pPr>
            <w:r w:rsidRPr="004C55EC">
              <w:rPr>
                <w:sz w:val="16"/>
                <w:szCs w:val="16"/>
              </w:rPr>
              <w:t>CA_n25A-n77A</w:t>
            </w:r>
          </w:p>
        </w:tc>
        <w:tc>
          <w:tcPr>
            <w:tcW w:w="770" w:type="dxa"/>
            <w:gridSpan w:val="2"/>
            <w:vMerge w:val="restart"/>
            <w:tcBorders>
              <w:top w:val="nil"/>
            </w:tcBorders>
          </w:tcPr>
          <w:p w14:paraId="4823C50F" w14:textId="77777777" w:rsidR="00731425" w:rsidRPr="004C55EC" w:rsidRDefault="00731425" w:rsidP="00731425">
            <w:pPr>
              <w:pStyle w:val="TAC"/>
              <w:rPr>
                <w:sz w:val="16"/>
                <w:szCs w:val="16"/>
              </w:rPr>
            </w:pPr>
            <w:r w:rsidRPr="004C55EC">
              <w:rPr>
                <w:sz w:val="16"/>
                <w:szCs w:val="16"/>
              </w:rPr>
              <w:t>1</w:t>
            </w:r>
          </w:p>
        </w:tc>
        <w:tc>
          <w:tcPr>
            <w:tcW w:w="714" w:type="dxa"/>
          </w:tcPr>
          <w:p w14:paraId="1F4BA412" w14:textId="77777777" w:rsidR="00731425" w:rsidRPr="004C55EC" w:rsidRDefault="00731425" w:rsidP="00731425">
            <w:pPr>
              <w:pStyle w:val="TAC"/>
              <w:rPr>
                <w:sz w:val="16"/>
                <w:szCs w:val="16"/>
                <w:lang w:eastAsia="zh-CN"/>
              </w:rPr>
            </w:pPr>
            <w:r w:rsidRPr="004C55EC">
              <w:rPr>
                <w:sz w:val="16"/>
                <w:szCs w:val="16"/>
                <w:lang w:eastAsia="ja-JP"/>
              </w:rPr>
              <w:t>n25</w:t>
            </w:r>
          </w:p>
        </w:tc>
        <w:tc>
          <w:tcPr>
            <w:tcW w:w="1920" w:type="dxa"/>
          </w:tcPr>
          <w:p w14:paraId="33E2154A" w14:textId="77777777" w:rsidR="00731425" w:rsidRPr="004C55EC" w:rsidRDefault="00731425" w:rsidP="00731425">
            <w:pPr>
              <w:pStyle w:val="TAC"/>
              <w:rPr>
                <w:sz w:val="16"/>
                <w:szCs w:val="16"/>
                <w:lang w:eastAsia="zh-CN"/>
              </w:rPr>
            </w:pPr>
            <w:r w:rsidRPr="004C55EC">
              <w:rPr>
                <w:rFonts w:cs="Arial"/>
                <w:sz w:val="16"/>
                <w:szCs w:val="16"/>
                <w:lang w:eastAsia="zh-CN"/>
              </w:rPr>
              <w:t>5</w:t>
            </w:r>
          </w:p>
        </w:tc>
        <w:tc>
          <w:tcPr>
            <w:tcW w:w="2321" w:type="dxa"/>
          </w:tcPr>
          <w:p w14:paraId="03578E0E" w14:textId="77777777" w:rsidR="00731425" w:rsidRPr="004C55EC" w:rsidRDefault="00731425" w:rsidP="00731425">
            <w:pPr>
              <w:pStyle w:val="TAC"/>
              <w:rPr>
                <w:sz w:val="16"/>
                <w:szCs w:val="16"/>
              </w:rPr>
            </w:pPr>
            <w:r w:rsidRPr="004C55EC">
              <w:rPr>
                <w:sz w:val="16"/>
                <w:szCs w:val="16"/>
              </w:rPr>
              <w:t>-96.5+TT</w:t>
            </w:r>
          </w:p>
        </w:tc>
        <w:tc>
          <w:tcPr>
            <w:tcW w:w="3573" w:type="dxa"/>
          </w:tcPr>
          <w:p w14:paraId="50F15E37" w14:textId="77777777" w:rsidR="00731425" w:rsidRPr="004C55EC" w:rsidRDefault="00731425" w:rsidP="00731425">
            <w:pPr>
              <w:pStyle w:val="TAC"/>
              <w:rPr>
                <w:sz w:val="16"/>
                <w:szCs w:val="16"/>
              </w:rPr>
            </w:pPr>
            <w:r w:rsidRPr="004C55EC">
              <w:rPr>
                <w:sz w:val="16"/>
                <w:szCs w:val="16"/>
              </w:rPr>
              <w:t>-</w:t>
            </w:r>
          </w:p>
        </w:tc>
      </w:tr>
      <w:tr w:rsidR="00731425" w:rsidRPr="004C55EC" w14:paraId="19D5B33C" w14:textId="77777777" w:rsidTr="00731425">
        <w:tc>
          <w:tcPr>
            <w:tcW w:w="1974" w:type="dxa"/>
            <w:vMerge/>
          </w:tcPr>
          <w:p w14:paraId="769B4246"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3D4A7CA7" w14:textId="77777777" w:rsidR="00731425" w:rsidRPr="004C55EC" w:rsidRDefault="00731425" w:rsidP="00731425">
            <w:pPr>
              <w:pStyle w:val="TAC"/>
              <w:rPr>
                <w:sz w:val="16"/>
                <w:szCs w:val="16"/>
              </w:rPr>
            </w:pPr>
          </w:p>
        </w:tc>
        <w:tc>
          <w:tcPr>
            <w:tcW w:w="714" w:type="dxa"/>
          </w:tcPr>
          <w:p w14:paraId="6D9CEB02" w14:textId="77777777" w:rsidR="00731425" w:rsidRPr="004C55EC" w:rsidRDefault="00731425" w:rsidP="00731425">
            <w:pPr>
              <w:pStyle w:val="TAC"/>
              <w:rPr>
                <w:sz w:val="16"/>
                <w:szCs w:val="16"/>
                <w:lang w:eastAsia="zh-CN"/>
              </w:rPr>
            </w:pPr>
            <w:r w:rsidRPr="004C55EC">
              <w:rPr>
                <w:sz w:val="16"/>
                <w:szCs w:val="16"/>
                <w:lang w:eastAsia="ja-JP"/>
              </w:rPr>
              <w:t>n77</w:t>
            </w:r>
          </w:p>
        </w:tc>
        <w:tc>
          <w:tcPr>
            <w:tcW w:w="1920" w:type="dxa"/>
          </w:tcPr>
          <w:p w14:paraId="37F08B7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2223F348" w14:textId="77777777" w:rsidR="00731425" w:rsidRPr="004C55EC" w:rsidRDefault="00731425" w:rsidP="00731425">
            <w:pPr>
              <w:pStyle w:val="TAC"/>
              <w:rPr>
                <w:sz w:val="16"/>
                <w:szCs w:val="16"/>
              </w:rPr>
            </w:pPr>
            <w:r w:rsidRPr="004C55EC">
              <w:rPr>
                <w:sz w:val="16"/>
                <w:szCs w:val="16"/>
              </w:rPr>
              <w:t>-95.3+23.9+TT</w:t>
            </w:r>
          </w:p>
        </w:tc>
        <w:tc>
          <w:tcPr>
            <w:tcW w:w="3573" w:type="dxa"/>
          </w:tcPr>
          <w:p w14:paraId="5838E5D3" w14:textId="77777777" w:rsidR="00731425" w:rsidRPr="004C55EC" w:rsidRDefault="00731425" w:rsidP="00731425">
            <w:pPr>
              <w:pStyle w:val="TAC"/>
              <w:rPr>
                <w:sz w:val="16"/>
                <w:szCs w:val="16"/>
              </w:rPr>
            </w:pPr>
            <w:r w:rsidRPr="004C55EC">
              <w:rPr>
                <w:sz w:val="16"/>
                <w:szCs w:val="16"/>
              </w:rPr>
              <w:t>-95.3+23.9+TT</w:t>
            </w:r>
          </w:p>
        </w:tc>
      </w:tr>
      <w:tr w:rsidR="00731425" w:rsidRPr="004C55EC" w14:paraId="72BAC6BE" w14:textId="77777777" w:rsidTr="00731425">
        <w:tc>
          <w:tcPr>
            <w:tcW w:w="1974" w:type="dxa"/>
            <w:vMerge/>
          </w:tcPr>
          <w:p w14:paraId="3649C7A2" w14:textId="77777777" w:rsidR="00731425" w:rsidRPr="004C55EC" w:rsidRDefault="00731425" w:rsidP="00731425">
            <w:pPr>
              <w:pStyle w:val="TAC"/>
              <w:rPr>
                <w:sz w:val="16"/>
                <w:szCs w:val="16"/>
              </w:rPr>
            </w:pPr>
          </w:p>
        </w:tc>
        <w:tc>
          <w:tcPr>
            <w:tcW w:w="770" w:type="dxa"/>
            <w:gridSpan w:val="2"/>
            <w:vMerge w:val="restart"/>
            <w:tcBorders>
              <w:top w:val="nil"/>
            </w:tcBorders>
          </w:tcPr>
          <w:p w14:paraId="477C6C97" w14:textId="77777777" w:rsidR="00731425" w:rsidRPr="004C55EC" w:rsidRDefault="00731425" w:rsidP="00731425">
            <w:pPr>
              <w:pStyle w:val="TAC"/>
              <w:rPr>
                <w:sz w:val="16"/>
                <w:szCs w:val="16"/>
              </w:rPr>
            </w:pPr>
            <w:r w:rsidRPr="004C55EC">
              <w:rPr>
                <w:sz w:val="16"/>
                <w:szCs w:val="16"/>
              </w:rPr>
              <w:t>2</w:t>
            </w:r>
          </w:p>
        </w:tc>
        <w:tc>
          <w:tcPr>
            <w:tcW w:w="714" w:type="dxa"/>
          </w:tcPr>
          <w:p w14:paraId="0B5EB56D" w14:textId="77777777" w:rsidR="00731425" w:rsidRPr="004C55EC" w:rsidRDefault="00731425" w:rsidP="00731425">
            <w:pPr>
              <w:pStyle w:val="TAC"/>
              <w:rPr>
                <w:sz w:val="16"/>
                <w:szCs w:val="16"/>
                <w:lang w:eastAsia="zh-CN"/>
              </w:rPr>
            </w:pPr>
            <w:r w:rsidRPr="004C55EC">
              <w:rPr>
                <w:sz w:val="16"/>
                <w:szCs w:val="16"/>
                <w:lang w:eastAsia="ja-JP"/>
              </w:rPr>
              <w:t>n25</w:t>
            </w:r>
          </w:p>
        </w:tc>
        <w:tc>
          <w:tcPr>
            <w:tcW w:w="1920" w:type="dxa"/>
          </w:tcPr>
          <w:p w14:paraId="4B62BE89" w14:textId="77777777" w:rsidR="00731425" w:rsidRPr="004C55EC" w:rsidRDefault="00731425" w:rsidP="00731425">
            <w:pPr>
              <w:pStyle w:val="TAC"/>
              <w:rPr>
                <w:sz w:val="16"/>
                <w:szCs w:val="16"/>
                <w:lang w:eastAsia="zh-CN"/>
              </w:rPr>
            </w:pPr>
            <w:r w:rsidRPr="004C55EC">
              <w:rPr>
                <w:rFonts w:cs="Arial"/>
                <w:sz w:val="16"/>
                <w:szCs w:val="16"/>
                <w:lang w:eastAsia="zh-CN"/>
              </w:rPr>
              <w:t>10</w:t>
            </w:r>
          </w:p>
        </w:tc>
        <w:tc>
          <w:tcPr>
            <w:tcW w:w="2321" w:type="dxa"/>
          </w:tcPr>
          <w:p w14:paraId="2634607E" w14:textId="77777777" w:rsidR="00731425" w:rsidRPr="004C55EC" w:rsidRDefault="00731425" w:rsidP="00731425">
            <w:pPr>
              <w:pStyle w:val="TAC"/>
              <w:rPr>
                <w:sz w:val="16"/>
                <w:szCs w:val="16"/>
              </w:rPr>
            </w:pPr>
            <w:r w:rsidRPr="004C55EC">
              <w:rPr>
                <w:sz w:val="16"/>
                <w:szCs w:val="16"/>
              </w:rPr>
              <w:t>-93.3+TT</w:t>
            </w:r>
          </w:p>
        </w:tc>
        <w:tc>
          <w:tcPr>
            <w:tcW w:w="3573" w:type="dxa"/>
          </w:tcPr>
          <w:p w14:paraId="426689A1" w14:textId="77777777" w:rsidR="00731425" w:rsidRPr="004C55EC" w:rsidRDefault="00731425" w:rsidP="00731425">
            <w:pPr>
              <w:pStyle w:val="TAC"/>
              <w:rPr>
                <w:sz w:val="16"/>
                <w:szCs w:val="16"/>
              </w:rPr>
            </w:pPr>
            <w:r w:rsidRPr="004C55EC">
              <w:rPr>
                <w:sz w:val="16"/>
                <w:szCs w:val="16"/>
              </w:rPr>
              <w:t>-</w:t>
            </w:r>
          </w:p>
        </w:tc>
      </w:tr>
      <w:tr w:rsidR="00731425" w:rsidRPr="004C55EC" w14:paraId="46471BD7" w14:textId="77777777" w:rsidTr="00731425">
        <w:tc>
          <w:tcPr>
            <w:tcW w:w="1974" w:type="dxa"/>
            <w:vMerge/>
          </w:tcPr>
          <w:p w14:paraId="02675E63"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529CBD14" w14:textId="77777777" w:rsidR="00731425" w:rsidRPr="004C55EC" w:rsidRDefault="00731425" w:rsidP="00731425">
            <w:pPr>
              <w:pStyle w:val="TAC"/>
              <w:rPr>
                <w:sz w:val="16"/>
                <w:szCs w:val="16"/>
              </w:rPr>
            </w:pPr>
          </w:p>
        </w:tc>
        <w:tc>
          <w:tcPr>
            <w:tcW w:w="714" w:type="dxa"/>
          </w:tcPr>
          <w:p w14:paraId="620E7C30" w14:textId="77777777" w:rsidR="00731425" w:rsidRPr="004C55EC" w:rsidRDefault="00731425" w:rsidP="00731425">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0BF18B3"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1E236E03" w14:textId="77777777" w:rsidR="00731425" w:rsidRPr="004C55EC" w:rsidRDefault="00731425" w:rsidP="00731425">
            <w:pPr>
              <w:pStyle w:val="TAC"/>
              <w:rPr>
                <w:sz w:val="16"/>
                <w:szCs w:val="16"/>
              </w:rPr>
            </w:pPr>
            <w:r w:rsidRPr="004C55EC">
              <w:rPr>
                <w:sz w:val="16"/>
                <w:szCs w:val="16"/>
              </w:rPr>
              <w:t>-85.1+13.8+TT</w:t>
            </w:r>
          </w:p>
        </w:tc>
        <w:tc>
          <w:tcPr>
            <w:tcW w:w="3573" w:type="dxa"/>
          </w:tcPr>
          <w:p w14:paraId="50401A8B" w14:textId="77777777" w:rsidR="00731425" w:rsidRPr="004C55EC" w:rsidRDefault="00731425" w:rsidP="00731425">
            <w:pPr>
              <w:pStyle w:val="TAC"/>
              <w:rPr>
                <w:sz w:val="16"/>
                <w:szCs w:val="16"/>
              </w:rPr>
            </w:pPr>
            <w:r w:rsidRPr="004C55EC">
              <w:rPr>
                <w:sz w:val="16"/>
                <w:szCs w:val="16"/>
              </w:rPr>
              <w:t>-85.1+13.8+TT</w:t>
            </w:r>
          </w:p>
        </w:tc>
      </w:tr>
      <w:tr w:rsidR="00731425" w:rsidRPr="004C55EC" w14:paraId="6A13D713" w14:textId="77777777" w:rsidTr="00731425">
        <w:tc>
          <w:tcPr>
            <w:tcW w:w="1974" w:type="dxa"/>
            <w:vMerge/>
          </w:tcPr>
          <w:p w14:paraId="3103DCAD" w14:textId="77777777" w:rsidR="00731425" w:rsidRPr="004C55EC" w:rsidRDefault="00731425" w:rsidP="00731425">
            <w:pPr>
              <w:pStyle w:val="TAC"/>
              <w:rPr>
                <w:sz w:val="16"/>
                <w:szCs w:val="16"/>
              </w:rPr>
            </w:pPr>
          </w:p>
        </w:tc>
        <w:tc>
          <w:tcPr>
            <w:tcW w:w="770" w:type="dxa"/>
            <w:gridSpan w:val="2"/>
            <w:vMerge w:val="restart"/>
            <w:tcBorders>
              <w:top w:val="nil"/>
            </w:tcBorders>
          </w:tcPr>
          <w:p w14:paraId="7C359CF4" w14:textId="77777777" w:rsidR="00731425" w:rsidRPr="004C55EC" w:rsidRDefault="00731425" w:rsidP="00731425">
            <w:pPr>
              <w:pStyle w:val="TAC"/>
              <w:rPr>
                <w:sz w:val="16"/>
                <w:szCs w:val="16"/>
              </w:rPr>
            </w:pPr>
            <w:r w:rsidRPr="004C55EC">
              <w:rPr>
                <w:sz w:val="16"/>
                <w:szCs w:val="16"/>
              </w:rPr>
              <w:t>3</w:t>
            </w:r>
          </w:p>
        </w:tc>
        <w:tc>
          <w:tcPr>
            <w:tcW w:w="714" w:type="dxa"/>
          </w:tcPr>
          <w:p w14:paraId="2FD3411D" w14:textId="77777777" w:rsidR="00731425" w:rsidRPr="004C55EC" w:rsidRDefault="00731425" w:rsidP="00731425">
            <w:pPr>
              <w:pStyle w:val="TAC"/>
              <w:rPr>
                <w:sz w:val="16"/>
                <w:szCs w:val="16"/>
                <w:lang w:eastAsia="zh-CN"/>
              </w:rPr>
            </w:pPr>
            <w:r w:rsidRPr="004C55EC">
              <w:rPr>
                <w:sz w:val="16"/>
                <w:szCs w:val="16"/>
              </w:rPr>
              <w:t>n25</w:t>
            </w:r>
          </w:p>
        </w:tc>
        <w:tc>
          <w:tcPr>
            <w:tcW w:w="1920" w:type="dxa"/>
          </w:tcPr>
          <w:p w14:paraId="5675D4C5" w14:textId="77777777" w:rsidR="00731425" w:rsidRPr="004C55EC" w:rsidRDefault="00731425" w:rsidP="00731425">
            <w:pPr>
              <w:pStyle w:val="TAC"/>
              <w:rPr>
                <w:sz w:val="16"/>
                <w:szCs w:val="16"/>
                <w:lang w:eastAsia="zh-CN"/>
              </w:rPr>
            </w:pPr>
            <w:r w:rsidRPr="004C55EC">
              <w:rPr>
                <w:rFonts w:cs="Arial"/>
                <w:sz w:val="16"/>
                <w:szCs w:val="16"/>
                <w:lang w:eastAsia="zh-CN"/>
              </w:rPr>
              <w:t>5</w:t>
            </w:r>
          </w:p>
        </w:tc>
        <w:tc>
          <w:tcPr>
            <w:tcW w:w="2321" w:type="dxa"/>
          </w:tcPr>
          <w:p w14:paraId="01705E3D" w14:textId="77777777" w:rsidR="00731425" w:rsidRPr="004C55EC" w:rsidRDefault="00731425" w:rsidP="00731425">
            <w:pPr>
              <w:pStyle w:val="TAC"/>
              <w:rPr>
                <w:sz w:val="16"/>
                <w:szCs w:val="16"/>
              </w:rPr>
            </w:pPr>
            <w:r w:rsidRPr="004C55EC">
              <w:rPr>
                <w:sz w:val="16"/>
                <w:szCs w:val="16"/>
              </w:rPr>
              <w:t>-96.5+TT</w:t>
            </w:r>
          </w:p>
        </w:tc>
        <w:tc>
          <w:tcPr>
            <w:tcW w:w="3573" w:type="dxa"/>
          </w:tcPr>
          <w:p w14:paraId="4EDC0760" w14:textId="77777777" w:rsidR="00731425" w:rsidRPr="004C55EC" w:rsidRDefault="00731425" w:rsidP="00731425">
            <w:pPr>
              <w:pStyle w:val="TAC"/>
              <w:rPr>
                <w:sz w:val="16"/>
                <w:szCs w:val="16"/>
              </w:rPr>
            </w:pPr>
            <w:r w:rsidRPr="004C55EC">
              <w:rPr>
                <w:sz w:val="16"/>
                <w:szCs w:val="16"/>
              </w:rPr>
              <w:t>-</w:t>
            </w:r>
          </w:p>
        </w:tc>
      </w:tr>
      <w:tr w:rsidR="00731425" w:rsidRPr="004C55EC" w14:paraId="7DA55948" w14:textId="77777777" w:rsidTr="00731425">
        <w:tc>
          <w:tcPr>
            <w:tcW w:w="1974" w:type="dxa"/>
            <w:vMerge/>
            <w:tcBorders>
              <w:bottom w:val="single" w:sz="4" w:space="0" w:color="auto"/>
            </w:tcBorders>
          </w:tcPr>
          <w:p w14:paraId="162EDA1B"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1E720E5C" w14:textId="77777777" w:rsidR="00731425" w:rsidRPr="004C55EC" w:rsidRDefault="00731425" w:rsidP="00731425">
            <w:pPr>
              <w:pStyle w:val="TAC"/>
              <w:rPr>
                <w:sz w:val="16"/>
                <w:szCs w:val="16"/>
              </w:rPr>
            </w:pPr>
          </w:p>
        </w:tc>
        <w:tc>
          <w:tcPr>
            <w:tcW w:w="714" w:type="dxa"/>
          </w:tcPr>
          <w:p w14:paraId="189D9D04" w14:textId="77777777" w:rsidR="00731425" w:rsidRPr="004C55EC" w:rsidRDefault="00731425" w:rsidP="00731425">
            <w:pPr>
              <w:pStyle w:val="TAC"/>
              <w:rPr>
                <w:sz w:val="16"/>
                <w:szCs w:val="16"/>
                <w:lang w:eastAsia="zh-CN"/>
              </w:rPr>
            </w:pPr>
            <w:r w:rsidRPr="004C55EC">
              <w:rPr>
                <w:sz w:val="16"/>
                <w:szCs w:val="16"/>
              </w:rPr>
              <w:t>n77</w:t>
            </w:r>
          </w:p>
        </w:tc>
        <w:tc>
          <w:tcPr>
            <w:tcW w:w="1920" w:type="dxa"/>
          </w:tcPr>
          <w:p w14:paraId="719D61C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3DBC88B3" w14:textId="77777777" w:rsidR="00731425" w:rsidRPr="004C55EC" w:rsidRDefault="00731425" w:rsidP="00731425">
            <w:pPr>
              <w:pStyle w:val="TAC"/>
              <w:rPr>
                <w:sz w:val="16"/>
                <w:szCs w:val="16"/>
              </w:rPr>
            </w:pPr>
            <w:r w:rsidRPr="004C55EC">
              <w:rPr>
                <w:sz w:val="16"/>
                <w:szCs w:val="16"/>
              </w:rPr>
              <w:t>-95.3+1.1+TT</w:t>
            </w:r>
          </w:p>
        </w:tc>
        <w:tc>
          <w:tcPr>
            <w:tcW w:w="3573" w:type="dxa"/>
          </w:tcPr>
          <w:p w14:paraId="04D51578" w14:textId="77777777" w:rsidR="00731425" w:rsidRPr="004C55EC" w:rsidRDefault="00731425" w:rsidP="00731425">
            <w:pPr>
              <w:pStyle w:val="TAC"/>
              <w:rPr>
                <w:sz w:val="16"/>
                <w:szCs w:val="16"/>
              </w:rPr>
            </w:pPr>
            <w:r w:rsidRPr="004C55EC">
              <w:rPr>
                <w:sz w:val="16"/>
                <w:szCs w:val="16"/>
              </w:rPr>
              <w:t>-95.3+1.1+TT</w:t>
            </w:r>
          </w:p>
        </w:tc>
      </w:tr>
      <w:tr w:rsidR="00731425" w:rsidRPr="004C55EC" w14:paraId="7023A554" w14:textId="77777777" w:rsidTr="00731425">
        <w:tc>
          <w:tcPr>
            <w:tcW w:w="1974" w:type="dxa"/>
            <w:vMerge w:val="restart"/>
            <w:tcBorders>
              <w:top w:val="single" w:sz="4" w:space="0" w:color="auto"/>
              <w:left w:val="single" w:sz="4" w:space="0" w:color="auto"/>
              <w:bottom w:val="nil"/>
              <w:right w:val="single" w:sz="4" w:space="0" w:color="auto"/>
            </w:tcBorders>
          </w:tcPr>
          <w:p w14:paraId="4B5F244E" w14:textId="77777777" w:rsidR="00731425" w:rsidRPr="004C55EC" w:rsidRDefault="00731425" w:rsidP="00731425">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0095A3" w14:textId="77777777" w:rsidR="00731425" w:rsidRPr="004C55EC" w:rsidRDefault="00731425" w:rsidP="00731425">
            <w:pPr>
              <w:pStyle w:val="TAC"/>
              <w:rPr>
                <w:sz w:val="16"/>
                <w:szCs w:val="16"/>
              </w:rPr>
            </w:pPr>
            <w:r w:rsidRPr="004C55EC">
              <w:rPr>
                <w:sz w:val="16"/>
                <w:szCs w:val="16"/>
              </w:rPr>
              <w:t>1</w:t>
            </w:r>
          </w:p>
        </w:tc>
        <w:tc>
          <w:tcPr>
            <w:tcW w:w="714" w:type="dxa"/>
          </w:tcPr>
          <w:p w14:paraId="5D7944C3" w14:textId="77777777" w:rsidR="00731425" w:rsidRPr="004C55EC" w:rsidRDefault="00731425" w:rsidP="00731425">
            <w:pPr>
              <w:pStyle w:val="TAC"/>
              <w:rPr>
                <w:sz w:val="16"/>
                <w:szCs w:val="16"/>
              </w:rPr>
            </w:pPr>
            <w:r w:rsidRPr="004C55EC">
              <w:rPr>
                <w:sz w:val="16"/>
                <w:szCs w:val="16"/>
                <w:lang w:eastAsia="ja-JP"/>
              </w:rPr>
              <w:t>n25</w:t>
            </w:r>
          </w:p>
        </w:tc>
        <w:tc>
          <w:tcPr>
            <w:tcW w:w="1920" w:type="dxa"/>
          </w:tcPr>
          <w:p w14:paraId="104FCFAC" w14:textId="77777777" w:rsidR="00731425" w:rsidRPr="004C55EC" w:rsidRDefault="00731425" w:rsidP="00731425">
            <w:pPr>
              <w:pStyle w:val="TAC"/>
              <w:rPr>
                <w:sz w:val="16"/>
                <w:szCs w:val="16"/>
                <w:lang w:eastAsia="zh-CN"/>
              </w:rPr>
            </w:pPr>
            <w:r w:rsidRPr="004C55EC">
              <w:rPr>
                <w:rFonts w:cs="Arial"/>
                <w:sz w:val="16"/>
                <w:szCs w:val="16"/>
                <w:lang w:eastAsia="zh-CN"/>
              </w:rPr>
              <w:t>5</w:t>
            </w:r>
          </w:p>
        </w:tc>
        <w:tc>
          <w:tcPr>
            <w:tcW w:w="2321" w:type="dxa"/>
          </w:tcPr>
          <w:p w14:paraId="60DEC35D" w14:textId="77777777" w:rsidR="00731425" w:rsidRPr="004C55EC" w:rsidRDefault="00731425" w:rsidP="00731425">
            <w:pPr>
              <w:pStyle w:val="TAC"/>
              <w:rPr>
                <w:sz w:val="16"/>
                <w:szCs w:val="16"/>
              </w:rPr>
            </w:pPr>
            <w:r w:rsidRPr="004C55EC">
              <w:rPr>
                <w:sz w:val="16"/>
                <w:szCs w:val="16"/>
              </w:rPr>
              <w:t>-96.5+TT</w:t>
            </w:r>
          </w:p>
        </w:tc>
        <w:tc>
          <w:tcPr>
            <w:tcW w:w="3573" w:type="dxa"/>
          </w:tcPr>
          <w:p w14:paraId="5CF9A45F" w14:textId="77777777" w:rsidR="00731425" w:rsidRPr="004C55EC" w:rsidRDefault="00731425" w:rsidP="00731425">
            <w:pPr>
              <w:pStyle w:val="TAC"/>
              <w:rPr>
                <w:sz w:val="16"/>
                <w:szCs w:val="16"/>
              </w:rPr>
            </w:pPr>
            <w:r w:rsidRPr="004C55EC">
              <w:rPr>
                <w:sz w:val="16"/>
                <w:szCs w:val="16"/>
              </w:rPr>
              <w:t>-</w:t>
            </w:r>
          </w:p>
        </w:tc>
      </w:tr>
      <w:tr w:rsidR="00731425" w:rsidRPr="004C55EC" w14:paraId="48BAEDD9" w14:textId="77777777" w:rsidTr="00731425">
        <w:tc>
          <w:tcPr>
            <w:tcW w:w="1974" w:type="dxa"/>
            <w:vMerge/>
            <w:tcBorders>
              <w:top w:val="nil"/>
              <w:left w:val="single" w:sz="4" w:space="0" w:color="auto"/>
              <w:bottom w:val="nil"/>
              <w:right w:val="single" w:sz="4" w:space="0" w:color="auto"/>
            </w:tcBorders>
          </w:tcPr>
          <w:p w14:paraId="228A7909"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tcBorders>
          </w:tcPr>
          <w:p w14:paraId="355208F0" w14:textId="77777777" w:rsidR="00731425" w:rsidRPr="004C55EC" w:rsidRDefault="00731425" w:rsidP="00731425">
            <w:pPr>
              <w:pStyle w:val="TAC"/>
              <w:rPr>
                <w:sz w:val="16"/>
                <w:szCs w:val="16"/>
              </w:rPr>
            </w:pPr>
          </w:p>
        </w:tc>
        <w:tc>
          <w:tcPr>
            <w:tcW w:w="714" w:type="dxa"/>
          </w:tcPr>
          <w:p w14:paraId="272DC1A5" w14:textId="77777777" w:rsidR="00731425" w:rsidRPr="004C55EC" w:rsidRDefault="00731425" w:rsidP="00731425">
            <w:pPr>
              <w:pStyle w:val="TAC"/>
              <w:rPr>
                <w:sz w:val="16"/>
                <w:szCs w:val="16"/>
              </w:rPr>
            </w:pPr>
            <w:r w:rsidRPr="004C55EC">
              <w:rPr>
                <w:sz w:val="16"/>
                <w:szCs w:val="16"/>
                <w:lang w:eastAsia="ja-JP"/>
              </w:rPr>
              <w:t>n78</w:t>
            </w:r>
          </w:p>
        </w:tc>
        <w:tc>
          <w:tcPr>
            <w:tcW w:w="1920" w:type="dxa"/>
          </w:tcPr>
          <w:p w14:paraId="216AA45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132F8FCD" w14:textId="77777777" w:rsidR="00731425" w:rsidRPr="004C55EC" w:rsidRDefault="00731425" w:rsidP="00731425">
            <w:pPr>
              <w:pStyle w:val="TAC"/>
              <w:rPr>
                <w:sz w:val="16"/>
                <w:szCs w:val="16"/>
              </w:rPr>
            </w:pPr>
            <w:r w:rsidRPr="004C55EC">
              <w:rPr>
                <w:sz w:val="16"/>
                <w:szCs w:val="16"/>
              </w:rPr>
              <w:t>-95.8+23.9+TT</w:t>
            </w:r>
          </w:p>
        </w:tc>
        <w:tc>
          <w:tcPr>
            <w:tcW w:w="3573" w:type="dxa"/>
          </w:tcPr>
          <w:p w14:paraId="22AC580F" w14:textId="77777777" w:rsidR="00731425" w:rsidRPr="004C55EC" w:rsidRDefault="00731425" w:rsidP="00731425">
            <w:pPr>
              <w:pStyle w:val="TAC"/>
              <w:rPr>
                <w:sz w:val="16"/>
                <w:szCs w:val="16"/>
              </w:rPr>
            </w:pPr>
            <w:r w:rsidRPr="004C55EC">
              <w:rPr>
                <w:sz w:val="16"/>
                <w:szCs w:val="16"/>
              </w:rPr>
              <w:t>-95.3+23.9+TT</w:t>
            </w:r>
          </w:p>
        </w:tc>
      </w:tr>
      <w:tr w:rsidR="00731425" w:rsidRPr="004C55EC" w14:paraId="5AA7EDD9" w14:textId="77777777" w:rsidTr="00731425">
        <w:tc>
          <w:tcPr>
            <w:tcW w:w="1974" w:type="dxa"/>
            <w:tcBorders>
              <w:top w:val="nil"/>
              <w:left w:val="single" w:sz="4" w:space="0" w:color="auto"/>
              <w:bottom w:val="nil"/>
              <w:right w:val="single" w:sz="4" w:space="0" w:color="auto"/>
            </w:tcBorders>
          </w:tcPr>
          <w:p w14:paraId="464372BA"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4951BB2" w14:textId="77777777" w:rsidR="00731425" w:rsidRPr="004C55EC" w:rsidRDefault="00731425" w:rsidP="00731425">
            <w:pPr>
              <w:pStyle w:val="TAC"/>
              <w:rPr>
                <w:sz w:val="16"/>
                <w:szCs w:val="16"/>
              </w:rPr>
            </w:pPr>
            <w:r w:rsidRPr="004C55EC">
              <w:rPr>
                <w:sz w:val="16"/>
                <w:szCs w:val="16"/>
              </w:rPr>
              <w:t>2</w:t>
            </w:r>
          </w:p>
        </w:tc>
        <w:tc>
          <w:tcPr>
            <w:tcW w:w="714" w:type="dxa"/>
            <w:tcBorders>
              <w:left w:val="single" w:sz="4" w:space="0" w:color="auto"/>
            </w:tcBorders>
          </w:tcPr>
          <w:p w14:paraId="07543224" w14:textId="77777777" w:rsidR="00731425" w:rsidRPr="004C55EC" w:rsidRDefault="00731425" w:rsidP="00731425">
            <w:pPr>
              <w:pStyle w:val="TAC"/>
              <w:rPr>
                <w:sz w:val="16"/>
                <w:szCs w:val="16"/>
                <w:lang w:eastAsia="ja-JP"/>
              </w:rPr>
            </w:pPr>
            <w:r w:rsidRPr="004C55EC">
              <w:rPr>
                <w:sz w:val="16"/>
                <w:szCs w:val="16"/>
                <w:lang w:eastAsia="ja-JP"/>
              </w:rPr>
              <w:t>n25</w:t>
            </w:r>
          </w:p>
        </w:tc>
        <w:tc>
          <w:tcPr>
            <w:tcW w:w="1920" w:type="dxa"/>
          </w:tcPr>
          <w:p w14:paraId="4414449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5897AFC4" w14:textId="77777777" w:rsidR="00731425" w:rsidRPr="004C55EC" w:rsidRDefault="00731425" w:rsidP="00731425">
            <w:pPr>
              <w:pStyle w:val="TAC"/>
              <w:rPr>
                <w:sz w:val="16"/>
                <w:szCs w:val="16"/>
              </w:rPr>
            </w:pPr>
            <w:r w:rsidRPr="004C55EC">
              <w:rPr>
                <w:sz w:val="16"/>
                <w:szCs w:val="16"/>
              </w:rPr>
              <w:t>-93.3+TT</w:t>
            </w:r>
          </w:p>
        </w:tc>
        <w:tc>
          <w:tcPr>
            <w:tcW w:w="3573" w:type="dxa"/>
          </w:tcPr>
          <w:p w14:paraId="4E3ECF6A" w14:textId="77777777" w:rsidR="00731425" w:rsidRPr="004C55EC" w:rsidRDefault="00731425" w:rsidP="00731425">
            <w:pPr>
              <w:pStyle w:val="TAC"/>
              <w:rPr>
                <w:sz w:val="16"/>
                <w:szCs w:val="16"/>
              </w:rPr>
            </w:pPr>
            <w:r w:rsidRPr="004C55EC">
              <w:rPr>
                <w:sz w:val="16"/>
                <w:szCs w:val="16"/>
              </w:rPr>
              <w:t>-</w:t>
            </w:r>
          </w:p>
        </w:tc>
      </w:tr>
      <w:tr w:rsidR="00731425" w:rsidRPr="004C55EC" w14:paraId="337A9B9D" w14:textId="77777777" w:rsidTr="00731425">
        <w:tc>
          <w:tcPr>
            <w:tcW w:w="1974" w:type="dxa"/>
            <w:tcBorders>
              <w:top w:val="nil"/>
              <w:left w:val="single" w:sz="4" w:space="0" w:color="auto"/>
              <w:bottom w:val="nil"/>
              <w:right w:val="single" w:sz="4" w:space="0" w:color="auto"/>
            </w:tcBorders>
          </w:tcPr>
          <w:p w14:paraId="775C7D96"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24AE8F1" w14:textId="77777777" w:rsidR="00731425" w:rsidRPr="004C55EC" w:rsidRDefault="00731425" w:rsidP="00731425">
            <w:pPr>
              <w:pStyle w:val="TAC"/>
              <w:rPr>
                <w:sz w:val="16"/>
                <w:szCs w:val="16"/>
              </w:rPr>
            </w:pPr>
          </w:p>
        </w:tc>
        <w:tc>
          <w:tcPr>
            <w:tcW w:w="714" w:type="dxa"/>
            <w:tcBorders>
              <w:left w:val="single" w:sz="4" w:space="0" w:color="auto"/>
            </w:tcBorders>
          </w:tcPr>
          <w:p w14:paraId="7ED72C5B" w14:textId="77777777" w:rsidR="00731425" w:rsidRPr="004C55EC" w:rsidRDefault="00731425" w:rsidP="00731425">
            <w:pPr>
              <w:pStyle w:val="TAC"/>
              <w:rPr>
                <w:sz w:val="16"/>
                <w:szCs w:val="16"/>
                <w:lang w:eastAsia="ja-JP"/>
              </w:rPr>
            </w:pPr>
            <w:r w:rsidRPr="004C55EC">
              <w:rPr>
                <w:sz w:val="16"/>
                <w:szCs w:val="16"/>
                <w:lang w:eastAsia="ja-JP"/>
              </w:rPr>
              <w:t>n78</w:t>
            </w:r>
          </w:p>
        </w:tc>
        <w:tc>
          <w:tcPr>
            <w:tcW w:w="1920" w:type="dxa"/>
          </w:tcPr>
          <w:p w14:paraId="1FCD91DA"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2C61162A" w14:textId="77777777" w:rsidR="00731425" w:rsidRPr="004C55EC" w:rsidRDefault="00731425" w:rsidP="00731425">
            <w:pPr>
              <w:pStyle w:val="TAC"/>
              <w:rPr>
                <w:sz w:val="16"/>
                <w:szCs w:val="16"/>
              </w:rPr>
            </w:pPr>
            <w:r w:rsidRPr="004C55EC">
              <w:rPr>
                <w:sz w:val="16"/>
                <w:szCs w:val="16"/>
              </w:rPr>
              <w:t>-85.5+13.8+TT</w:t>
            </w:r>
          </w:p>
        </w:tc>
        <w:tc>
          <w:tcPr>
            <w:tcW w:w="3573" w:type="dxa"/>
          </w:tcPr>
          <w:p w14:paraId="239C050D" w14:textId="77777777" w:rsidR="00731425" w:rsidRPr="004C55EC" w:rsidRDefault="00731425" w:rsidP="00731425">
            <w:pPr>
              <w:pStyle w:val="TAC"/>
              <w:rPr>
                <w:sz w:val="16"/>
                <w:szCs w:val="16"/>
              </w:rPr>
            </w:pPr>
            <w:r w:rsidRPr="004C55EC">
              <w:rPr>
                <w:sz w:val="16"/>
                <w:szCs w:val="16"/>
              </w:rPr>
              <w:t>-85.5+13.8+TT</w:t>
            </w:r>
          </w:p>
        </w:tc>
      </w:tr>
      <w:tr w:rsidR="00731425" w:rsidRPr="004C55EC" w14:paraId="19D778AC" w14:textId="77777777" w:rsidTr="00731425">
        <w:tc>
          <w:tcPr>
            <w:tcW w:w="1974" w:type="dxa"/>
            <w:tcBorders>
              <w:top w:val="nil"/>
              <w:left w:val="single" w:sz="4" w:space="0" w:color="auto"/>
              <w:bottom w:val="nil"/>
              <w:right w:val="single" w:sz="4" w:space="0" w:color="auto"/>
            </w:tcBorders>
          </w:tcPr>
          <w:p w14:paraId="01B0B25A"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2B6D1C7" w14:textId="77777777" w:rsidR="00731425" w:rsidRPr="004C55EC" w:rsidRDefault="00731425" w:rsidP="00731425">
            <w:pPr>
              <w:pStyle w:val="TAC"/>
              <w:rPr>
                <w:sz w:val="16"/>
                <w:szCs w:val="16"/>
              </w:rPr>
            </w:pPr>
            <w:r w:rsidRPr="004C55EC">
              <w:rPr>
                <w:sz w:val="16"/>
                <w:szCs w:val="16"/>
              </w:rPr>
              <w:t>3</w:t>
            </w:r>
          </w:p>
        </w:tc>
        <w:tc>
          <w:tcPr>
            <w:tcW w:w="714" w:type="dxa"/>
            <w:tcBorders>
              <w:left w:val="single" w:sz="4" w:space="0" w:color="auto"/>
            </w:tcBorders>
          </w:tcPr>
          <w:p w14:paraId="6A9AAA24" w14:textId="77777777" w:rsidR="00731425" w:rsidRPr="004C55EC" w:rsidRDefault="00731425" w:rsidP="00731425">
            <w:pPr>
              <w:pStyle w:val="TAC"/>
              <w:rPr>
                <w:sz w:val="16"/>
                <w:szCs w:val="16"/>
                <w:lang w:eastAsia="ja-JP"/>
              </w:rPr>
            </w:pPr>
            <w:r w:rsidRPr="004C55EC">
              <w:rPr>
                <w:sz w:val="16"/>
                <w:szCs w:val="16"/>
                <w:lang w:eastAsia="ja-JP"/>
              </w:rPr>
              <w:t>n25</w:t>
            </w:r>
          </w:p>
        </w:tc>
        <w:tc>
          <w:tcPr>
            <w:tcW w:w="1920" w:type="dxa"/>
          </w:tcPr>
          <w:p w14:paraId="4A7E18B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2881FEA" w14:textId="77777777" w:rsidR="00731425" w:rsidRPr="004C55EC" w:rsidRDefault="00731425" w:rsidP="00731425">
            <w:pPr>
              <w:pStyle w:val="TAC"/>
              <w:rPr>
                <w:sz w:val="16"/>
                <w:szCs w:val="16"/>
              </w:rPr>
            </w:pPr>
            <w:r w:rsidRPr="004C55EC">
              <w:rPr>
                <w:sz w:val="16"/>
                <w:szCs w:val="16"/>
              </w:rPr>
              <w:t>-96.5+TT</w:t>
            </w:r>
          </w:p>
        </w:tc>
        <w:tc>
          <w:tcPr>
            <w:tcW w:w="3573" w:type="dxa"/>
          </w:tcPr>
          <w:p w14:paraId="1B3D4D9E" w14:textId="77777777" w:rsidR="00731425" w:rsidRPr="004C55EC" w:rsidRDefault="00731425" w:rsidP="00731425">
            <w:pPr>
              <w:pStyle w:val="TAC"/>
              <w:rPr>
                <w:sz w:val="16"/>
                <w:szCs w:val="16"/>
              </w:rPr>
            </w:pPr>
            <w:r w:rsidRPr="004C55EC">
              <w:rPr>
                <w:sz w:val="16"/>
                <w:szCs w:val="16"/>
              </w:rPr>
              <w:t>-</w:t>
            </w:r>
          </w:p>
        </w:tc>
      </w:tr>
      <w:tr w:rsidR="00731425" w:rsidRPr="004C55EC" w14:paraId="1C0E1FF6" w14:textId="77777777" w:rsidTr="00731425">
        <w:tc>
          <w:tcPr>
            <w:tcW w:w="1974" w:type="dxa"/>
            <w:tcBorders>
              <w:top w:val="nil"/>
              <w:left w:val="single" w:sz="4" w:space="0" w:color="auto"/>
              <w:bottom w:val="single" w:sz="4" w:space="0" w:color="auto"/>
              <w:right w:val="single" w:sz="4" w:space="0" w:color="auto"/>
            </w:tcBorders>
          </w:tcPr>
          <w:p w14:paraId="7A3D22E4"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6707ED0" w14:textId="77777777" w:rsidR="00731425" w:rsidRPr="004C55EC" w:rsidRDefault="00731425" w:rsidP="00731425">
            <w:pPr>
              <w:pStyle w:val="TAC"/>
              <w:rPr>
                <w:sz w:val="16"/>
                <w:szCs w:val="16"/>
              </w:rPr>
            </w:pPr>
          </w:p>
        </w:tc>
        <w:tc>
          <w:tcPr>
            <w:tcW w:w="714" w:type="dxa"/>
            <w:tcBorders>
              <w:left w:val="single" w:sz="4" w:space="0" w:color="auto"/>
            </w:tcBorders>
          </w:tcPr>
          <w:p w14:paraId="74BDC04F" w14:textId="77777777" w:rsidR="00731425" w:rsidRPr="004C55EC" w:rsidRDefault="00731425" w:rsidP="00731425">
            <w:pPr>
              <w:pStyle w:val="TAC"/>
              <w:rPr>
                <w:sz w:val="16"/>
                <w:szCs w:val="16"/>
                <w:lang w:eastAsia="ja-JP"/>
              </w:rPr>
            </w:pPr>
            <w:r w:rsidRPr="004C55EC">
              <w:rPr>
                <w:sz w:val="16"/>
                <w:szCs w:val="16"/>
                <w:lang w:eastAsia="ja-JP"/>
              </w:rPr>
              <w:t>n78</w:t>
            </w:r>
          </w:p>
        </w:tc>
        <w:tc>
          <w:tcPr>
            <w:tcW w:w="1920" w:type="dxa"/>
          </w:tcPr>
          <w:p w14:paraId="2E87933B"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22281414" w14:textId="77777777" w:rsidR="00731425" w:rsidRPr="004C55EC" w:rsidRDefault="00731425" w:rsidP="00731425">
            <w:pPr>
              <w:pStyle w:val="TAC"/>
              <w:rPr>
                <w:sz w:val="16"/>
                <w:szCs w:val="16"/>
              </w:rPr>
            </w:pPr>
            <w:r w:rsidRPr="004C55EC">
              <w:rPr>
                <w:sz w:val="16"/>
                <w:szCs w:val="16"/>
              </w:rPr>
              <w:t>-95.8+1.1+TT</w:t>
            </w:r>
          </w:p>
        </w:tc>
        <w:tc>
          <w:tcPr>
            <w:tcW w:w="3573" w:type="dxa"/>
          </w:tcPr>
          <w:p w14:paraId="76970E57" w14:textId="77777777" w:rsidR="00731425" w:rsidRPr="004C55EC" w:rsidRDefault="00731425" w:rsidP="00731425">
            <w:pPr>
              <w:pStyle w:val="TAC"/>
              <w:rPr>
                <w:sz w:val="16"/>
                <w:szCs w:val="16"/>
              </w:rPr>
            </w:pPr>
            <w:r w:rsidRPr="004C55EC">
              <w:rPr>
                <w:sz w:val="16"/>
                <w:szCs w:val="16"/>
              </w:rPr>
              <w:t>-95.3+1.1+TT</w:t>
            </w:r>
          </w:p>
        </w:tc>
      </w:tr>
      <w:tr w:rsidR="00731425" w:rsidRPr="004C55EC" w14:paraId="25EA14AB" w14:textId="77777777" w:rsidTr="00731425">
        <w:tc>
          <w:tcPr>
            <w:tcW w:w="1974" w:type="dxa"/>
            <w:vMerge w:val="restart"/>
            <w:tcBorders>
              <w:top w:val="nil"/>
            </w:tcBorders>
          </w:tcPr>
          <w:p w14:paraId="64ECD9AF" w14:textId="77777777" w:rsidR="00731425" w:rsidRPr="004C55EC" w:rsidRDefault="00731425" w:rsidP="00731425">
            <w:pPr>
              <w:pStyle w:val="TAC"/>
              <w:rPr>
                <w:sz w:val="16"/>
                <w:szCs w:val="16"/>
              </w:rPr>
            </w:pPr>
          </w:p>
        </w:tc>
        <w:tc>
          <w:tcPr>
            <w:tcW w:w="770" w:type="dxa"/>
            <w:gridSpan w:val="2"/>
            <w:vMerge w:val="restart"/>
            <w:tcBorders>
              <w:top w:val="nil"/>
            </w:tcBorders>
          </w:tcPr>
          <w:p w14:paraId="6D680D0D" w14:textId="77777777" w:rsidR="00731425" w:rsidRPr="004C55EC" w:rsidRDefault="00731425" w:rsidP="00731425">
            <w:pPr>
              <w:pStyle w:val="TAC"/>
              <w:rPr>
                <w:sz w:val="16"/>
                <w:szCs w:val="16"/>
              </w:rPr>
            </w:pPr>
          </w:p>
        </w:tc>
        <w:tc>
          <w:tcPr>
            <w:tcW w:w="714" w:type="dxa"/>
          </w:tcPr>
          <w:p w14:paraId="4BC99CF0" w14:textId="77777777" w:rsidR="00731425" w:rsidRPr="004C55EC" w:rsidRDefault="00731425" w:rsidP="00731425">
            <w:pPr>
              <w:pStyle w:val="TAC"/>
              <w:rPr>
                <w:sz w:val="16"/>
                <w:szCs w:val="16"/>
                <w:lang w:eastAsia="zh-CN"/>
              </w:rPr>
            </w:pPr>
          </w:p>
        </w:tc>
        <w:tc>
          <w:tcPr>
            <w:tcW w:w="1920" w:type="dxa"/>
          </w:tcPr>
          <w:p w14:paraId="10968EB6" w14:textId="77777777" w:rsidR="00731425" w:rsidRPr="004C55EC" w:rsidRDefault="00731425" w:rsidP="00731425">
            <w:pPr>
              <w:pStyle w:val="TAC"/>
              <w:rPr>
                <w:sz w:val="16"/>
                <w:szCs w:val="16"/>
                <w:lang w:eastAsia="zh-CN"/>
              </w:rPr>
            </w:pPr>
          </w:p>
        </w:tc>
        <w:tc>
          <w:tcPr>
            <w:tcW w:w="2321" w:type="dxa"/>
          </w:tcPr>
          <w:p w14:paraId="7AEDA8B1" w14:textId="77777777" w:rsidR="00731425" w:rsidRPr="004C55EC" w:rsidRDefault="00731425" w:rsidP="00731425">
            <w:pPr>
              <w:pStyle w:val="TAC"/>
              <w:rPr>
                <w:sz w:val="16"/>
                <w:szCs w:val="16"/>
              </w:rPr>
            </w:pPr>
          </w:p>
        </w:tc>
        <w:tc>
          <w:tcPr>
            <w:tcW w:w="3573" w:type="dxa"/>
          </w:tcPr>
          <w:p w14:paraId="0A6D8092" w14:textId="77777777" w:rsidR="00731425" w:rsidRPr="004C55EC" w:rsidRDefault="00731425" w:rsidP="00731425">
            <w:pPr>
              <w:pStyle w:val="TAC"/>
              <w:rPr>
                <w:sz w:val="16"/>
                <w:szCs w:val="16"/>
              </w:rPr>
            </w:pPr>
          </w:p>
        </w:tc>
      </w:tr>
      <w:tr w:rsidR="00731425" w:rsidRPr="004C55EC" w14:paraId="2E980916" w14:textId="77777777" w:rsidTr="00731425">
        <w:tc>
          <w:tcPr>
            <w:tcW w:w="1974" w:type="dxa"/>
            <w:vMerge/>
          </w:tcPr>
          <w:p w14:paraId="20279D5E"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2ACCF04C" w14:textId="77777777" w:rsidR="00731425" w:rsidRPr="004C55EC" w:rsidRDefault="00731425" w:rsidP="00731425">
            <w:pPr>
              <w:pStyle w:val="TAC"/>
              <w:rPr>
                <w:sz w:val="16"/>
                <w:szCs w:val="16"/>
              </w:rPr>
            </w:pPr>
          </w:p>
        </w:tc>
        <w:tc>
          <w:tcPr>
            <w:tcW w:w="714" w:type="dxa"/>
          </w:tcPr>
          <w:p w14:paraId="132B6296" w14:textId="77777777" w:rsidR="00731425" w:rsidRPr="004C55EC" w:rsidRDefault="00731425" w:rsidP="00731425">
            <w:pPr>
              <w:pStyle w:val="TAC"/>
              <w:rPr>
                <w:sz w:val="16"/>
                <w:szCs w:val="16"/>
                <w:lang w:eastAsia="zh-CN"/>
              </w:rPr>
            </w:pPr>
          </w:p>
        </w:tc>
        <w:tc>
          <w:tcPr>
            <w:tcW w:w="1920" w:type="dxa"/>
          </w:tcPr>
          <w:p w14:paraId="0271D935" w14:textId="77777777" w:rsidR="00731425" w:rsidRPr="004C55EC" w:rsidRDefault="00731425" w:rsidP="00731425">
            <w:pPr>
              <w:pStyle w:val="TAC"/>
              <w:rPr>
                <w:sz w:val="16"/>
                <w:szCs w:val="16"/>
                <w:lang w:eastAsia="zh-CN"/>
              </w:rPr>
            </w:pPr>
          </w:p>
        </w:tc>
        <w:tc>
          <w:tcPr>
            <w:tcW w:w="2321" w:type="dxa"/>
          </w:tcPr>
          <w:p w14:paraId="64A66905" w14:textId="77777777" w:rsidR="00731425" w:rsidRPr="004C55EC" w:rsidRDefault="00731425" w:rsidP="00731425">
            <w:pPr>
              <w:pStyle w:val="TAC"/>
              <w:rPr>
                <w:sz w:val="16"/>
                <w:szCs w:val="16"/>
              </w:rPr>
            </w:pPr>
          </w:p>
        </w:tc>
        <w:tc>
          <w:tcPr>
            <w:tcW w:w="3573" w:type="dxa"/>
          </w:tcPr>
          <w:p w14:paraId="5F17C972" w14:textId="77777777" w:rsidR="00731425" w:rsidRPr="004C55EC" w:rsidRDefault="00731425" w:rsidP="00731425">
            <w:pPr>
              <w:pStyle w:val="TAC"/>
              <w:rPr>
                <w:sz w:val="16"/>
                <w:szCs w:val="16"/>
              </w:rPr>
            </w:pPr>
          </w:p>
        </w:tc>
      </w:tr>
      <w:tr w:rsidR="00731425" w:rsidRPr="004C55EC" w14:paraId="1D4D0E5D" w14:textId="77777777" w:rsidTr="00731425">
        <w:tc>
          <w:tcPr>
            <w:tcW w:w="1974" w:type="dxa"/>
            <w:vMerge/>
          </w:tcPr>
          <w:p w14:paraId="19A14F56" w14:textId="77777777" w:rsidR="00731425" w:rsidRPr="004C55EC" w:rsidRDefault="00731425" w:rsidP="00731425">
            <w:pPr>
              <w:pStyle w:val="TAC"/>
              <w:rPr>
                <w:sz w:val="16"/>
                <w:szCs w:val="16"/>
              </w:rPr>
            </w:pPr>
          </w:p>
        </w:tc>
        <w:tc>
          <w:tcPr>
            <w:tcW w:w="770" w:type="dxa"/>
            <w:gridSpan w:val="2"/>
            <w:vMerge w:val="restart"/>
            <w:tcBorders>
              <w:top w:val="nil"/>
            </w:tcBorders>
          </w:tcPr>
          <w:p w14:paraId="5C6D4E83" w14:textId="77777777" w:rsidR="00731425" w:rsidRPr="004C55EC" w:rsidRDefault="00731425" w:rsidP="00731425">
            <w:pPr>
              <w:pStyle w:val="TAC"/>
              <w:rPr>
                <w:sz w:val="16"/>
                <w:szCs w:val="16"/>
              </w:rPr>
            </w:pPr>
          </w:p>
        </w:tc>
        <w:tc>
          <w:tcPr>
            <w:tcW w:w="714" w:type="dxa"/>
          </w:tcPr>
          <w:p w14:paraId="6869E13D" w14:textId="77777777" w:rsidR="00731425" w:rsidRPr="004C55EC" w:rsidRDefault="00731425" w:rsidP="00731425">
            <w:pPr>
              <w:pStyle w:val="TAC"/>
              <w:rPr>
                <w:sz w:val="16"/>
                <w:szCs w:val="16"/>
                <w:lang w:eastAsia="zh-CN"/>
              </w:rPr>
            </w:pPr>
          </w:p>
        </w:tc>
        <w:tc>
          <w:tcPr>
            <w:tcW w:w="1920" w:type="dxa"/>
          </w:tcPr>
          <w:p w14:paraId="40F2BF58" w14:textId="77777777" w:rsidR="00731425" w:rsidRPr="004C55EC" w:rsidRDefault="00731425" w:rsidP="00731425">
            <w:pPr>
              <w:pStyle w:val="TAC"/>
              <w:rPr>
                <w:sz w:val="16"/>
                <w:szCs w:val="16"/>
                <w:lang w:eastAsia="zh-CN"/>
              </w:rPr>
            </w:pPr>
          </w:p>
        </w:tc>
        <w:tc>
          <w:tcPr>
            <w:tcW w:w="2321" w:type="dxa"/>
          </w:tcPr>
          <w:p w14:paraId="3BA3792C" w14:textId="77777777" w:rsidR="00731425" w:rsidRPr="004C55EC" w:rsidRDefault="00731425" w:rsidP="00731425">
            <w:pPr>
              <w:pStyle w:val="TAC"/>
              <w:rPr>
                <w:sz w:val="16"/>
                <w:szCs w:val="16"/>
              </w:rPr>
            </w:pPr>
          </w:p>
        </w:tc>
        <w:tc>
          <w:tcPr>
            <w:tcW w:w="3573" w:type="dxa"/>
          </w:tcPr>
          <w:p w14:paraId="096C5D89" w14:textId="77777777" w:rsidR="00731425" w:rsidRPr="004C55EC" w:rsidRDefault="00731425" w:rsidP="00731425">
            <w:pPr>
              <w:pStyle w:val="TAC"/>
              <w:rPr>
                <w:sz w:val="16"/>
                <w:szCs w:val="16"/>
              </w:rPr>
            </w:pPr>
          </w:p>
        </w:tc>
      </w:tr>
      <w:tr w:rsidR="00731425" w:rsidRPr="004C55EC" w14:paraId="51552831" w14:textId="77777777" w:rsidTr="00731425">
        <w:tc>
          <w:tcPr>
            <w:tcW w:w="1974" w:type="dxa"/>
            <w:vMerge/>
          </w:tcPr>
          <w:p w14:paraId="302CC51A"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40923C94" w14:textId="77777777" w:rsidR="00731425" w:rsidRPr="004C55EC" w:rsidRDefault="00731425" w:rsidP="00731425">
            <w:pPr>
              <w:pStyle w:val="TAC"/>
              <w:rPr>
                <w:sz w:val="16"/>
                <w:szCs w:val="16"/>
              </w:rPr>
            </w:pPr>
          </w:p>
        </w:tc>
        <w:tc>
          <w:tcPr>
            <w:tcW w:w="714" w:type="dxa"/>
          </w:tcPr>
          <w:p w14:paraId="452AD434" w14:textId="77777777" w:rsidR="00731425" w:rsidRPr="004C55EC" w:rsidRDefault="00731425" w:rsidP="00731425">
            <w:pPr>
              <w:pStyle w:val="TAC"/>
              <w:rPr>
                <w:sz w:val="16"/>
                <w:szCs w:val="16"/>
                <w:lang w:eastAsia="zh-CN"/>
              </w:rPr>
            </w:pPr>
          </w:p>
        </w:tc>
        <w:tc>
          <w:tcPr>
            <w:tcW w:w="1920" w:type="dxa"/>
          </w:tcPr>
          <w:p w14:paraId="171BB1F3" w14:textId="77777777" w:rsidR="00731425" w:rsidRPr="004C55EC" w:rsidRDefault="00731425" w:rsidP="00731425">
            <w:pPr>
              <w:pStyle w:val="TAC"/>
              <w:rPr>
                <w:sz w:val="16"/>
                <w:szCs w:val="16"/>
                <w:lang w:eastAsia="zh-CN"/>
              </w:rPr>
            </w:pPr>
          </w:p>
        </w:tc>
        <w:tc>
          <w:tcPr>
            <w:tcW w:w="2321" w:type="dxa"/>
          </w:tcPr>
          <w:p w14:paraId="1C866FB3" w14:textId="77777777" w:rsidR="00731425" w:rsidRPr="004C55EC" w:rsidRDefault="00731425" w:rsidP="00731425">
            <w:pPr>
              <w:pStyle w:val="TAC"/>
              <w:rPr>
                <w:sz w:val="16"/>
                <w:szCs w:val="16"/>
              </w:rPr>
            </w:pPr>
          </w:p>
        </w:tc>
        <w:tc>
          <w:tcPr>
            <w:tcW w:w="3573" w:type="dxa"/>
          </w:tcPr>
          <w:p w14:paraId="6C77F73F" w14:textId="77777777" w:rsidR="00731425" w:rsidRPr="004C55EC" w:rsidRDefault="00731425" w:rsidP="00731425">
            <w:pPr>
              <w:pStyle w:val="TAC"/>
              <w:rPr>
                <w:sz w:val="16"/>
                <w:szCs w:val="16"/>
              </w:rPr>
            </w:pPr>
          </w:p>
        </w:tc>
      </w:tr>
      <w:tr w:rsidR="00731425" w:rsidRPr="004C55EC" w14:paraId="44ED8472" w14:textId="77777777" w:rsidTr="00731425">
        <w:tc>
          <w:tcPr>
            <w:tcW w:w="1974" w:type="dxa"/>
            <w:vMerge/>
          </w:tcPr>
          <w:p w14:paraId="4AF3C6D4" w14:textId="77777777" w:rsidR="00731425" w:rsidRPr="004C55EC" w:rsidRDefault="00731425" w:rsidP="00731425">
            <w:pPr>
              <w:pStyle w:val="TAC"/>
              <w:rPr>
                <w:sz w:val="16"/>
                <w:szCs w:val="16"/>
              </w:rPr>
            </w:pPr>
          </w:p>
        </w:tc>
        <w:tc>
          <w:tcPr>
            <w:tcW w:w="770" w:type="dxa"/>
            <w:gridSpan w:val="2"/>
            <w:vMerge w:val="restart"/>
            <w:tcBorders>
              <w:top w:val="nil"/>
            </w:tcBorders>
          </w:tcPr>
          <w:p w14:paraId="051F837E" w14:textId="77777777" w:rsidR="00731425" w:rsidRPr="004C55EC" w:rsidRDefault="00731425" w:rsidP="00731425">
            <w:pPr>
              <w:pStyle w:val="TAC"/>
              <w:rPr>
                <w:sz w:val="16"/>
                <w:szCs w:val="16"/>
              </w:rPr>
            </w:pPr>
          </w:p>
        </w:tc>
        <w:tc>
          <w:tcPr>
            <w:tcW w:w="714" w:type="dxa"/>
          </w:tcPr>
          <w:p w14:paraId="25042F66" w14:textId="77777777" w:rsidR="00731425" w:rsidRPr="004C55EC" w:rsidRDefault="00731425" w:rsidP="00731425">
            <w:pPr>
              <w:pStyle w:val="TAC"/>
              <w:rPr>
                <w:sz w:val="16"/>
                <w:szCs w:val="16"/>
                <w:lang w:eastAsia="zh-CN"/>
              </w:rPr>
            </w:pPr>
          </w:p>
        </w:tc>
        <w:tc>
          <w:tcPr>
            <w:tcW w:w="1920" w:type="dxa"/>
          </w:tcPr>
          <w:p w14:paraId="2C9B1F7E" w14:textId="77777777" w:rsidR="00731425" w:rsidRPr="004C55EC" w:rsidRDefault="00731425" w:rsidP="00731425">
            <w:pPr>
              <w:pStyle w:val="TAC"/>
              <w:rPr>
                <w:sz w:val="16"/>
                <w:szCs w:val="16"/>
                <w:lang w:eastAsia="zh-CN"/>
              </w:rPr>
            </w:pPr>
          </w:p>
        </w:tc>
        <w:tc>
          <w:tcPr>
            <w:tcW w:w="2321" w:type="dxa"/>
          </w:tcPr>
          <w:p w14:paraId="5613EA88" w14:textId="77777777" w:rsidR="00731425" w:rsidRPr="004C55EC" w:rsidRDefault="00731425" w:rsidP="00731425">
            <w:pPr>
              <w:pStyle w:val="TAC"/>
              <w:rPr>
                <w:sz w:val="16"/>
                <w:szCs w:val="16"/>
              </w:rPr>
            </w:pPr>
          </w:p>
        </w:tc>
        <w:tc>
          <w:tcPr>
            <w:tcW w:w="3573" w:type="dxa"/>
          </w:tcPr>
          <w:p w14:paraId="5519415E" w14:textId="77777777" w:rsidR="00731425" w:rsidRPr="004C55EC" w:rsidRDefault="00731425" w:rsidP="00731425">
            <w:pPr>
              <w:pStyle w:val="TAC"/>
              <w:rPr>
                <w:sz w:val="16"/>
                <w:szCs w:val="16"/>
              </w:rPr>
            </w:pPr>
          </w:p>
        </w:tc>
      </w:tr>
      <w:tr w:rsidR="00731425" w:rsidRPr="004C55EC" w14:paraId="6673D000" w14:textId="77777777" w:rsidTr="00731425">
        <w:tc>
          <w:tcPr>
            <w:tcW w:w="1974" w:type="dxa"/>
            <w:vMerge/>
            <w:tcBorders>
              <w:bottom w:val="single" w:sz="4" w:space="0" w:color="auto"/>
            </w:tcBorders>
          </w:tcPr>
          <w:p w14:paraId="66FEE653"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5BD6E0FB" w14:textId="77777777" w:rsidR="00731425" w:rsidRPr="004C55EC" w:rsidRDefault="00731425" w:rsidP="00731425">
            <w:pPr>
              <w:pStyle w:val="TAC"/>
              <w:rPr>
                <w:sz w:val="16"/>
                <w:szCs w:val="16"/>
              </w:rPr>
            </w:pPr>
          </w:p>
        </w:tc>
        <w:tc>
          <w:tcPr>
            <w:tcW w:w="714" w:type="dxa"/>
          </w:tcPr>
          <w:p w14:paraId="5D81ED6D" w14:textId="77777777" w:rsidR="00731425" w:rsidRPr="004C55EC" w:rsidRDefault="00731425" w:rsidP="00731425">
            <w:pPr>
              <w:pStyle w:val="TAC"/>
              <w:rPr>
                <w:sz w:val="16"/>
                <w:szCs w:val="16"/>
                <w:lang w:eastAsia="zh-CN"/>
              </w:rPr>
            </w:pPr>
          </w:p>
        </w:tc>
        <w:tc>
          <w:tcPr>
            <w:tcW w:w="1920" w:type="dxa"/>
          </w:tcPr>
          <w:p w14:paraId="5C7E4C2F" w14:textId="77777777" w:rsidR="00731425" w:rsidRPr="004C55EC" w:rsidRDefault="00731425" w:rsidP="00731425">
            <w:pPr>
              <w:pStyle w:val="TAC"/>
              <w:rPr>
                <w:sz w:val="16"/>
                <w:szCs w:val="16"/>
                <w:lang w:eastAsia="zh-CN"/>
              </w:rPr>
            </w:pPr>
          </w:p>
        </w:tc>
        <w:tc>
          <w:tcPr>
            <w:tcW w:w="2321" w:type="dxa"/>
          </w:tcPr>
          <w:p w14:paraId="743D7BE4" w14:textId="77777777" w:rsidR="00731425" w:rsidRPr="004C55EC" w:rsidRDefault="00731425" w:rsidP="00731425">
            <w:pPr>
              <w:pStyle w:val="TAC"/>
              <w:rPr>
                <w:sz w:val="16"/>
                <w:szCs w:val="16"/>
              </w:rPr>
            </w:pPr>
          </w:p>
        </w:tc>
        <w:tc>
          <w:tcPr>
            <w:tcW w:w="3573" w:type="dxa"/>
          </w:tcPr>
          <w:p w14:paraId="75C6CB57" w14:textId="77777777" w:rsidR="00731425" w:rsidRPr="004C55EC" w:rsidRDefault="00731425" w:rsidP="00731425">
            <w:pPr>
              <w:pStyle w:val="TAC"/>
              <w:rPr>
                <w:sz w:val="16"/>
                <w:szCs w:val="16"/>
              </w:rPr>
            </w:pPr>
          </w:p>
        </w:tc>
      </w:tr>
      <w:tr w:rsidR="00731425" w:rsidRPr="004C55EC" w14:paraId="2F297070" w14:textId="77777777" w:rsidTr="00731425">
        <w:tc>
          <w:tcPr>
            <w:tcW w:w="1974" w:type="dxa"/>
            <w:vMerge w:val="restart"/>
            <w:tcBorders>
              <w:top w:val="nil"/>
            </w:tcBorders>
          </w:tcPr>
          <w:p w14:paraId="03FF7289" w14:textId="77777777" w:rsidR="00731425" w:rsidRPr="004C55EC" w:rsidRDefault="00731425" w:rsidP="00731425">
            <w:pPr>
              <w:pStyle w:val="TAC"/>
              <w:rPr>
                <w:sz w:val="16"/>
                <w:szCs w:val="16"/>
              </w:rPr>
            </w:pPr>
          </w:p>
        </w:tc>
        <w:tc>
          <w:tcPr>
            <w:tcW w:w="770" w:type="dxa"/>
            <w:gridSpan w:val="2"/>
            <w:vMerge w:val="restart"/>
            <w:tcBorders>
              <w:top w:val="nil"/>
            </w:tcBorders>
          </w:tcPr>
          <w:p w14:paraId="79D99FC6" w14:textId="77777777" w:rsidR="00731425" w:rsidRPr="004C55EC" w:rsidRDefault="00731425" w:rsidP="00731425">
            <w:pPr>
              <w:pStyle w:val="TAC"/>
              <w:rPr>
                <w:sz w:val="16"/>
                <w:szCs w:val="16"/>
              </w:rPr>
            </w:pPr>
          </w:p>
        </w:tc>
        <w:tc>
          <w:tcPr>
            <w:tcW w:w="714" w:type="dxa"/>
          </w:tcPr>
          <w:p w14:paraId="2CD35D00" w14:textId="77777777" w:rsidR="00731425" w:rsidRPr="004C55EC" w:rsidRDefault="00731425" w:rsidP="00731425">
            <w:pPr>
              <w:pStyle w:val="TAC"/>
              <w:rPr>
                <w:sz w:val="16"/>
                <w:szCs w:val="16"/>
              </w:rPr>
            </w:pPr>
          </w:p>
        </w:tc>
        <w:tc>
          <w:tcPr>
            <w:tcW w:w="1920" w:type="dxa"/>
          </w:tcPr>
          <w:p w14:paraId="43A39C65" w14:textId="77777777" w:rsidR="00731425" w:rsidRPr="004C55EC" w:rsidRDefault="00731425" w:rsidP="00731425">
            <w:pPr>
              <w:pStyle w:val="TAC"/>
              <w:rPr>
                <w:sz w:val="16"/>
                <w:szCs w:val="16"/>
                <w:lang w:eastAsia="zh-CN"/>
              </w:rPr>
            </w:pPr>
          </w:p>
        </w:tc>
        <w:tc>
          <w:tcPr>
            <w:tcW w:w="2321" w:type="dxa"/>
          </w:tcPr>
          <w:p w14:paraId="76B3AEE5" w14:textId="77777777" w:rsidR="00731425" w:rsidRPr="004C55EC" w:rsidRDefault="00731425" w:rsidP="00731425">
            <w:pPr>
              <w:pStyle w:val="TAC"/>
              <w:rPr>
                <w:sz w:val="16"/>
                <w:szCs w:val="16"/>
              </w:rPr>
            </w:pPr>
          </w:p>
        </w:tc>
        <w:tc>
          <w:tcPr>
            <w:tcW w:w="3573" w:type="dxa"/>
          </w:tcPr>
          <w:p w14:paraId="66499015" w14:textId="77777777" w:rsidR="00731425" w:rsidRPr="004C55EC" w:rsidRDefault="00731425" w:rsidP="00731425">
            <w:pPr>
              <w:pStyle w:val="TAC"/>
              <w:rPr>
                <w:sz w:val="16"/>
                <w:szCs w:val="16"/>
              </w:rPr>
            </w:pPr>
          </w:p>
        </w:tc>
      </w:tr>
      <w:tr w:rsidR="00731425" w:rsidRPr="004C55EC" w14:paraId="6ECAF06A" w14:textId="77777777" w:rsidTr="00731425">
        <w:tc>
          <w:tcPr>
            <w:tcW w:w="1974" w:type="dxa"/>
            <w:vMerge/>
          </w:tcPr>
          <w:p w14:paraId="63CB475C"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087D89FD" w14:textId="77777777" w:rsidR="00731425" w:rsidRPr="004C55EC" w:rsidRDefault="00731425" w:rsidP="00731425">
            <w:pPr>
              <w:pStyle w:val="TAC"/>
              <w:rPr>
                <w:sz w:val="16"/>
                <w:szCs w:val="16"/>
              </w:rPr>
            </w:pPr>
          </w:p>
        </w:tc>
        <w:tc>
          <w:tcPr>
            <w:tcW w:w="714" w:type="dxa"/>
          </w:tcPr>
          <w:p w14:paraId="53236229" w14:textId="77777777" w:rsidR="00731425" w:rsidRPr="004C55EC" w:rsidRDefault="00731425" w:rsidP="00731425">
            <w:pPr>
              <w:pStyle w:val="TAC"/>
              <w:rPr>
                <w:sz w:val="16"/>
                <w:szCs w:val="16"/>
              </w:rPr>
            </w:pPr>
          </w:p>
        </w:tc>
        <w:tc>
          <w:tcPr>
            <w:tcW w:w="1920" w:type="dxa"/>
          </w:tcPr>
          <w:p w14:paraId="0F79A207" w14:textId="77777777" w:rsidR="00731425" w:rsidRPr="004C55EC" w:rsidRDefault="00731425" w:rsidP="00731425">
            <w:pPr>
              <w:pStyle w:val="TAC"/>
              <w:rPr>
                <w:sz w:val="16"/>
                <w:szCs w:val="16"/>
                <w:lang w:eastAsia="zh-CN"/>
              </w:rPr>
            </w:pPr>
          </w:p>
        </w:tc>
        <w:tc>
          <w:tcPr>
            <w:tcW w:w="2321" w:type="dxa"/>
          </w:tcPr>
          <w:p w14:paraId="4849A5EF" w14:textId="77777777" w:rsidR="00731425" w:rsidRPr="004C55EC" w:rsidRDefault="00731425" w:rsidP="00731425">
            <w:pPr>
              <w:pStyle w:val="TAC"/>
              <w:rPr>
                <w:sz w:val="16"/>
                <w:szCs w:val="16"/>
              </w:rPr>
            </w:pPr>
          </w:p>
        </w:tc>
        <w:tc>
          <w:tcPr>
            <w:tcW w:w="3573" w:type="dxa"/>
          </w:tcPr>
          <w:p w14:paraId="4C6F8EED" w14:textId="77777777" w:rsidR="00731425" w:rsidRPr="004C55EC" w:rsidRDefault="00731425" w:rsidP="00731425">
            <w:pPr>
              <w:pStyle w:val="TAC"/>
              <w:rPr>
                <w:sz w:val="16"/>
                <w:szCs w:val="16"/>
              </w:rPr>
            </w:pPr>
          </w:p>
        </w:tc>
      </w:tr>
      <w:tr w:rsidR="00731425" w:rsidRPr="004C55EC" w14:paraId="01039AFD" w14:textId="77777777" w:rsidTr="00731425">
        <w:tc>
          <w:tcPr>
            <w:tcW w:w="1974" w:type="dxa"/>
            <w:tcBorders>
              <w:top w:val="single" w:sz="4" w:space="0" w:color="auto"/>
              <w:bottom w:val="nil"/>
            </w:tcBorders>
          </w:tcPr>
          <w:p w14:paraId="7A75F5EF" w14:textId="77777777" w:rsidR="00731425" w:rsidRPr="004C55EC" w:rsidRDefault="00731425" w:rsidP="00731425">
            <w:pPr>
              <w:pStyle w:val="TAC"/>
              <w:rPr>
                <w:sz w:val="16"/>
                <w:szCs w:val="16"/>
              </w:rPr>
            </w:pPr>
            <w:bookmarkStart w:id="213" w:name="_Hlk171868398"/>
            <w:r w:rsidRPr="004C55EC">
              <w:rPr>
                <w:sz w:val="16"/>
                <w:szCs w:val="16"/>
              </w:rPr>
              <w:t>CA_n26A-n66A</w:t>
            </w:r>
            <w:bookmarkEnd w:id="213"/>
          </w:p>
        </w:tc>
        <w:tc>
          <w:tcPr>
            <w:tcW w:w="770" w:type="dxa"/>
            <w:gridSpan w:val="2"/>
            <w:tcBorders>
              <w:bottom w:val="nil"/>
            </w:tcBorders>
          </w:tcPr>
          <w:p w14:paraId="1A68D387"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4287A5B4" w14:textId="77777777" w:rsidR="00731425" w:rsidRPr="004C55EC" w:rsidRDefault="00731425" w:rsidP="00731425">
            <w:pPr>
              <w:pStyle w:val="TAC"/>
              <w:rPr>
                <w:sz w:val="16"/>
                <w:szCs w:val="16"/>
                <w:lang w:eastAsia="zh-CN"/>
              </w:rPr>
            </w:pPr>
            <w:r w:rsidRPr="004C55EC">
              <w:rPr>
                <w:sz w:val="16"/>
                <w:szCs w:val="16"/>
                <w:lang w:eastAsia="zh-CN"/>
              </w:rPr>
              <w:t>n26</w:t>
            </w:r>
          </w:p>
        </w:tc>
        <w:tc>
          <w:tcPr>
            <w:tcW w:w="1920" w:type="dxa"/>
          </w:tcPr>
          <w:p w14:paraId="68ECC50D"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5E507BAE" w14:textId="77777777" w:rsidR="00731425" w:rsidRPr="004C55EC" w:rsidRDefault="00731425" w:rsidP="00731425">
            <w:pPr>
              <w:pStyle w:val="TAC"/>
              <w:rPr>
                <w:sz w:val="16"/>
                <w:szCs w:val="16"/>
              </w:rPr>
            </w:pPr>
            <w:r w:rsidRPr="004C55EC">
              <w:rPr>
                <w:sz w:val="16"/>
                <w:szCs w:val="16"/>
              </w:rPr>
              <w:t>-97.55 + 30 +TT</w:t>
            </w:r>
          </w:p>
        </w:tc>
        <w:tc>
          <w:tcPr>
            <w:tcW w:w="3573" w:type="dxa"/>
          </w:tcPr>
          <w:p w14:paraId="50A5BAFF" w14:textId="77777777" w:rsidR="00731425" w:rsidRPr="004C55EC" w:rsidRDefault="00731425" w:rsidP="00731425">
            <w:pPr>
              <w:pStyle w:val="TAC"/>
              <w:rPr>
                <w:sz w:val="16"/>
                <w:szCs w:val="16"/>
              </w:rPr>
            </w:pPr>
            <w:r w:rsidRPr="004C55EC">
              <w:rPr>
                <w:sz w:val="16"/>
                <w:szCs w:val="16"/>
              </w:rPr>
              <w:t>-</w:t>
            </w:r>
          </w:p>
        </w:tc>
      </w:tr>
      <w:tr w:rsidR="00731425" w:rsidRPr="004C55EC" w14:paraId="49D3B819" w14:textId="77777777" w:rsidTr="00731425">
        <w:tc>
          <w:tcPr>
            <w:tcW w:w="1974" w:type="dxa"/>
            <w:tcBorders>
              <w:top w:val="nil"/>
              <w:bottom w:val="single" w:sz="4" w:space="0" w:color="auto"/>
            </w:tcBorders>
          </w:tcPr>
          <w:p w14:paraId="025D80E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5827D399" w14:textId="77777777" w:rsidR="00731425" w:rsidRPr="004C55EC" w:rsidRDefault="00731425" w:rsidP="00731425">
            <w:pPr>
              <w:pStyle w:val="TAC"/>
              <w:rPr>
                <w:sz w:val="16"/>
                <w:szCs w:val="16"/>
              </w:rPr>
            </w:pPr>
          </w:p>
        </w:tc>
        <w:tc>
          <w:tcPr>
            <w:tcW w:w="714" w:type="dxa"/>
          </w:tcPr>
          <w:p w14:paraId="0AED6F36"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51D00E9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5CC4B29" w14:textId="77777777" w:rsidR="00731425" w:rsidRPr="004C55EC" w:rsidRDefault="00731425" w:rsidP="00731425">
            <w:pPr>
              <w:pStyle w:val="TAC"/>
              <w:rPr>
                <w:sz w:val="16"/>
                <w:szCs w:val="16"/>
              </w:rPr>
            </w:pPr>
            <w:r w:rsidRPr="004C55EC">
              <w:rPr>
                <w:sz w:val="16"/>
                <w:szCs w:val="16"/>
              </w:rPr>
              <w:t>-99.5 +TT</w:t>
            </w:r>
          </w:p>
        </w:tc>
        <w:tc>
          <w:tcPr>
            <w:tcW w:w="3573" w:type="dxa"/>
          </w:tcPr>
          <w:p w14:paraId="796C4659" w14:textId="77777777" w:rsidR="00731425" w:rsidRPr="004C55EC" w:rsidRDefault="00731425" w:rsidP="00731425">
            <w:pPr>
              <w:pStyle w:val="TAC"/>
              <w:rPr>
                <w:sz w:val="16"/>
                <w:szCs w:val="16"/>
              </w:rPr>
            </w:pPr>
            <w:r w:rsidRPr="004C55EC">
              <w:rPr>
                <w:sz w:val="16"/>
                <w:szCs w:val="16"/>
              </w:rPr>
              <w:t>-99.5-2.7 +TT</w:t>
            </w:r>
          </w:p>
        </w:tc>
      </w:tr>
      <w:tr w:rsidR="00731425" w:rsidRPr="004C55EC" w14:paraId="37F5CC87" w14:textId="77777777" w:rsidTr="00731425">
        <w:tc>
          <w:tcPr>
            <w:tcW w:w="1988" w:type="dxa"/>
            <w:gridSpan w:val="2"/>
            <w:tcBorders>
              <w:top w:val="nil"/>
              <w:bottom w:val="single" w:sz="4" w:space="0" w:color="auto"/>
            </w:tcBorders>
          </w:tcPr>
          <w:p w14:paraId="5A4A62FC" w14:textId="77777777" w:rsidR="00731425" w:rsidRPr="004C55EC" w:rsidRDefault="00731425" w:rsidP="00731425">
            <w:pPr>
              <w:pStyle w:val="TAC"/>
              <w:rPr>
                <w:sz w:val="16"/>
                <w:szCs w:val="16"/>
              </w:rPr>
            </w:pPr>
            <w:r w:rsidRPr="004C55EC">
              <w:rPr>
                <w:sz w:val="16"/>
                <w:szCs w:val="16"/>
              </w:rPr>
              <w:t>CA_n26A-n70A</w:t>
            </w:r>
          </w:p>
        </w:tc>
        <w:tc>
          <w:tcPr>
            <w:tcW w:w="756" w:type="dxa"/>
            <w:tcBorders>
              <w:top w:val="nil"/>
              <w:bottom w:val="single" w:sz="4" w:space="0" w:color="auto"/>
            </w:tcBorders>
          </w:tcPr>
          <w:p w14:paraId="72C43775" w14:textId="77777777" w:rsidR="00731425" w:rsidRPr="004C55EC" w:rsidRDefault="00731425" w:rsidP="00731425">
            <w:pPr>
              <w:pStyle w:val="TAC"/>
              <w:rPr>
                <w:sz w:val="16"/>
                <w:szCs w:val="16"/>
              </w:rPr>
            </w:pPr>
            <w:r w:rsidRPr="004C55EC">
              <w:rPr>
                <w:sz w:val="16"/>
                <w:szCs w:val="16"/>
                <w:lang w:eastAsia="zh-CN"/>
              </w:rPr>
              <w:t>1</w:t>
            </w:r>
          </w:p>
        </w:tc>
        <w:tc>
          <w:tcPr>
            <w:tcW w:w="714" w:type="dxa"/>
          </w:tcPr>
          <w:p w14:paraId="6C908281" w14:textId="77777777" w:rsidR="00731425" w:rsidRPr="004C55EC" w:rsidRDefault="00731425" w:rsidP="00731425">
            <w:pPr>
              <w:pStyle w:val="TAC"/>
              <w:rPr>
                <w:sz w:val="16"/>
                <w:szCs w:val="16"/>
                <w:lang w:eastAsia="zh-CN"/>
              </w:rPr>
            </w:pPr>
            <w:r w:rsidRPr="004C55EC">
              <w:rPr>
                <w:sz w:val="16"/>
                <w:szCs w:val="16"/>
                <w:lang w:eastAsia="zh-CN"/>
              </w:rPr>
              <w:t>n26</w:t>
            </w:r>
          </w:p>
        </w:tc>
        <w:tc>
          <w:tcPr>
            <w:tcW w:w="1920" w:type="dxa"/>
          </w:tcPr>
          <w:p w14:paraId="7EEB8A9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2D2FD8AF" w14:textId="77777777" w:rsidR="00731425" w:rsidRPr="004C55EC" w:rsidRDefault="00731425" w:rsidP="00731425">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F987CBB" w14:textId="77777777" w:rsidR="00731425" w:rsidRPr="004C55EC" w:rsidRDefault="00731425" w:rsidP="00731425">
            <w:pPr>
              <w:pStyle w:val="TAC"/>
              <w:rPr>
                <w:sz w:val="16"/>
                <w:szCs w:val="16"/>
              </w:rPr>
            </w:pPr>
            <w:r w:rsidRPr="004C55EC">
              <w:rPr>
                <w:sz w:val="16"/>
                <w:szCs w:val="16"/>
              </w:rPr>
              <w:t>-</w:t>
            </w:r>
          </w:p>
        </w:tc>
      </w:tr>
      <w:tr w:rsidR="00731425" w:rsidRPr="004C55EC" w14:paraId="2CA241EB" w14:textId="77777777" w:rsidTr="00731425">
        <w:tc>
          <w:tcPr>
            <w:tcW w:w="1988" w:type="dxa"/>
            <w:gridSpan w:val="2"/>
            <w:tcBorders>
              <w:top w:val="nil"/>
              <w:bottom w:val="single" w:sz="4" w:space="0" w:color="auto"/>
            </w:tcBorders>
          </w:tcPr>
          <w:p w14:paraId="6BB43287" w14:textId="77777777" w:rsidR="00731425" w:rsidRPr="004C55EC" w:rsidRDefault="00731425" w:rsidP="00731425">
            <w:pPr>
              <w:pStyle w:val="TAC"/>
              <w:rPr>
                <w:sz w:val="16"/>
                <w:szCs w:val="16"/>
              </w:rPr>
            </w:pPr>
          </w:p>
        </w:tc>
        <w:tc>
          <w:tcPr>
            <w:tcW w:w="756" w:type="dxa"/>
            <w:tcBorders>
              <w:top w:val="nil"/>
              <w:bottom w:val="single" w:sz="4" w:space="0" w:color="auto"/>
            </w:tcBorders>
          </w:tcPr>
          <w:p w14:paraId="7B035CED" w14:textId="77777777" w:rsidR="00731425" w:rsidRPr="004C55EC" w:rsidRDefault="00731425" w:rsidP="00731425">
            <w:pPr>
              <w:pStyle w:val="TAC"/>
              <w:rPr>
                <w:sz w:val="16"/>
                <w:szCs w:val="16"/>
              </w:rPr>
            </w:pPr>
          </w:p>
        </w:tc>
        <w:tc>
          <w:tcPr>
            <w:tcW w:w="714" w:type="dxa"/>
          </w:tcPr>
          <w:p w14:paraId="4B10E1EA"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tcPr>
          <w:p w14:paraId="61B7A48C"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5D308731" w14:textId="77777777" w:rsidR="00731425" w:rsidRPr="004C55EC" w:rsidRDefault="00731425" w:rsidP="00731425">
            <w:pPr>
              <w:pStyle w:val="TAC"/>
              <w:rPr>
                <w:sz w:val="16"/>
                <w:szCs w:val="16"/>
              </w:rPr>
            </w:pPr>
            <w:r w:rsidRPr="004C55EC">
              <w:rPr>
                <w:sz w:val="16"/>
                <w:szCs w:val="16"/>
              </w:rPr>
              <w:t>-92.7 + TT</w:t>
            </w:r>
          </w:p>
        </w:tc>
        <w:tc>
          <w:tcPr>
            <w:tcW w:w="3573" w:type="dxa"/>
          </w:tcPr>
          <w:p w14:paraId="29BF5811" w14:textId="77777777" w:rsidR="00731425" w:rsidRPr="004C55EC" w:rsidRDefault="00731425" w:rsidP="00731425">
            <w:pPr>
              <w:pStyle w:val="TAC"/>
              <w:rPr>
                <w:sz w:val="16"/>
                <w:szCs w:val="16"/>
              </w:rPr>
            </w:pPr>
            <w:r w:rsidRPr="004C55EC">
              <w:rPr>
                <w:sz w:val="16"/>
                <w:szCs w:val="16"/>
              </w:rPr>
              <w:t>-92.7 - 2.7  +TT</w:t>
            </w:r>
          </w:p>
        </w:tc>
      </w:tr>
      <w:tr w:rsidR="00731425" w:rsidRPr="004C55EC" w14:paraId="539B21C6" w14:textId="77777777" w:rsidTr="00731425">
        <w:tc>
          <w:tcPr>
            <w:tcW w:w="1974" w:type="dxa"/>
            <w:tcBorders>
              <w:bottom w:val="nil"/>
            </w:tcBorders>
          </w:tcPr>
          <w:p w14:paraId="67C7A19F" w14:textId="77777777" w:rsidR="00731425" w:rsidRPr="004C55EC" w:rsidRDefault="00731425" w:rsidP="00731425">
            <w:pPr>
              <w:pStyle w:val="TAC"/>
              <w:rPr>
                <w:sz w:val="16"/>
                <w:szCs w:val="16"/>
              </w:rPr>
            </w:pPr>
            <w:r w:rsidRPr="004C55EC">
              <w:rPr>
                <w:rFonts w:eastAsia="MS Mincho"/>
                <w:sz w:val="16"/>
                <w:szCs w:val="16"/>
                <w:lang w:eastAsia="ja-JP"/>
              </w:rPr>
              <w:t>CA_n28A-n40A</w:t>
            </w:r>
          </w:p>
        </w:tc>
        <w:tc>
          <w:tcPr>
            <w:tcW w:w="770" w:type="dxa"/>
            <w:gridSpan w:val="2"/>
            <w:tcBorders>
              <w:bottom w:val="nil"/>
            </w:tcBorders>
          </w:tcPr>
          <w:p w14:paraId="70903503" w14:textId="77777777" w:rsidR="00731425" w:rsidRPr="004C55EC" w:rsidRDefault="00731425" w:rsidP="00731425">
            <w:pPr>
              <w:pStyle w:val="TAC"/>
              <w:rPr>
                <w:sz w:val="16"/>
                <w:szCs w:val="16"/>
                <w:lang w:eastAsia="zh-CN"/>
              </w:rPr>
            </w:pPr>
            <w:r w:rsidRPr="004C55EC">
              <w:rPr>
                <w:rFonts w:eastAsia="MS Mincho"/>
                <w:sz w:val="16"/>
                <w:szCs w:val="16"/>
                <w:lang w:eastAsia="ja-JP"/>
              </w:rPr>
              <w:t>1</w:t>
            </w:r>
          </w:p>
        </w:tc>
        <w:tc>
          <w:tcPr>
            <w:tcW w:w="714" w:type="dxa"/>
          </w:tcPr>
          <w:p w14:paraId="674EB5A4" w14:textId="77777777" w:rsidR="00731425" w:rsidRPr="004C55EC" w:rsidRDefault="00731425" w:rsidP="00731425">
            <w:pPr>
              <w:pStyle w:val="TAC"/>
              <w:rPr>
                <w:sz w:val="16"/>
                <w:szCs w:val="16"/>
              </w:rPr>
            </w:pPr>
            <w:r w:rsidRPr="004C55EC">
              <w:rPr>
                <w:rFonts w:eastAsia="MS Mincho"/>
                <w:sz w:val="16"/>
                <w:szCs w:val="16"/>
                <w:lang w:eastAsia="ja-JP"/>
              </w:rPr>
              <w:t>n28</w:t>
            </w:r>
          </w:p>
        </w:tc>
        <w:tc>
          <w:tcPr>
            <w:tcW w:w="1920" w:type="dxa"/>
          </w:tcPr>
          <w:p w14:paraId="519B30AA" w14:textId="77777777" w:rsidR="00731425" w:rsidRPr="004C55EC" w:rsidRDefault="00731425" w:rsidP="00731425">
            <w:pPr>
              <w:pStyle w:val="TAC"/>
              <w:rPr>
                <w:sz w:val="16"/>
                <w:szCs w:val="16"/>
                <w:lang w:eastAsia="zh-CN"/>
              </w:rPr>
            </w:pPr>
            <w:r w:rsidRPr="004C55EC">
              <w:rPr>
                <w:rFonts w:eastAsia="MS Mincho"/>
                <w:sz w:val="16"/>
                <w:szCs w:val="16"/>
                <w:lang w:eastAsia="ja-JP"/>
              </w:rPr>
              <w:t>5</w:t>
            </w:r>
          </w:p>
        </w:tc>
        <w:tc>
          <w:tcPr>
            <w:tcW w:w="2321" w:type="dxa"/>
          </w:tcPr>
          <w:p w14:paraId="49A6CCAA" w14:textId="77777777" w:rsidR="00731425" w:rsidRPr="004C55EC" w:rsidRDefault="00731425" w:rsidP="00731425">
            <w:pPr>
              <w:pStyle w:val="TAC"/>
              <w:rPr>
                <w:sz w:val="16"/>
                <w:szCs w:val="16"/>
              </w:rPr>
            </w:pPr>
            <w:r w:rsidRPr="004C55EC">
              <w:rPr>
                <w:sz w:val="16"/>
                <w:szCs w:val="16"/>
              </w:rPr>
              <w:t>-98.5+37.8+TT</w:t>
            </w:r>
          </w:p>
        </w:tc>
        <w:tc>
          <w:tcPr>
            <w:tcW w:w="3573" w:type="dxa"/>
          </w:tcPr>
          <w:p w14:paraId="1F06669C" w14:textId="77777777" w:rsidR="00731425" w:rsidRPr="004C55EC" w:rsidRDefault="00731425" w:rsidP="00731425">
            <w:pPr>
              <w:pStyle w:val="TAC"/>
              <w:rPr>
                <w:sz w:val="16"/>
                <w:szCs w:val="16"/>
              </w:rPr>
            </w:pPr>
            <w:r w:rsidRPr="004C55EC">
              <w:rPr>
                <w:sz w:val="16"/>
                <w:szCs w:val="16"/>
              </w:rPr>
              <w:t>-98.5+37.8+TT</w:t>
            </w:r>
          </w:p>
        </w:tc>
      </w:tr>
      <w:tr w:rsidR="00731425" w:rsidRPr="004C55EC" w14:paraId="01276B09" w14:textId="77777777" w:rsidTr="00731425">
        <w:tc>
          <w:tcPr>
            <w:tcW w:w="1974" w:type="dxa"/>
            <w:tcBorders>
              <w:top w:val="nil"/>
              <w:bottom w:val="nil"/>
            </w:tcBorders>
          </w:tcPr>
          <w:p w14:paraId="016B7E2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3D25942" w14:textId="77777777" w:rsidR="00731425" w:rsidRPr="004C55EC" w:rsidRDefault="00731425" w:rsidP="00731425">
            <w:pPr>
              <w:pStyle w:val="TAC"/>
              <w:rPr>
                <w:sz w:val="16"/>
                <w:szCs w:val="16"/>
              </w:rPr>
            </w:pPr>
          </w:p>
        </w:tc>
        <w:tc>
          <w:tcPr>
            <w:tcW w:w="714" w:type="dxa"/>
          </w:tcPr>
          <w:p w14:paraId="07B70555" w14:textId="77777777" w:rsidR="00731425" w:rsidRPr="004C55EC" w:rsidRDefault="00731425" w:rsidP="00731425">
            <w:pPr>
              <w:pStyle w:val="TAC"/>
              <w:rPr>
                <w:sz w:val="16"/>
                <w:szCs w:val="16"/>
              </w:rPr>
            </w:pPr>
            <w:r w:rsidRPr="004C55EC">
              <w:rPr>
                <w:rFonts w:eastAsia="MS Mincho"/>
                <w:sz w:val="16"/>
                <w:szCs w:val="16"/>
                <w:lang w:eastAsia="ja-JP"/>
              </w:rPr>
              <w:t>n40</w:t>
            </w:r>
          </w:p>
        </w:tc>
        <w:tc>
          <w:tcPr>
            <w:tcW w:w="1920" w:type="dxa"/>
          </w:tcPr>
          <w:p w14:paraId="13545061" w14:textId="77777777" w:rsidR="00731425" w:rsidRPr="004C55EC" w:rsidRDefault="00731425" w:rsidP="00731425">
            <w:pPr>
              <w:pStyle w:val="TAC"/>
              <w:rPr>
                <w:sz w:val="16"/>
                <w:szCs w:val="16"/>
                <w:lang w:eastAsia="zh-CN"/>
              </w:rPr>
            </w:pPr>
            <w:r w:rsidRPr="004C55EC">
              <w:rPr>
                <w:rFonts w:eastAsia="MS Mincho"/>
                <w:sz w:val="16"/>
                <w:szCs w:val="16"/>
                <w:lang w:eastAsia="ja-JP"/>
              </w:rPr>
              <w:t>5</w:t>
            </w:r>
          </w:p>
        </w:tc>
        <w:tc>
          <w:tcPr>
            <w:tcW w:w="2321" w:type="dxa"/>
          </w:tcPr>
          <w:p w14:paraId="249C67CD" w14:textId="77777777" w:rsidR="00731425" w:rsidRPr="004C55EC" w:rsidRDefault="00731425" w:rsidP="00731425">
            <w:pPr>
              <w:pStyle w:val="TAC"/>
              <w:rPr>
                <w:sz w:val="16"/>
                <w:szCs w:val="16"/>
              </w:rPr>
            </w:pPr>
            <w:r w:rsidRPr="004C55EC">
              <w:rPr>
                <w:sz w:val="16"/>
                <w:szCs w:val="16"/>
              </w:rPr>
              <w:t>-100.0+TT</w:t>
            </w:r>
          </w:p>
        </w:tc>
        <w:tc>
          <w:tcPr>
            <w:tcW w:w="3573" w:type="dxa"/>
          </w:tcPr>
          <w:p w14:paraId="1F46FB67" w14:textId="77777777" w:rsidR="00731425" w:rsidRPr="004C55EC" w:rsidRDefault="00731425" w:rsidP="00731425">
            <w:pPr>
              <w:pStyle w:val="TAC"/>
              <w:rPr>
                <w:sz w:val="16"/>
                <w:szCs w:val="16"/>
              </w:rPr>
            </w:pPr>
            <w:r w:rsidRPr="004C55EC">
              <w:rPr>
                <w:sz w:val="16"/>
                <w:szCs w:val="16"/>
              </w:rPr>
              <w:t>-100.0-2.7+TT</w:t>
            </w:r>
          </w:p>
        </w:tc>
      </w:tr>
      <w:tr w:rsidR="00731425" w:rsidRPr="004C55EC" w14:paraId="4C6BD308" w14:textId="77777777" w:rsidTr="00731425">
        <w:tc>
          <w:tcPr>
            <w:tcW w:w="1974" w:type="dxa"/>
            <w:tcBorders>
              <w:top w:val="nil"/>
              <w:bottom w:val="nil"/>
            </w:tcBorders>
          </w:tcPr>
          <w:p w14:paraId="6041F479" w14:textId="77777777" w:rsidR="00731425" w:rsidRPr="004C55EC" w:rsidRDefault="00731425" w:rsidP="00731425">
            <w:pPr>
              <w:pStyle w:val="TAC"/>
              <w:rPr>
                <w:sz w:val="16"/>
                <w:szCs w:val="16"/>
              </w:rPr>
            </w:pPr>
          </w:p>
        </w:tc>
        <w:tc>
          <w:tcPr>
            <w:tcW w:w="770" w:type="dxa"/>
            <w:gridSpan w:val="2"/>
            <w:tcBorders>
              <w:bottom w:val="nil"/>
            </w:tcBorders>
          </w:tcPr>
          <w:p w14:paraId="5D4CB0FE" w14:textId="77777777" w:rsidR="00731425" w:rsidRPr="004C55EC" w:rsidRDefault="00731425" w:rsidP="00731425">
            <w:pPr>
              <w:pStyle w:val="TAC"/>
              <w:rPr>
                <w:sz w:val="16"/>
                <w:szCs w:val="16"/>
                <w:lang w:eastAsia="zh-CN"/>
              </w:rPr>
            </w:pPr>
            <w:r w:rsidRPr="004C55EC">
              <w:rPr>
                <w:rFonts w:eastAsia="MS Mincho"/>
                <w:sz w:val="16"/>
                <w:szCs w:val="16"/>
                <w:lang w:eastAsia="ja-JP"/>
              </w:rPr>
              <w:t>2</w:t>
            </w:r>
          </w:p>
        </w:tc>
        <w:tc>
          <w:tcPr>
            <w:tcW w:w="714" w:type="dxa"/>
          </w:tcPr>
          <w:p w14:paraId="622EE49A" w14:textId="77777777" w:rsidR="00731425" w:rsidRPr="004C55EC" w:rsidRDefault="00731425" w:rsidP="00731425">
            <w:pPr>
              <w:pStyle w:val="TAC"/>
              <w:rPr>
                <w:sz w:val="16"/>
                <w:szCs w:val="16"/>
                <w:lang w:eastAsia="zh-CN"/>
              </w:rPr>
            </w:pPr>
            <w:r w:rsidRPr="004C55EC">
              <w:rPr>
                <w:rFonts w:eastAsia="MS Mincho"/>
                <w:sz w:val="16"/>
                <w:szCs w:val="16"/>
                <w:lang w:eastAsia="ja-JP"/>
              </w:rPr>
              <w:t>n28</w:t>
            </w:r>
          </w:p>
        </w:tc>
        <w:tc>
          <w:tcPr>
            <w:tcW w:w="1920" w:type="dxa"/>
          </w:tcPr>
          <w:p w14:paraId="3C04CA1A" w14:textId="77777777" w:rsidR="00731425" w:rsidRPr="004C55EC" w:rsidRDefault="00731425" w:rsidP="00731425">
            <w:pPr>
              <w:pStyle w:val="TAC"/>
              <w:rPr>
                <w:sz w:val="16"/>
                <w:szCs w:val="16"/>
              </w:rPr>
            </w:pPr>
            <w:r w:rsidRPr="004C55EC">
              <w:rPr>
                <w:rFonts w:eastAsia="MS Mincho"/>
                <w:sz w:val="16"/>
                <w:szCs w:val="16"/>
                <w:lang w:eastAsia="ja-JP"/>
              </w:rPr>
              <w:t>20</w:t>
            </w:r>
          </w:p>
        </w:tc>
        <w:tc>
          <w:tcPr>
            <w:tcW w:w="2321" w:type="dxa"/>
          </w:tcPr>
          <w:p w14:paraId="1ECA1F57" w14:textId="77777777" w:rsidR="00731425" w:rsidRPr="004C55EC" w:rsidRDefault="00731425" w:rsidP="00731425">
            <w:pPr>
              <w:pStyle w:val="TAC"/>
              <w:rPr>
                <w:sz w:val="16"/>
                <w:szCs w:val="16"/>
              </w:rPr>
            </w:pPr>
            <w:r w:rsidRPr="004C55EC">
              <w:rPr>
                <w:sz w:val="16"/>
                <w:szCs w:val="16"/>
              </w:rPr>
              <w:t>-90.8+30.3+TT</w:t>
            </w:r>
          </w:p>
        </w:tc>
        <w:tc>
          <w:tcPr>
            <w:tcW w:w="3573" w:type="dxa"/>
          </w:tcPr>
          <w:p w14:paraId="4B21028E" w14:textId="77777777" w:rsidR="00731425" w:rsidRPr="004C55EC" w:rsidRDefault="00731425" w:rsidP="00731425">
            <w:pPr>
              <w:pStyle w:val="TAC"/>
              <w:rPr>
                <w:sz w:val="16"/>
                <w:szCs w:val="16"/>
              </w:rPr>
            </w:pPr>
            <w:r w:rsidRPr="004C55EC">
              <w:rPr>
                <w:sz w:val="16"/>
                <w:szCs w:val="16"/>
              </w:rPr>
              <w:t>-90.8+30.3+TT</w:t>
            </w:r>
          </w:p>
        </w:tc>
      </w:tr>
      <w:tr w:rsidR="00731425" w:rsidRPr="004C55EC" w14:paraId="3C242909" w14:textId="77777777" w:rsidTr="00731425">
        <w:tc>
          <w:tcPr>
            <w:tcW w:w="1974" w:type="dxa"/>
            <w:tcBorders>
              <w:top w:val="nil"/>
              <w:bottom w:val="nil"/>
            </w:tcBorders>
          </w:tcPr>
          <w:p w14:paraId="5F8BC4C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007FAB4" w14:textId="77777777" w:rsidR="00731425" w:rsidRPr="004C55EC" w:rsidRDefault="00731425" w:rsidP="00731425">
            <w:pPr>
              <w:pStyle w:val="TAC"/>
              <w:rPr>
                <w:sz w:val="16"/>
                <w:szCs w:val="16"/>
              </w:rPr>
            </w:pPr>
          </w:p>
        </w:tc>
        <w:tc>
          <w:tcPr>
            <w:tcW w:w="714" w:type="dxa"/>
          </w:tcPr>
          <w:p w14:paraId="1D299606" w14:textId="77777777" w:rsidR="00731425" w:rsidRPr="004C55EC" w:rsidRDefault="00731425" w:rsidP="00731425">
            <w:pPr>
              <w:pStyle w:val="TAC"/>
              <w:rPr>
                <w:sz w:val="16"/>
                <w:szCs w:val="16"/>
              </w:rPr>
            </w:pPr>
            <w:r w:rsidRPr="004C55EC">
              <w:rPr>
                <w:rFonts w:eastAsia="MS Mincho"/>
                <w:sz w:val="16"/>
                <w:szCs w:val="16"/>
                <w:lang w:eastAsia="ja-JP"/>
              </w:rPr>
              <w:t>n40</w:t>
            </w:r>
          </w:p>
        </w:tc>
        <w:tc>
          <w:tcPr>
            <w:tcW w:w="1920" w:type="dxa"/>
          </w:tcPr>
          <w:p w14:paraId="5F6D145B" w14:textId="77777777" w:rsidR="00731425" w:rsidRPr="004C55EC" w:rsidRDefault="00731425" w:rsidP="00731425">
            <w:pPr>
              <w:pStyle w:val="TAC"/>
              <w:rPr>
                <w:sz w:val="16"/>
                <w:szCs w:val="16"/>
              </w:rPr>
            </w:pPr>
            <w:r w:rsidRPr="004C55EC">
              <w:rPr>
                <w:rFonts w:eastAsia="MS Mincho"/>
                <w:sz w:val="16"/>
                <w:szCs w:val="16"/>
                <w:lang w:eastAsia="ja-JP"/>
              </w:rPr>
              <w:t>20</w:t>
            </w:r>
          </w:p>
        </w:tc>
        <w:tc>
          <w:tcPr>
            <w:tcW w:w="2321" w:type="dxa"/>
          </w:tcPr>
          <w:p w14:paraId="76B2DF64" w14:textId="77777777" w:rsidR="00731425" w:rsidRPr="004C55EC" w:rsidRDefault="00731425" w:rsidP="00731425">
            <w:pPr>
              <w:pStyle w:val="TAC"/>
              <w:rPr>
                <w:sz w:val="16"/>
                <w:szCs w:val="16"/>
              </w:rPr>
            </w:pPr>
            <w:r w:rsidRPr="004C55EC">
              <w:rPr>
                <w:sz w:val="16"/>
                <w:szCs w:val="16"/>
              </w:rPr>
              <w:t>-100.0+TT</w:t>
            </w:r>
          </w:p>
        </w:tc>
        <w:tc>
          <w:tcPr>
            <w:tcW w:w="3573" w:type="dxa"/>
          </w:tcPr>
          <w:p w14:paraId="4730F497" w14:textId="77777777" w:rsidR="00731425" w:rsidRPr="004C55EC" w:rsidRDefault="00731425" w:rsidP="00731425">
            <w:pPr>
              <w:pStyle w:val="TAC"/>
              <w:rPr>
                <w:sz w:val="16"/>
                <w:szCs w:val="16"/>
              </w:rPr>
            </w:pPr>
            <w:r w:rsidRPr="004C55EC">
              <w:rPr>
                <w:sz w:val="16"/>
                <w:szCs w:val="16"/>
              </w:rPr>
              <w:t>-100.0-2.7+TT</w:t>
            </w:r>
          </w:p>
        </w:tc>
      </w:tr>
      <w:tr w:rsidR="00731425" w:rsidRPr="004C55EC" w14:paraId="3FD2D765" w14:textId="77777777" w:rsidTr="00731425">
        <w:tc>
          <w:tcPr>
            <w:tcW w:w="1974" w:type="dxa"/>
            <w:tcBorders>
              <w:bottom w:val="nil"/>
            </w:tcBorders>
          </w:tcPr>
          <w:p w14:paraId="5247127D" w14:textId="77777777" w:rsidR="00731425" w:rsidRPr="004C55EC" w:rsidRDefault="00731425" w:rsidP="00731425">
            <w:pPr>
              <w:pStyle w:val="TAC"/>
              <w:rPr>
                <w:sz w:val="16"/>
                <w:szCs w:val="16"/>
              </w:rPr>
            </w:pPr>
            <w:r w:rsidRPr="004C55EC">
              <w:rPr>
                <w:sz w:val="16"/>
                <w:szCs w:val="16"/>
              </w:rPr>
              <w:t>CA_n28A-n77A</w:t>
            </w:r>
          </w:p>
        </w:tc>
        <w:tc>
          <w:tcPr>
            <w:tcW w:w="770" w:type="dxa"/>
            <w:gridSpan w:val="2"/>
            <w:tcBorders>
              <w:bottom w:val="nil"/>
            </w:tcBorders>
          </w:tcPr>
          <w:p w14:paraId="0B9D258C"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26B6210F"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tcPr>
          <w:p w14:paraId="341F14F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277328E2" w14:textId="77777777" w:rsidR="00731425" w:rsidRPr="004C55EC" w:rsidRDefault="00731425" w:rsidP="00731425">
            <w:pPr>
              <w:pStyle w:val="TAC"/>
              <w:rPr>
                <w:sz w:val="16"/>
                <w:szCs w:val="16"/>
              </w:rPr>
            </w:pPr>
            <w:r w:rsidRPr="004C55EC">
              <w:rPr>
                <w:sz w:val="16"/>
                <w:szCs w:val="16"/>
              </w:rPr>
              <w:t>-98.5 +TT</w:t>
            </w:r>
          </w:p>
        </w:tc>
        <w:tc>
          <w:tcPr>
            <w:tcW w:w="3573" w:type="dxa"/>
          </w:tcPr>
          <w:p w14:paraId="07F43CF2" w14:textId="77777777" w:rsidR="00731425" w:rsidRPr="004C55EC" w:rsidRDefault="00731425" w:rsidP="00731425">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731425" w:rsidRPr="004C55EC" w14:paraId="1FE24B07" w14:textId="77777777" w:rsidTr="00731425">
        <w:tc>
          <w:tcPr>
            <w:tcW w:w="1974" w:type="dxa"/>
            <w:tcBorders>
              <w:top w:val="nil"/>
              <w:bottom w:val="nil"/>
            </w:tcBorders>
          </w:tcPr>
          <w:p w14:paraId="169E2279"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B9D3B32" w14:textId="77777777" w:rsidR="00731425" w:rsidRPr="004C55EC" w:rsidRDefault="00731425" w:rsidP="00731425">
            <w:pPr>
              <w:pStyle w:val="TAC"/>
              <w:rPr>
                <w:sz w:val="16"/>
                <w:szCs w:val="16"/>
              </w:rPr>
            </w:pPr>
          </w:p>
        </w:tc>
        <w:tc>
          <w:tcPr>
            <w:tcW w:w="714" w:type="dxa"/>
          </w:tcPr>
          <w:p w14:paraId="69F4D2B1" w14:textId="77777777" w:rsidR="00731425" w:rsidRPr="004C55EC" w:rsidRDefault="00731425" w:rsidP="00731425">
            <w:pPr>
              <w:pStyle w:val="TAC"/>
              <w:rPr>
                <w:sz w:val="16"/>
                <w:szCs w:val="16"/>
              </w:rPr>
            </w:pPr>
            <w:r w:rsidRPr="004C55EC">
              <w:rPr>
                <w:sz w:val="16"/>
                <w:szCs w:val="16"/>
                <w:lang w:eastAsia="zh-CN"/>
              </w:rPr>
              <w:t>n77</w:t>
            </w:r>
          </w:p>
        </w:tc>
        <w:tc>
          <w:tcPr>
            <w:tcW w:w="1920" w:type="dxa"/>
          </w:tcPr>
          <w:p w14:paraId="7043AED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6F98109A" w14:textId="77777777" w:rsidR="00731425" w:rsidRPr="004C55EC" w:rsidRDefault="00731425" w:rsidP="00731425">
            <w:pPr>
              <w:pStyle w:val="TAC"/>
              <w:rPr>
                <w:sz w:val="16"/>
                <w:szCs w:val="16"/>
              </w:rPr>
            </w:pPr>
            <w:r w:rsidRPr="004C55EC">
              <w:rPr>
                <w:sz w:val="16"/>
                <w:szCs w:val="16"/>
              </w:rPr>
              <w:t>-95.3 +10.4 +TT</w:t>
            </w:r>
          </w:p>
        </w:tc>
        <w:tc>
          <w:tcPr>
            <w:tcW w:w="3573" w:type="dxa"/>
          </w:tcPr>
          <w:p w14:paraId="37C1C654" w14:textId="77777777" w:rsidR="00731425" w:rsidRPr="004C55EC" w:rsidRDefault="00731425" w:rsidP="00731425">
            <w:pPr>
              <w:pStyle w:val="TAC"/>
              <w:rPr>
                <w:sz w:val="16"/>
                <w:szCs w:val="16"/>
              </w:rPr>
            </w:pPr>
            <w:r w:rsidRPr="004C55EC">
              <w:rPr>
                <w:sz w:val="16"/>
                <w:szCs w:val="16"/>
              </w:rPr>
              <w:t>-95.3+10.4 +TT</w:t>
            </w:r>
          </w:p>
        </w:tc>
      </w:tr>
      <w:tr w:rsidR="00731425" w:rsidRPr="004C55EC" w14:paraId="6D53B9B5" w14:textId="77777777" w:rsidTr="00731425">
        <w:tc>
          <w:tcPr>
            <w:tcW w:w="1974" w:type="dxa"/>
            <w:tcBorders>
              <w:top w:val="nil"/>
              <w:bottom w:val="nil"/>
            </w:tcBorders>
          </w:tcPr>
          <w:p w14:paraId="4764FC19" w14:textId="77777777" w:rsidR="00731425" w:rsidRPr="004C55EC" w:rsidRDefault="00731425" w:rsidP="00731425">
            <w:pPr>
              <w:pStyle w:val="TAC"/>
              <w:rPr>
                <w:sz w:val="16"/>
                <w:szCs w:val="16"/>
              </w:rPr>
            </w:pPr>
          </w:p>
        </w:tc>
        <w:tc>
          <w:tcPr>
            <w:tcW w:w="770" w:type="dxa"/>
            <w:gridSpan w:val="2"/>
            <w:tcBorders>
              <w:bottom w:val="nil"/>
            </w:tcBorders>
          </w:tcPr>
          <w:p w14:paraId="08281989"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05685711" w14:textId="77777777" w:rsidR="00731425" w:rsidRPr="004C55EC" w:rsidRDefault="00731425" w:rsidP="00731425">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0EE0E6CB" w14:textId="77777777" w:rsidR="00731425" w:rsidRPr="004C55EC" w:rsidRDefault="00731425" w:rsidP="00731425">
            <w:pPr>
              <w:pStyle w:val="TAC"/>
              <w:rPr>
                <w:sz w:val="16"/>
                <w:szCs w:val="16"/>
              </w:rPr>
            </w:pPr>
            <w:r w:rsidRPr="004C55EC">
              <w:rPr>
                <w:sz w:val="16"/>
                <w:szCs w:val="16"/>
                <w:lang w:eastAsia="zh-CN"/>
              </w:rPr>
              <w:t>5</w:t>
            </w:r>
          </w:p>
        </w:tc>
        <w:tc>
          <w:tcPr>
            <w:tcW w:w="2321" w:type="dxa"/>
          </w:tcPr>
          <w:p w14:paraId="6502B563" w14:textId="77777777" w:rsidR="00731425" w:rsidRPr="004C55EC" w:rsidRDefault="00731425" w:rsidP="00731425">
            <w:pPr>
              <w:pStyle w:val="TAC"/>
              <w:rPr>
                <w:sz w:val="16"/>
                <w:szCs w:val="16"/>
              </w:rPr>
            </w:pPr>
            <w:r w:rsidRPr="004C55EC">
              <w:rPr>
                <w:sz w:val="16"/>
                <w:szCs w:val="16"/>
              </w:rPr>
              <w:t>-98.5 +TT</w:t>
            </w:r>
          </w:p>
        </w:tc>
        <w:tc>
          <w:tcPr>
            <w:tcW w:w="3573" w:type="dxa"/>
          </w:tcPr>
          <w:p w14:paraId="33F58749" w14:textId="77777777" w:rsidR="00731425" w:rsidRPr="004C55EC" w:rsidRDefault="00731425" w:rsidP="00731425">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731425" w:rsidRPr="004C55EC" w14:paraId="317BD3FA" w14:textId="77777777" w:rsidTr="00731425">
        <w:tc>
          <w:tcPr>
            <w:tcW w:w="1974" w:type="dxa"/>
            <w:tcBorders>
              <w:top w:val="nil"/>
              <w:bottom w:val="nil"/>
            </w:tcBorders>
          </w:tcPr>
          <w:p w14:paraId="40084BD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9515C88" w14:textId="77777777" w:rsidR="00731425" w:rsidRPr="004C55EC" w:rsidRDefault="00731425" w:rsidP="00731425">
            <w:pPr>
              <w:pStyle w:val="TAC"/>
              <w:rPr>
                <w:sz w:val="16"/>
                <w:szCs w:val="16"/>
              </w:rPr>
            </w:pPr>
          </w:p>
        </w:tc>
        <w:tc>
          <w:tcPr>
            <w:tcW w:w="714" w:type="dxa"/>
          </w:tcPr>
          <w:p w14:paraId="61578B72" w14:textId="77777777" w:rsidR="00731425" w:rsidRPr="004C55EC" w:rsidRDefault="00731425" w:rsidP="00731425">
            <w:pPr>
              <w:pStyle w:val="TAC"/>
              <w:rPr>
                <w:sz w:val="16"/>
                <w:szCs w:val="16"/>
              </w:rPr>
            </w:pPr>
            <w:r w:rsidRPr="004C55EC">
              <w:rPr>
                <w:sz w:val="16"/>
                <w:szCs w:val="16"/>
                <w:lang w:eastAsia="zh-CN"/>
              </w:rPr>
              <w:t>n77</w:t>
            </w:r>
          </w:p>
        </w:tc>
        <w:tc>
          <w:tcPr>
            <w:tcW w:w="1920" w:type="dxa"/>
          </w:tcPr>
          <w:p w14:paraId="768D7D89" w14:textId="77777777" w:rsidR="00731425" w:rsidRPr="004C55EC" w:rsidRDefault="00731425" w:rsidP="00731425">
            <w:pPr>
              <w:pStyle w:val="TAC"/>
              <w:rPr>
                <w:sz w:val="16"/>
                <w:szCs w:val="16"/>
              </w:rPr>
            </w:pPr>
            <w:r w:rsidRPr="004C55EC">
              <w:rPr>
                <w:sz w:val="16"/>
                <w:szCs w:val="16"/>
                <w:lang w:eastAsia="zh-CN"/>
              </w:rPr>
              <w:t>100</w:t>
            </w:r>
          </w:p>
        </w:tc>
        <w:tc>
          <w:tcPr>
            <w:tcW w:w="2321" w:type="dxa"/>
          </w:tcPr>
          <w:p w14:paraId="2D15EAE7" w14:textId="77777777" w:rsidR="00731425" w:rsidRPr="004C55EC" w:rsidRDefault="00731425" w:rsidP="00731425">
            <w:pPr>
              <w:pStyle w:val="TAC"/>
              <w:rPr>
                <w:sz w:val="16"/>
                <w:szCs w:val="16"/>
              </w:rPr>
            </w:pPr>
            <w:r w:rsidRPr="004C55EC">
              <w:rPr>
                <w:sz w:val="16"/>
                <w:szCs w:val="16"/>
              </w:rPr>
              <w:t>-85.4 +0.7 +TT</w:t>
            </w:r>
          </w:p>
        </w:tc>
        <w:tc>
          <w:tcPr>
            <w:tcW w:w="3573" w:type="dxa"/>
          </w:tcPr>
          <w:p w14:paraId="3CE17CC1" w14:textId="77777777" w:rsidR="00731425" w:rsidRPr="004C55EC" w:rsidRDefault="00731425" w:rsidP="00731425">
            <w:pPr>
              <w:pStyle w:val="TAC"/>
              <w:rPr>
                <w:sz w:val="16"/>
                <w:szCs w:val="16"/>
              </w:rPr>
            </w:pPr>
            <w:r w:rsidRPr="004C55EC">
              <w:rPr>
                <w:sz w:val="16"/>
                <w:szCs w:val="16"/>
              </w:rPr>
              <w:t>-85.4+0.7 +TT</w:t>
            </w:r>
          </w:p>
        </w:tc>
      </w:tr>
      <w:tr w:rsidR="00731425" w:rsidRPr="004C55EC" w14:paraId="1789EF59" w14:textId="77777777" w:rsidTr="00731425">
        <w:tc>
          <w:tcPr>
            <w:tcW w:w="1974" w:type="dxa"/>
            <w:tcBorders>
              <w:top w:val="nil"/>
              <w:bottom w:val="nil"/>
            </w:tcBorders>
          </w:tcPr>
          <w:p w14:paraId="767FEBD1" w14:textId="77777777" w:rsidR="00731425" w:rsidRPr="004C55EC" w:rsidRDefault="00731425" w:rsidP="00731425">
            <w:pPr>
              <w:pStyle w:val="TAC"/>
              <w:rPr>
                <w:sz w:val="16"/>
                <w:szCs w:val="16"/>
              </w:rPr>
            </w:pPr>
          </w:p>
        </w:tc>
        <w:tc>
          <w:tcPr>
            <w:tcW w:w="770" w:type="dxa"/>
            <w:gridSpan w:val="2"/>
            <w:tcBorders>
              <w:bottom w:val="nil"/>
            </w:tcBorders>
          </w:tcPr>
          <w:p w14:paraId="2486B480"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5EC76AD7"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tcPr>
          <w:p w14:paraId="235A99DE" w14:textId="77777777" w:rsidR="00731425" w:rsidRPr="004C55EC" w:rsidRDefault="00731425" w:rsidP="00731425">
            <w:pPr>
              <w:pStyle w:val="TAC"/>
              <w:rPr>
                <w:sz w:val="16"/>
                <w:szCs w:val="16"/>
              </w:rPr>
            </w:pPr>
            <w:r w:rsidRPr="004C55EC">
              <w:rPr>
                <w:sz w:val="16"/>
                <w:szCs w:val="16"/>
                <w:lang w:eastAsia="zh-CN"/>
              </w:rPr>
              <w:t>5</w:t>
            </w:r>
          </w:p>
        </w:tc>
        <w:tc>
          <w:tcPr>
            <w:tcW w:w="2321" w:type="dxa"/>
          </w:tcPr>
          <w:p w14:paraId="65CD925E" w14:textId="77777777" w:rsidR="00731425" w:rsidRPr="004C55EC" w:rsidRDefault="00731425" w:rsidP="00731425">
            <w:pPr>
              <w:pStyle w:val="TAC"/>
              <w:rPr>
                <w:sz w:val="16"/>
                <w:szCs w:val="16"/>
              </w:rPr>
            </w:pPr>
            <w:r w:rsidRPr="004C55EC">
              <w:rPr>
                <w:sz w:val="16"/>
                <w:szCs w:val="16"/>
              </w:rPr>
              <w:t>-85.4 +0.7 +TT</w:t>
            </w:r>
          </w:p>
        </w:tc>
        <w:tc>
          <w:tcPr>
            <w:tcW w:w="3573" w:type="dxa"/>
          </w:tcPr>
          <w:p w14:paraId="1A750D3F" w14:textId="77777777" w:rsidR="00731425" w:rsidRPr="004C55EC" w:rsidRDefault="00731425" w:rsidP="00731425">
            <w:pPr>
              <w:pStyle w:val="TAC"/>
              <w:rPr>
                <w:sz w:val="16"/>
                <w:szCs w:val="16"/>
              </w:rPr>
            </w:pPr>
            <w:r w:rsidRPr="004C55EC">
              <w:rPr>
                <w:sz w:val="16"/>
                <w:szCs w:val="16"/>
              </w:rPr>
              <w:t>-85.4+0.7 +TT</w:t>
            </w:r>
          </w:p>
        </w:tc>
      </w:tr>
      <w:tr w:rsidR="00731425" w:rsidRPr="004C55EC" w14:paraId="45C12694" w14:textId="77777777" w:rsidTr="00731425">
        <w:tc>
          <w:tcPr>
            <w:tcW w:w="1974" w:type="dxa"/>
            <w:tcBorders>
              <w:top w:val="nil"/>
              <w:bottom w:val="single" w:sz="4" w:space="0" w:color="auto"/>
            </w:tcBorders>
          </w:tcPr>
          <w:p w14:paraId="21AFEB6C"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4E749A6" w14:textId="77777777" w:rsidR="00731425" w:rsidRPr="004C55EC" w:rsidRDefault="00731425" w:rsidP="00731425">
            <w:pPr>
              <w:pStyle w:val="TAC"/>
              <w:rPr>
                <w:sz w:val="16"/>
                <w:szCs w:val="16"/>
              </w:rPr>
            </w:pPr>
          </w:p>
        </w:tc>
        <w:tc>
          <w:tcPr>
            <w:tcW w:w="714" w:type="dxa"/>
          </w:tcPr>
          <w:p w14:paraId="68016714" w14:textId="77777777" w:rsidR="00731425" w:rsidRPr="004C55EC" w:rsidRDefault="00731425" w:rsidP="00731425">
            <w:pPr>
              <w:pStyle w:val="TAC"/>
              <w:rPr>
                <w:sz w:val="16"/>
                <w:szCs w:val="16"/>
              </w:rPr>
            </w:pPr>
            <w:r w:rsidRPr="004C55EC">
              <w:rPr>
                <w:sz w:val="16"/>
                <w:szCs w:val="16"/>
                <w:lang w:eastAsia="zh-CN"/>
              </w:rPr>
              <w:t>n77</w:t>
            </w:r>
          </w:p>
        </w:tc>
        <w:tc>
          <w:tcPr>
            <w:tcW w:w="1920" w:type="dxa"/>
          </w:tcPr>
          <w:p w14:paraId="18DC5B2F" w14:textId="77777777" w:rsidR="00731425" w:rsidRPr="004C55EC" w:rsidRDefault="00731425" w:rsidP="00731425">
            <w:pPr>
              <w:pStyle w:val="TAC"/>
              <w:rPr>
                <w:sz w:val="16"/>
                <w:szCs w:val="16"/>
              </w:rPr>
            </w:pPr>
            <w:r w:rsidRPr="004C55EC">
              <w:rPr>
                <w:sz w:val="16"/>
                <w:szCs w:val="16"/>
                <w:lang w:eastAsia="zh-CN"/>
              </w:rPr>
              <w:t>10</w:t>
            </w:r>
          </w:p>
        </w:tc>
        <w:tc>
          <w:tcPr>
            <w:tcW w:w="2321" w:type="dxa"/>
          </w:tcPr>
          <w:p w14:paraId="58A2E9A6" w14:textId="77777777" w:rsidR="00731425" w:rsidRPr="004C55EC" w:rsidRDefault="00731425" w:rsidP="00731425">
            <w:pPr>
              <w:pStyle w:val="TAC"/>
              <w:rPr>
                <w:sz w:val="16"/>
                <w:szCs w:val="16"/>
              </w:rPr>
            </w:pPr>
            <w:r w:rsidRPr="004C55EC">
              <w:rPr>
                <w:sz w:val="16"/>
                <w:szCs w:val="16"/>
              </w:rPr>
              <w:t>-95.3 +TT</w:t>
            </w:r>
          </w:p>
        </w:tc>
        <w:tc>
          <w:tcPr>
            <w:tcW w:w="3573" w:type="dxa"/>
          </w:tcPr>
          <w:p w14:paraId="7CEA5B65" w14:textId="77777777" w:rsidR="00731425" w:rsidRPr="004C55EC" w:rsidRDefault="00731425" w:rsidP="00731425">
            <w:pPr>
              <w:pStyle w:val="TAC"/>
              <w:rPr>
                <w:sz w:val="16"/>
                <w:szCs w:val="16"/>
              </w:rPr>
            </w:pPr>
            <w:r w:rsidRPr="004C55EC">
              <w:rPr>
                <w:sz w:val="16"/>
                <w:szCs w:val="16"/>
              </w:rPr>
              <w:t>-95.3-2.2 +TT</w:t>
            </w:r>
          </w:p>
        </w:tc>
      </w:tr>
      <w:tr w:rsidR="00731425" w:rsidRPr="004C55EC" w14:paraId="0A6FF0CE" w14:textId="77777777" w:rsidTr="00731425">
        <w:tc>
          <w:tcPr>
            <w:tcW w:w="1974" w:type="dxa"/>
            <w:tcBorders>
              <w:top w:val="single" w:sz="4" w:space="0" w:color="auto"/>
              <w:left w:val="single" w:sz="4" w:space="0" w:color="auto"/>
              <w:bottom w:val="nil"/>
              <w:right w:val="single" w:sz="4" w:space="0" w:color="auto"/>
            </w:tcBorders>
          </w:tcPr>
          <w:p w14:paraId="1DF1E365" w14:textId="77777777" w:rsidR="00731425" w:rsidRPr="004C55EC" w:rsidRDefault="00731425" w:rsidP="00731425">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63AD552F"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0BA9CE75"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tcPr>
          <w:p w14:paraId="0C6224F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2C2FDB23" w14:textId="77777777" w:rsidR="00731425" w:rsidRPr="004C55EC" w:rsidRDefault="00731425" w:rsidP="00731425">
            <w:pPr>
              <w:pStyle w:val="TAC"/>
              <w:rPr>
                <w:sz w:val="16"/>
                <w:szCs w:val="16"/>
              </w:rPr>
            </w:pPr>
            <w:r w:rsidRPr="004C55EC">
              <w:rPr>
                <w:sz w:val="16"/>
                <w:szCs w:val="16"/>
              </w:rPr>
              <w:t xml:space="preserve"> -98.5 +TT</w:t>
            </w:r>
          </w:p>
        </w:tc>
        <w:tc>
          <w:tcPr>
            <w:tcW w:w="3573" w:type="dxa"/>
          </w:tcPr>
          <w:p w14:paraId="42F6A049" w14:textId="77777777" w:rsidR="00731425" w:rsidRPr="004C55EC" w:rsidRDefault="00731425" w:rsidP="00731425">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731425" w:rsidRPr="004C55EC" w14:paraId="5FB4EDD7" w14:textId="77777777" w:rsidTr="00731425">
        <w:tc>
          <w:tcPr>
            <w:tcW w:w="1974" w:type="dxa"/>
            <w:tcBorders>
              <w:top w:val="nil"/>
              <w:left w:val="single" w:sz="4" w:space="0" w:color="auto"/>
              <w:bottom w:val="nil"/>
              <w:right w:val="single" w:sz="4" w:space="0" w:color="auto"/>
            </w:tcBorders>
          </w:tcPr>
          <w:p w14:paraId="0375D1FA" w14:textId="77777777" w:rsidR="00731425" w:rsidRPr="004C55EC" w:rsidRDefault="00731425" w:rsidP="00731425">
            <w:pPr>
              <w:pStyle w:val="TAC"/>
              <w:rPr>
                <w:sz w:val="16"/>
                <w:szCs w:val="16"/>
                <w:highlight w:val="yellow"/>
              </w:rPr>
            </w:pPr>
          </w:p>
        </w:tc>
        <w:tc>
          <w:tcPr>
            <w:tcW w:w="770" w:type="dxa"/>
            <w:gridSpan w:val="2"/>
            <w:tcBorders>
              <w:top w:val="nil"/>
              <w:left w:val="single" w:sz="4" w:space="0" w:color="auto"/>
              <w:bottom w:val="single" w:sz="4" w:space="0" w:color="auto"/>
            </w:tcBorders>
          </w:tcPr>
          <w:p w14:paraId="5A050DB4" w14:textId="77777777" w:rsidR="00731425" w:rsidRPr="004C55EC" w:rsidRDefault="00731425" w:rsidP="00731425">
            <w:pPr>
              <w:pStyle w:val="TAC"/>
              <w:rPr>
                <w:sz w:val="16"/>
                <w:szCs w:val="16"/>
              </w:rPr>
            </w:pPr>
          </w:p>
        </w:tc>
        <w:tc>
          <w:tcPr>
            <w:tcW w:w="714" w:type="dxa"/>
          </w:tcPr>
          <w:p w14:paraId="0EEBA0D7" w14:textId="77777777" w:rsidR="00731425" w:rsidRPr="004C55EC" w:rsidRDefault="00731425" w:rsidP="00731425">
            <w:pPr>
              <w:pStyle w:val="TAC"/>
              <w:rPr>
                <w:sz w:val="16"/>
                <w:szCs w:val="16"/>
              </w:rPr>
            </w:pPr>
            <w:r w:rsidRPr="004C55EC">
              <w:rPr>
                <w:sz w:val="16"/>
                <w:szCs w:val="16"/>
                <w:lang w:eastAsia="zh-CN"/>
              </w:rPr>
              <w:t>n78</w:t>
            </w:r>
          </w:p>
        </w:tc>
        <w:tc>
          <w:tcPr>
            <w:tcW w:w="1920" w:type="dxa"/>
          </w:tcPr>
          <w:p w14:paraId="0086018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2FF5F622" w14:textId="77777777" w:rsidR="00731425" w:rsidRPr="004C55EC" w:rsidRDefault="00731425" w:rsidP="00731425">
            <w:pPr>
              <w:pStyle w:val="TAC"/>
              <w:rPr>
                <w:sz w:val="16"/>
                <w:szCs w:val="16"/>
              </w:rPr>
            </w:pPr>
            <w:r w:rsidRPr="004C55EC">
              <w:rPr>
                <w:sz w:val="16"/>
                <w:szCs w:val="16"/>
              </w:rPr>
              <w:t>-95.8 +10.4 +TT</w:t>
            </w:r>
          </w:p>
        </w:tc>
        <w:tc>
          <w:tcPr>
            <w:tcW w:w="3573" w:type="dxa"/>
          </w:tcPr>
          <w:p w14:paraId="09F03885" w14:textId="77777777" w:rsidR="00731425" w:rsidRPr="004C55EC" w:rsidRDefault="00731425" w:rsidP="00731425">
            <w:pPr>
              <w:pStyle w:val="TAC"/>
              <w:rPr>
                <w:sz w:val="16"/>
                <w:szCs w:val="16"/>
              </w:rPr>
            </w:pPr>
            <w:r w:rsidRPr="004C55EC">
              <w:rPr>
                <w:sz w:val="16"/>
                <w:szCs w:val="16"/>
              </w:rPr>
              <w:t>-95.8+10.4 +TT</w:t>
            </w:r>
          </w:p>
        </w:tc>
      </w:tr>
      <w:tr w:rsidR="00731425" w:rsidRPr="004C55EC" w14:paraId="154D3448" w14:textId="77777777" w:rsidTr="00731425">
        <w:tc>
          <w:tcPr>
            <w:tcW w:w="1974" w:type="dxa"/>
            <w:tcBorders>
              <w:top w:val="nil"/>
              <w:left w:val="single" w:sz="4" w:space="0" w:color="auto"/>
              <w:bottom w:val="nil"/>
              <w:right w:val="single" w:sz="4" w:space="0" w:color="auto"/>
            </w:tcBorders>
          </w:tcPr>
          <w:p w14:paraId="3B15370C" w14:textId="77777777" w:rsidR="00731425" w:rsidRPr="004C55EC" w:rsidRDefault="00731425" w:rsidP="00731425">
            <w:pPr>
              <w:pStyle w:val="TAC"/>
              <w:rPr>
                <w:sz w:val="16"/>
                <w:szCs w:val="16"/>
                <w:highlight w:val="yellow"/>
              </w:rPr>
            </w:pPr>
          </w:p>
        </w:tc>
        <w:tc>
          <w:tcPr>
            <w:tcW w:w="770" w:type="dxa"/>
            <w:gridSpan w:val="2"/>
            <w:tcBorders>
              <w:left w:val="single" w:sz="4" w:space="0" w:color="auto"/>
              <w:bottom w:val="nil"/>
            </w:tcBorders>
          </w:tcPr>
          <w:p w14:paraId="37ED92BD"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30232C29"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tcPr>
          <w:p w14:paraId="5061F00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5841C276" w14:textId="77777777" w:rsidR="00731425" w:rsidRPr="004C55EC" w:rsidRDefault="00731425" w:rsidP="00731425">
            <w:pPr>
              <w:pStyle w:val="TAC"/>
              <w:rPr>
                <w:sz w:val="16"/>
                <w:szCs w:val="16"/>
              </w:rPr>
            </w:pPr>
            <w:r w:rsidRPr="004C55EC">
              <w:rPr>
                <w:sz w:val="16"/>
                <w:szCs w:val="16"/>
              </w:rPr>
              <w:t>-98.5 +TT</w:t>
            </w:r>
          </w:p>
        </w:tc>
        <w:tc>
          <w:tcPr>
            <w:tcW w:w="3573" w:type="dxa"/>
          </w:tcPr>
          <w:p w14:paraId="6DCE101E" w14:textId="77777777" w:rsidR="00731425" w:rsidRPr="004C55EC" w:rsidRDefault="00731425" w:rsidP="00731425">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731425" w:rsidRPr="004C55EC" w14:paraId="3225EE6D" w14:textId="77777777" w:rsidTr="00731425">
        <w:tc>
          <w:tcPr>
            <w:tcW w:w="1974" w:type="dxa"/>
            <w:tcBorders>
              <w:top w:val="nil"/>
              <w:left w:val="single" w:sz="4" w:space="0" w:color="auto"/>
              <w:bottom w:val="nil"/>
              <w:right w:val="single" w:sz="4" w:space="0" w:color="auto"/>
            </w:tcBorders>
          </w:tcPr>
          <w:p w14:paraId="4DDB587D" w14:textId="77777777" w:rsidR="00731425" w:rsidRPr="004C55EC" w:rsidRDefault="00731425" w:rsidP="00731425">
            <w:pPr>
              <w:pStyle w:val="TAC"/>
              <w:rPr>
                <w:sz w:val="16"/>
                <w:szCs w:val="16"/>
                <w:highlight w:val="yellow"/>
              </w:rPr>
            </w:pPr>
          </w:p>
        </w:tc>
        <w:tc>
          <w:tcPr>
            <w:tcW w:w="770" w:type="dxa"/>
            <w:gridSpan w:val="2"/>
            <w:tcBorders>
              <w:top w:val="nil"/>
              <w:left w:val="single" w:sz="4" w:space="0" w:color="auto"/>
              <w:bottom w:val="single" w:sz="4" w:space="0" w:color="auto"/>
            </w:tcBorders>
          </w:tcPr>
          <w:p w14:paraId="72DEA54C" w14:textId="77777777" w:rsidR="00731425" w:rsidRPr="004C55EC" w:rsidRDefault="00731425" w:rsidP="00731425">
            <w:pPr>
              <w:pStyle w:val="TAC"/>
              <w:rPr>
                <w:sz w:val="16"/>
                <w:szCs w:val="16"/>
              </w:rPr>
            </w:pPr>
          </w:p>
        </w:tc>
        <w:tc>
          <w:tcPr>
            <w:tcW w:w="714" w:type="dxa"/>
          </w:tcPr>
          <w:p w14:paraId="62785868" w14:textId="77777777" w:rsidR="00731425" w:rsidRPr="004C55EC" w:rsidRDefault="00731425" w:rsidP="00731425">
            <w:pPr>
              <w:pStyle w:val="TAC"/>
              <w:rPr>
                <w:sz w:val="16"/>
                <w:szCs w:val="16"/>
              </w:rPr>
            </w:pPr>
            <w:r w:rsidRPr="004C55EC">
              <w:rPr>
                <w:sz w:val="16"/>
                <w:szCs w:val="16"/>
                <w:lang w:eastAsia="zh-CN"/>
              </w:rPr>
              <w:t>n78</w:t>
            </w:r>
          </w:p>
        </w:tc>
        <w:tc>
          <w:tcPr>
            <w:tcW w:w="1920" w:type="dxa"/>
          </w:tcPr>
          <w:p w14:paraId="3DE47B1A"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01536ED0" w14:textId="77777777" w:rsidR="00731425" w:rsidRPr="004C55EC" w:rsidRDefault="00731425" w:rsidP="00731425">
            <w:pPr>
              <w:pStyle w:val="TAC"/>
              <w:rPr>
                <w:sz w:val="16"/>
                <w:szCs w:val="16"/>
              </w:rPr>
            </w:pPr>
            <w:r w:rsidRPr="004C55EC">
              <w:rPr>
                <w:sz w:val="16"/>
                <w:szCs w:val="16"/>
              </w:rPr>
              <w:t>-85.5 +0.7 +TT</w:t>
            </w:r>
          </w:p>
        </w:tc>
        <w:tc>
          <w:tcPr>
            <w:tcW w:w="3573" w:type="dxa"/>
          </w:tcPr>
          <w:p w14:paraId="78CED748" w14:textId="77777777" w:rsidR="00731425" w:rsidRPr="004C55EC" w:rsidRDefault="00731425" w:rsidP="00731425">
            <w:pPr>
              <w:pStyle w:val="TAC"/>
              <w:rPr>
                <w:sz w:val="16"/>
                <w:szCs w:val="16"/>
              </w:rPr>
            </w:pPr>
            <w:r w:rsidRPr="004C55EC">
              <w:rPr>
                <w:sz w:val="16"/>
                <w:szCs w:val="16"/>
              </w:rPr>
              <w:t>-85.5 +0.7 +TT</w:t>
            </w:r>
          </w:p>
        </w:tc>
      </w:tr>
      <w:tr w:rsidR="00731425" w:rsidRPr="004C55EC" w14:paraId="17B7B570" w14:textId="77777777" w:rsidTr="00731425">
        <w:tc>
          <w:tcPr>
            <w:tcW w:w="1974" w:type="dxa"/>
            <w:tcBorders>
              <w:top w:val="nil"/>
              <w:left w:val="single" w:sz="4" w:space="0" w:color="auto"/>
              <w:bottom w:val="nil"/>
              <w:right w:val="single" w:sz="4" w:space="0" w:color="auto"/>
            </w:tcBorders>
          </w:tcPr>
          <w:p w14:paraId="7438A7FB" w14:textId="77777777" w:rsidR="00731425" w:rsidRPr="004C55EC" w:rsidRDefault="00731425" w:rsidP="00731425">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3C9146F6" w14:textId="77777777" w:rsidR="00731425" w:rsidRPr="004C55EC" w:rsidRDefault="00731425" w:rsidP="00731425">
            <w:pPr>
              <w:pStyle w:val="TAC"/>
              <w:rPr>
                <w:sz w:val="16"/>
                <w:szCs w:val="16"/>
              </w:rPr>
            </w:pPr>
            <w:r w:rsidRPr="004C55EC">
              <w:rPr>
                <w:sz w:val="16"/>
                <w:szCs w:val="16"/>
              </w:rPr>
              <w:t>3</w:t>
            </w:r>
          </w:p>
        </w:tc>
        <w:tc>
          <w:tcPr>
            <w:tcW w:w="714" w:type="dxa"/>
            <w:tcBorders>
              <w:left w:val="single" w:sz="4" w:space="0" w:color="auto"/>
            </w:tcBorders>
          </w:tcPr>
          <w:p w14:paraId="2C5C3218" w14:textId="77777777" w:rsidR="00731425" w:rsidRPr="004C55EC" w:rsidRDefault="00731425" w:rsidP="00731425">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7FA9DA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148009AF" w14:textId="77777777" w:rsidR="00731425" w:rsidRPr="004C55EC" w:rsidRDefault="00731425" w:rsidP="00731425">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F004084" w14:textId="77777777" w:rsidR="00731425" w:rsidRPr="004C55EC" w:rsidRDefault="00731425" w:rsidP="00731425">
            <w:pPr>
              <w:pStyle w:val="TAC"/>
              <w:rPr>
                <w:sz w:val="16"/>
                <w:szCs w:val="16"/>
              </w:rPr>
            </w:pPr>
            <w:r w:rsidRPr="004C55EC">
              <w:rPr>
                <w:sz w:val="16"/>
                <w:szCs w:val="16"/>
                <w:lang w:eastAsia="zh-CN"/>
              </w:rPr>
              <w:t>-98.5</w:t>
            </w:r>
            <w:r w:rsidRPr="004C55EC">
              <w:rPr>
                <w:sz w:val="16"/>
                <w:szCs w:val="16"/>
              </w:rPr>
              <w:t xml:space="preserve"> + 31 +TT</w:t>
            </w:r>
          </w:p>
        </w:tc>
      </w:tr>
      <w:tr w:rsidR="00731425" w:rsidRPr="004C55EC" w14:paraId="65944CF3" w14:textId="77777777" w:rsidTr="00731425">
        <w:tc>
          <w:tcPr>
            <w:tcW w:w="1974" w:type="dxa"/>
            <w:tcBorders>
              <w:top w:val="nil"/>
              <w:left w:val="single" w:sz="4" w:space="0" w:color="auto"/>
              <w:bottom w:val="single" w:sz="4" w:space="0" w:color="auto"/>
              <w:right w:val="single" w:sz="4" w:space="0" w:color="auto"/>
            </w:tcBorders>
          </w:tcPr>
          <w:p w14:paraId="7DB846FA" w14:textId="77777777" w:rsidR="00731425" w:rsidRPr="004C55EC" w:rsidRDefault="00731425" w:rsidP="00731425">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2187D4FD" w14:textId="77777777" w:rsidR="00731425" w:rsidRPr="004C55EC" w:rsidRDefault="00731425" w:rsidP="00731425">
            <w:pPr>
              <w:pStyle w:val="TAC"/>
              <w:rPr>
                <w:sz w:val="16"/>
                <w:szCs w:val="16"/>
              </w:rPr>
            </w:pPr>
          </w:p>
        </w:tc>
        <w:tc>
          <w:tcPr>
            <w:tcW w:w="714" w:type="dxa"/>
            <w:tcBorders>
              <w:left w:val="single" w:sz="4" w:space="0" w:color="auto"/>
            </w:tcBorders>
          </w:tcPr>
          <w:p w14:paraId="7302C499"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Pr>
          <w:p w14:paraId="4C3D27DA"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612EC337" w14:textId="77777777" w:rsidR="00731425" w:rsidRPr="004C55EC" w:rsidRDefault="00731425" w:rsidP="00731425">
            <w:pPr>
              <w:pStyle w:val="TAC"/>
              <w:rPr>
                <w:sz w:val="16"/>
                <w:szCs w:val="16"/>
              </w:rPr>
            </w:pPr>
            <w:r w:rsidRPr="004C55EC">
              <w:rPr>
                <w:sz w:val="16"/>
                <w:szCs w:val="16"/>
              </w:rPr>
              <w:t>-95.8 +TT</w:t>
            </w:r>
          </w:p>
        </w:tc>
        <w:tc>
          <w:tcPr>
            <w:tcW w:w="3573" w:type="dxa"/>
          </w:tcPr>
          <w:p w14:paraId="5A03F9D5" w14:textId="77777777" w:rsidR="00731425" w:rsidRPr="004C55EC" w:rsidRDefault="00731425" w:rsidP="00731425">
            <w:pPr>
              <w:pStyle w:val="TAC"/>
              <w:rPr>
                <w:sz w:val="16"/>
                <w:szCs w:val="16"/>
              </w:rPr>
            </w:pPr>
            <w:r w:rsidRPr="004C55EC">
              <w:rPr>
                <w:sz w:val="16"/>
                <w:szCs w:val="16"/>
              </w:rPr>
              <w:t>-92.7 -2.2 +TT</w:t>
            </w:r>
          </w:p>
        </w:tc>
      </w:tr>
      <w:tr w:rsidR="00731425" w:rsidRPr="004C55EC" w14:paraId="3CA584AB" w14:textId="77777777" w:rsidTr="00731425">
        <w:tc>
          <w:tcPr>
            <w:tcW w:w="1974" w:type="dxa"/>
            <w:tcBorders>
              <w:bottom w:val="nil"/>
            </w:tcBorders>
          </w:tcPr>
          <w:p w14:paraId="0558E7B0" w14:textId="77777777" w:rsidR="00731425" w:rsidRPr="004C55EC" w:rsidRDefault="00731425" w:rsidP="00731425">
            <w:pPr>
              <w:pStyle w:val="TAC"/>
              <w:rPr>
                <w:sz w:val="16"/>
                <w:szCs w:val="16"/>
              </w:rPr>
            </w:pPr>
            <w:r w:rsidRPr="004C55EC">
              <w:rPr>
                <w:sz w:val="16"/>
                <w:szCs w:val="16"/>
              </w:rPr>
              <w:t>CA_n29A-n71A</w:t>
            </w:r>
          </w:p>
        </w:tc>
        <w:tc>
          <w:tcPr>
            <w:tcW w:w="770" w:type="dxa"/>
            <w:gridSpan w:val="2"/>
            <w:tcBorders>
              <w:bottom w:val="nil"/>
            </w:tcBorders>
          </w:tcPr>
          <w:p w14:paraId="3EBD0382"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743C7162"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29</w:t>
            </w:r>
          </w:p>
        </w:tc>
        <w:tc>
          <w:tcPr>
            <w:tcW w:w="1920" w:type="dxa"/>
          </w:tcPr>
          <w:p w14:paraId="4DD6B0AA"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40445189" w14:textId="77777777" w:rsidR="00731425" w:rsidRPr="004C55EC" w:rsidRDefault="00731425" w:rsidP="00731425">
            <w:pPr>
              <w:pStyle w:val="TAC"/>
              <w:rPr>
                <w:sz w:val="16"/>
                <w:szCs w:val="16"/>
              </w:rPr>
            </w:pPr>
            <w:r w:rsidRPr="004C55EC">
              <w:rPr>
                <w:sz w:val="16"/>
                <w:szCs w:val="16"/>
              </w:rPr>
              <w:t>-97.0 + 17.5 + TT</w:t>
            </w:r>
          </w:p>
        </w:tc>
        <w:tc>
          <w:tcPr>
            <w:tcW w:w="3573" w:type="dxa"/>
          </w:tcPr>
          <w:p w14:paraId="17F8BE34" w14:textId="77777777" w:rsidR="00731425" w:rsidRPr="004C55EC" w:rsidRDefault="00731425" w:rsidP="00731425">
            <w:pPr>
              <w:pStyle w:val="TAC"/>
              <w:rPr>
                <w:sz w:val="16"/>
                <w:szCs w:val="16"/>
              </w:rPr>
            </w:pPr>
            <w:r w:rsidRPr="004C55EC">
              <w:rPr>
                <w:sz w:val="16"/>
                <w:szCs w:val="16"/>
              </w:rPr>
              <w:t>-</w:t>
            </w:r>
          </w:p>
        </w:tc>
      </w:tr>
      <w:tr w:rsidR="00731425" w:rsidRPr="004C55EC" w14:paraId="509BBECF" w14:textId="77777777" w:rsidTr="00731425">
        <w:tc>
          <w:tcPr>
            <w:tcW w:w="1974" w:type="dxa"/>
            <w:tcBorders>
              <w:top w:val="nil"/>
              <w:bottom w:val="single" w:sz="4" w:space="0" w:color="auto"/>
            </w:tcBorders>
          </w:tcPr>
          <w:p w14:paraId="34DF5B4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7BE883D" w14:textId="77777777" w:rsidR="00731425" w:rsidRPr="004C55EC" w:rsidRDefault="00731425" w:rsidP="00731425">
            <w:pPr>
              <w:pStyle w:val="TAC"/>
              <w:rPr>
                <w:sz w:val="16"/>
                <w:szCs w:val="16"/>
              </w:rPr>
            </w:pPr>
          </w:p>
        </w:tc>
        <w:tc>
          <w:tcPr>
            <w:tcW w:w="714" w:type="dxa"/>
          </w:tcPr>
          <w:p w14:paraId="637D823F" w14:textId="77777777" w:rsidR="00731425" w:rsidRPr="004C55EC" w:rsidRDefault="00731425" w:rsidP="00731425">
            <w:pPr>
              <w:pStyle w:val="TAC"/>
              <w:rPr>
                <w:sz w:val="16"/>
                <w:szCs w:val="16"/>
              </w:rPr>
            </w:pPr>
            <w:r w:rsidRPr="004C55EC">
              <w:rPr>
                <w:sz w:val="16"/>
                <w:szCs w:val="16"/>
                <w:lang w:eastAsia="zh-CN"/>
              </w:rPr>
              <w:t>n71</w:t>
            </w:r>
          </w:p>
        </w:tc>
        <w:tc>
          <w:tcPr>
            <w:tcW w:w="1920" w:type="dxa"/>
          </w:tcPr>
          <w:p w14:paraId="60FA8EEA" w14:textId="77777777" w:rsidR="00731425" w:rsidRPr="004C55EC" w:rsidRDefault="00731425" w:rsidP="00731425">
            <w:pPr>
              <w:pStyle w:val="TAC"/>
              <w:rPr>
                <w:sz w:val="16"/>
                <w:szCs w:val="16"/>
                <w:lang w:eastAsia="zh-CN"/>
              </w:rPr>
            </w:pPr>
            <w:r w:rsidRPr="004C55EC">
              <w:rPr>
                <w:sz w:val="16"/>
                <w:szCs w:val="16"/>
                <w:lang w:eastAsia="zh-CN"/>
              </w:rPr>
              <w:t>20</w:t>
            </w:r>
          </w:p>
        </w:tc>
        <w:tc>
          <w:tcPr>
            <w:tcW w:w="2321" w:type="dxa"/>
          </w:tcPr>
          <w:p w14:paraId="074993A8" w14:textId="77777777" w:rsidR="00731425" w:rsidRPr="004C55EC" w:rsidRDefault="00731425" w:rsidP="00731425">
            <w:pPr>
              <w:pStyle w:val="TAC"/>
              <w:rPr>
                <w:sz w:val="16"/>
                <w:szCs w:val="16"/>
              </w:rPr>
            </w:pPr>
            <w:r w:rsidRPr="004C55EC">
              <w:rPr>
                <w:sz w:val="16"/>
                <w:szCs w:val="16"/>
              </w:rPr>
              <w:t>-86.0 + TT</w:t>
            </w:r>
          </w:p>
        </w:tc>
        <w:tc>
          <w:tcPr>
            <w:tcW w:w="3573" w:type="dxa"/>
          </w:tcPr>
          <w:p w14:paraId="2CB2560B" w14:textId="77777777" w:rsidR="00731425" w:rsidRPr="004C55EC" w:rsidRDefault="00731425" w:rsidP="00731425">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731425" w:rsidRPr="004C55EC" w14:paraId="01D7CE8E" w14:textId="77777777" w:rsidTr="00731425">
        <w:tc>
          <w:tcPr>
            <w:tcW w:w="1974" w:type="dxa"/>
            <w:vMerge w:val="restart"/>
            <w:tcBorders>
              <w:top w:val="nil"/>
              <w:left w:val="single" w:sz="4" w:space="0" w:color="auto"/>
              <w:right w:val="single" w:sz="4" w:space="0" w:color="auto"/>
            </w:tcBorders>
          </w:tcPr>
          <w:p w14:paraId="01F3EABD" w14:textId="77777777" w:rsidR="00731425" w:rsidRPr="004C55EC" w:rsidRDefault="00731425" w:rsidP="00731425">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0580F87B" w14:textId="77777777" w:rsidR="00731425" w:rsidRPr="004C55EC" w:rsidRDefault="00731425" w:rsidP="00731425">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FC9336B" w14:textId="77777777" w:rsidR="00731425" w:rsidRPr="004C55EC" w:rsidRDefault="00731425" w:rsidP="00731425">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4C66B3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B0B5E30" w14:textId="77777777" w:rsidR="00731425" w:rsidRPr="004C55EC" w:rsidRDefault="00731425" w:rsidP="00731425">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E294F66" w14:textId="77777777" w:rsidR="00731425" w:rsidRPr="004C55EC" w:rsidRDefault="00731425" w:rsidP="00731425">
            <w:pPr>
              <w:pStyle w:val="TAC"/>
              <w:rPr>
                <w:sz w:val="16"/>
                <w:szCs w:val="16"/>
              </w:rPr>
            </w:pPr>
            <w:r w:rsidRPr="004C55EC">
              <w:rPr>
                <w:sz w:val="16"/>
                <w:szCs w:val="16"/>
              </w:rPr>
              <w:t>-95.8 -2.7 + TT</w:t>
            </w:r>
          </w:p>
        </w:tc>
      </w:tr>
      <w:tr w:rsidR="00731425" w:rsidRPr="004C55EC" w14:paraId="7554C835" w14:textId="77777777" w:rsidTr="00731425">
        <w:tc>
          <w:tcPr>
            <w:tcW w:w="1974" w:type="dxa"/>
            <w:vMerge/>
            <w:tcBorders>
              <w:left w:val="single" w:sz="4" w:space="0" w:color="auto"/>
              <w:bottom w:val="single" w:sz="4" w:space="0" w:color="auto"/>
              <w:right w:val="single" w:sz="4" w:space="0" w:color="auto"/>
            </w:tcBorders>
          </w:tcPr>
          <w:p w14:paraId="4F1BD089"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91C0564" w14:textId="77777777" w:rsidR="00731425" w:rsidRPr="004C55EC" w:rsidRDefault="00731425" w:rsidP="0073142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307B434" w14:textId="77777777" w:rsidR="00731425" w:rsidRPr="004C55EC" w:rsidRDefault="00731425" w:rsidP="00731425">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99917DE" w14:textId="77777777" w:rsidR="00731425" w:rsidRPr="004C55EC" w:rsidRDefault="00731425" w:rsidP="00731425">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2135657C" w14:textId="77777777" w:rsidR="00731425" w:rsidRPr="004C55EC" w:rsidRDefault="00731425" w:rsidP="00731425">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1883049D" w14:textId="77777777" w:rsidR="00731425" w:rsidRPr="004C55EC" w:rsidRDefault="00731425" w:rsidP="00731425">
            <w:pPr>
              <w:pStyle w:val="TAC"/>
              <w:rPr>
                <w:sz w:val="16"/>
                <w:szCs w:val="16"/>
              </w:rPr>
            </w:pPr>
            <w:r w:rsidRPr="004C55EC">
              <w:rPr>
                <w:sz w:val="16"/>
                <w:szCs w:val="16"/>
              </w:rPr>
              <w:t>-94.5 + 8.3 + TT</w:t>
            </w:r>
          </w:p>
        </w:tc>
      </w:tr>
      <w:tr w:rsidR="00731425" w:rsidRPr="004C55EC" w14:paraId="32A3DEAF" w14:textId="77777777" w:rsidTr="00731425">
        <w:tc>
          <w:tcPr>
            <w:tcW w:w="1974" w:type="dxa"/>
            <w:vMerge w:val="restart"/>
            <w:tcBorders>
              <w:top w:val="nil"/>
              <w:left w:val="single" w:sz="4" w:space="0" w:color="auto"/>
              <w:right w:val="single" w:sz="4" w:space="0" w:color="auto"/>
            </w:tcBorders>
          </w:tcPr>
          <w:p w14:paraId="50919CE7" w14:textId="77777777" w:rsidR="00731425" w:rsidRPr="004C55EC" w:rsidRDefault="00731425" w:rsidP="00731425">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7D3D294C" w14:textId="77777777" w:rsidR="00731425" w:rsidRPr="004C55EC" w:rsidRDefault="00731425" w:rsidP="00731425">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E665194" w14:textId="77777777" w:rsidR="00731425" w:rsidRPr="004C55EC" w:rsidRDefault="00731425" w:rsidP="00731425">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54761B"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143AD66" w14:textId="77777777" w:rsidR="00731425" w:rsidRPr="004C55EC" w:rsidRDefault="00731425" w:rsidP="00731425">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C5FCF62" w14:textId="77777777" w:rsidR="00731425" w:rsidRPr="004C55EC" w:rsidRDefault="00731425" w:rsidP="00731425">
            <w:pPr>
              <w:pStyle w:val="TAC"/>
              <w:rPr>
                <w:sz w:val="16"/>
                <w:szCs w:val="16"/>
              </w:rPr>
            </w:pPr>
            <w:r w:rsidRPr="004C55EC">
              <w:rPr>
                <w:sz w:val="16"/>
                <w:szCs w:val="16"/>
              </w:rPr>
              <w:t>-99 + 10.4 + TT</w:t>
            </w:r>
          </w:p>
        </w:tc>
      </w:tr>
      <w:tr w:rsidR="00731425" w:rsidRPr="004C55EC" w14:paraId="59013389" w14:textId="77777777" w:rsidTr="00731425">
        <w:tc>
          <w:tcPr>
            <w:tcW w:w="1974" w:type="dxa"/>
            <w:vMerge/>
            <w:tcBorders>
              <w:left w:val="single" w:sz="4" w:space="0" w:color="auto"/>
              <w:right w:val="single" w:sz="4" w:space="0" w:color="auto"/>
            </w:tcBorders>
          </w:tcPr>
          <w:p w14:paraId="53A2B19F"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384F6A2" w14:textId="77777777" w:rsidR="00731425" w:rsidRPr="004C55EC" w:rsidRDefault="00731425" w:rsidP="0073142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EF65E79"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C931596"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1AFD5DE" w14:textId="77777777" w:rsidR="00731425" w:rsidRPr="004C55EC" w:rsidRDefault="00731425" w:rsidP="00731425">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1AC45DE" w14:textId="77777777" w:rsidR="00731425" w:rsidRPr="004C55EC" w:rsidRDefault="00731425" w:rsidP="00731425">
            <w:pPr>
              <w:pStyle w:val="TAC"/>
              <w:rPr>
                <w:sz w:val="16"/>
                <w:szCs w:val="16"/>
              </w:rPr>
            </w:pPr>
            <w:r w:rsidRPr="004C55EC">
              <w:rPr>
                <w:sz w:val="16"/>
                <w:szCs w:val="16"/>
              </w:rPr>
              <w:t>-95.3 -2.2 + TT</w:t>
            </w:r>
          </w:p>
        </w:tc>
      </w:tr>
      <w:tr w:rsidR="00731425" w:rsidRPr="004C55EC" w14:paraId="37618EED" w14:textId="77777777" w:rsidTr="00731425">
        <w:tc>
          <w:tcPr>
            <w:tcW w:w="1974" w:type="dxa"/>
            <w:vMerge/>
            <w:tcBorders>
              <w:left w:val="single" w:sz="4" w:space="0" w:color="auto"/>
              <w:right w:val="single" w:sz="4" w:space="0" w:color="auto"/>
            </w:tcBorders>
          </w:tcPr>
          <w:p w14:paraId="1E22F01B" w14:textId="77777777" w:rsidR="00731425" w:rsidRPr="004C55EC" w:rsidRDefault="00731425" w:rsidP="00731425">
            <w:pPr>
              <w:pStyle w:val="TAC"/>
              <w:rPr>
                <w:sz w:val="16"/>
                <w:szCs w:val="16"/>
              </w:rPr>
            </w:pPr>
          </w:p>
        </w:tc>
        <w:tc>
          <w:tcPr>
            <w:tcW w:w="770" w:type="dxa"/>
            <w:gridSpan w:val="2"/>
            <w:vMerge w:val="restart"/>
            <w:tcBorders>
              <w:top w:val="nil"/>
              <w:left w:val="single" w:sz="4" w:space="0" w:color="auto"/>
              <w:right w:val="single" w:sz="4" w:space="0" w:color="auto"/>
            </w:tcBorders>
          </w:tcPr>
          <w:p w14:paraId="3D61ED69" w14:textId="77777777" w:rsidR="00731425" w:rsidRPr="004C55EC" w:rsidRDefault="00731425" w:rsidP="00731425">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70DDB86C" w14:textId="77777777" w:rsidR="00731425" w:rsidRPr="004C55EC" w:rsidRDefault="00731425" w:rsidP="00731425">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4F8FAED"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EBF1AF5" w14:textId="77777777" w:rsidR="00731425" w:rsidRPr="004C55EC" w:rsidRDefault="00731425" w:rsidP="00731425">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647A0012" w14:textId="77777777" w:rsidR="00731425" w:rsidRPr="004C55EC" w:rsidRDefault="00731425" w:rsidP="00731425">
            <w:pPr>
              <w:pStyle w:val="TAC"/>
              <w:rPr>
                <w:sz w:val="16"/>
                <w:szCs w:val="16"/>
              </w:rPr>
            </w:pPr>
            <w:r w:rsidRPr="004C55EC">
              <w:rPr>
                <w:sz w:val="16"/>
                <w:szCs w:val="16"/>
              </w:rPr>
              <w:t>-95.8 + 8 + TT</w:t>
            </w:r>
          </w:p>
        </w:tc>
      </w:tr>
      <w:tr w:rsidR="00731425" w:rsidRPr="004C55EC" w14:paraId="30D797D3" w14:textId="77777777" w:rsidTr="00731425">
        <w:tc>
          <w:tcPr>
            <w:tcW w:w="1974" w:type="dxa"/>
            <w:vMerge/>
            <w:tcBorders>
              <w:left w:val="single" w:sz="4" w:space="0" w:color="auto"/>
              <w:right w:val="single" w:sz="4" w:space="0" w:color="auto"/>
            </w:tcBorders>
          </w:tcPr>
          <w:p w14:paraId="34B4F284"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1CC87252" w14:textId="77777777" w:rsidR="00731425" w:rsidRPr="004C55EC" w:rsidRDefault="00731425" w:rsidP="0073142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D66863"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C6F8B6F"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E45099F" w14:textId="77777777" w:rsidR="00731425" w:rsidRPr="004C55EC" w:rsidRDefault="00731425" w:rsidP="00731425">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98F12F8" w14:textId="77777777" w:rsidR="00731425" w:rsidRPr="004C55EC" w:rsidRDefault="00731425" w:rsidP="00731425">
            <w:pPr>
              <w:pStyle w:val="TAC"/>
              <w:rPr>
                <w:sz w:val="16"/>
                <w:szCs w:val="16"/>
              </w:rPr>
            </w:pPr>
            <w:r w:rsidRPr="004C55EC">
              <w:rPr>
                <w:sz w:val="16"/>
                <w:szCs w:val="16"/>
              </w:rPr>
              <w:t>-95.3 -2.2 + TT</w:t>
            </w:r>
          </w:p>
        </w:tc>
      </w:tr>
      <w:tr w:rsidR="00731425" w:rsidRPr="004C55EC" w14:paraId="5300BCDC" w14:textId="77777777" w:rsidTr="00731425">
        <w:tc>
          <w:tcPr>
            <w:tcW w:w="1974" w:type="dxa"/>
            <w:vMerge/>
            <w:tcBorders>
              <w:left w:val="single" w:sz="4" w:space="0" w:color="auto"/>
              <w:right w:val="single" w:sz="4" w:space="0" w:color="auto"/>
            </w:tcBorders>
          </w:tcPr>
          <w:p w14:paraId="59E84A6C" w14:textId="77777777" w:rsidR="00731425" w:rsidRPr="004C55EC" w:rsidRDefault="00731425" w:rsidP="00731425">
            <w:pPr>
              <w:pStyle w:val="TAC"/>
              <w:rPr>
                <w:sz w:val="16"/>
                <w:szCs w:val="16"/>
              </w:rPr>
            </w:pPr>
          </w:p>
        </w:tc>
        <w:tc>
          <w:tcPr>
            <w:tcW w:w="770" w:type="dxa"/>
            <w:gridSpan w:val="2"/>
            <w:vMerge w:val="restart"/>
            <w:tcBorders>
              <w:top w:val="nil"/>
              <w:left w:val="single" w:sz="4" w:space="0" w:color="auto"/>
              <w:right w:val="single" w:sz="4" w:space="0" w:color="auto"/>
            </w:tcBorders>
          </w:tcPr>
          <w:p w14:paraId="3F7C0A18" w14:textId="77777777" w:rsidR="00731425" w:rsidRPr="004C55EC" w:rsidRDefault="00731425" w:rsidP="00731425">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149C1409" w14:textId="77777777" w:rsidR="00731425" w:rsidRPr="004C55EC" w:rsidRDefault="00731425" w:rsidP="00731425">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2B9648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5D525EEA" w14:textId="77777777" w:rsidR="00731425" w:rsidRPr="004C55EC" w:rsidRDefault="00731425" w:rsidP="00731425">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3C1028F9" w14:textId="77777777" w:rsidR="00731425" w:rsidRPr="004C55EC" w:rsidRDefault="00731425" w:rsidP="00731425">
            <w:pPr>
              <w:pStyle w:val="TAC"/>
              <w:rPr>
                <w:sz w:val="16"/>
                <w:szCs w:val="16"/>
              </w:rPr>
            </w:pPr>
            <w:r w:rsidRPr="004C55EC">
              <w:rPr>
                <w:sz w:val="16"/>
                <w:szCs w:val="16"/>
              </w:rPr>
              <w:t>-99 + 8 + TT</w:t>
            </w:r>
          </w:p>
        </w:tc>
      </w:tr>
      <w:tr w:rsidR="00731425" w:rsidRPr="004C55EC" w14:paraId="09A67FCD" w14:textId="77777777" w:rsidTr="00731425">
        <w:tc>
          <w:tcPr>
            <w:tcW w:w="1974" w:type="dxa"/>
            <w:vMerge/>
            <w:tcBorders>
              <w:left w:val="single" w:sz="4" w:space="0" w:color="auto"/>
              <w:bottom w:val="single" w:sz="4" w:space="0" w:color="auto"/>
              <w:right w:val="single" w:sz="4" w:space="0" w:color="auto"/>
            </w:tcBorders>
          </w:tcPr>
          <w:p w14:paraId="5E5A2D0B"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47EF921" w14:textId="77777777" w:rsidR="00731425" w:rsidRPr="004C55EC" w:rsidRDefault="00731425" w:rsidP="0073142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62843AC"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1B911C5"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3EBAF2D" w14:textId="77777777" w:rsidR="00731425" w:rsidRPr="004C55EC" w:rsidRDefault="00731425" w:rsidP="00731425">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3AC0772" w14:textId="77777777" w:rsidR="00731425" w:rsidRPr="004C55EC" w:rsidRDefault="00731425" w:rsidP="00731425">
            <w:pPr>
              <w:pStyle w:val="TAC"/>
              <w:rPr>
                <w:sz w:val="16"/>
                <w:szCs w:val="16"/>
              </w:rPr>
            </w:pPr>
            <w:r w:rsidRPr="004C55EC">
              <w:rPr>
                <w:sz w:val="16"/>
                <w:szCs w:val="16"/>
              </w:rPr>
              <w:t>-95.3 -2.2 + TT</w:t>
            </w:r>
          </w:p>
        </w:tc>
      </w:tr>
      <w:tr w:rsidR="00731425" w:rsidRPr="004C55EC" w14:paraId="405A400C" w14:textId="77777777" w:rsidTr="00731425">
        <w:tc>
          <w:tcPr>
            <w:tcW w:w="1974" w:type="dxa"/>
            <w:tcBorders>
              <w:bottom w:val="nil"/>
            </w:tcBorders>
          </w:tcPr>
          <w:p w14:paraId="538197B7" w14:textId="77777777" w:rsidR="00731425" w:rsidRPr="004C55EC" w:rsidRDefault="00731425" w:rsidP="00731425">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2DA622D2"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599295E0"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tcPr>
          <w:p w14:paraId="678C861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15003643" w14:textId="77777777" w:rsidR="00731425" w:rsidRPr="004C55EC" w:rsidRDefault="00731425" w:rsidP="00731425">
            <w:pPr>
              <w:pStyle w:val="TAC"/>
              <w:rPr>
                <w:sz w:val="16"/>
                <w:szCs w:val="16"/>
                <w:lang w:eastAsia="zh-CN"/>
              </w:rPr>
            </w:pPr>
            <w:r w:rsidRPr="004C55EC">
              <w:rPr>
                <w:sz w:val="16"/>
                <w:szCs w:val="16"/>
                <w:lang w:eastAsia="zh-TW"/>
              </w:rPr>
              <w:t>-100 +TT</w:t>
            </w:r>
          </w:p>
        </w:tc>
        <w:tc>
          <w:tcPr>
            <w:tcW w:w="3573" w:type="dxa"/>
          </w:tcPr>
          <w:p w14:paraId="442E5406" w14:textId="77777777" w:rsidR="00731425" w:rsidRPr="004C55EC" w:rsidRDefault="00731425" w:rsidP="00731425">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731425" w:rsidRPr="004C55EC" w14:paraId="41967FE4" w14:textId="77777777" w:rsidTr="00731425">
        <w:tc>
          <w:tcPr>
            <w:tcW w:w="1974" w:type="dxa"/>
            <w:tcBorders>
              <w:top w:val="nil"/>
              <w:bottom w:val="nil"/>
            </w:tcBorders>
          </w:tcPr>
          <w:p w14:paraId="6157EC57" w14:textId="77777777" w:rsidR="00731425" w:rsidRPr="004C55EC" w:rsidRDefault="00731425" w:rsidP="00731425">
            <w:pPr>
              <w:pStyle w:val="TAC"/>
              <w:rPr>
                <w:sz w:val="16"/>
                <w:szCs w:val="16"/>
              </w:rPr>
            </w:pPr>
          </w:p>
        </w:tc>
        <w:tc>
          <w:tcPr>
            <w:tcW w:w="770" w:type="dxa"/>
            <w:gridSpan w:val="2"/>
            <w:tcBorders>
              <w:top w:val="nil"/>
              <w:bottom w:val="nil"/>
            </w:tcBorders>
          </w:tcPr>
          <w:p w14:paraId="0512B999" w14:textId="77777777" w:rsidR="00731425" w:rsidRPr="004C55EC" w:rsidRDefault="00731425" w:rsidP="00731425">
            <w:pPr>
              <w:pStyle w:val="TAC"/>
              <w:rPr>
                <w:sz w:val="16"/>
                <w:szCs w:val="16"/>
                <w:lang w:eastAsia="zh-CN"/>
              </w:rPr>
            </w:pPr>
          </w:p>
        </w:tc>
        <w:tc>
          <w:tcPr>
            <w:tcW w:w="714" w:type="dxa"/>
          </w:tcPr>
          <w:p w14:paraId="3A66DCF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1737433A"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E1ABF98"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2334F48D"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731425" w:rsidRPr="004C55EC" w14:paraId="54EDE973" w14:textId="77777777" w:rsidTr="00731425">
        <w:tc>
          <w:tcPr>
            <w:tcW w:w="1974" w:type="dxa"/>
            <w:tcBorders>
              <w:top w:val="nil"/>
              <w:bottom w:val="nil"/>
            </w:tcBorders>
          </w:tcPr>
          <w:p w14:paraId="45B53049" w14:textId="77777777" w:rsidR="00731425" w:rsidRPr="004C55EC" w:rsidRDefault="00731425" w:rsidP="00731425">
            <w:pPr>
              <w:pStyle w:val="TAC"/>
              <w:rPr>
                <w:sz w:val="16"/>
                <w:szCs w:val="16"/>
              </w:rPr>
            </w:pPr>
          </w:p>
        </w:tc>
        <w:tc>
          <w:tcPr>
            <w:tcW w:w="770" w:type="dxa"/>
            <w:gridSpan w:val="2"/>
            <w:tcBorders>
              <w:bottom w:val="nil"/>
            </w:tcBorders>
          </w:tcPr>
          <w:p w14:paraId="530A2DEB"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48908290"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tcPr>
          <w:p w14:paraId="6AEDA14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9503DBD" w14:textId="77777777" w:rsidR="00731425" w:rsidRPr="004C55EC" w:rsidRDefault="00731425" w:rsidP="00731425">
            <w:pPr>
              <w:pStyle w:val="TAC"/>
              <w:rPr>
                <w:sz w:val="16"/>
                <w:szCs w:val="16"/>
                <w:lang w:eastAsia="zh-CN"/>
              </w:rPr>
            </w:pPr>
            <w:r w:rsidRPr="004C55EC">
              <w:rPr>
                <w:sz w:val="16"/>
                <w:szCs w:val="16"/>
                <w:lang w:eastAsia="zh-TW"/>
              </w:rPr>
              <w:t>-100 +TT</w:t>
            </w:r>
          </w:p>
        </w:tc>
        <w:tc>
          <w:tcPr>
            <w:tcW w:w="3573" w:type="dxa"/>
          </w:tcPr>
          <w:p w14:paraId="565D50B4" w14:textId="77777777" w:rsidR="00731425" w:rsidRPr="004C55EC" w:rsidRDefault="00731425" w:rsidP="00731425">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731425" w:rsidRPr="004C55EC" w14:paraId="7DB4EAA4" w14:textId="77777777" w:rsidTr="00731425">
        <w:tc>
          <w:tcPr>
            <w:tcW w:w="1974" w:type="dxa"/>
            <w:tcBorders>
              <w:top w:val="nil"/>
              <w:bottom w:val="nil"/>
            </w:tcBorders>
          </w:tcPr>
          <w:p w14:paraId="4621B55F" w14:textId="77777777" w:rsidR="00731425" w:rsidRPr="004C55EC" w:rsidRDefault="00731425" w:rsidP="00731425">
            <w:pPr>
              <w:pStyle w:val="TAC"/>
              <w:rPr>
                <w:sz w:val="16"/>
                <w:szCs w:val="16"/>
              </w:rPr>
            </w:pPr>
          </w:p>
        </w:tc>
        <w:tc>
          <w:tcPr>
            <w:tcW w:w="770" w:type="dxa"/>
            <w:gridSpan w:val="2"/>
            <w:tcBorders>
              <w:top w:val="nil"/>
              <w:bottom w:val="nil"/>
            </w:tcBorders>
          </w:tcPr>
          <w:p w14:paraId="1637DA20" w14:textId="77777777" w:rsidR="00731425" w:rsidRPr="004C55EC" w:rsidRDefault="00731425" w:rsidP="00731425">
            <w:pPr>
              <w:pStyle w:val="TAC"/>
              <w:rPr>
                <w:sz w:val="16"/>
                <w:szCs w:val="16"/>
                <w:lang w:eastAsia="zh-CN"/>
              </w:rPr>
            </w:pPr>
          </w:p>
        </w:tc>
        <w:tc>
          <w:tcPr>
            <w:tcW w:w="714" w:type="dxa"/>
          </w:tcPr>
          <w:p w14:paraId="77B7C49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5FFD627E"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16B85803"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9153592"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731425" w:rsidRPr="004C55EC" w14:paraId="0CEDE9A1" w14:textId="77777777" w:rsidTr="00731425">
        <w:tc>
          <w:tcPr>
            <w:tcW w:w="1974" w:type="dxa"/>
            <w:tcBorders>
              <w:top w:val="nil"/>
              <w:bottom w:val="nil"/>
            </w:tcBorders>
          </w:tcPr>
          <w:p w14:paraId="209A9628" w14:textId="77777777" w:rsidR="00731425" w:rsidRPr="004C55EC" w:rsidRDefault="00731425" w:rsidP="00731425">
            <w:pPr>
              <w:pStyle w:val="TAC"/>
              <w:rPr>
                <w:sz w:val="16"/>
                <w:szCs w:val="16"/>
              </w:rPr>
            </w:pPr>
          </w:p>
        </w:tc>
        <w:tc>
          <w:tcPr>
            <w:tcW w:w="770" w:type="dxa"/>
            <w:gridSpan w:val="2"/>
            <w:tcBorders>
              <w:bottom w:val="nil"/>
            </w:tcBorders>
          </w:tcPr>
          <w:p w14:paraId="657F4AAE"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5F60E05B"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tcPr>
          <w:p w14:paraId="228BF986"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6EF043D2"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1266CDB2"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731425" w:rsidRPr="004C55EC" w14:paraId="26EDB485" w14:textId="77777777" w:rsidTr="00731425">
        <w:tc>
          <w:tcPr>
            <w:tcW w:w="1974" w:type="dxa"/>
            <w:tcBorders>
              <w:top w:val="nil"/>
              <w:bottom w:val="nil"/>
            </w:tcBorders>
          </w:tcPr>
          <w:p w14:paraId="1E286F4D" w14:textId="77777777" w:rsidR="00731425" w:rsidRPr="004C55EC" w:rsidRDefault="00731425" w:rsidP="00731425">
            <w:pPr>
              <w:pStyle w:val="TAC"/>
              <w:rPr>
                <w:sz w:val="16"/>
                <w:szCs w:val="16"/>
              </w:rPr>
            </w:pPr>
          </w:p>
        </w:tc>
        <w:tc>
          <w:tcPr>
            <w:tcW w:w="770" w:type="dxa"/>
            <w:gridSpan w:val="2"/>
            <w:tcBorders>
              <w:top w:val="nil"/>
              <w:bottom w:val="single" w:sz="4" w:space="0" w:color="000000"/>
            </w:tcBorders>
          </w:tcPr>
          <w:p w14:paraId="10429E17" w14:textId="77777777" w:rsidR="00731425" w:rsidRPr="004C55EC" w:rsidRDefault="00731425" w:rsidP="00731425">
            <w:pPr>
              <w:pStyle w:val="TAC"/>
              <w:rPr>
                <w:sz w:val="16"/>
                <w:szCs w:val="16"/>
                <w:lang w:eastAsia="zh-CN"/>
              </w:rPr>
            </w:pPr>
          </w:p>
        </w:tc>
        <w:tc>
          <w:tcPr>
            <w:tcW w:w="714" w:type="dxa"/>
          </w:tcPr>
          <w:p w14:paraId="66B785E9"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2999264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735DEABF" w14:textId="77777777" w:rsidR="00731425" w:rsidRPr="004C55EC" w:rsidRDefault="00731425" w:rsidP="00731425">
            <w:pPr>
              <w:pStyle w:val="TAC"/>
              <w:rPr>
                <w:sz w:val="16"/>
                <w:szCs w:val="16"/>
                <w:lang w:eastAsia="zh-CN"/>
              </w:rPr>
            </w:pPr>
            <w:r w:rsidRPr="004C55EC">
              <w:rPr>
                <w:sz w:val="16"/>
                <w:szCs w:val="16"/>
                <w:lang w:eastAsia="zh-CN"/>
              </w:rPr>
              <w:t>-94.8+TT</w:t>
            </w:r>
          </w:p>
        </w:tc>
        <w:tc>
          <w:tcPr>
            <w:tcW w:w="3573" w:type="dxa"/>
          </w:tcPr>
          <w:p w14:paraId="75039EBD" w14:textId="77777777" w:rsidR="00731425" w:rsidRPr="004C55EC" w:rsidRDefault="00731425" w:rsidP="00731425">
            <w:pPr>
              <w:pStyle w:val="TAC"/>
              <w:rPr>
                <w:sz w:val="16"/>
                <w:szCs w:val="16"/>
                <w:lang w:eastAsia="zh-CN"/>
              </w:rPr>
            </w:pPr>
            <w:r w:rsidRPr="004C55EC">
              <w:rPr>
                <w:sz w:val="16"/>
                <w:szCs w:val="16"/>
                <w:lang w:eastAsia="ja-JP"/>
              </w:rPr>
              <w:t>-94.8-2.7+TT</w:t>
            </w:r>
          </w:p>
        </w:tc>
      </w:tr>
      <w:tr w:rsidR="00731425" w:rsidRPr="004C55EC" w14:paraId="34841D26" w14:textId="77777777" w:rsidTr="00731425">
        <w:tc>
          <w:tcPr>
            <w:tcW w:w="1974" w:type="dxa"/>
            <w:tcBorders>
              <w:top w:val="nil"/>
              <w:bottom w:val="nil"/>
            </w:tcBorders>
          </w:tcPr>
          <w:p w14:paraId="08330F89" w14:textId="77777777" w:rsidR="00731425" w:rsidRPr="004C55EC" w:rsidRDefault="00731425" w:rsidP="00731425">
            <w:pPr>
              <w:pStyle w:val="TAC"/>
              <w:rPr>
                <w:sz w:val="16"/>
                <w:szCs w:val="16"/>
              </w:rPr>
            </w:pPr>
          </w:p>
        </w:tc>
        <w:tc>
          <w:tcPr>
            <w:tcW w:w="770" w:type="dxa"/>
            <w:gridSpan w:val="2"/>
            <w:tcBorders>
              <w:top w:val="single" w:sz="4" w:space="0" w:color="000000"/>
              <w:bottom w:val="nil"/>
            </w:tcBorders>
          </w:tcPr>
          <w:p w14:paraId="29E7BD9B"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tcPr>
          <w:p w14:paraId="3A61BE0C"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tcPr>
          <w:p w14:paraId="52C4AAE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5DDE1465"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2BC15FC7"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731425" w:rsidRPr="004C55EC" w14:paraId="05E7D58B" w14:textId="77777777" w:rsidTr="00731425">
        <w:tc>
          <w:tcPr>
            <w:tcW w:w="1974" w:type="dxa"/>
            <w:tcBorders>
              <w:top w:val="nil"/>
              <w:bottom w:val="nil"/>
            </w:tcBorders>
          </w:tcPr>
          <w:p w14:paraId="4B5F1C10" w14:textId="77777777" w:rsidR="00731425" w:rsidRPr="004C55EC" w:rsidRDefault="00731425" w:rsidP="00731425">
            <w:pPr>
              <w:pStyle w:val="TAC"/>
              <w:rPr>
                <w:sz w:val="16"/>
                <w:szCs w:val="16"/>
              </w:rPr>
            </w:pPr>
          </w:p>
        </w:tc>
        <w:tc>
          <w:tcPr>
            <w:tcW w:w="770" w:type="dxa"/>
            <w:gridSpan w:val="2"/>
            <w:tcBorders>
              <w:top w:val="nil"/>
              <w:bottom w:val="nil"/>
            </w:tcBorders>
          </w:tcPr>
          <w:p w14:paraId="1AC462D0" w14:textId="77777777" w:rsidR="00731425" w:rsidRPr="004C55EC" w:rsidRDefault="00731425" w:rsidP="00731425">
            <w:pPr>
              <w:pStyle w:val="TAC"/>
              <w:rPr>
                <w:sz w:val="16"/>
                <w:szCs w:val="16"/>
                <w:lang w:eastAsia="zh-CN"/>
              </w:rPr>
            </w:pPr>
          </w:p>
        </w:tc>
        <w:tc>
          <w:tcPr>
            <w:tcW w:w="714" w:type="dxa"/>
          </w:tcPr>
          <w:p w14:paraId="7B0F8699"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1DAB8EE6" w14:textId="77777777" w:rsidR="00731425" w:rsidRPr="004C55EC" w:rsidRDefault="00731425" w:rsidP="00731425">
            <w:pPr>
              <w:pStyle w:val="TAC"/>
              <w:rPr>
                <w:sz w:val="16"/>
                <w:szCs w:val="16"/>
                <w:lang w:eastAsia="zh-CN"/>
              </w:rPr>
            </w:pPr>
            <w:r w:rsidRPr="004C55EC">
              <w:rPr>
                <w:sz w:val="16"/>
                <w:szCs w:val="16"/>
                <w:lang w:eastAsia="zh-CN"/>
              </w:rPr>
              <w:t>40</w:t>
            </w:r>
          </w:p>
        </w:tc>
        <w:tc>
          <w:tcPr>
            <w:tcW w:w="2321" w:type="dxa"/>
          </w:tcPr>
          <w:p w14:paraId="5995D602" w14:textId="77777777" w:rsidR="00731425" w:rsidRPr="004C55EC" w:rsidRDefault="00731425" w:rsidP="00731425">
            <w:pPr>
              <w:pStyle w:val="TAC"/>
              <w:rPr>
                <w:sz w:val="16"/>
                <w:szCs w:val="16"/>
                <w:lang w:eastAsia="zh-CN"/>
              </w:rPr>
            </w:pPr>
            <w:r w:rsidRPr="004C55EC">
              <w:rPr>
                <w:sz w:val="16"/>
                <w:szCs w:val="16"/>
                <w:lang w:eastAsia="zh-CN"/>
              </w:rPr>
              <w:t>-94.8+TT</w:t>
            </w:r>
          </w:p>
        </w:tc>
        <w:tc>
          <w:tcPr>
            <w:tcW w:w="3573" w:type="dxa"/>
          </w:tcPr>
          <w:p w14:paraId="643FFD5D" w14:textId="77777777" w:rsidR="00731425" w:rsidRPr="004C55EC" w:rsidRDefault="00731425" w:rsidP="00731425">
            <w:pPr>
              <w:pStyle w:val="TAC"/>
              <w:rPr>
                <w:sz w:val="16"/>
                <w:szCs w:val="16"/>
                <w:lang w:eastAsia="zh-CN"/>
              </w:rPr>
            </w:pPr>
            <w:r w:rsidRPr="004C55EC">
              <w:rPr>
                <w:sz w:val="16"/>
                <w:szCs w:val="16"/>
                <w:lang w:eastAsia="ja-JP"/>
              </w:rPr>
              <w:t>-94.8-2.7+TT</w:t>
            </w:r>
          </w:p>
        </w:tc>
      </w:tr>
      <w:tr w:rsidR="00731425" w:rsidRPr="004C55EC" w14:paraId="6899FAB2" w14:textId="77777777" w:rsidTr="00731425">
        <w:tc>
          <w:tcPr>
            <w:tcW w:w="1974" w:type="dxa"/>
            <w:tcBorders>
              <w:top w:val="nil"/>
              <w:bottom w:val="nil"/>
            </w:tcBorders>
          </w:tcPr>
          <w:p w14:paraId="29F7F988" w14:textId="77777777" w:rsidR="00731425" w:rsidRPr="004C55EC" w:rsidRDefault="00731425" w:rsidP="00731425">
            <w:pPr>
              <w:pStyle w:val="TAC"/>
              <w:rPr>
                <w:sz w:val="16"/>
                <w:szCs w:val="16"/>
              </w:rPr>
            </w:pPr>
          </w:p>
        </w:tc>
        <w:tc>
          <w:tcPr>
            <w:tcW w:w="770" w:type="dxa"/>
            <w:gridSpan w:val="2"/>
            <w:tcBorders>
              <w:bottom w:val="nil"/>
            </w:tcBorders>
          </w:tcPr>
          <w:p w14:paraId="292CAD8D"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tcPr>
          <w:p w14:paraId="320AB737"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tcPr>
          <w:p w14:paraId="60238D46" w14:textId="77777777" w:rsidR="00731425" w:rsidRPr="004C55EC" w:rsidRDefault="00731425" w:rsidP="00731425">
            <w:pPr>
              <w:pStyle w:val="TAC"/>
              <w:rPr>
                <w:sz w:val="16"/>
                <w:szCs w:val="16"/>
                <w:lang w:eastAsia="zh-CN"/>
              </w:rPr>
            </w:pPr>
            <w:r w:rsidRPr="004C55EC">
              <w:rPr>
                <w:sz w:val="16"/>
                <w:szCs w:val="16"/>
                <w:lang w:eastAsia="zh-CN"/>
              </w:rPr>
              <w:t>40</w:t>
            </w:r>
          </w:p>
        </w:tc>
        <w:tc>
          <w:tcPr>
            <w:tcW w:w="2321" w:type="dxa"/>
          </w:tcPr>
          <w:p w14:paraId="4EEF9D88" w14:textId="77777777" w:rsidR="00731425" w:rsidRPr="004C55EC" w:rsidRDefault="00731425" w:rsidP="00731425">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597B41D9" w14:textId="77777777" w:rsidR="00731425" w:rsidRPr="004C55EC" w:rsidRDefault="00731425" w:rsidP="00731425">
            <w:pPr>
              <w:pStyle w:val="TAC"/>
              <w:rPr>
                <w:sz w:val="16"/>
                <w:szCs w:val="16"/>
                <w:lang w:eastAsia="zh-CN"/>
              </w:rPr>
            </w:pPr>
            <w:r w:rsidRPr="004C55EC">
              <w:rPr>
                <w:sz w:val="16"/>
                <w:szCs w:val="16"/>
                <w:lang w:eastAsia="zh-CN"/>
              </w:rPr>
              <w:t xml:space="preserve">-90.6 </w:t>
            </w:r>
            <w:r w:rsidRPr="004C55EC">
              <w:rPr>
                <w:sz w:val="16"/>
                <w:szCs w:val="16"/>
              </w:rPr>
              <w:t>-2.7 +TT</w:t>
            </w:r>
          </w:p>
        </w:tc>
      </w:tr>
      <w:tr w:rsidR="00731425" w:rsidRPr="004C55EC" w14:paraId="08E296D1" w14:textId="77777777" w:rsidTr="00731425">
        <w:tc>
          <w:tcPr>
            <w:tcW w:w="1974" w:type="dxa"/>
            <w:tcBorders>
              <w:top w:val="nil"/>
              <w:bottom w:val="nil"/>
            </w:tcBorders>
          </w:tcPr>
          <w:p w14:paraId="763368D6" w14:textId="77777777" w:rsidR="00731425" w:rsidRPr="004C55EC" w:rsidRDefault="00731425" w:rsidP="00731425">
            <w:pPr>
              <w:pStyle w:val="TAC"/>
              <w:rPr>
                <w:sz w:val="16"/>
                <w:szCs w:val="16"/>
              </w:rPr>
            </w:pPr>
          </w:p>
        </w:tc>
        <w:tc>
          <w:tcPr>
            <w:tcW w:w="770" w:type="dxa"/>
            <w:gridSpan w:val="2"/>
            <w:tcBorders>
              <w:top w:val="nil"/>
              <w:bottom w:val="nil"/>
            </w:tcBorders>
          </w:tcPr>
          <w:p w14:paraId="2D49C258" w14:textId="77777777" w:rsidR="00731425" w:rsidRPr="004C55EC" w:rsidRDefault="00731425" w:rsidP="00731425">
            <w:pPr>
              <w:pStyle w:val="TAC"/>
              <w:rPr>
                <w:sz w:val="16"/>
                <w:szCs w:val="16"/>
                <w:lang w:eastAsia="zh-CN"/>
              </w:rPr>
            </w:pPr>
          </w:p>
        </w:tc>
        <w:tc>
          <w:tcPr>
            <w:tcW w:w="714" w:type="dxa"/>
          </w:tcPr>
          <w:p w14:paraId="01B1735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0FA20A53"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5672DD75"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0FA6B10A" w14:textId="77777777" w:rsidR="00731425" w:rsidRPr="004C55EC" w:rsidRDefault="00731425" w:rsidP="00731425">
            <w:pPr>
              <w:pStyle w:val="TAC"/>
              <w:rPr>
                <w:sz w:val="16"/>
                <w:szCs w:val="16"/>
                <w:lang w:eastAsia="zh-CN"/>
              </w:rPr>
            </w:pPr>
            <w:r w:rsidRPr="004C55EC">
              <w:rPr>
                <w:sz w:val="16"/>
                <w:szCs w:val="16"/>
                <w:lang w:eastAsia="zh-TW"/>
              </w:rPr>
              <w:t>-94.8 +3.3 +TT</w:t>
            </w:r>
          </w:p>
        </w:tc>
      </w:tr>
      <w:tr w:rsidR="00731425" w:rsidRPr="004C55EC" w14:paraId="5B9AFF67" w14:textId="77777777" w:rsidTr="00731425">
        <w:tc>
          <w:tcPr>
            <w:tcW w:w="1974" w:type="dxa"/>
            <w:tcBorders>
              <w:top w:val="nil"/>
              <w:bottom w:val="nil"/>
            </w:tcBorders>
          </w:tcPr>
          <w:p w14:paraId="77C07CA8" w14:textId="77777777" w:rsidR="00731425" w:rsidRPr="004C55EC" w:rsidRDefault="00731425" w:rsidP="00731425">
            <w:pPr>
              <w:pStyle w:val="TAC"/>
              <w:rPr>
                <w:sz w:val="16"/>
                <w:szCs w:val="16"/>
              </w:rPr>
            </w:pPr>
          </w:p>
        </w:tc>
        <w:tc>
          <w:tcPr>
            <w:tcW w:w="770" w:type="dxa"/>
            <w:gridSpan w:val="2"/>
            <w:tcBorders>
              <w:bottom w:val="nil"/>
            </w:tcBorders>
          </w:tcPr>
          <w:p w14:paraId="2E7B23BB" w14:textId="77777777" w:rsidR="00731425" w:rsidRPr="004C55EC" w:rsidRDefault="00731425" w:rsidP="00731425">
            <w:pPr>
              <w:pStyle w:val="TAC"/>
              <w:rPr>
                <w:sz w:val="16"/>
                <w:szCs w:val="16"/>
                <w:lang w:eastAsia="zh-CN"/>
              </w:rPr>
            </w:pPr>
            <w:r w:rsidRPr="004C55EC">
              <w:rPr>
                <w:sz w:val="16"/>
                <w:szCs w:val="16"/>
                <w:lang w:eastAsia="zh-CN"/>
              </w:rPr>
              <w:t>6</w:t>
            </w:r>
          </w:p>
        </w:tc>
        <w:tc>
          <w:tcPr>
            <w:tcW w:w="714" w:type="dxa"/>
          </w:tcPr>
          <w:p w14:paraId="45168996"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tcPr>
          <w:p w14:paraId="0CA9125E"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4D324F94" w14:textId="77777777" w:rsidR="00731425" w:rsidRPr="004C55EC" w:rsidRDefault="00731425" w:rsidP="00731425">
            <w:pPr>
              <w:pStyle w:val="TAC"/>
              <w:rPr>
                <w:sz w:val="16"/>
                <w:szCs w:val="16"/>
                <w:lang w:eastAsia="zh-CN"/>
              </w:rPr>
            </w:pPr>
            <w:r w:rsidRPr="004C55EC">
              <w:rPr>
                <w:sz w:val="16"/>
                <w:szCs w:val="16"/>
                <w:lang w:eastAsia="zh-TW"/>
              </w:rPr>
              <w:t>-100 +1.6 +TT</w:t>
            </w:r>
          </w:p>
        </w:tc>
        <w:tc>
          <w:tcPr>
            <w:tcW w:w="3573" w:type="dxa"/>
          </w:tcPr>
          <w:p w14:paraId="1E23B9C8" w14:textId="77777777" w:rsidR="00731425" w:rsidRPr="004C55EC" w:rsidRDefault="00731425" w:rsidP="00731425">
            <w:pPr>
              <w:pStyle w:val="TAC"/>
              <w:rPr>
                <w:sz w:val="16"/>
                <w:szCs w:val="16"/>
                <w:lang w:eastAsia="zh-CN"/>
              </w:rPr>
            </w:pPr>
            <w:r w:rsidRPr="004C55EC">
              <w:rPr>
                <w:sz w:val="16"/>
                <w:szCs w:val="16"/>
                <w:lang w:eastAsia="zh-TW"/>
              </w:rPr>
              <w:t>-100 +1.6 +TT</w:t>
            </w:r>
          </w:p>
        </w:tc>
      </w:tr>
      <w:tr w:rsidR="00731425" w:rsidRPr="004C55EC" w14:paraId="0F217206" w14:textId="77777777" w:rsidTr="00731425">
        <w:tc>
          <w:tcPr>
            <w:tcW w:w="1974" w:type="dxa"/>
            <w:tcBorders>
              <w:top w:val="nil"/>
              <w:bottom w:val="nil"/>
            </w:tcBorders>
          </w:tcPr>
          <w:p w14:paraId="6444F2C6" w14:textId="77777777" w:rsidR="00731425" w:rsidRPr="004C55EC" w:rsidRDefault="00731425" w:rsidP="00731425">
            <w:pPr>
              <w:pStyle w:val="TAC"/>
              <w:rPr>
                <w:sz w:val="16"/>
                <w:szCs w:val="16"/>
              </w:rPr>
            </w:pPr>
          </w:p>
        </w:tc>
        <w:tc>
          <w:tcPr>
            <w:tcW w:w="770" w:type="dxa"/>
            <w:gridSpan w:val="2"/>
            <w:tcBorders>
              <w:top w:val="nil"/>
              <w:bottom w:val="nil"/>
            </w:tcBorders>
          </w:tcPr>
          <w:p w14:paraId="44228666" w14:textId="77777777" w:rsidR="00731425" w:rsidRPr="004C55EC" w:rsidRDefault="00731425" w:rsidP="00731425">
            <w:pPr>
              <w:pStyle w:val="TAC"/>
              <w:rPr>
                <w:sz w:val="16"/>
                <w:szCs w:val="16"/>
                <w:lang w:eastAsia="zh-CN"/>
              </w:rPr>
            </w:pPr>
          </w:p>
        </w:tc>
        <w:tc>
          <w:tcPr>
            <w:tcW w:w="714" w:type="dxa"/>
          </w:tcPr>
          <w:p w14:paraId="7B8AC32E"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156EAA8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5190EFC2" w14:textId="77777777" w:rsidR="00731425" w:rsidRPr="004C55EC" w:rsidRDefault="00731425" w:rsidP="00731425">
            <w:pPr>
              <w:pStyle w:val="TAC"/>
              <w:rPr>
                <w:sz w:val="16"/>
                <w:szCs w:val="16"/>
                <w:lang w:eastAsia="zh-CN"/>
              </w:rPr>
            </w:pPr>
            <w:r w:rsidRPr="004C55EC">
              <w:rPr>
                <w:sz w:val="16"/>
                <w:szCs w:val="16"/>
                <w:lang w:eastAsia="zh-CN"/>
              </w:rPr>
              <w:t>-84.5 +TT</w:t>
            </w:r>
          </w:p>
        </w:tc>
        <w:tc>
          <w:tcPr>
            <w:tcW w:w="3573" w:type="dxa"/>
          </w:tcPr>
          <w:p w14:paraId="404AC2D6" w14:textId="77777777" w:rsidR="00731425" w:rsidRPr="004C55EC" w:rsidRDefault="00731425" w:rsidP="00731425">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731425" w:rsidRPr="004C55EC" w14:paraId="39B09EDD" w14:textId="77777777" w:rsidTr="00731425">
        <w:tc>
          <w:tcPr>
            <w:tcW w:w="1974" w:type="dxa"/>
            <w:tcBorders>
              <w:bottom w:val="nil"/>
            </w:tcBorders>
          </w:tcPr>
          <w:p w14:paraId="11200156" w14:textId="77777777" w:rsidR="00731425" w:rsidRPr="004C55EC" w:rsidRDefault="00731425" w:rsidP="00731425">
            <w:pPr>
              <w:pStyle w:val="TAC"/>
              <w:rPr>
                <w:sz w:val="16"/>
                <w:szCs w:val="16"/>
              </w:rPr>
            </w:pPr>
            <w:r w:rsidRPr="004C55EC">
              <w:rPr>
                <w:sz w:val="16"/>
                <w:szCs w:val="16"/>
              </w:rPr>
              <w:t>CA_n41A-n66A</w:t>
            </w:r>
          </w:p>
        </w:tc>
        <w:tc>
          <w:tcPr>
            <w:tcW w:w="770" w:type="dxa"/>
            <w:gridSpan w:val="2"/>
            <w:tcBorders>
              <w:bottom w:val="nil"/>
            </w:tcBorders>
          </w:tcPr>
          <w:p w14:paraId="13DFF9B7"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127BA12C"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2BE2D799"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3875CE6A" w14:textId="77777777" w:rsidR="00731425" w:rsidRPr="004C55EC" w:rsidRDefault="00731425" w:rsidP="00731425">
            <w:pPr>
              <w:pStyle w:val="TAC"/>
              <w:rPr>
                <w:sz w:val="16"/>
                <w:szCs w:val="16"/>
                <w:lang w:eastAsia="zh-CN"/>
              </w:rPr>
            </w:pPr>
            <w:r w:rsidRPr="004C55EC">
              <w:rPr>
                <w:sz w:val="16"/>
                <w:szCs w:val="16"/>
                <w:lang w:eastAsia="zh-CN"/>
              </w:rPr>
              <w:t>-84.6+TT</w:t>
            </w:r>
          </w:p>
        </w:tc>
        <w:tc>
          <w:tcPr>
            <w:tcW w:w="3573" w:type="dxa"/>
          </w:tcPr>
          <w:p w14:paraId="1A7C9D70" w14:textId="77777777" w:rsidR="00731425" w:rsidRPr="004C55EC" w:rsidRDefault="00731425" w:rsidP="00731425">
            <w:pPr>
              <w:pStyle w:val="TAC"/>
              <w:rPr>
                <w:sz w:val="16"/>
                <w:szCs w:val="16"/>
              </w:rPr>
            </w:pPr>
            <w:r w:rsidRPr="004C55EC">
              <w:rPr>
                <w:sz w:val="16"/>
                <w:szCs w:val="16"/>
                <w:lang w:eastAsia="zh-CN"/>
              </w:rPr>
              <w:t>-84.6-2.7+TT</w:t>
            </w:r>
          </w:p>
        </w:tc>
      </w:tr>
      <w:tr w:rsidR="00731425" w:rsidRPr="004C55EC" w14:paraId="6F83C079" w14:textId="77777777" w:rsidTr="00731425">
        <w:tc>
          <w:tcPr>
            <w:tcW w:w="1974" w:type="dxa"/>
            <w:tcBorders>
              <w:top w:val="nil"/>
              <w:bottom w:val="single" w:sz="4" w:space="0" w:color="auto"/>
            </w:tcBorders>
          </w:tcPr>
          <w:p w14:paraId="47CB619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06AFD59" w14:textId="77777777" w:rsidR="00731425" w:rsidRPr="004C55EC" w:rsidRDefault="00731425" w:rsidP="00731425">
            <w:pPr>
              <w:pStyle w:val="TAC"/>
              <w:rPr>
                <w:sz w:val="16"/>
                <w:szCs w:val="16"/>
              </w:rPr>
            </w:pPr>
          </w:p>
        </w:tc>
        <w:tc>
          <w:tcPr>
            <w:tcW w:w="714" w:type="dxa"/>
          </w:tcPr>
          <w:p w14:paraId="03861AF9"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4AC57B8D"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1521B9CD" w14:textId="77777777" w:rsidR="00731425" w:rsidRPr="004C55EC" w:rsidRDefault="00731425" w:rsidP="00731425">
            <w:pPr>
              <w:pStyle w:val="TAC"/>
              <w:rPr>
                <w:sz w:val="16"/>
                <w:szCs w:val="16"/>
                <w:lang w:eastAsia="zh-CN"/>
              </w:rPr>
            </w:pPr>
            <w:r w:rsidRPr="004C55EC">
              <w:rPr>
                <w:sz w:val="16"/>
                <w:szCs w:val="16"/>
                <w:lang w:eastAsia="zh-CN"/>
              </w:rPr>
              <w:t>-99.5+10.5+TT</w:t>
            </w:r>
          </w:p>
        </w:tc>
        <w:tc>
          <w:tcPr>
            <w:tcW w:w="3573" w:type="dxa"/>
          </w:tcPr>
          <w:p w14:paraId="49E19E53" w14:textId="77777777" w:rsidR="00731425" w:rsidRPr="004C55EC" w:rsidRDefault="00731425" w:rsidP="00731425">
            <w:pPr>
              <w:pStyle w:val="TAC"/>
              <w:rPr>
                <w:sz w:val="16"/>
                <w:szCs w:val="16"/>
              </w:rPr>
            </w:pPr>
            <w:r w:rsidRPr="004C55EC">
              <w:rPr>
                <w:sz w:val="16"/>
                <w:szCs w:val="16"/>
                <w:lang w:eastAsia="zh-CN"/>
              </w:rPr>
              <w:t>-99.5+10.5+TT</w:t>
            </w:r>
          </w:p>
        </w:tc>
      </w:tr>
      <w:tr w:rsidR="00731425" w:rsidRPr="004C55EC" w14:paraId="62522023" w14:textId="77777777" w:rsidTr="00731425">
        <w:tc>
          <w:tcPr>
            <w:tcW w:w="1974" w:type="dxa"/>
            <w:tcBorders>
              <w:top w:val="single" w:sz="4" w:space="0" w:color="auto"/>
              <w:bottom w:val="nil"/>
            </w:tcBorders>
          </w:tcPr>
          <w:p w14:paraId="2C7BD87F" w14:textId="77777777" w:rsidR="00731425" w:rsidRPr="004C55EC" w:rsidRDefault="00731425" w:rsidP="00731425">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262D4167"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3132C7EA"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042C180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2AA28AFA" w14:textId="77777777" w:rsidR="00731425" w:rsidRPr="004C55EC" w:rsidRDefault="00731425" w:rsidP="00731425">
            <w:pPr>
              <w:pStyle w:val="TAC"/>
              <w:rPr>
                <w:sz w:val="16"/>
                <w:szCs w:val="16"/>
                <w:lang w:eastAsia="zh-CN"/>
              </w:rPr>
            </w:pPr>
            <w:r w:rsidRPr="004C55EC">
              <w:rPr>
                <w:sz w:val="16"/>
                <w:szCs w:val="16"/>
                <w:lang w:eastAsia="zh-CN"/>
              </w:rPr>
              <w:t>-94,8 + 10.8 + TT</w:t>
            </w:r>
          </w:p>
        </w:tc>
        <w:tc>
          <w:tcPr>
            <w:tcW w:w="3573" w:type="dxa"/>
          </w:tcPr>
          <w:p w14:paraId="38BA68C5" w14:textId="77777777" w:rsidR="00731425" w:rsidRPr="004C55EC" w:rsidRDefault="00731425" w:rsidP="00731425">
            <w:pPr>
              <w:pStyle w:val="TAC"/>
              <w:rPr>
                <w:sz w:val="16"/>
                <w:szCs w:val="16"/>
                <w:lang w:eastAsia="zh-CN"/>
              </w:rPr>
            </w:pPr>
            <w:r w:rsidRPr="004C55EC">
              <w:rPr>
                <w:sz w:val="16"/>
                <w:szCs w:val="16"/>
                <w:lang w:eastAsia="zh-CN"/>
              </w:rPr>
              <w:t>-94,8+ 10.8 + TT</w:t>
            </w:r>
          </w:p>
        </w:tc>
      </w:tr>
      <w:tr w:rsidR="00731425" w:rsidRPr="004C55EC" w14:paraId="2FE5FB66" w14:textId="77777777" w:rsidTr="00731425">
        <w:tc>
          <w:tcPr>
            <w:tcW w:w="1974" w:type="dxa"/>
            <w:tcBorders>
              <w:top w:val="nil"/>
              <w:bottom w:val="nil"/>
            </w:tcBorders>
          </w:tcPr>
          <w:p w14:paraId="03A7BF0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55572623" w14:textId="77777777" w:rsidR="00731425" w:rsidRPr="004C55EC" w:rsidRDefault="00731425" w:rsidP="00731425">
            <w:pPr>
              <w:pStyle w:val="TAC"/>
              <w:rPr>
                <w:sz w:val="16"/>
                <w:szCs w:val="16"/>
              </w:rPr>
            </w:pPr>
          </w:p>
        </w:tc>
        <w:tc>
          <w:tcPr>
            <w:tcW w:w="714" w:type="dxa"/>
          </w:tcPr>
          <w:p w14:paraId="0B5EDCF7"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Pr>
          <w:p w14:paraId="514FB7D0"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7A4B765C" w14:textId="77777777" w:rsidR="00731425" w:rsidRPr="004C55EC" w:rsidRDefault="00731425" w:rsidP="00731425">
            <w:pPr>
              <w:pStyle w:val="TAC"/>
              <w:rPr>
                <w:sz w:val="16"/>
                <w:szCs w:val="16"/>
                <w:lang w:eastAsia="zh-CN"/>
              </w:rPr>
            </w:pPr>
            <w:r w:rsidRPr="004C55EC">
              <w:rPr>
                <w:sz w:val="16"/>
                <w:szCs w:val="16"/>
                <w:lang w:eastAsia="zh-CN"/>
              </w:rPr>
              <w:t>-97.2 + TT</w:t>
            </w:r>
          </w:p>
        </w:tc>
        <w:tc>
          <w:tcPr>
            <w:tcW w:w="3573" w:type="dxa"/>
          </w:tcPr>
          <w:p w14:paraId="3C08926C" w14:textId="77777777" w:rsidR="00731425" w:rsidRPr="004C55EC" w:rsidRDefault="00731425" w:rsidP="00731425">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731425" w:rsidRPr="004C55EC" w14:paraId="34D92744" w14:textId="77777777" w:rsidTr="00731425">
        <w:tc>
          <w:tcPr>
            <w:tcW w:w="1974" w:type="dxa"/>
            <w:tcBorders>
              <w:top w:val="nil"/>
              <w:bottom w:val="nil"/>
            </w:tcBorders>
          </w:tcPr>
          <w:p w14:paraId="24EA3A71"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48D0D858"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0F0872E6"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522CAD9B"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170CFB29" w14:textId="77777777" w:rsidR="00731425" w:rsidRPr="004C55EC" w:rsidRDefault="00731425" w:rsidP="00731425">
            <w:pPr>
              <w:pStyle w:val="TAC"/>
              <w:rPr>
                <w:sz w:val="16"/>
                <w:szCs w:val="16"/>
                <w:lang w:eastAsia="zh-CN"/>
              </w:rPr>
            </w:pPr>
            <w:r w:rsidRPr="004C55EC">
              <w:rPr>
                <w:sz w:val="16"/>
                <w:szCs w:val="16"/>
                <w:lang w:eastAsia="zh-CN"/>
              </w:rPr>
              <w:t>-84.6 + 1.4 + TT</w:t>
            </w:r>
          </w:p>
        </w:tc>
        <w:tc>
          <w:tcPr>
            <w:tcW w:w="3573" w:type="dxa"/>
          </w:tcPr>
          <w:p w14:paraId="680C244A" w14:textId="77777777" w:rsidR="00731425" w:rsidRPr="004C55EC" w:rsidRDefault="00731425" w:rsidP="00731425">
            <w:pPr>
              <w:pStyle w:val="TAC"/>
              <w:rPr>
                <w:sz w:val="16"/>
                <w:szCs w:val="16"/>
                <w:lang w:eastAsia="zh-CN"/>
              </w:rPr>
            </w:pPr>
            <w:r w:rsidRPr="004C55EC">
              <w:rPr>
                <w:sz w:val="16"/>
                <w:szCs w:val="16"/>
                <w:lang w:eastAsia="zh-CN"/>
              </w:rPr>
              <w:t>-84.6+ 1.4 + TT</w:t>
            </w:r>
          </w:p>
        </w:tc>
      </w:tr>
      <w:tr w:rsidR="00731425" w:rsidRPr="004C55EC" w14:paraId="50ED0D22" w14:textId="77777777" w:rsidTr="00731425">
        <w:tc>
          <w:tcPr>
            <w:tcW w:w="1974" w:type="dxa"/>
            <w:tcBorders>
              <w:top w:val="nil"/>
              <w:bottom w:val="single" w:sz="4" w:space="0" w:color="auto"/>
            </w:tcBorders>
          </w:tcPr>
          <w:p w14:paraId="09C42343"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48986B9" w14:textId="77777777" w:rsidR="00731425" w:rsidRPr="004C55EC" w:rsidRDefault="00731425" w:rsidP="00731425">
            <w:pPr>
              <w:pStyle w:val="TAC"/>
              <w:rPr>
                <w:sz w:val="16"/>
                <w:szCs w:val="16"/>
              </w:rPr>
            </w:pPr>
          </w:p>
        </w:tc>
        <w:tc>
          <w:tcPr>
            <w:tcW w:w="714" w:type="dxa"/>
          </w:tcPr>
          <w:p w14:paraId="6B0248B0"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Pr>
          <w:p w14:paraId="51AB6DD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8A1AC25" w14:textId="77777777" w:rsidR="00731425" w:rsidRPr="004C55EC" w:rsidRDefault="00731425" w:rsidP="00731425">
            <w:pPr>
              <w:pStyle w:val="TAC"/>
              <w:rPr>
                <w:sz w:val="16"/>
                <w:szCs w:val="16"/>
                <w:lang w:eastAsia="zh-CN"/>
              </w:rPr>
            </w:pPr>
            <w:r w:rsidRPr="004C55EC">
              <w:rPr>
                <w:sz w:val="16"/>
                <w:szCs w:val="16"/>
                <w:lang w:eastAsia="zh-CN"/>
              </w:rPr>
              <w:t>-97.2 +TT</w:t>
            </w:r>
          </w:p>
        </w:tc>
        <w:tc>
          <w:tcPr>
            <w:tcW w:w="3573" w:type="dxa"/>
          </w:tcPr>
          <w:p w14:paraId="2D55D585" w14:textId="77777777" w:rsidR="00731425" w:rsidRPr="004C55EC" w:rsidRDefault="00731425" w:rsidP="00731425">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731425" w:rsidRPr="004C55EC" w14:paraId="00314473" w14:textId="77777777" w:rsidTr="00731425">
        <w:tc>
          <w:tcPr>
            <w:tcW w:w="1974" w:type="dxa"/>
            <w:tcBorders>
              <w:bottom w:val="nil"/>
            </w:tcBorders>
          </w:tcPr>
          <w:p w14:paraId="311DA592" w14:textId="77777777" w:rsidR="00731425" w:rsidRPr="004C55EC" w:rsidRDefault="00731425" w:rsidP="00731425">
            <w:pPr>
              <w:pStyle w:val="TAC"/>
              <w:rPr>
                <w:sz w:val="16"/>
                <w:szCs w:val="16"/>
              </w:rPr>
            </w:pPr>
            <w:r w:rsidRPr="004C55EC">
              <w:rPr>
                <w:sz w:val="16"/>
                <w:szCs w:val="16"/>
              </w:rPr>
              <w:t>CA_n41A-n77A</w:t>
            </w:r>
          </w:p>
        </w:tc>
        <w:tc>
          <w:tcPr>
            <w:tcW w:w="770" w:type="dxa"/>
            <w:gridSpan w:val="2"/>
            <w:tcBorders>
              <w:bottom w:val="nil"/>
            </w:tcBorders>
          </w:tcPr>
          <w:p w14:paraId="5965B22C"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w:t>
            </w:r>
          </w:p>
        </w:tc>
        <w:tc>
          <w:tcPr>
            <w:tcW w:w="714" w:type="dxa"/>
          </w:tcPr>
          <w:p w14:paraId="2D711D8C"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67875C59"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tcPr>
          <w:p w14:paraId="4EEEB007" w14:textId="77777777" w:rsidR="00731425" w:rsidRPr="004C55EC" w:rsidRDefault="00731425" w:rsidP="00731425">
            <w:pPr>
              <w:pStyle w:val="TAC"/>
              <w:rPr>
                <w:sz w:val="16"/>
                <w:szCs w:val="16"/>
              </w:rPr>
            </w:pPr>
            <w:r w:rsidRPr="004C55EC">
              <w:rPr>
                <w:sz w:val="16"/>
                <w:szCs w:val="16"/>
                <w:lang w:eastAsia="zh-CN"/>
              </w:rPr>
              <w:t>-94.8+10.4+TT</w:t>
            </w:r>
          </w:p>
        </w:tc>
        <w:tc>
          <w:tcPr>
            <w:tcW w:w="3573" w:type="dxa"/>
          </w:tcPr>
          <w:p w14:paraId="35E3D363" w14:textId="77777777" w:rsidR="00731425" w:rsidRPr="004C55EC" w:rsidRDefault="00731425" w:rsidP="00731425">
            <w:pPr>
              <w:pStyle w:val="TAC"/>
              <w:rPr>
                <w:sz w:val="16"/>
                <w:szCs w:val="16"/>
              </w:rPr>
            </w:pPr>
            <w:r w:rsidRPr="004C55EC">
              <w:rPr>
                <w:sz w:val="16"/>
                <w:szCs w:val="16"/>
                <w:lang w:eastAsia="ja-JP"/>
              </w:rPr>
              <w:t>-94.8+10.4+TT</w:t>
            </w:r>
          </w:p>
        </w:tc>
      </w:tr>
      <w:tr w:rsidR="00731425" w:rsidRPr="004C55EC" w14:paraId="7BF3BAEB" w14:textId="77777777" w:rsidTr="00731425">
        <w:tc>
          <w:tcPr>
            <w:tcW w:w="1974" w:type="dxa"/>
            <w:tcBorders>
              <w:top w:val="nil"/>
              <w:bottom w:val="nil"/>
            </w:tcBorders>
          </w:tcPr>
          <w:p w14:paraId="7D1BAE3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9F67368" w14:textId="77777777" w:rsidR="00731425" w:rsidRPr="004C55EC" w:rsidRDefault="00731425" w:rsidP="00731425">
            <w:pPr>
              <w:pStyle w:val="TAC"/>
              <w:rPr>
                <w:sz w:val="16"/>
                <w:szCs w:val="16"/>
              </w:rPr>
            </w:pPr>
          </w:p>
        </w:tc>
        <w:tc>
          <w:tcPr>
            <w:tcW w:w="714" w:type="dxa"/>
          </w:tcPr>
          <w:p w14:paraId="6EB62A54"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5D82D8A4"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20</w:t>
            </w:r>
          </w:p>
        </w:tc>
        <w:tc>
          <w:tcPr>
            <w:tcW w:w="2321" w:type="dxa"/>
          </w:tcPr>
          <w:p w14:paraId="7FBDFCCB" w14:textId="77777777" w:rsidR="00731425" w:rsidRPr="004C55EC" w:rsidRDefault="00731425" w:rsidP="00731425">
            <w:pPr>
              <w:pStyle w:val="TAC"/>
              <w:rPr>
                <w:sz w:val="16"/>
                <w:szCs w:val="16"/>
              </w:rPr>
            </w:pPr>
            <w:r w:rsidRPr="004C55EC">
              <w:rPr>
                <w:sz w:val="16"/>
                <w:szCs w:val="16"/>
              </w:rPr>
              <w:t>-95.3+TT</w:t>
            </w:r>
          </w:p>
        </w:tc>
        <w:tc>
          <w:tcPr>
            <w:tcW w:w="3573" w:type="dxa"/>
          </w:tcPr>
          <w:p w14:paraId="3697E332" w14:textId="77777777" w:rsidR="00731425" w:rsidRPr="004C55EC" w:rsidRDefault="00731425" w:rsidP="00731425">
            <w:pPr>
              <w:pStyle w:val="TAC"/>
              <w:rPr>
                <w:sz w:val="16"/>
                <w:szCs w:val="16"/>
              </w:rPr>
            </w:pPr>
            <w:r w:rsidRPr="004C55EC">
              <w:rPr>
                <w:sz w:val="16"/>
                <w:szCs w:val="16"/>
              </w:rPr>
              <w:t>-95.3-2.2+TT</w:t>
            </w:r>
          </w:p>
        </w:tc>
      </w:tr>
      <w:tr w:rsidR="00731425" w:rsidRPr="004C55EC" w14:paraId="55FB5FCC" w14:textId="77777777" w:rsidTr="00731425">
        <w:tc>
          <w:tcPr>
            <w:tcW w:w="1974" w:type="dxa"/>
            <w:tcBorders>
              <w:top w:val="nil"/>
              <w:bottom w:val="nil"/>
            </w:tcBorders>
          </w:tcPr>
          <w:p w14:paraId="5056CDB2" w14:textId="77777777" w:rsidR="00731425" w:rsidRPr="004C55EC" w:rsidRDefault="00731425" w:rsidP="00731425">
            <w:pPr>
              <w:pStyle w:val="TAC"/>
              <w:rPr>
                <w:sz w:val="16"/>
                <w:szCs w:val="16"/>
              </w:rPr>
            </w:pPr>
          </w:p>
        </w:tc>
        <w:tc>
          <w:tcPr>
            <w:tcW w:w="770" w:type="dxa"/>
            <w:gridSpan w:val="2"/>
            <w:tcBorders>
              <w:bottom w:val="nil"/>
            </w:tcBorders>
          </w:tcPr>
          <w:p w14:paraId="2D1DF71D"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2</w:t>
            </w:r>
          </w:p>
        </w:tc>
        <w:tc>
          <w:tcPr>
            <w:tcW w:w="714" w:type="dxa"/>
          </w:tcPr>
          <w:p w14:paraId="719DD80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4F751267"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tcPr>
          <w:p w14:paraId="594FEA7C" w14:textId="77777777" w:rsidR="00731425" w:rsidRPr="004C55EC" w:rsidRDefault="00731425" w:rsidP="00731425">
            <w:pPr>
              <w:pStyle w:val="TAC"/>
              <w:rPr>
                <w:sz w:val="16"/>
                <w:szCs w:val="16"/>
              </w:rPr>
            </w:pPr>
            <w:r w:rsidRPr="004C55EC">
              <w:rPr>
                <w:sz w:val="16"/>
                <w:szCs w:val="16"/>
                <w:lang w:eastAsia="zh-CN"/>
              </w:rPr>
              <w:t>-94.8+6.3+TT</w:t>
            </w:r>
          </w:p>
        </w:tc>
        <w:tc>
          <w:tcPr>
            <w:tcW w:w="3573" w:type="dxa"/>
          </w:tcPr>
          <w:p w14:paraId="69E3748E" w14:textId="77777777" w:rsidR="00731425" w:rsidRPr="004C55EC" w:rsidRDefault="00731425" w:rsidP="00731425">
            <w:pPr>
              <w:pStyle w:val="TAC"/>
              <w:rPr>
                <w:sz w:val="16"/>
                <w:szCs w:val="16"/>
              </w:rPr>
            </w:pPr>
            <w:r w:rsidRPr="004C55EC">
              <w:rPr>
                <w:sz w:val="16"/>
                <w:szCs w:val="16"/>
                <w:lang w:eastAsia="ja-JP"/>
              </w:rPr>
              <w:t>-94.8+6.3+TT</w:t>
            </w:r>
          </w:p>
        </w:tc>
      </w:tr>
      <w:tr w:rsidR="00731425" w:rsidRPr="004C55EC" w14:paraId="53074747" w14:textId="77777777" w:rsidTr="00731425">
        <w:tc>
          <w:tcPr>
            <w:tcW w:w="1974" w:type="dxa"/>
            <w:tcBorders>
              <w:top w:val="nil"/>
              <w:bottom w:val="nil"/>
            </w:tcBorders>
          </w:tcPr>
          <w:p w14:paraId="27970AC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88421F8" w14:textId="77777777" w:rsidR="00731425" w:rsidRPr="004C55EC" w:rsidRDefault="00731425" w:rsidP="00731425">
            <w:pPr>
              <w:pStyle w:val="TAC"/>
              <w:rPr>
                <w:sz w:val="16"/>
                <w:szCs w:val="16"/>
              </w:rPr>
            </w:pPr>
          </w:p>
        </w:tc>
        <w:tc>
          <w:tcPr>
            <w:tcW w:w="714" w:type="dxa"/>
          </w:tcPr>
          <w:p w14:paraId="3018061B"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24AEF993"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20</w:t>
            </w:r>
          </w:p>
        </w:tc>
        <w:tc>
          <w:tcPr>
            <w:tcW w:w="2321" w:type="dxa"/>
          </w:tcPr>
          <w:p w14:paraId="67A945FB" w14:textId="77777777" w:rsidR="00731425" w:rsidRPr="004C55EC" w:rsidRDefault="00731425" w:rsidP="00731425">
            <w:pPr>
              <w:pStyle w:val="TAC"/>
              <w:rPr>
                <w:sz w:val="16"/>
                <w:szCs w:val="16"/>
              </w:rPr>
            </w:pPr>
            <w:r w:rsidRPr="004C55EC">
              <w:rPr>
                <w:sz w:val="16"/>
                <w:szCs w:val="16"/>
              </w:rPr>
              <w:t>-95.3+TT</w:t>
            </w:r>
          </w:p>
        </w:tc>
        <w:tc>
          <w:tcPr>
            <w:tcW w:w="3573" w:type="dxa"/>
          </w:tcPr>
          <w:p w14:paraId="63EE9642" w14:textId="77777777" w:rsidR="00731425" w:rsidRPr="004C55EC" w:rsidRDefault="00731425" w:rsidP="00731425">
            <w:pPr>
              <w:pStyle w:val="TAC"/>
              <w:rPr>
                <w:sz w:val="16"/>
                <w:szCs w:val="16"/>
              </w:rPr>
            </w:pPr>
            <w:r w:rsidRPr="004C55EC">
              <w:rPr>
                <w:sz w:val="16"/>
                <w:szCs w:val="16"/>
              </w:rPr>
              <w:t>-95.3-2.2+TT</w:t>
            </w:r>
          </w:p>
        </w:tc>
      </w:tr>
      <w:tr w:rsidR="00731425" w:rsidRPr="004C55EC" w14:paraId="26283DFD" w14:textId="77777777" w:rsidTr="00731425">
        <w:tc>
          <w:tcPr>
            <w:tcW w:w="1974" w:type="dxa"/>
            <w:tcBorders>
              <w:top w:val="nil"/>
              <w:bottom w:val="nil"/>
            </w:tcBorders>
          </w:tcPr>
          <w:p w14:paraId="59465ECF" w14:textId="77777777" w:rsidR="00731425" w:rsidRPr="004C55EC" w:rsidRDefault="00731425" w:rsidP="00731425">
            <w:pPr>
              <w:pStyle w:val="TAC"/>
              <w:rPr>
                <w:sz w:val="16"/>
                <w:szCs w:val="16"/>
              </w:rPr>
            </w:pPr>
          </w:p>
        </w:tc>
        <w:tc>
          <w:tcPr>
            <w:tcW w:w="770" w:type="dxa"/>
            <w:gridSpan w:val="2"/>
            <w:tcBorders>
              <w:bottom w:val="nil"/>
            </w:tcBorders>
          </w:tcPr>
          <w:p w14:paraId="7BB01A3D"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2DEB9DB5"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430DF2DC"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60</w:t>
            </w:r>
          </w:p>
        </w:tc>
        <w:tc>
          <w:tcPr>
            <w:tcW w:w="2321" w:type="dxa"/>
          </w:tcPr>
          <w:p w14:paraId="092AAE0D" w14:textId="77777777" w:rsidR="00731425" w:rsidRPr="004C55EC" w:rsidRDefault="00731425" w:rsidP="00731425">
            <w:pPr>
              <w:pStyle w:val="TAC"/>
              <w:rPr>
                <w:sz w:val="16"/>
                <w:szCs w:val="16"/>
              </w:rPr>
            </w:pPr>
            <w:r w:rsidRPr="004C55EC">
              <w:rPr>
                <w:sz w:val="16"/>
                <w:szCs w:val="16"/>
                <w:lang w:eastAsia="zh-CN"/>
              </w:rPr>
              <w:t>-94.8+TT</w:t>
            </w:r>
          </w:p>
        </w:tc>
        <w:tc>
          <w:tcPr>
            <w:tcW w:w="3573" w:type="dxa"/>
          </w:tcPr>
          <w:p w14:paraId="4563F12E" w14:textId="77777777" w:rsidR="00731425" w:rsidRPr="004C55EC" w:rsidRDefault="00731425" w:rsidP="00731425">
            <w:pPr>
              <w:pStyle w:val="TAC"/>
              <w:rPr>
                <w:sz w:val="16"/>
                <w:szCs w:val="16"/>
              </w:rPr>
            </w:pPr>
            <w:r w:rsidRPr="004C55EC">
              <w:rPr>
                <w:sz w:val="16"/>
                <w:szCs w:val="16"/>
                <w:lang w:eastAsia="ja-JP"/>
              </w:rPr>
              <w:t>-94.8-2.7+TT</w:t>
            </w:r>
          </w:p>
        </w:tc>
      </w:tr>
      <w:tr w:rsidR="00731425" w:rsidRPr="004C55EC" w14:paraId="33F99FE4" w14:textId="77777777" w:rsidTr="00731425">
        <w:tc>
          <w:tcPr>
            <w:tcW w:w="1974" w:type="dxa"/>
            <w:tcBorders>
              <w:top w:val="nil"/>
              <w:bottom w:val="nil"/>
            </w:tcBorders>
          </w:tcPr>
          <w:p w14:paraId="70DEE94D"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32A9195F" w14:textId="77777777" w:rsidR="00731425" w:rsidRPr="004C55EC" w:rsidRDefault="00731425" w:rsidP="00731425">
            <w:pPr>
              <w:pStyle w:val="TAC"/>
              <w:rPr>
                <w:sz w:val="16"/>
                <w:szCs w:val="16"/>
              </w:rPr>
            </w:pPr>
          </w:p>
        </w:tc>
        <w:tc>
          <w:tcPr>
            <w:tcW w:w="714" w:type="dxa"/>
          </w:tcPr>
          <w:p w14:paraId="1C3F28A8"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3E077206"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tcPr>
          <w:p w14:paraId="3EAE2479" w14:textId="77777777" w:rsidR="00731425" w:rsidRPr="004C55EC" w:rsidRDefault="00731425" w:rsidP="00731425">
            <w:pPr>
              <w:pStyle w:val="TAC"/>
              <w:rPr>
                <w:sz w:val="16"/>
                <w:szCs w:val="16"/>
              </w:rPr>
            </w:pPr>
            <w:r w:rsidRPr="004C55EC">
              <w:rPr>
                <w:sz w:val="16"/>
                <w:szCs w:val="16"/>
              </w:rPr>
              <w:t>-95.3+2.7+TT</w:t>
            </w:r>
          </w:p>
        </w:tc>
        <w:tc>
          <w:tcPr>
            <w:tcW w:w="3573" w:type="dxa"/>
          </w:tcPr>
          <w:p w14:paraId="39BA1D0F" w14:textId="77777777" w:rsidR="00731425" w:rsidRPr="004C55EC" w:rsidRDefault="00731425" w:rsidP="00731425">
            <w:pPr>
              <w:pStyle w:val="TAC"/>
              <w:rPr>
                <w:sz w:val="16"/>
                <w:szCs w:val="16"/>
              </w:rPr>
            </w:pPr>
            <w:r w:rsidRPr="004C55EC">
              <w:rPr>
                <w:sz w:val="16"/>
                <w:szCs w:val="16"/>
              </w:rPr>
              <w:t>-95.3+2.7+TT</w:t>
            </w:r>
          </w:p>
        </w:tc>
      </w:tr>
      <w:tr w:rsidR="00731425" w:rsidRPr="004C55EC" w14:paraId="4389B5F0" w14:textId="77777777" w:rsidTr="00731425">
        <w:tc>
          <w:tcPr>
            <w:tcW w:w="1974" w:type="dxa"/>
            <w:tcBorders>
              <w:top w:val="nil"/>
              <w:bottom w:val="nil"/>
            </w:tcBorders>
          </w:tcPr>
          <w:p w14:paraId="0A77C6B2" w14:textId="77777777" w:rsidR="00731425" w:rsidRPr="004C55EC" w:rsidRDefault="00731425" w:rsidP="00731425">
            <w:pPr>
              <w:pStyle w:val="TAC"/>
              <w:rPr>
                <w:sz w:val="16"/>
                <w:szCs w:val="16"/>
              </w:rPr>
            </w:pPr>
          </w:p>
        </w:tc>
        <w:tc>
          <w:tcPr>
            <w:tcW w:w="770" w:type="dxa"/>
            <w:gridSpan w:val="2"/>
            <w:tcBorders>
              <w:bottom w:val="nil"/>
            </w:tcBorders>
          </w:tcPr>
          <w:p w14:paraId="300E5E7A"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tcPr>
          <w:p w14:paraId="324B308F"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0992A74F"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tcPr>
          <w:p w14:paraId="5A292E81" w14:textId="77777777" w:rsidR="00731425" w:rsidRPr="004C55EC" w:rsidRDefault="00731425" w:rsidP="00731425">
            <w:pPr>
              <w:pStyle w:val="TAC"/>
              <w:rPr>
                <w:sz w:val="16"/>
                <w:szCs w:val="16"/>
              </w:rPr>
            </w:pPr>
            <w:r w:rsidRPr="004C55EC">
              <w:rPr>
                <w:sz w:val="16"/>
                <w:szCs w:val="16"/>
                <w:lang w:eastAsia="zh-CN"/>
              </w:rPr>
              <w:t>-94.8+TT</w:t>
            </w:r>
          </w:p>
        </w:tc>
        <w:tc>
          <w:tcPr>
            <w:tcW w:w="3573" w:type="dxa"/>
          </w:tcPr>
          <w:p w14:paraId="78E9FC87" w14:textId="77777777" w:rsidR="00731425" w:rsidRPr="004C55EC" w:rsidRDefault="00731425" w:rsidP="00731425">
            <w:pPr>
              <w:pStyle w:val="TAC"/>
              <w:rPr>
                <w:sz w:val="16"/>
                <w:szCs w:val="16"/>
              </w:rPr>
            </w:pPr>
            <w:r w:rsidRPr="004C55EC">
              <w:rPr>
                <w:sz w:val="16"/>
                <w:szCs w:val="16"/>
                <w:lang w:eastAsia="ja-JP"/>
              </w:rPr>
              <w:t>-94.8-2.7+TT</w:t>
            </w:r>
          </w:p>
        </w:tc>
      </w:tr>
      <w:tr w:rsidR="00731425" w:rsidRPr="004C55EC" w14:paraId="55A7A76E" w14:textId="77777777" w:rsidTr="00731425">
        <w:tc>
          <w:tcPr>
            <w:tcW w:w="1974" w:type="dxa"/>
            <w:tcBorders>
              <w:top w:val="nil"/>
              <w:bottom w:val="nil"/>
            </w:tcBorders>
          </w:tcPr>
          <w:p w14:paraId="15158B7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692F398" w14:textId="77777777" w:rsidR="00731425" w:rsidRPr="004C55EC" w:rsidRDefault="00731425" w:rsidP="00731425">
            <w:pPr>
              <w:pStyle w:val="TAC"/>
              <w:rPr>
                <w:sz w:val="16"/>
                <w:szCs w:val="16"/>
              </w:rPr>
            </w:pPr>
          </w:p>
        </w:tc>
        <w:tc>
          <w:tcPr>
            <w:tcW w:w="714" w:type="dxa"/>
          </w:tcPr>
          <w:p w14:paraId="7E97F8FD"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2737FBF8"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tcPr>
          <w:p w14:paraId="29CA2EE3" w14:textId="77777777" w:rsidR="00731425" w:rsidRPr="004C55EC" w:rsidRDefault="00731425" w:rsidP="00731425">
            <w:pPr>
              <w:pStyle w:val="TAC"/>
              <w:rPr>
                <w:sz w:val="16"/>
                <w:szCs w:val="16"/>
              </w:rPr>
            </w:pPr>
            <w:r w:rsidRPr="004C55EC">
              <w:rPr>
                <w:sz w:val="16"/>
                <w:szCs w:val="16"/>
              </w:rPr>
              <w:t>-95.3+2.7+TT</w:t>
            </w:r>
          </w:p>
        </w:tc>
        <w:tc>
          <w:tcPr>
            <w:tcW w:w="3573" w:type="dxa"/>
          </w:tcPr>
          <w:p w14:paraId="4C75937B" w14:textId="77777777" w:rsidR="00731425" w:rsidRPr="004C55EC" w:rsidRDefault="00731425" w:rsidP="00731425">
            <w:pPr>
              <w:pStyle w:val="TAC"/>
              <w:rPr>
                <w:sz w:val="16"/>
                <w:szCs w:val="16"/>
              </w:rPr>
            </w:pPr>
            <w:r w:rsidRPr="004C55EC">
              <w:rPr>
                <w:sz w:val="16"/>
                <w:szCs w:val="16"/>
              </w:rPr>
              <w:t>-95.3+2.7+TT</w:t>
            </w:r>
          </w:p>
        </w:tc>
      </w:tr>
      <w:tr w:rsidR="00731425" w:rsidRPr="004C55EC" w14:paraId="2E44B972" w14:textId="77777777" w:rsidTr="00731425">
        <w:tc>
          <w:tcPr>
            <w:tcW w:w="1974" w:type="dxa"/>
            <w:tcBorders>
              <w:top w:val="nil"/>
              <w:bottom w:val="nil"/>
            </w:tcBorders>
          </w:tcPr>
          <w:p w14:paraId="1BCF0752" w14:textId="77777777" w:rsidR="00731425" w:rsidRPr="004C55EC" w:rsidRDefault="00731425" w:rsidP="00731425">
            <w:pPr>
              <w:pStyle w:val="TAC"/>
              <w:rPr>
                <w:sz w:val="16"/>
                <w:szCs w:val="16"/>
              </w:rPr>
            </w:pPr>
          </w:p>
        </w:tc>
        <w:tc>
          <w:tcPr>
            <w:tcW w:w="770" w:type="dxa"/>
            <w:gridSpan w:val="2"/>
            <w:tcBorders>
              <w:bottom w:val="nil"/>
            </w:tcBorders>
          </w:tcPr>
          <w:p w14:paraId="70589EE4"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tcPr>
          <w:p w14:paraId="12D48352"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7DBEA93E"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tcPr>
          <w:p w14:paraId="166FA22B" w14:textId="77777777" w:rsidR="00731425" w:rsidRPr="004C55EC" w:rsidRDefault="00731425" w:rsidP="00731425">
            <w:pPr>
              <w:pStyle w:val="TAC"/>
              <w:rPr>
                <w:sz w:val="16"/>
                <w:szCs w:val="16"/>
              </w:rPr>
            </w:pPr>
            <w:r w:rsidRPr="004C55EC">
              <w:rPr>
                <w:sz w:val="16"/>
                <w:szCs w:val="16"/>
                <w:lang w:eastAsia="zh-CN"/>
              </w:rPr>
              <w:t>-94.8+TT</w:t>
            </w:r>
          </w:p>
        </w:tc>
        <w:tc>
          <w:tcPr>
            <w:tcW w:w="3573" w:type="dxa"/>
          </w:tcPr>
          <w:p w14:paraId="53ACFBCD" w14:textId="77777777" w:rsidR="00731425" w:rsidRPr="004C55EC" w:rsidRDefault="00731425" w:rsidP="00731425">
            <w:pPr>
              <w:pStyle w:val="TAC"/>
              <w:rPr>
                <w:sz w:val="16"/>
                <w:szCs w:val="16"/>
              </w:rPr>
            </w:pPr>
            <w:r w:rsidRPr="004C55EC">
              <w:rPr>
                <w:sz w:val="16"/>
                <w:szCs w:val="16"/>
                <w:lang w:eastAsia="ja-JP"/>
              </w:rPr>
              <w:t>-94.8-2.7+TT</w:t>
            </w:r>
          </w:p>
        </w:tc>
      </w:tr>
      <w:tr w:rsidR="00731425" w:rsidRPr="004C55EC" w14:paraId="0F1A1C40" w14:textId="77777777" w:rsidTr="00731425">
        <w:tc>
          <w:tcPr>
            <w:tcW w:w="1974" w:type="dxa"/>
            <w:tcBorders>
              <w:top w:val="nil"/>
              <w:bottom w:val="nil"/>
            </w:tcBorders>
          </w:tcPr>
          <w:p w14:paraId="1D8B195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C56F62A" w14:textId="77777777" w:rsidR="00731425" w:rsidRPr="004C55EC" w:rsidRDefault="00731425" w:rsidP="00731425">
            <w:pPr>
              <w:pStyle w:val="TAC"/>
              <w:rPr>
                <w:sz w:val="16"/>
                <w:szCs w:val="16"/>
              </w:rPr>
            </w:pPr>
          </w:p>
        </w:tc>
        <w:tc>
          <w:tcPr>
            <w:tcW w:w="714" w:type="dxa"/>
          </w:tcPr>
          <w:p w14:paraId="2F2E9CE0"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2A44FB58"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tcPr>
          <w:p w14:paraId="336B1AC3" w14:textId="77777777" w:rsidR="00731425" w:rsidRPr="004C55EC" w:rsidRDefault="00731425" w:rsidP="00731425">
            <w:pPr>
              <w:pStyle w:val="TAC"/>
              <w:rPr>
                <w:sz w:val="16"/>
                <w:szCs w:val="16"/>
              </w:rPr>
            </w:pPr>
            <w:r w:rsidRPr="004C55EC">
              <w:rPr>
                <w:sz w:val="16"/>
                <w:szCs w:val="16"/>
              </w:rPr>
              <w:t>-95.3+8.3+TT</w:t>
            </w:r>
          </w:p>
        </w:tc>
        <w:tc>
          <w:tcPr>
            <w:tcW w:w="3573" w:type="dxa"/>
          </w:tcPr>
          <w:p w14:paraId="2EEE82BB" w14:textId="77777777" w:rsidR="00731425" w:rsidRPr="004C55EC" w:rsidRDefault="00731425" w:rsidP="00731425">
            <w:pPr>
              <w:pStyle w:val="TAC"/>
              <w:rPr>
                <w:sz w:val="16"/>
                <w:szCs w:val="16"/>
              </w:rPr>
            </w:pPr>
            <w:r w:rsidRPr="004C55EC">
              <w:rPr>
                <w:sz w:val="16"/>
                <w:szCs w:val="16"/>
              </w:rPr>
              <w:t>-95.3+8.3+TT</w:t>
            </w:r>
          </w:p>
        </w:tc>
      </w:tr>
      <w:tr w:rsidR="00731425" w:rsidRPr="004C55EC" w14:paraId="54DF1193" w14:textId="77777777" w:rsidTr="00731425">
        <w:tc>
          <w:tcPr>
            <w:tcW w:w="1974" w:type="dxa"/>
            <w:tcBorders>
              <w:top w:val="nil"/>
              <w:bottom w:val="nil"/>
            </w:tcBorders>
          </w:tcPr>
          <w:p w14:paraId="77BA6E55" w14:textId="77777777" w:rsidR="00731425" w:rsidRPr="004C55EC" w:rsidRDefault="00731425" w:rsidP="00731425">
            <w:pPr>
              <w:pStyle w:val="TAC"/>
              <w:rPr>
                <w:sz w:val="16"/>
                <w:szCs w:val="16"/>
              </w:rPr>
            </w:pPr>
          </w:p>
        </w:tc>
        <w:tc>
          <w:tcPr>
            <w:tcW w:w="770" w:type="dxa"/>
            <w:gridSpan w:val="2"/>
            <w:tcBorders>
              <w:bottom w:val="nil"/>
            </w:tcBorders>
          </w:tcPr>
          <w:p w14:paraId="46279DBA" w14:textId="77777777" w:rsidR="00731425" w:rsidRPr="004C55EC" w:rsidRDefault="00731425" w:rsidP="00731425">
            <w:pPr>
              <w:pStyle w:val="TAC"/>
              <w:rPr>
                <w:sz w:val="16"/>
                <w:szCs w:val="16"/>
                <w:lang w:eastAsia="zh-CN"/>
              </w:rPr>
            </w:pPr>
            <w:r w:rsidRPr="004C55EC">
              <w:rPr>
                <w:sz w:val="16"/>
                <w:szCs w:val="16"/>
                <w:lang w:eastAsia="zh-CN"/>
              </w:rPr>
              <w:t>6</w:t>
            </w:r>
          </w:p>
        </w:tc>
        <w:tc>
          <w:tcPr>
            <w:tcW w:w="714" w:type="dxa"/>
          </w:tcPr>
          <w:p w14:paraId="78DAC34E"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7B838643"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tcPr>
          <w:p w14:paraId="7FC2AD26" w14:textId="77777777" w:rsidR="00731425" w:rsidRPr="004C55EC" w:rsidRDefault="00731425" w:rsidP="00731425">
            <w:pPr>
              <w:pStyle w:val="TAC"/>
              <w:rPr>
                <w:sz w:val="16"/>
                <w:szCs w:val="16"/>
              </w:rPr>
            </w:pPr>
            <w:r w:rsidRPr="004C55EC">
              <w:rPr>
                <w:sz w:val="16"/>
                <w:szCs w:val="16"/>
                <w:lang w:eastAsia="zh-CN"/>
              </w:rPr>
              <w:t>-94.8+4.5+TT</w:t>
            </w:r>
          </w:p>
        </w:tc>
        <w:tc>
          <w:tcPr>
            <w:tcW w:w="3573" w:type="dxa"/>
          </w:tcPr>
          <w:p w14:paraId="6A7991E6" w14:textId="77777777" w:rsidR="00731425" w:rsidRPr="004C55EC" w:rsidRDefault="00731425" w:rsidP="00731425">
            <w:pPr>
              <w:pStyle w:val="TAC"/>
              <w:rPr>
                <w:sz w:val="16"/>
                <w:szCs w:val="16"/>
              </w:rPr>
            </w:pPr>
            <w:r w:rsidRPr="004C55EC">
              <w:rPr>
                <w:sz w:val="16"/>
                <w:szCs w:val="16"/>
                <w:lang w:eastAsia="ja-JP"/>
              </w:rPr>
              <w:t>-94.8+4.5+TT</w:t>
            </w:r>
          </w:p>
        </w:tc>
      </w:tr>
      <w:tr w:rsidR="00731425" w:rsidRPr="004C55EC" w14:paraId="7E2F8CE5" w14:textId="77777777" w:rsidTr="00731425">
        <w:tc>
          <w:tcPr>
            <w:tcW w:w="1974" w:type="dxa"/>
            <w:tcBorders>
              <w:top w:val="nil"/>
              <w:bottom w:val="nil"/>
            </w:tcBorders>
          </w:tcPr>
          <w:p w14:paraId="0CB2194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77FBF30" w14:textId="77777777" w:rsidR="00731425" w:rsidRPr="004C55EC" w:rsidRDefault="00731425" w:rsidP="00731425">
            <w:pPr>
              <w:pStyle w:val="TAC"/>
              <w:rPr>
                <w:sz w:val="16"/>
                <w:szCs w:val="16"/>
              </w:rPr>
            </w:pPr>
          </w:p>
        </w:tc>
        <w:tc>
          <w:tcPr>
            <w:tcW w:w="714" w:type="dxa"/>
          </w:tcPr>
          <w:p w14:paraId="6AD64F7B"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3AB4009E"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tcPr>
          <w:p w14:paraId="26888CA2" w14:textId="77777777" w:rsidR="00731425" w:rsidRPr="004C55EC" w:rsidRDefault="00731425" w:rsidP="00731425">
            <w:pPr>
              <w:pStyle w:val="TAC"/>
              <w:rPr>
                <w:sz w:val="16"/>
                <w:szCs w:val="16"/>
              </w:rPr>
            </w:pPr>
            <w:r w:rsidRPr="004C55EC">
              <w:rPr>
                <w:sz w:val="16"/>
                <w:szCs w:val="16"/>
              </w:rPr>
              <w:t>-95.3+TT</w:t>
            </w:r>
          </w:p>
        </w:tc>
        <w:tc>
          <w:tcPr>
            <w:tcW w:w="3573" w:type="dxa"/>
          </w:tcPr>
          <w:p w14:paraId="5F87F785" w14:textId="77777777" w:rsidR="00731425" w:rsidRPr="004C55EC" w:rsidRDefault="00731425" w:rsidP="00731425">
            <w:pPr>
              <w:pStyle w:val="TAC"/>
              <w:rPr>
                <w:sz w:val="16"/>
                <w:szCs w:val="16"/>
              </w:rPr>
            </w:pPr>
            <w:r w:rsidRPr="004C55EC">
              <w:rPr>
                <w:sz w:val="16"/>
                <w:szCs w:val="16"/>
              </w:rPr>
              <w:t>-95.3-2.2+TT</w:t>
            </w:r>
          </w:p>
        </w:tc>
      </w:tr>
      <w:tr w:rsidR="00731425" w:rsidRPr="004C55EC" w14:paraId="3185BEE2" w14:textId="77777777" w:rsidTr="00731425">
        <w:tc>
          <w:tcPr>
            <w:tcW w:w="1974" w:type="dxa"/>
            <w:tcBorders>
              <w:top w:val="nil"/>
              <w:bottom w:val="nil"/>
            </w:tcBorders>
          </w:tcPr>
          <w:p w14:paraId="013D1665" w14:textId="77777777" w:rsidR="00731425" w:rsidRPr="004C55EC" w:rsidRDefault="00731425" w:rsidP="00731425">
            <w:pPr>
              <w:pStyle w:val="TAC"/>
              <w:rPr>
                <w:sz w:val="16"/>
                <w:szCs w:val="16"/>
              </w:rPr>
            </w:pPr>
          </w:p>
        </w:tc>
        <w:tc>
          <w:tcPr>
            <w:tcW w:w="770" w:type="dxa"/>
            <w:gridSpan w:val="2"/>
            <w:tcBorders>
              <w:bottom w:val="nil"/>
            </w:tcBorders>
          </w:tcPr>
          <w:p w14:paraId="1F90D512" w14:textId="77777777" w:rsidR="00731425" w:rsidRPr="004C55EC" w:rsidRDefault="00731425" w:rsidP="00731425">
            <w:pPr>
              <w:pStyle w:val="TAC"/>
              <w:rPr>
                <w:sz w:val="16"/>
                <w:szCs w:val="16"/>
                <w:lang w:eastAsia="zh-CN"/>
              </w:rPr>
            </w:pPr>
            <w:r w:rsidRPr="004C55EC">
              <w:rPr>
                <w:sz w:val="16"/>
                <w:szCs w:val="16"/>
                <w:lang w:eastAsia="zh-CN"/>
              </w:rPr>
              <w:t>7</w:t>
            </w:r>
          </w:p>
        </w:tc>
        <w:tc>
          <w:tcPr>
            <w:tcW w:w="714" w:type="dxa"/>
          </w:tcPr>
          <w:p w14:paraId="124AC5BF"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tcPr>
          <w:p w14:paraId="5990E3D3" w14:textId="77777777" w:rsidR="00731425" w:rsidRPr="004C55EC" w:rsidRDefault="00731425" w:rsidP="00731425">
            <w:pPr>
              <w:pStyle w:val="TAC"/>
              <w:rPr>
                <w:sz w:val="16"/>
                <w:szCs w:val="16"/>
              </w:rPr>
            </w:pPr>
            <w:r w:rsidRPr="004C55EC">
              <w:rPr>
                <w:rFonts w:eastAsiaTheme="minorEastAsia"/>
                <w:sz w:val="16"/>
                <w:szCs w:val="16"/>
                <w:lang w:eastAsia="ja-JP"/>
              </w:rPr>
              <w:t>100</w:t>
            </w:r>
          </w:p>
        </w:tc>
        <w:tc>
          <w:tcPr>
            <w:tcW w:w="2321" w:type="dxa"/>
          </w:tcPr>
          <w:p w14:paraId="2680F706" w14:textId="77777777" w:rsidR="00731425" w:rsidRPr="004C55EC" w:rsidRDefault="00731425" w:rsidP="00731425">
            <w:pPr>
              <w:pStyle w:val="TAC"/>
              <w:rPr>
                <w:sz w:val="16"/>
                <w:szCs w:val="16"/>
              </w:rPr>
            </w:pPr>
            <w:r w:rsidRPr="004C55EC">
              <w:rPr>
                <w:sz w:val="16"/>
                <w:szCs w:val="16"/>
                <w:lang w:eastAsia="zh-CN"/>
              </w:rPr>
              <w:t>-94.8+4.5+TT</w:t>
            </w:r>
          </w:p>
        </w:tc>
        <w:tc>
          <w:tcPr>
            <w:tcW w:w="3573" w:type="dxa"/>
          </w:tcPr>
          <w:p w14:paraId="3C916969" w14:textId="77777777" w:rsidR="00731425" w:rsidRPr="004C55EC" w:rsidRDefault="00731425" w:rsidP="00731425">
            <w:pPr>
              <w:pStyle w:val="TAC"/>
              <w:rPr>
                <w:sz w:val="16"/>
                <w:szCs w:val="16"/>
              </w:rPr>
            </w:pPr>
            <w:r w:rsidRPr="004C55EC">
              <w:rPr>
                <w:sz w:val="16"/>
                <w:szCs w:val="16"/>
                <w:lang w:eastAsia="ja-JP"/>
              </w:rPr>
              <w:t>-94.8+4.5+TT</w:t>
            </w:r>
          </w:p>
        </w:tc>
      </w:tr>
      <w:tr w:rsidR="00731425" w:rsidRPr="004C55EC" w14:paraId="4E6C3F73" w14:textId="77777777" w:rsidTr="00731425">
        <w:tc>
          <w:tcPr>
            <w:tcW w:w="1974" w:type="dxa"/>
            <w:tcBorders>
              <w:top w:val="nil"/>
              <w:bottom w:val="single" w:sz="4" w:space="0" w:color="auto"/>
            </w:tcBorders>
          </w:tcPr>
          <w:p w14:paraId="72F8A07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731EB0C" w14:textId="77777777" w:rsidR="00731425" w:rsidRPr="004C55EC" w:rsidRDefault="00731425" w:rsidP="00731425">
            <w:pPr>
              <w:pStyle w:val="TAC"/>
              <w:rPr>
                <w:sz w:val="16"/>
                <w:szCs w:val="16"/>
              </w:rPr>
            </w:pPr>
          </w:p>
        </w:tc>
        <w:tc>
          <w:tcPr>
            <w:tcW w:w="714" w:type="dxa"/>
          </w:tcPr>
          <w:p w14:paraId="61130D24"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32EBF97E" w14:textId="77777777" w:rsidR="00731425" w:rsidRPr="004C55EC" w:rsidRDefault="00731425" w:rsidP="00731425">
            <w:pPr>
              <w:pStyle w:val="TAC"/>
              <w:rPr>
                <w:sz w:val="16"/>
                <w:szCs w:val="16"/>
              </w:rPr>
            </w:pPr>
            <w:r w:rsidRPr="004C55EC">
              <w:rPr>
                <w:rFonts w:eastAsiaTheme="minorEastAsia"/>
                <w:sz w:val="16"/>
                <w:szCs w:val="16"/>
                <w:lang w:eastAsia="ja-JP"/>
              </w:rPr>
              <w:t>100</w:t>
            </w:r>
          </w:p>
        </w:tc>
        <w:tc>
          <w:tcPr>
            <w:tcW w:w="2321" w:type="dxa"/>
          </w:tcPr>
          <w:p w14:paraId="21CF2154" w14:textId="77777777" w:rsidR="00731425" w:rsidRPr="004C55EC" w:rsidRDefault="00731425" w:rsidP="00731425">
            <w:pPr>
              <w:pStyle w:val="TAC"/>
              <w:rPr>
                <w:sz w:val="16"/>
                <w:szCs w:val="16"/>
              </w:rPr>
            </w:pPr>
            <w:r w:rsidRPr="004C55EC">
              <w:rPr>
                <w:sz w:val="16"/>
                <w:szCs w:val="16"/>
              </w:rPr>
              <w:t>-95.3+TT</w:t>
            </w:r>
          </w:p>
        </w:tc>
        <w:tc>
          <w:tcPr>
            <w:tcW w:w="3573" w:type="dxa"/>
          </w:tcPr>
          <w:p w14:paraId="223E6317" w14:textId="77777777" w:rsidR="00731425" w:rsidRPr="004C55EC" w:rsidRDefault="00731425" w:rsidP="00731425">
            <w:pPr>
              <w:pStyle w:val="TAC"/>
              <w:rPr>
                <w:sz w:val="16"/>
                <w:szCs w:val="16"/>
              </w:rPr>
            </w:pPr>
            <w:r w:rsidRPr="004C55EC">
              <w:rPr>
                <w:sz w:val="16"/>
                <w:szCs w:val="16"/>
              </w:rPr>
              <w:t>-95.3-2.2+TT</w:t>
            </w:r>
          </w:p>
        </w:tc>
      </w:tr>
      <w:tr w:rsidR="00731425" w:rsidRPr="004C55EC" w14:paraId="237E585B" w14:textId="77777777" w:rsidTr="00731425">
        <w:tc>
          <w:tcPr>
            <w:tcW w:w="1974" w:type="dxa"/>
            <w:tcBorders>
              <w:top w:val="single" w:sz="4" w:space="0" w:color="auto"/>
              <w:bottom w:val="nil"/>
            </w:tcBorders>
          </w:tcPr>
          <w:p w14:paraId="29CAED4E" w14:textId="77777777" w:rsidR="00731425" w:rsidRPr="004C55EC" w:rsidRDefault="00731425" w:rsidP="00731425">
            <w:pPr>
              <w:pStyle w:val="TAC"/>
              <w:rPr>
                <w:sz w:val="16"/>
                <w:szCs w:val="16"/>
              </w:rPr>
            </w:pPr>
            <w:bookmarkStart w:id="214" w:name="_Hlk164108459"/>
            <w:r w:rsidRPr="004C55EC">
              <w:rPr>
                <w:sz w:val="16"/>
                <w:szCs w:val="16"/>
              </w:rPr>
              <w:t>CA_n48A-n66A</w:t>
            </w:r>
            <w:bookmarkEnd w:id="214"/>
          </w:p>
        </w:tc>
        <w:tc>
          <w:tcPr>
            <w:tcW w:w="770" w:type="dxa"/>
            <w:gridSpan w:val="2"/>
            <w:tcBorders>
              <w:top w:val="single" w:sz="4" w:space="0" w:color="auto"/>
              <w:bottom w:val="nil"/>
            </w:tcBorders>
          </w:tcPr>
          <w:p w14:paraId="68FE8A99"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0817F171"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tcPr>
          <w:p w14:paraId="1996381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2F1D0F9" w14:textId="77777777" w:rsidR="00731425" w:rsidRPr="004C55EC" w:rsidRDefault="00731425" w:rsidP="00731425">
            <w:pPr>
              <w:pStyle w:val="TAC"/>
              <w:rPr>
                <w:sz w:val="16"/>
                <w:szCs w:val="16"/>
                <w:lang w:eastAsia="zh-CN"/>
              </w:rPr>
            </w:pPr>
            <w:r w:rsidRPr="004C55EC">
              <w:rPr>
                <w:sz w:val="16"/>
                <w:szCs w:val="16"/>
                <w:lang w:eastAsia="zh-CN"/>
              </w:rPr>
              <w:t>-99.0 + TT</w:t>
            </w:r>
          </w:p>
        </w:tc>
        <w:tc>
          <w:tcPr>
            <w:tcW w:w="3573" w:type="dxa"/>
          </w:tcPr>
          <w:p w14:paraId="01EAB069" w14:textId="77777777" w:rsidR="00731425" w:rsidRPr="004C55EC" w:rsidRDefault="00731425" w:rsidP="00731425">
            <w:pPr>
              <w:pStyle w:val="TAC"/>
              <w:rPr>
                <w:sz w:val="16"/>
                <w:szCs w:val="16"/>
                <w:lang w:eastAsia="zh-CN"/>
              </w:rPr>
            </w:pPr>
            <w:r w:rsidRPr="004C55EC">
              <w:rPr>
                <w:sz w:val="16"/>
                <w:szCs w:val="16"/>
                <w:lang w:eastAsia="zh-CN"/>
              </w:rPr>
              <w:t>-99.0 -2.2+ TT</w:t>
            </w:r>
          </w:p>
        </w:tc>
      </w:tr>
      <w:tr w:rsidR="00731425" w:rsidRPr="004C55EC" w14:paraId="6B01CD2F" w14:textId="77777777" w:rsidTr="00731425">
        <w:tc>
          <w:tcPr>
            <w:tcW w:w="1974" w:type="dxa"/>
            <w:tcBorders>
              <w:top w:val="nil"/>
              <w:bottom w:val="nil"/>
            </w:tcBorders>
          </w:tcPr>
          <w:p w14:paraId="411054FB"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A98FB53" w14:textId="77777777" w:rsidR="00731425" w:rsidRPr="004C55EC" w:rsidRDefault="00731425" w:rsidP="00731425">
            <w:pPr>
              <w:pStyle w:val="TAC"/>
              <w:rPr>
                <w:sz w:val="16"/>
                <w:szCs w:val="16"/>
              </w:rPr>
            </w:pPr>
          </w:p>
        </w:tc>
        <w:tc>
          <w:tcPr>
            <w:tcW w:w="714" w:type="dxa"/>
          </w:tcPr>
          <w:p w14:paraId="49EE6655"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59D8BA2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A6A1387" w14:textId="77777777" w:rsidR="00731425" w:rsidRPr="004C55EC" w:rsidRDefault="00731425" w:rsidP="00731425">
            <w:pPr>
              <w:pStyle w:val="TAC"/>
              <w:rPr>
                <w:sz w:val="16"/>
                <w:szCs w:val="16"/>
                <w:lang w:eastAsia="zh-CN"/>
              </w:rPr>
            </w:pPr>
            <w:r w:rsidRPr="004C55EC">
              <w:rPr>
                <w:sz w:val="16"/>
                <w:szCs w:val="16"/>
                <w:lang w:eastAsia="zh-CN"/>
              </w:rPr>
              <w:t>-99.5 + 5.0 + TT</w:t>
            </w:r>
          </w:p>
        </w:tc>
        <w:tc>
          <w:tcPr>
            <w:tcW w:w="3573" w:type="dxa"/>
          </w:tcPr>
          <w:p w14:paraId="027C0614" w14:textId="77777777" w:rsidR="00731425" w:rsidRPr="004C55EC" w:rsidRDefault="00731425" w:rsidP="00731425">
            <w:pPr>
              <w:pStyle w:val="TAC"/>
              <w:rPr>
                <w:sz w:val="16"/>
                <w:szCs w:val="16"/>
                <w:lang w:eastAsia="zh-CN"/>
              </w:rPr>
            </w:pPr>
            <w:r w:rsidRPr="004C55EC">
              <w:rPr>
                <w:sz w:val="16"/>
                <w:szCs w:val="16"/>
              </w:rPr>
              <w:t>-99.5 +5.0+TT</w:t>
            </w:r>
          </w:p>
        </w:tc>
      </w:tr>
      <w:tr w:rsidR="00731425" w:rsidRPr="004C55EC" w14:paraId="4E1939F4" w14:textId="77777777" w:rsidTr="00731425">
        <w:tc>
          <w:tcPr>
            <w:tcW w:w="1974" w:type="dxa"/>
            <w:tcBorders>
              <w:top w:val="nil"/>
              <w:bottom w:val="nil"/>
            </w:tcBorders>
          </w:tcPr>
          <w:p w14:paraId="3F296C74"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33326998"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3009C2B0"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tcPr>
          <w:p w14:paraId="017EA4F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728A8492" w14:textId="77777777" w:rsidR="00731425" w:rsidRPr="004C55EC" w:rsidRDefault="00731425" w:rsidP="00731425">
            <w:pPr>
              <w:pStyle w:val="TAC"/>
              <w:rPr>
                <w:sz w:val="16"/>
                <w:szCs w:val="16"/>
                <w:lang w:eastAsia="zh-CN"/>
              </w:rPr>
            </w:pPr>
            <w:r w:rsidRPr="004C55EC">
              <w:rPr>
                <w:sz w:val="16"/>
                <w:szCs w:val="16"/>
                <w:lang w:eastAsia="zh-CN"/>
              </w:rPr>
              <w:t>-99.0+27.1 + TT</w:t>
            </w:r>
          </w:p>
        </w:tc>
        <w:tc>
          <w:tcPr>
            <w:tcW w:w="3573" w:type="dxa"/>
          </w:tcPr>
          <w:p w14:paraId="470CB8C5" w14:textId="77777777" w:rsidR="00731425" w:rsidRPr="004C55EC" w:rsidRDefault="00731425" w:rsidP="00731425">
            <w:pPr>
              <w:pStyle w:val="TAC"/>
              <w:rPr>
                <w:sz w:val="16"/>
                <w:szCs w:val="16"/>
                <w:lang w:eastAsia="zh-CN"/>
              </w:rPr>
            </w:pPr>
            <w:r w:rsidRPr="004C55EC">
              <w:rPr>
                <w:sz w:val="16"/>
                <w:szCs w:val="16"/>
                <w:lang w:eastAsia="zh-CN"/>
              </w:rPr>
              <w:t>-99.0+ 27.1+TT</w:t>
            </w:r>
          </w:p>
        </w:tc>
      </w:tr>
      <w:tr w:rsidR="00731425" w:rsidRPr="004C55EC" w14:paraId="5E2FC852" w14:textId="77777777" w:rsidTr="00731425">
        <w:tc>
          <w:tcPr>
            <w:tcW w:w="1974" w:type="dxa"/>
            <w:tcBorders>
              <w:top w:val="nil"/>
              <w:bottom w:val="nil"/>
            </w:tcBorders>
          </w:tcPr>
          <w:p w14:paraId="38D11E0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97AE5D0" w14:textId="77777777" w:rsidR="00731425" w:rsidRPr="004C55EC" w:rsidRDefault="00731425" w:rsidP="00731425">
            <w:pPr>
              <w:pStyle w:val="TAC"/>
              <w:rPr>
                <w:sz w:val="16"/>
                <w:szCs w:val="16"/>
              </w:rPr>
            </w:pPr>
          </w:p>
        </w:tc>
        <w:tc>
          <w:tcPr>
            <w:tcW w:w="714" w:type="dxa"/>
          </w:tcPr>
          <w:p w14:paraId="0ACF3787"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4A91FD26"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5DA9831A" w14:textId="77777777" w:rsidR="00731425" w:rsidRPr="004C55EC" w:rsidRDefault="00731425" w:rsidP="00731425">
            <w:pPr>
              <w:pStyle w:val="TAC"/>
              <w:rPr>
                <w:sz w:val="16"/>
                <w:szCs w:val="16"/>
                <w:lang w:eastAsia="zh-CN"/>
              </w:rPr>
            </w:pPr>
            <w:r w:rsidRPr="004C55EC">
              <w:rPr>
                <w:sz w:val="16"/>
                <w:szCs w:val="16"/>
                <w:lang w:eastAsia="zh-CN"/>
              </w:rPr>
              <w:t>-99.5 +TT</w:t>
            </w:r>
          </w:p>
        </w:tc>
        <w:tc>
          <w:tcPr>
            <w:tcW w:w="3573" w:type="dxa"/>
          </w:tcPr>
          <w:p w14:paraId="4B1776A7" w14:textId="77777777" w:rsidR="00731425" w:rsidRPr="004C55EC" w:rsidRDefault="00731425" w:rsidP="00731425">
            <w:pPr>
              <w:pStyle w:val="TAC"/>
              <w:rPr>
                <w:sz w:val="16"/>
                <w:szCs w:val="16"/>
                <w:lang w:eastAsia="zh-CN"/>
              </w:rPr>
            </w:pPr>
            <w:r w:rsidRPr="004C55EC">
              <w:rPr>
                <w:sz w:val="16"/>
                <w:szCs w:val="16"/>
                <w:lang w:eastAsia="zh-CN"/>
              </w:rPr>
              <w:t>-99.5 -2.7 +TT</w:t>
            </w:r>
          </w:p>
        </w:tc>
      </w:tr>
      <w:tr w:rsidR="00731425" w:rsidRPr="004C55EC" w14:paraId="4BAA68FF" w14:textId="77777777" w:rsidTr="00731425">
        <w:tc>
          <w:tcPr>
            <w:tcW w:w="1974" w:type="dxa"/>
            <w:tcBorders>
              <w:top w:val="nil"/>
              <w:bottom w:val="nil"/>
            </w:tcBorders>
          </w:tcPr>
          <w:p w14:paraId="6A24E1F4"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23FD4AA0"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47248EB4"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tcPr>
          <w:p w14:paraId="60835A2B"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2A27081A" w14:textId="77777777" w:rsidR="00731425" w:rsidRPr="004C55EC" w:rsidRDefault="00731425" w:rsidP="00731425">
            <w:pPr>
              <w:pStyle w:val="TAC"/>
              <w:rPr>
                <w:sz w:val="16"/>
                <w:szCs w:val="16"/>
                <w:lang w:eastAsia="zh-CN"/>
              </w:rPr>
            </w:pPr>
            <w:r w:rsidRPr="004C55EC">
              <w:rPr>
                <w:sz w:val="16"/>
                <w:szCs w:val="16"/>
                <w:lang w:eastAsia="zh-CN"/>
              </w:rPr>
              <w:t>-85.5 + 13.8 +TT</w:t>
            </w:r>
          </w:p>
        </w:tc>
        <w:tc>
          <w:tcPr>
            <w:tcW w:w="3573" w:type="dxa"/>
          </w:tcPr>
          <w:p w14:paraId="366E972D" w14:textId="77777777" w:rsidR="00731425" w:rsidRPr="004C55EC" w:rsidRDefault="00731425" w:rsidP="00731425">
            <w:pPr>
              <w:pStyle w:val="TAC"/>
              <w:rPr>
                <w:sz w:val="16"/>
                <w:szCs w:val="16"/>
                <w:lang w:eastAsia="zh-CN"/>
              </w:rPr>
            </w:pPr>
            <w:r w:rsidRPr="004C55EC">
              <w:rPr>
                <w:sz w:val="16"/>
                <w:szCs w:val="16"/>
                <w:lang w:eastAsia="zh-CN"/>
              </w:rPr>
              <w:t>-85.5-2.2 + 13.8 +TT</w:t>
            </w:r>
          </w:p>
        </w:tc>
      </w:tr>
      <w:tr w:rsidR="00731425" w:rsidRPr="004C55EC" w14:paraId="1029528C" w14:textId="77777777" w:rsidTr="00731425">
        <w:tc>
          <w:tcPr>
            <w:tcW w:w="1974" w:type="dxa"/>
            <w:tcBorders>
              <w:top w:val="nil"/>
              <w:bottom w:val="nil"/>
            </w:tcBorders>
          </w:tcPr>
          <w:p w14:paraId="638ADBB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11B2C6E" w14:textId="77777777" w:rsidR="00731425" w:rsidRPr="004C55EC" w:rsidRDefault="00731425" w:rsidP="00731425">
            <w:pPr>
              <w:pStyle w:val="TAC"/>
              <w:rPr>
                <w:sz w:val="16"/>
                <w:szCs w:val="16"/>
              </w:rPr>
            </w:pPr>
          </w:p>
        </w:tc>
        <w:tc>
          <w:tcPr>
            <w:tcW w:w="714" w:type="dxa"/>
          </w:tcPr>
          <w:p w14:paraId="6A845FF6" w14:textId="77777777" w:rsidR="00731425" w:rsidRPr="004C55EC" w:rsidRDefault="00731425" w:rsidP="00731425">
            <w:pPr>
              <w:pStyle w:val="TAC"/>
              <w:rPr>
                <w:sz w:val="16"/>
                <w:szCs w:val="16"/>
              </w:rPr>
            </w:pPr>
            <w:r w:rsidRPr="004C55EC">
              <w:rPr>
                <w:sz w:val="16"/>
                <w:szCs w:val="16"/>
                <w:lang w:eastAsia="zh-CN"/>
              </w:rPr>
              <w:t>n66</w:t>
            </w:r>
          </w:p>
        </w:tc>
        <w:tc>
          <w:tcPr>
            <w:tcW w:w="1920" w:type="dxa"/>
          </w:tcPr>
          <w:p w14:paraId="73623EB3" w14:textId="77777777" w:rsidR="00731425" w:rsidRPr="004C55EC" w:rsidRDefault="00731425" w:rsidP="00731425">
            <w:pPr>
              <w:pStyle w:val="TAC"/>
              <w:rPr>
                <w:sz w:val="16"/>
                <w:szCs w:val="16"/>
                <w:lang w:eastAsia="zh-CN"/>
              </w:rPr>
            </w:pPr>
            <w:r w:rsidRPr="004C55EC">
              <w:rPr>
                <w:sz w:val="16"/>
                <w:szCs w:val="16"/>
                <w:lang w:eastAsia="zh-CN"/>
              </w:rPr>
              <w:t>40</w:t>
            </w:r>
          </w:p>
        </w:tc>
        <w:tc>
          <w:tcPr>
            <w:tcW w:w="2321" w:type="dxa"/>
          </w:tcPr>
          <w:p w14:paraId="1B0C4D2B" w14:textId="77777777" w:rsidR="00731425" w:rsidRPr="004C55EC" w:rsidRDefault="00731425" w:rsidP="00731425">
            <w:pPr>
              <w:pStyle w:val="TAC"/>
              <w:rPr>
                <w:sz w:val="16"/>
                <w:szCs w:val="16"/>
              </w:rPr>
            </w:pPr>
            <w:r w:rsidRPr="004C55EC">
              <w:rPr>
                <w:sz w:val="16"/>
                <w:szCs w:val="16"/>
              </w:rPr>
              <w:t>-90.1 +TT</w:t>
            </w:r>
          </w:p>
        </w:tc>
        <w:tc>
          <w:tcPr>
            <w:tcW w:w="3573" w:type="dxa"/>
          </w:tcPr>
          <w:p w14:paraId="41F93314" w14:textId="77777777" w:rsidR="00731425" w:rsidRPr="004C55EC" w:rsidRDefault="00731425" w:rsidP="00731425">
            <w:pPr>
              <w:pStyle w:val="TAC"/>
              <w:rPr>
                <w:sz w:val="16"/>
                <w:szCs w:val="16"/>
              </w:rPr>
            </w:pPr>
            <w:r w:rsidRPr="004C55EC">
              <w:rPr>
                <w:sz w:val="16"/>
                <w:szCs w:val="16"/>
              </w:rPr>
              <w:t>-90.1 -2.7 +TT</w:t>
            </w:r>
          </w:p>
        </w:tc>
      </w:tr>
      <w:tr w:rsidR="00731425" w:rsidRPr="004C55EC" w14:paraId="4068218A" w14:textId="77777777" w:rsidTr="00731425">
        <w:tc>
          <w:tcPr>
            <w:tcW w:w="1974" w:type="dxa"/>
            <w:tcBorders>
              <w:top w:val="nil"/>
              <w:bottom w:val="nil"/>
            </w:tcBorders>
          </w:tcPr>
          <w:p w14:paraId="1C5074E4" w14:textId="77777777" w:rsidR="00731425" w:rsidRPr="004C55EC" w:rsidRDefault="00731425" w:rsidP="00731425">
            <w:pPr>
              <w:pStyle w:val="TAC"/>
              <w:rPr>
                <w:sz w:val="16"/>
                <w:szCs w:val="16"/>
              </w:rPr>
            </w:pPr>
          </w:p>
        </w:tc>
        <w:tc>
          <w:tcPr>
            <w:tcW w:w="770" w:type="dxa"/>
            <w:gridSpan w:val="2"/>
            <w:tcBorders>
              <w:bottom w:val="nil"/>
            </w:tcBorders>
          </w:tcPr>
          <w:p w14:paraId="55A112DD"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tcPr>
          <w:p w14:paraId="1F5D7F6E" w14:textId="77777777" w:rsidR="00731425" w:rsidRPr="004C55EC" w:rsidRDefault="00731425" w:rsidP="00731425">
            <w:pPr>
              <w:pStyle w:val="TAC"/>
              <w:rPr>
                <w:sz w:val="16"/>
                <w:szCs w:val="16"/>
              </w:rPr>
            </w:pPr>
            <w:r w:rsidRPr="004C55EC">
              <w:rPr>
                <w:sz w:val="16"/>
                <w:szCs w:val="16"/>
                <w:lang w:eastAsia="zh-CN"/>
              </w:rPr>
              <w:t>n48</w:t>
            </w:r>
          </w:p>
        </w:tc>
        <w:tc>
          <w:tcPr>
            <w:tcW w:w="1920" w:type="dxa"/>
          </w:tcPr>
          <w:p w14:paraId="60EE5BF3"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334A73F0" w14:textId="77777777" w:rsidR="00731425" w:rsidRPr="004C55EC" w:rsidRDefault="00731425" w:rsidP="00731425">
            <w:pPr>
              <w:pStyle w:val="TAC"/>
              <w:rPr>
                <w:sz w:val="16"/>
                <w:szCs w:val="16"/>
              </w:rPr>
            </w:pPr>
            <w:r w:rsidRPr="004C55EC">
              <w:rPr>
                <w:sz w:val="16"/>
                <w:szCs w:val="16"/>
              </w:rPr>
              <w:t>-95.8 + 1.9+ TT</w:t>
            </w:r>
          </w:p>
        </w:tc>
        <w:tc>
          <w:tcPr>
            <w:tcW w:w="3573" w:type="dxa"/>
          </w:tcPr>
          <w:p w14:paraId="4A4E7EED" w14:textId="77777777" w:rsidR="00731425" w:rsidRPr="004C55EC" w:rsidRDefault="00731425" w:rsidP="00731425">
            <w:pPr>
              <w:pStyle w:val="TAC"/>
              <w:rPr>
                <w:sz w:val="16"/>
                <w:szCs w:val="16"/>
              </w:rPr>
            </w:pPr>
            <w:r w:rsidRPr="004C55EC">
              <w:rPr>
                <w:sz w:val="16"/>
                <w:szCs w:val="16"/>
              </w:rPr>
              <w:t>-95.8+ 1.9 + TT</w:t>
            </w:r>
          </w:p>
        </w:tc>
      </w:tr>
      <w:tr w:rsidR="00731425" w:rsidRPr="004C55EC" w14:paraId="3A52B332" w14:textId="77777777" w:rsidTr="00731425">
        <w:tc>
          <w:tcPr>
            <w:tcW w:w="1974" w:type="dxa"/>
            <w:tcBorders>
              <w:top w:val="nil"/>
              <w:bottom w:val="single" w:sz="4" w:space="0" w:color="auto"/>
            </w:tcBorders>
          </w:tcPr>
          <w:p w14:paraId="75DB83F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163B7D0" w14:textId="77777777" w:rsidR="00731425" w:rsidRPr="004C55EC" w:rsidRDefault="00731425" w:rsidP="00731425">
            <w:pPr>
              <w:pStyle w:val="TAC"/>
              <w:rPr>
                <w:sz w:val="16"/>
                <w:szCs w:val="16"/>
              </w:rPr>
            </w:pPr>
          </w:p>
        </w:tc>
        <w:tc>
          <w:tcPr>
            <w:tcW w:w="714" w:type="dxa"/>
          </w:tcPr>
          <w:p w14:paraId="698F68DF" w14:textId="77777777" w:rsidR="00731425" w:rsidRPr="004C55EC" w:rsidRDefault="00731425" w:rsidP="00731425">
            <w:pPr>
              <w:pStyle w:val="TAC"/>
              <w:rPr>
                <w:sz w:val="16"/>
                <w:szCs w:val="16"/>
              </w:rPr>
            </w:pPr>
            <w:r w:rsidRPr="004C55EC">
              <w:rPr>
                <w:sz w:val="16"/>
                <w:szCs w:val="16"/>
                <w:lang w:eastAsia="zh-CN"/>
              </w:rPr>
              <w:t>n66</w:t>
            </w:r>
          </w:p>
        </w:tc>
        <w:tc>
          <w:tcPr>
            <w:tcW w:w="1920" w:type="dxa"/>
          </w:tcPr>
          <w:p w14:paraId="3DB729B3"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6C7928B" w14:textId="77777777" w:rsidR="00731425" w:rsidRPr="004C55EC" w:rsidRDefault="00731425" w:rsidP="00731425">
            <w:pPr>
              <w:pStyle w:val="TAC"/>
              <w:rPr>
                <w:sz w:val="16"/>
                <w:szCs w:val="16"/>
              </w:rPr>
            </w:pPr>
            <w:r w:rsidRPr="004C55EC">
              <w:rPr>
                <w:sz w:val="16"/>
                <w:szCs w:val="16"/>
              </w:rPr>
              <w:t>-99.5 +TT</w:t>
            </w:r>
          </w:p>
        </w:tc>
        <w:tc>
          <w:tcPr>
            <w:tcW w:w="3573" w:type="dxa"/>
          </w:tcPr>
          <w:p w14:paraId="214DA229" w14:textId="77777777" w:rsidR="00731425" w:rsidRPr="004C55EC" w:rsidRDefault="00731425" w:rsidP="00731425">
            <w:pPr>
              <w:pStyle w:val="TAC"/>
              <w:rPr>
                <w:sz w:val="16"/>
                <w:szCs w:val="16"/>
              </w:rPr>
            </w:pPr>
            <w:r w:rsidRPr="004C55EC">
              <w:rPr>
                <w:sz w:val="16"/>
                <w:szCs w:val="16"/>
              </w:rPr>
              <w:t>-99.5 -2.7 +TT</w:t>
            </w:r>
          </w:p>
        </w:tc>
      </w:tr>
      <w:tr w:rsidR="00731425" w:rsidRPr="004C55EC" w14:paraId="47F08E5A" w14:textId="77777777" w:rsidTr="00731425">
        <w:tc>
          <w:tcPr>
            <w:tcW w:w="1974" w:type="dxa"/>
            <w:tcBorders>
              <w:bottom w:val="nil"/>
            </w:tcBorders>
          </w:tcPr>
          <w:p w14:paraId="11B156C4" w14:textId="77777777" w:rsidR="00731425" w:rsidRPr="004C55EC" w:rsidRDefault="00731425" w:rsidP="00731425">
            <w:pPr>
              <w:pStyle w:val="TAC"/>
              <w:rPr>
                <w:sz w:val="16"/>
                <w:szCs w:val="16"/>
              </w:rPr>
            </w:pPr>
            <w:r w:rsidRPr="004C55EC">
              <w:rPr>
                <w:sz w:val="16"/>
                <w:szCs w:val="16"/>
              </w:rPr>
              <w:t>CA_n48A-n70A</w:t>
            </w:r>
          </w:p>
        </w:tc>
        <w:tc>
          <w:tcPr>
            <w:tcW w:w="770" w:type="dxa"/>
            <w:gridSpan w:val="2"/>
            <w:tcBorders>
              <w:bottom w:val="nil"/>
            </w:tcBorders>
          </w:tcPr>
          <w:p w14:paraId="5B5A4942"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31B961B0"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tcPr>
          <w:p w14:paraId="2FE56851"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0EDFBAEE" w14:textId="77777777" w:rsidR="00731425" w:rsidRPr="004C55EC" w:rsidRDefault="00731425" w:rsidP="00731425">
            <w:pPr>
              <w:pStyle w:val="TAC"/>
              <w:rPr>
                <w:sz w:val="16"/>
                <w:szCs w:val="16"/>
              </w:rPr>
            </w:pPr>
            <w:r w:rsidRPr="004C55EC">
              <w:rPr>
                <w:sz w:val="16"/>
                <w:szCs w:val="16"/>
              </w:rPr>
              <w:t>-95.8 + TT</w:t>
            </w:r>
          </w:p>
        </w:tc>
        <w:tc>
          <w:tcPr>
            <w:tcW w:w="3573" w:type="dxa"/>
          </w:tcPr>
          <w:p w14:paraId="3812E539" w14:textId="77777777" w:rsidR="00731425" w:rsidRPr="004C55EC" w:rsidRDefault="00731425" w:rsidP="00731425">
            <w:pPr>
              <w:pStyle w:val="TAC"/>
              <w:rPr>
                <w:sz w:val="16"/>
                <w:szCs w:val="16"/>
              </w:rPr>
            </w:pPr>
            <w:r w:rsidRPr="004C55EC">
              <w:rPr>
                <w:sz w:val="16"/>
                <w:szCs w:val="16"/>
              </w:rPr>
              <w:t>-95.8-2.2 + TT</w:t>
            </w:r>
          </w:p>
        </w:tc>
      </w:tr>
      <w:tr w:rsidR="00731425" w:rsidRPr="004C55EC" w14:paraId="1192A4A5" w14:textId="77777777" w:rsidTr="00731425">
        <w:tc>
          <w:tcPr>
            <w:tcW w:w="1974" w:type="dxa"/>
            <w:tcBorders>
              <w:top w:val="nil"/>
              <w:bottom w:val="single" w:sz="4" w:space="0" w:color="auto"/>
            </w:tcBorders>
          </w:tcPr>
          <w:p w14:paraId="7291F9F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52E9E4A" w14:textId="77777777" w:rsidR="00731425" w:rsidRPr="004C55EC" w:rsidRDefault="00731425" w:rsidP="00731425">
            <w:pPr>
              <w:pStyle w:val="TAC"/>
              <w:rPr>
                <w:sz w:val="16"/>
                <w:szCs w:val="16"/>
              </w:rPr>
            </w:pPr>
          </w:p>
        </w:tc>
        <w:tc>
          <w:tcPr>
            <w:tcW w:w="714" w:type="dxa"/>
          </w:tcPr>
          <w:p w14:paraId="487B73F2"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tcPr>
          <w:p w14:paraId="431BD671" w14:textId="77777777" w:rsidR="00731425" w:rsidRPr="004C55EC" w:rsidRDefault="00731425" w:rsidP="00731425">
            <w:pPr>
              <w:pStyle w:val="TAC"/>
              <w:rPr>
                <w:sz w:val="16"/>
                <w:szCs w:val="16"/>
              </w:rPr>
            </w:pPr>
            <w:r w:rsidRPr="004C55EC">
              <w:rPr>
                <w:sz w:val="16"/>
                <w:szCs w:val="16"/>
                <w:lang w:eastAsia="zh-CN"/>
              </w:rPr>
              <w:t>15 MHz UL /25 MHz DL</w:t>
            </w:r>
          </w:p>
        </w:tc>
        <w:tc>
          <w:tcPr>
            <w:tcW w:w="2321" w:type="dxa"/>
          </w:tcPr>
          <w:p w14:paraId="1DFE8A7D" w14:textId="77777777" w:rsidR="00731425" w:rsidRPr="004C55EC" w:rsidRDefault="00731425" w:rsidP="00731425">
            <w:pPr>
              <w:pStyle w:val="TAC"/>
              <w:rPr>
                <w:sz w:val="16"/>
                <w:szCs w:val="16"/>
              </w:rPr>
            </w:pPr>
            <w:r w:rsidRPr="004C55EC">
              <w:rPr>
                <w:sz w:val="16"/>
                <w:szCs w:val="16"/>
              </w:rPr>
              <w:t>-92.7 +26 +TT</w:t>
            </w:r>
          </w:p>
        </w:tc>
        <w:tc>
          <w:tcPr>
            <w:tcW w:w="3573" w:type="dxa"/>
          </w:tcPr>
          <w:p w14:paraId="4913A44B" w14:textId="77777777" w:rsidR="00731425" w:rsidRPr="004C55EC" w:rsidRDefault="00731425" w:rsidP="00731425">
            <w:pPr>
              <w:pStyle w:val="TAC"/>
              <w:rPr>
                <w:sz w:val="16"/>
                <w:szCs w:val="16"/>
              </w:rPr>
            </w:pPr>
            <w:r w:rsidRPr="004C55EC">
              <w:rPr>
                <w:sz w:val="16"/>
                <w:szCs w:val="16"/>
              </w:rPr>
              <w:t>-92.7 +26 +TT</w:t>
            </w:r>
          </w:p>
        </w:tc>
      </w:tr>
      <w:tr w:rsidR="00731425" w:rsidRPr="004C55EC" w14:paraId="6E18893A" w14:textId="77777777" w:rsidTr="00731425">
        <w:tc>
          <w:tcPr>
            <w:tcW w:w="1974" w:type="dxa"/>
            <w:tcBorders>
              <w:bottom w:val="nil"/>
            </w:tcBorders>
          </w:tcPr>
          <w:p w14:paraId="41C307C9" w14:textId="77777777" w:rsidR="00731425" w:rsidRPr="004C55EC" w:rsidRDefault="00731425" w:rsidP="00731425">
            <w:pPr>
              <w:pStyle w:val="TAC"/>
              <w:rPr>
                <w:sz w:val="16"/>
                <w:szCs w:val="16"/>
              </w:rPr>
            </w:pPr>
            <w:r w:rsidRPr="004C55EC">
              <w:rPr>
                <w:sz w:val="16"/>
                <w:szCs w:val="16"/>
              </w:rPr>
              <w:t>CA_n66A-n71A</w:t>
            </w:r>
          </w:p>
        </w:tc>
        <w:tc>
          <w:tcPr>
            <w:tcW w:w="770" w:type="dxa"/>
            <w:gridSpan w:val="2"/>
            <w:tcBorders>
              <w:bottom w:val="nil"/>
            </w:tcBorders>
          </w:tcPr>
          <w:p w14:paraId="720E8C8C"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3332D198"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3F9F7C13"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467C628" w14:textId="77777777" w:rsidR="00731425" w:rsidRPr="004C55EC" w:rsidRDefault="00731425" w:rsidP="00731425">
            <w:pPr>
              <w:pStyle w:val="TAC"/>
              <w:rPr>
                <w:sz w:val="16"/>
                <w:szCs w:val="16"/>
              </w:rPr>
            </w:pPr>
            <w:r w:rsidRPr="004C55EC">
              <w:rPr>
                <w:sz w:val="16"/>
                <w:szCs w:val="16"/>
              </w:rPr>
              <w:t>-99.5 +5 +TT</w:t>
            </w:r>
          </w:p>
        </w:tc>
        <w:tc>
          <w:tcPr>
            <w:tcW w:w="3573" w:type="dxa"/>
          </w:tcPr>
          <w:p w14:paraId="7C29E3E3" w14:textId="77777777" w:rsidR="00731425" w:rsidRPr="004C55EC" w:rsidRDefault="00731425" w:rsidP="00731425">
            <w:pPr>
              <w:pStyle w:val="TAC"/>
              <w:rPr>
                <w:sz w:val="16"/>
                <w:szCs w:val="16"/>
              </w:rPr>
            </w:pPr>
            <w:r w:rsidRPr="004C55EC">
              <w:rPr>
                <w:sz w:val="16"/>
                <w:szCs w:val="16"/>
              </w:rPr>
              <w:t>-99.5+5 +TT</w:t>
            </w:r>
          </w:p>
        </w:tc>
      </w:tr>
      <w:tr w:rsidR="00731425" w:rsidRPr="004C55EC" w14:paraId="09B03DE8" w14:textId="77777777" w:rsidTr="00731425">
        <w:tc>
          <w:tcPr>
            <w:tcW w:w="1974" w:type="dxa"/>
            <w:tcBorders>
              <w:top w:val="nil"/>
              <w:bottom w:val="single" w:sz="4" w:space="0" w:color="auto"/>
            </w:tcBorders>
          </w:tcPr>
          <w:p w14:paraId="3E556963"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DB8C36B" w14:textId="77777777" w:rsidR="00731425" w:rsidRPr="004C55EC" w:rsidRDefault="00731425" w:rsidP="00731425">
            <w:pPr>
              <w:pStyle w:val="TAC"/>
              <w:rPr>
                <w:sz w:val="16"/>
                <w:szCs w:val="16"/>
              </w:rPr>
            </w:pPr>
          </w:p>
        </w:tc>
        <w:tc>
          <w:tcPr>
            <w:tcW w:w="714" w:type="dxa"/>
          </w:tcPr>
          <w:p w14:paraId="642DD282"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Pr>
          <w:p w14:paraId="4CF1C22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71B16452" w14:textId="77777777" w:rsidR="00731425" w:rsidRPr="004C55EC" w:rsidRDefault="00731425" w:rsidP="00731425">
            <w:pPr>
              <w:pStyle w:val="TAC"/>
              <w:rPr>
                <w:sz w:val="16"/>
                <w:szCs w:val="16"/>
              </w:rPr>
            </w:pPr>
            <w:r w:rsidRPr="004C55EC">
              <w:rPr>
                <w:sz w:val="16"/>
                <w:szCs w:val="16"/>
              </w:rPr>
              <w:t>-97.2 +TT</w:t>
            </w:r>
          </w:p>
        </w:tc>
        <w:tc>
          <w:tcPr>
            <w:tcW w:w="3573" w:type="dxa"/>
          </w:tcPr>
          <w:p w14:paraId="3D62930D" w14:textId="77777777" w:rsidR="00731425" w:rsidRPr="004C55EC" w:rsidRDefault="00731425" w:rsidP="00731425">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53C10F9B" w14:textId="77777777" w:rsidTr="00731425">
        <w:tc>
          <w:tcPr>
            <w:tcW w:w="1974" w:type="dxa"/>
            <w:tcBorders>
              <w:bottom w:val="nil"/>
            </w:tcBorders>
          </w:tcPr>
          <w:p w14:paraId="49439B23" w14:textId="77777777" w:rsidR="00731425" w:rsidRPr="004C55EC" w:rsidRDefault="00731425" w:rsidP="00731425">
            <w:pPr>
              <w:pStyle w:val="TAC"/>
              <w:rPr>
                <w:sz w:val="16"/>
                <w:szCs w:val="16"/>
              </w:rPr>
            </w:pPr>
            <w:r w:rsidRPr="004C55EC">
              <w:rPr>
                <w:sz w:val="16"/>
                <w:szCs w:val="16"/>
              </w:rPr>
              <w:t>CA_n66A-n77A</w:t>
            </w:r>
          </w:p>
        </w:tc>
        <w:tc>
          <w:tcPr>
            <w:tcW w:w="770" w:type="dxa"/>
            <w:gridSpan w:val="2"/>
            <w:tcBorders>
              <w:bottom w:val="nil"/>
            </w:tcBorders>
          </w:tcPr>
          <w:p w14:paraId="41A36DD9"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35B9F965"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3AA1702F"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5E598268" w14:textId="77777777" w:rsidR="00731425" w:rsidRPr="004C55EC" w:rsidRDefault="00731425" w:rsidP="00731425">
            <w:pPr>
              <w:pStyle w:val="TAC"/>
              <w:rPr>
                <w:sz w:val="16"/>
                <w:szCs w:val="16"/>
              </w:rPr>
            </w:pPr>
            <w:r w:rsidRPr="004C55EC">
              <w:rPr>
                <w:sz w:val="16"/>
                <w:szCs w:val="16"/>
              </w:rPr>
              <w:t>-99.5+TT</w:t>
            </w:r>
          </w:p>
        </w:tc>
        <w:tc>
          <w:tcPr>
            <w:tcW w:w="3573" w:type="dxa"/>
          </w:tcPr>
          <w:p w14:paraId="2AECA6A0" w14:textId="77777777" w:rsidR="00731425" w:rsidRPr="004C55EC" w:rsidRDefault="00731425" w:rsidP="00731425">
            <w:pPr>
              <w:pStyle w:val="TAC"/>
              <w:rPr>
                <w:sz w:val="16"/>
                <w:szCs w:val="16"/>
              </w:rPr>
            </w:pPr>
            <w:r w:rsidRPr="004C55EC">
              <w:rPr>
                <w:sz w:val="16"/>
                <w:szCs w:val="16"/>
              </w:rPr>
              <w:t>-102.2+TT</w:t>
            </w:r>
          </w:p>
        </w:tc>
      </w:tr>
      <w:tr w:rsidR="00731425" w:rsidRPr="004C55EC" w14:paraId="06C2B183" w14:textId="77777777" w:rsidTr="00731425">
        <w:tc>
          <w:tcPr>
            <w:tcW w:w="1974" w:type="dxa"/>
            <w:tcBorders>
              <w:top w:val="nil"/>
              <w:bottom w:val="nil"/>
            </w:tcBorders>
          </w:tcPr>
          <w:p w14:paraId="3080921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F713B98" w14:textId="77777777" w:rsidR="00731425" w:rsidRPr="004C55EC" w:rsidRDefault="00731425" w:rsidP="00731425">
            <w:pPr>
              <w:pStyle w:val="TAC"/>
              <w:rPr>
                <w:sz w:val="16"/>
                <w:szCs w:val="16"/>
              </w:rPr>
            </w:pPr>
          </w:p>
        </w:tc>
        <w:tc>
          <w:tcPr>
            <w:tcW w:w="714" w:type="dxa"/>
          </w:tcPr>
          <w:p w14:paraId="46081BBF"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401D4CF2"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3F1DC298" w14:textId="77777777" w:rsidR="00731425" w:rsidRPr="004C55EC" w:rsidRDefault="00731425" w:rsidP="00731425">
            <w:pPr>
              <w:pStyle w:val="TAC"/>
              <w:rPr>
                <w:sz w:val="16"/>
                <w:szCs w:val="16"/>
              </w:rPr>
            </w:pPr>
            <w:r w:rsidRPr="004C55EC">
              <w:rPr>
                <w:sz w:val="16"/>
                <w:szCs w:val="16"/>
              </w:rPr>
              <w:t>-95.3 +23.9+TT</w:t>
            </w:r>
          </w:p>
        </w:tc>
        <w:tc>
          <w:tcPr>
            <w:tcW w:w="3573" w:type="dxa"/>
          </w:tcPr>
          <w:p w14:paraId="73BF2386" w14:textId="77777777" w:rsidR="00731425" w:rsidRPr="004C55EC" w:rsidRDefault="00731425" w:rsidP="00731425">
            <w:pPr>
              <w:pStyle w:val="TAC"/>
              <w:rPr>
                <w:sz w:val="16"/>
                <w:szCs w:val="16"/>
              </w:rPr>
            </w:pPr>
            <w:r w:rsidRPr="004C55EC">
              <w:rPr>
                <w:sz w:val="16"/>
                <w:szCs w:val="16"/>
              </w:rPr>
              <w:t>-95.3 +23.9+TT</w:t>
            </w:r>
          </w:p>
        </w:tc>
      </w:tr>
      <w:tr w:rsidR="00731425" w:rsidRPr="004C55EC" w14:paraId="7A9E4EE7" w14:textId="77777777" w:rsidTr="00731425">
        <w:tc>
          <w:tcPr>
            <w:tcW w:w="1974" w:type="dxa"/>
            <w:tcBorders>
              <w:top w:val="nil"/>
              <w:bottom w:val="nil"/>
            </w:tcBorders>
          </w:tcPr>
          <w:p w14:paraId="76209C5E" w14:textId="77777777" w:rsidR="00731425" w:rsidRPr="004C55EC" w:rsidRDefault="00731425" w:rsidP="00731425">
            <w:pPr>
              <w:pStyle w:val="TAC"/>
              <w:rPr>
                <w:sz w:val="16"/>
                <w:szCs w:val="16"/>
              </w:rPr>
            </w:pPr>
          </w:p>
        </w:tc>
        <w:tc>
          <w:tcPr>
            <w:tcW w:w="770" w:type="dxa"/>
            <w:gridSpan w:val="2"/>
            <w:tcBorders>
              <w:bottom w:val="nil"/>
            </w:tcBorders>
          </w:tcPr>
          <w:p w14:paraId="5C1BC1AD"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2FE1E9AF"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08CE9E44" w14:textId="77777777" w:rsidR="00731425" w:rsidRPr="004C55EC" w:rsidRDefault="00731425" w:rsidP="00731425">
            <w:pPr>
              <w:pStyle w:val="TAC"/>
              <w:rPr>
                <w:sz w:val="16"/>
                <w:szCs w:val="16"/>
                <w:lang w:eastAsia="zh-CN"/>
              </w:rPr>
            </w:pPr>
            <w:r w:rsidRPr="004C55EC">
              <w:rPr>
                <w:sz w:val="16"/>
                <w:szCs w:val="16"/>
                <w:lang w:eastAsia="zh-CN"/>
              </w:rPr>
              <w:t>20</w:t>
            </w:r>
          </w:p>
        </w:tc>
        <w:tc>
          <w:tcPr>
            <w:tcW w:w="2321" w:type="dxa"/>
          </w:tcPr>
          <w:p w14:paraId="799A5950" w14:textId="77777777" w:rsidR="00731425" w:rsidRPr="004C55EC" w:rsidRDefault="00731425" w:rsidP="00731425">
            <w:pPr>
              <w:pStyle w:val="TAC"/>
              <w:rPr>
                <w:sz w:val="16"/>
                <w:szCs w:val="16"/>
              </w:rPr>
            </w:pPr>
            <w:r w:rsidRPr="004C55EC">
              <w:rPr>
                <w:sz w:val="16"/>
                <w:szCs w:val="16"/>
              </w:rPr>
              <w:t>-93.3+TT</w:t>
            </w:r>
          </w:p>
        </w:tc>
        <w:tc>
          <w:tcPr>
            <w:tcW w:w="3573" w:type="dxa"/>
          </w:tcPr>
          <w:p w14:paraId="31613E43" w14:textId="77777777" w:rsidR="00731425" w:rsidRPr="004C55EC" w:rsidRDefault="00731425" w:rsidP="00731425">
            <w:pPr>
              <w:pStyle w:val="TAC"/>
              <w:rPr>
                <w:sz w:val="16"/>
                <w:szCs w:val="16"/>
              </w:rPr>
            </w:pPr>
            <w:r w:rsidRPr="004C55EC">
              <w:rPr>
                <w:sz w:val="16"/>
                <w:szCs w:val="16"/>
              </w:rPr>
              <w:t>-96.0+TT</w:t>
            </w:r>
          </w:p>
        </w:tc>
      </w:tr>
      <w:tr w:rsidR="00731425" w:rsidRPr="004C55EC" w14:paraId="057C24E1" w14:textId="77777777" w:rsidTr="00731425">
        <w:tc>
          <w:tcPr>
            <w:tcW w:w="1974" w:type="dxa"/>
            <w:tcBorders>
              <w:top w:val="nil"/>
              <w:bottom w:val="nil"/>
            </w:tcBorders>
          </w:tcPr>
          <w:p w14:paraId="2645E776"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2CD50F0" w14:textId="77777777" w:rsidR="00731425" w:rsidRPr="004C55EC" w:rsidRDefault="00731425" w:rsidP="00731425">
            <w:pPr>
              <w:pStyle w:val="TAC"/>
              <w:rPr>
                <w:sz w:val="16"/>
                <w:szCs w:val="16"/>
              </w:rPr>
            </w:pPr>
          </w:p>
        </w:tc>
        <w:tc>
          <w:tcPr>
            <w:tcW w:w="714" w:type="dxa"/>
          </w:tcPr>
          <w:p w14:paraId="79A6F46E"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14FC19B9"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26738821" w14:textId="77777777" w:rsidR="00731425" w:rsidRPr="004C55EC" w:rsidRDefault="00731425" w:rsidP="00731425">
            <w:pPr>
              <w:pStyle w:val="TAC"/>
              <w:rPr>
                <w:sz w:val="16"/>
                <w:szCs w:val="16"/>
              </w:rPr>
            </w:pPr>
            <w:r w:rsidRPr="004C55EC">
              <w:rPr>
                <w:sz w:val="16"/>
                <w:szCs w:val="16"/>
              </w:rPr>
              <w:t>-85.1 +13.8+TT</w:t>
            </w:r>
          </w:p>
        </w:tc>
        <w:tc>
          <w:tcPr>
            <w:tcW w:w="3573" w:type="dxa"/>
          </w:tcPr>
          <w:p w14:paraId="393A1D20" w14:textId="77777777" w:rsidR="00731425" w:rsidRPr="004C55EC" w:rsidRDefault="00731425" w:rsidP="00731425">
            <w:pPr>
              <w:pStyle w:val="TAC"/>
              <w:rPr>
                <w:sz w:val="16"/>
                <w:szCs w:val="16"/>
              </w:rPr>
            </w:pPr>
            <w:r w:rsidRPr="004C55EC">
              <w:rPr>
                <w:sz w:val="16"/>
                <w:szCs w:val="16"/>
              </w:rPr>
              <w:t>-85.1+13.8+TT</w:t>
            </w:r>
          </w:p>
        </w:tc>
      </w:tr>
      <w:tr w:rsidR="00731425" w:rsidRPr="004C55EC" w14:paraId="6225FFC0" w14:textId="77777777" w:rsidTr="00731425">
        <w:tc>
          <w:tcPr>
            <w:tcW w:w="1974" w:type="dxa"/>
            <w:tcBorders>
              <w:top w:val="nil"/>
              <w:bottom w:val="nil"/>
            </w:tcBorders>
          </w:tcPr>
          <w:p w14:paraId="069F6D76" w14:textId="77777777" w:rsidR="00731425" w:rsidRPr="004C55EC" w:rsidRDefault="00731425" w:rsidP="00731425">
            <w:pPr>
              <w:pStyle w:val="TAC"/>
              <w:rPr>
                <w:sz w:val="16"/>
                <w:szCs w:val="16"/>
              </w:rPr>
            </w:pPr>
          </w:p>
        </w:tc>
        <w:tc>
          <w:tcPr>
            <w:tcW w:w="770" w:type="dxa"/>
            <w:gridSpan w:val="2"/>
            <w:tcBorders>
              <w:bottom w:val="nil"/>
            </w:tcBorders>
          </w:tcPr>
          <w:p w14:paraId="2D36F14E"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2FD401F9"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735C6F9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3C32E926" w14:textId="77777777" w:rsidR="00731425" w:rsidRPr="004C55EC" w:rsidRDefault="00731425" w:rsidP="00731425">
            <w:pPr>
              <w:pStyle w:val="TAC"/>
              <w:rPr>
                <w:sz w:val="16"/>
                <w:szCs w:val="16"/>
              </w:rPr>
            </w:pPr>
            <w:r w:rsidRPr="004C55EC">
              <w:rPr>
                <w:sz w:val="16"/>
                <w:szCs w:val="16"/>
              </w:rPr>
              <w:t>-99.5+TT</w:t>
            </w:r>
          </w:p>
        </w:tc>
        <w:tc>
          <w:tcPr>
            <w:tcW w:w="3573" w:type="dxa"/>
          </w:tcPr>
          <w:p w14:paraId="08272E40" w14:textId="77777777" w:rsidR="00731425" w:rsidRPr="004C55EC" w:rsidRDefault="00731425" w:rsidP="00731425">
            <w:pPr>
              <w:pStyle w:val="TAC"/>
              <w:rPr>
                <w:sz w:val="16"/>
                <w:szCs w:val="16"/>
              </w:rPr>
            </w:pPr>
            <w:r w:rsidRPr="004C55EC">
              <w:rPr>
                <w:sz w:val="16"/>
                <w:szCs w:val="16"/>
              </w:rPr>
              <w:t>-102.2+TT</w:t>
            </w:r>
          </w:p>
        </w:tc>
      </w:tr>
      <w:tr w:rsidR="00731425" w:rsidRPr="004C55EC" w14:paraId="787BDAA9" w14:textId="77777777" w:rsidTr="00731425">
        <w:tc>
          <w:tcPr>
            <w:tcW w:w="1974" w:type="dxa"/>
            <w:tcBorders>
              <w:top w:val="nil"/>
              <w:bottom w:val="nil"/>
            </w:tcBorders>
          </w:tcPr>
          <w:p w14:paraId="66D152EC"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7671057" w14:textId="77777777" w:rsidR="00731425" w:rsidRPr="004C55EC" w:rsidRDefault="00731425" w:rsidP="00731425">
            <w:pPr>
              <w:pStyle w:val="TAC"/>
              <w:rPr>
                <w:sz w:val="16"/>
                <w:szCs w:val="16"/>
              </w:rPr>
            </w:pPr>
          </w:p>
        </w:tc>
        <w:tc>
          <w:tcPr>
            <w:tcW w:w="714" w:type="dxa"/>
          </w:tcPr>
          <w:p w14:paraId="17EA7C9A"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19BACCC1"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2E4DD36B" w14:textId="77777777" w:rsidR="00731425" w:rsidRPr="004C55EC" w:rsidRDefault="00731425" w:rsidP="00731425">
            <w:pPr>
              <w:pStyle w:val="TAC"/>
              <w:rPr>
                <w:sz w:val="16"/>
                <w:szCs w:val="16"/>
              </w:rPr>
            </w:pPr>
            <w:r w:rsidRPr="004C55EC">
              <w:rPr>
                <w:sz w:val="16"/>
                <w:szCs w:val="16"/>
              </w:rPr>
              <w:t>-95.3 +1.1+TT</w:t>
            </w:r>
          </w:p>
        </w:tc>
        <w:tc>
          <w:tcPr>
            <w:tcW w:w="3573" w:type="dxa"/>
          </w:tcPr>
          <w:p w14:paraId="7AB47866" w14:textId="77777777" w:rsidR="00731425" w:rsidRPr="004C55EC" w:rsidRDefault="00731425" w:rsidP="00731425">
            <w:pPr>
              <w:pStyle w:val="TAC"/>
              <w:rPr>
                <w:sz w:val="16"/>
                <w:szCs w:val="16"/>
              </w:rPr>
            </w:pPr>
            <w:r w:rsidRPr="004C55EC">
              <w:rPr>
                <w:sz w:val="16"/>
                <w:szCs w:val="16"/>
              </w:rPr>
              <w:t>-95.3+1.1+TT</w:t>
            </w:r>
          </w:p>
        </w:tc>
      </w:tr>
      <w:tr w:rsidR="00731425" w:rsidRPr="004C55EC" w14:paraId="1FB497A6" w14:textId="77777777" w:rsidTr="00731425">
        <w:tc>
          <w:tcPr>
            <w:tcW w:w="1974" w:type="dxa"/>
            <w:tcBorders>
              <w:top w:val="nil"/>
              <w:bottom w:val="nil"/>
            </w:tcBorders>
          </w:tcPr>
          <w:p w14:paraId="42807E1B" w14:textId="77777777" w:rsidR="00731425" w:rsidRPr="004C55EC" w:rsidRDefault="00731425" w:rsidP="00731425">
            <w:pPr>
              <w:pStyle w:val="TAC"/>
              <w:rPr>
                <w:sz w:val="16"/>
                <w:szCs w:val="16"/>
              </w:rPr>
            </w:pPr>
          </w:p>
        </w:tc>
        <w:tc>
          <w:tcPr>
            <w:tcW w:w="770" w:type="dxa"/>
            <w:gridSpan w:val="2"/>
            <w:tcBorders>
              <w:bottom w:val="nil"/>
            </w:tcBorders>
          </w:tcPr>
          <w:p w14:paraId="56729D43"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tcPr>
          <w:p w14:paraId="0607E9D0"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78A17533"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51A1EE9" w14:textId="77777777" w:rsidR="00731425" w:rsidRPr="004C55EC" w:rsidRDefault="00731425" w:rsidP="00731425">
            <w:pPr>
              <w:pStyle w:val="TAC"/>
              <w:rPr>
                <w:sz w:val="16"/>
                <w:szCs w:val="16"/>
              </w:rPr>
            </w:pPr>
            <w:r w:rsidRPr="004C55EC">
              <w:rPr>
                <w:sz w:val="16"/>
                <w:szCs w:val="16"/>
              </w:rPr>
              <w:t>-99.5 +31 +TT</w:t>
            </w:r>
          </w:p>
        </w:tc>
        <w:tc>
          <w:tcPr>
            <w:tcW w:w="3573" w:type="dxa"/>
          </w:tcPr>
          <w:p w14:paraId="3620B460" w14:textId="77777777" w:rsidR="00731425" w:rsidRPr="004C55EC" w:rsidRDefault="00731425" w:rsidP="00731425">
            <w:pPr>
              <w:pStyle w:val="TAC"/>
              <w:rPr>
                <w:sz w:val="16"/>
                <w:szCs w:val="16"/>
              </w:rPr>
            </w:pPr>
            <w:r w:rsidRPr="004C55EC">
              <w:rPr>
                <w:sz w:val="16"/>
                <w:szCs w:val="16"/>
              </w:rPr>
              <w:t>-99.5+31 +TT</w:t>
            </w:r>
          </w:p>
        </w:tc>
      </w:tr>
      <w:tr w:rsidR="00731425" w:rsidRPr="004C55EC" w14:paraId="64BD69EC" w14:textId="77777777" w:rsidTr="00731425">
        <w:tc>
          <w:tcPr>
            <w:tcW w:w="1974" w:type="dxa"/>
            <w:tcBorders>
              <w:top w:val="nil"/>
              <w:bottom w:val="nil"/>
            </w:tcBorders>
          </w:tcPr>
          <w:p w14:paraId="6E2A8DCC"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18ECAC9" w14:textId="77777777" w:rsidR="00731425" w:rsidRPr="004C55EC" w:rsidRDefault="00731425" w:rsidP="00731425">
            <w:pPr>
              <w:pStyle w:val="TAC"/>
              <w:rPr>
                <w:sz w:val="16"/>
                <w:szCs w:val="16"/>
              </w:rPr>
            </w:pPr>
          </w:p>
        </w:tc>
        <w:tc>
          <w:tcPr>
            <w:tcW w:w="714" w:type="dxa"/>
          </w:tcPr>
          <w:p w14:paraId="0E066EA5"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27CF5987"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58AA629D" w14:textId="77777777" w:rsidR="00731425" w:rsidRPr="004C55EC" w:rsidRDefault="00731425" w:rsidP="00731425">
            <w:pPr>
              <w:pStyle w:val="TAC"/>
              <w:rPr>
                <w:sz w:val="16"/>
                <w:szCs w:val="16"/>
              </w:rPr>
            </w:pPr>
            <w:r w:rsidRPr="004C55EC">
              <w:rPr>
                <w:sz w:val="16"/>
                <w:szCs w:val="16"/>
              </w:rPr>
              <w:t>-95.3 +TT</w:t>
            </w:r>
          </w:p>
        </w:tc>
        <w:tc>
          <w:tcPr>
            <w:tcW w:w="3573" w:type="dxa"/>
          </w:tcPr>
          <w:p w14:paraId="1B960152" w14:textId="77777777" w:rsidR="00731425" w:rsidRPr="004C55EC" w:rsidRDefault="00731425" w:rsidP="00731425">
            <w:pPr>
              <w:pStyle w:val="TAC"/>
              <w:rPr>
                <w:sz w:val="16"/>
                <w:szCs w:val="16"/>
              </w:rPr>
            </w:pPr>
            <w:r w:rsidRPr="004C55EC">
              <w:rPr>
                <w:sz w:val="16"/>
                <w:szCs w:val="16"/>
              </w:rPr>
              <w:t>-97.5+TT</w:t>
            </w:r>
          </w:p>
        </w:tc>
      </w:tr>
      <w:tr w:rsidR="00731425" w:rsidRPr="004C55EC" w14:paraId="5D6C0E1D" w14:textId="77777777" w:rsidTr="00731425">
        <w:tc>
          <w:tcPr>
            <w:tcW w:w="1974" w:type="dxa"/>
            <w:tcBorders>
              <w:top w:val="nil"/>
              <w:bottom w:val="nil"/>
            </w:tcBorders>
          </w:tcPr>
          <w:p w14:paraId="51957958" w14:textId="77777777" w:rsidR="00731425" w:rsidRPr="004C55EC" w:rsidRDefault="00731425" w:rsidP="00731425">
            <w:pPr>
              <w:pStyle w:val="TAC"/>
              <w:rPr>
                <w:sz w:val="16"/>
                <w:szCs w:val="16"/>
              </w:rPr>
            </w:pPr>
          </w:p>
        </w:tc>
        <w:tc>
          <w:tcPr>
            <w:tcW w:w="770" w:type="dxa"/>
            <w:gridSpan w:val="2"/>
            <w:tcBorders>
              <w:bottom w:val="nil"/>
            </w:tcBorders>
          </w:tcPr>
          <w:p w14:paraId="6E5D1369"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tcPr>
          <w:p w14:paraId="03BE994F"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420C3069" w14:textId="77777777" w:rsidR="00731425" w:rsidRPr="004C55EC" w:rsidRDefault="00731425" w:rsidP="00731425">
            <w:pPr>
              <w:pStyle w:val="TAC"/>
              <w:rPr>
                <w:sz w:val="16"/>
                <w:szCs w:val="16"/>
              </w:rPr>
            </w:pPr>
            <w:r w:rsidRPr="004C55EC">
              <w:rPr>
                <w:sz w:val="16"/>
                <w:szCs w:val="16"/>
                <w:lang w:eastAsia="zh-CN"/>
              </w:rPr>
              <w:t>5</w:t>
            </w:r>
          </w:p>
        </w:tc>
        <w:tc>
          <w:tcPr>
            <w:tcW w:w="2321" w:type="dxa"/>
          </w:tcPr>
          <w:p w14:paraId="68A9F546" w14:textId="77777777" w:rsidR="00731425" w:rsidRPr="004C55EC" w:rsidRDefault="00731425" w:rsidP="00731425">
            <w:pPr>
              <w:pStyle w:val="TAC"/>
              <w:rPr>
                <w:sz w:val="16"/>
                <w:szCs w:val="16"/>
              </w:rPr>
            </w:pPr>
            <w:r w:rsidRPr="004C55EC">
              <w:rPr>
                <w:sz w:val="16"/>
                <w:szCs w:val="16"/>
              </w:rPr>
              <w:t>-99.5 +5 +TT</w:t>
            </w:r>
          </w:p>
        </w:tc>
        <w:tc>
          <w:tcPr>
            <w:tcW w:w="3573" w:type="dxa"/>
          </w:tcPr>
          <w:p w14:paraId="5B33630F" w14:textId="77777777" w:rsidR="00731425" w:rsidRPr="004C55EC" w:rsidRDefault="00731425" w:rsidP="00731425">
            <w:pPr>
              <w:pStyle w:val="TAC"/>
              <w:rPr>
                <w:sz w:val="16"/>
                <w:szCs w:val="16"/>
              </w:rPr>
            </w:pPr>
            <w:r w:rsidRPr="004C55EC">
              <w:rPr>
                <w:sz w:val="16"/>
                <w:szCs w:val="16"/>
              </w:rPr>
              <w:t>-99.5+5 +TT</w:t>
            </w:r>
          </w:p>
        </w:tc>
      </w:tr>
      <w:tr w:rsidR="00731425" w:rsidRPr="004C55EC" w14:paraId="5B0DC2B4" w14:textId="77777777" w:rsidTr="00731425">
        <w:tc>
          <w:tcPr>
            <w:tcW w:w="1974" w:type="dxa"/>
            <w:tcBorders>
              <w:top w:val="nil"/>
              <w:bottom w:val="single" w:sz="4" w:space="0" w:color="auto"/>
            </w:tcBorders>
          </w:tcPr>
          <w:p w14:paraId="15665C4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2EFFA26" w14:textId="77777777" w:rsidR="00731425" w:rsidRPr="004C55EC" w:rsidRDefault="00731425" w:rsidP="00731425">
            <w:pPr>
              <w:pStyle w:val="TAC"/>
              <w:rPr>
                <w:sz w:val="16"/>
                <w:szCs w:val="16"/>
              </w:rPr>
            </w:pPr>
          </w:p>
        </w:tc>
        <w:tc>
          <w:tcPr>
            <w:tcW w:w="714" w:type="dxa"/>
          </w:tcPr>
          <w:p w14:paraId="1B5C472B"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tcPr>
          <w:p w14:paraId="3E22FB69" w14:textId="77777777" w:rsidR="00731425" w:rsidRPr="004C55EC" w:rsidRDefault="00731425" w:rsidP="00731425">
            <w:pPr>
              <w:pStyle w:val="TAC"/>
              <w:rPr>
                <w:sz w:val="16"/>
                <w:szCs w:val="16"/>
              </w:rPr>
            </w:pPr>
            <w:r w:rsidRPr="004C55EC">
              <w:rPr>
                <w:sz w:val="16"/>
                <w:szCs w:val="16"/>
                <w:lang w:eastAsia="zh-CN"/>
              </w:rPr>
              <w:t>10</w:t>
            </w:r>
          </w:p>
        </w:tc>
        <w:tc>
          <w:tcPr>
            <w:tcW w:w="2321" w:type="dxa"/>
          </w:tcPr>
          <w:p w14:paraId="5F13CD39" w14:textId="77777777" w:rsidR="00731425" w:rsidRPr="004C55EC" w:rsidRDefault="00731425" w:rsidP="00731425">
            <w:pPr>
              <w:pStyle w:val="TAC"/>
              <w:rPr>
                <w:sz w:val="16"/>
                <w:szCs w:val="16"/>
              </w:rPr>
            </w:pPr>
            <w:r w:rsidRPr="004C55EC">
              <w:rPr>
                <w:sz w:val="16"/>
                <w:szCs w:val="16"/>
              </w:rPr>
              <w:t>-95.3 +TT</w:t>
            </w:r>
          </w:p>
        </w:tc>
        <w:tc>
          <w:tcPr>
            <w:tcW w:w="3573" w:type="dxa"/>
          </w:tcPr>
          <w:p w14:paraId="15B4FAFF" w14:textId="77777777" w:rsidR="00731425" w:rsidRPr="004C55EC" w:rsidRDefault="00731425" w:rsidP="00731425">
            <w:pPr>
              <w:pStyle w:val="TAC"/>
              <w:rPr>
                <w:sz w:val="16"/>
                <w:szCs w:val="16"/>
              </w:rPr>
            </w:pPr>
            <w:r w:rsidRPr="004C55EC">
              <w:rPr>
                <w:sz w:val="16"/>
                <w:szCs w:val="16"/>
              </w:rPr>
              <w:t>-97.5+TT</w:t>
            </w:r>
          </w:p>
        </w:tc>
      </w:tr>
      <w:tr w:rsidR="00731425" w:rsidRPr="004C55EC" w14:paraId="10010005" w14:textId="77777777" w:rsidTr="00731425">
        <w:tc>
          <w:tcPr>
            <w:tcW w:w="1974" w:type="dxa"/>
            <w:tcBorders>
              <w:top w:val="single" w:sz="4" w:space="0" w:color="auto"/>
              <w:left w:val="single" w:sz="4" w:space="0" w:color="auto"/>
              <w:bottom w:val="nil"/>
              <w:right w:val="single" w:sz="4" w:space="0" w:color="auto"/>
            </w:tcBorders>
          </w:tcPr>
          <w:p w14:paraId="39F36AD4" w14:textId="77777777" w:rsidR="00731425" w:rsidRPr="004C55EC" w:rsidRDefault="00731425" w:rsidP="00731425">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4A560F05" w14:textId="77777777" w:rsidR="00731425" w:rsidRPr="004C55EC" w:rsidRDefault="00731425" w:rsidP="00731425">
            <w:pPr>
              <w:pStyle w:val="TAC"/>
              <w:rPr>
                <w:sz w:val="16"/>
                <w:szCs w:val="16"/>
              </w:rPr>
            </w:pPr>
            <w:r w:rsidRPr="004C55EC">
              <w:rPr>
                <w:sz w:val="16"/>
                <w:szCs w:val="16"/>
              </w:rPr>
              <w:t>1</w:t>
            </w:r>
          </w:p>
        </w:tc>
        <w:tc>
          <w:tcPr>
            <w:tcW w:w="714" w:type="dxa"/>
          </w:tcPr>
          <w:p w14:paraId="628B2202"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0EA495D9"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5B15679E" w14:textId="77777777" w:rsidR="00731425" w:rsidRPr="004C55EC" w:rsidRDefault="00731425" w:rsidP="00731425">
            <w:pPr>
              <w:pStyle w:val="TAC"/>
              <w:rPr>
                <w:sz w:val="16"/>
                <w:szCs w:val="16"/>
              </w:rPr>
            </w:pPr>
            <w:r w:rsidRPr="004C55EC">
              <w:rPr>
                <w:sz w:val="16"/>
                <w:szCs w:val="16"/>
              </w:rPr>
              <w:t>-99.5+TT</w:t>
            </w:r>
          </w:p>
        </w:tc>
        <w:tc>
          <w:tcPr>
            <w:tcW w:w="3573" w:type="dxa"/>
          </w:tcPr>
          <w:p w14:paraId="5F3504AB" w14:textId="77777777" w:rsidR="00731425" w:rsidRPr="004C55EC" w:rsidRDefault="00731425" w:rsidP="00731425">
            <w:pPr>
              <w:pStyle w:val="TAC"/>
              <w:rPr>
                <w:sz w:val="16"/>
                <w:szCs w:val="16"/>
              </w:rPr>
            </w:pPr>
            <w:r w:rsidRPr="004C55EC">
              <w:rPr>
                <w:sz w:val="16"/>
                <w:szCs w:val="16"/>
              </w:rPr>
              <w:t>-99.5-2.7+TT</w:t>
            </w:r>
          </w:p>
        </w:tc>
      </w:tr>
      <w:tr w:rsidR="00731425" w:rsidRPr="004C55EC" w14:paraId="7E34670D" w14:textId="77777777" w:rsidTr="00731425">
        <w:tc>
          <w:tcPr>
            <w:tcW w:w="1974" w:type="dxa"/>
            <w:tcBorders>
              <w:top w:val="nil"/>
              <w:left w:val="single" w:sz="4" w:space="0" w:color="auto"/>
              <w:bottom w:val="nil"/>
              <w:right w:val="single" w:sz="4" w:space="0" w:color="auto"/>
            </w:tcBorders>
          </w:tcPr>
          <w:p w14:paraId="116A88E0"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tcBorders>
          </w:tcPr>
          <w:p w14:paraId="3F11B0AC" w14:textId="77777777" w:rsidR="00731425" w:rsidRPr="004C55EC" w:rsidRDefault="00731425" w:rsidP="00731425">
            <w:pPr>
              <w:pStyle w:val="TAC"/>
              <w:rPr>
                <w:sz w:val="16"/>
                <w:szCs w:val="16"/>
              </w:rPr>
            </w:pPr>
          </w:p>
        </w:tc>
        <w:tc>
          <w:tcPr>
            <w:tcW w:w="714" w:type="dxa"/>
          </w:tcPr>
          <w:p w14:paraId="24B39246"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Pr>
          <w:p w14:paraId="17FF4E77"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3871E633" w14:textId="77777777" w:rsidR="00731425" w:rsidRPr="004C55EC" w:rsidRDefault="00731425" w:rsidP="00731425">
            <w:pPr>
              <w:pStyle w:val="TAC"/>
              <w:rPr>
                <w:sz w:val="16"/>
                <w:szCs w:val="16"/>
              </w:rPr>
            </w:pPr>
            <w:r w:rsidRPr="004C55EC">
              <w:rPr>
                <w:sz w:val="16"/>
                <w:szCs w:val="16"/>
              </w:rPr>
              <w:t>-95.8+23.9+TT</w:t>
            </w:r>
          </w:p>
        </w:tc>
        <w:tc>
          <w:tcPr>
            <w:tcW w:w="3573" w:type="dxa"/>
          </w:tcPr>
          <w:p w14:paraId="04990A7F" w14:textId="77777777" w:rsidR="00731425" w:rsidRPr="004C55EC" w:rsidRDefault="00731425" w:rsidP="00731425">
            <w:pPr>
              <w:pStyle w:val="TAC"/>
              <w:rPr>
                <w:sz w:val="16"/>
                <w:szCs w:val="16"/>
              </w:rPr>
            </w:pPr>
            <w:r w:rsidRPr="004C55EC">
              <w:rPr>
                <w:sz w:val="16"/>
                <w:szCs w:val="16"/>
              </w:rPr>
              <w:t>-95.8+23.9+TT</w:t>
            </w:r>
          </w:p>
        </w:tc>
      </w:tr>
      <w:tr w:rsidR="00731425" w:rsidRPr="004C55EC" w14:paraId="42566A99" w14:textId="77777777" w:rsidTr="00731425">
        <w:tc>
          <w:tcPr>
            <w:tcW w:w="1974" w:type="dxa"/>
            <w:tcBorders>
              <w:top w:val="nil"/>
              <w:left w:val="single" w:sz="4" w:space="0" w:color="auto"/>
              <w:bottom w:val="nil"/>
              <w:right w:val="single" w:sz="4" w:space="0" w:color="auto"/>
            </w:tcBorders>
          </w:tcPr>
          <w:p w14:paraId="3B62516A"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DA145E" w14:textId="77777777" w:rsidR="00731425" w:rsidRPr="004C55EC" w:rsidRDefault="00731425" w:rsidP="00731425">
            <w:pPr>
              <w:pStyle w:val="TAC"/>
              <w:rPr>
                <w:sz w:val="16"/>
                <w:szCs w:val="16"/>
              </w:rPr>
            </w:pPr>
            <w:r w:rsidRPr="004C55EC">
              <w:rPr>
                <w:sz w:val="16"/>
                <w:szCs w:val="16"/>
              </w:rPr>
              <w:t>2</w:t>
            </w:r>
          </w:p>
        </w:tc>
        <w:tc>
          <w:tcPr>
            <w:tcW w:w="714" w:type="dxa"/>
            <w:tcBorders>
              <w:left w:val="single" w:sz="4" w:space="0" w:color="auto"/>
            </w:tcBorders>
          </w:tcPr>
          <w:p w14:paraId="5A4C3137"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3808E75E" w14:textId="77777777" w:rsidR="00731425" w:rsidRPr="004C55EC" w:rsidRDefault="00731425" w:rsidP="00731425">
            <w:pPr>
              <w:pStyle w:val="TAC"/>
              <w:rPr>
                <w:sz w:val="16"/>
                <w:szCs w:val="16"/>
                <w:lang w:eastAsia="zh-CN"/>
              </w:rPr>
            </w:pPr>
            <w:r w:rsidRPr="004C55EC">
              <w:rPr>
                <w:sz w:val="16"/>
                <w:szCs w:val="16"/>
                <w:lang w:eastAsia="zh-CN"/>
              </w:rPr>
              <w:t>20</w:t>
            </w:r>
          </w:p>
        </w:tc>
        <w:tc>
          <w:tcPr>
            <w:tcW w:w="2321" w:type="dxa"/>
          </w:tcPr>
          <w:p w14:paraId="48A0D990" w14:textId="77777777" w:rsidR="00731425" w:rsidRPr="004C55EC" w:rsidRDefault="00731425" w:rsidP="00731425">
            <w:pPr>
              <w:pStyle w:val="TAC"/>
              <w:rPr>
                <w:sz w:val="16"/>
                <w:szCs w:val="16"/>
              </w:rPr>
            </w:pPr>
            <w:r w:rsidRPr="004C55EC">
              <w:rPr>
                <w:sz w:val="16"/>
                <w:szCs w:val="16"/>
              </w:rPr>
              <w:t>-93.3+TT</w:t>
            </w:r>
          </w:p>
        </w:tc>
        <w:tc>
          <w:tcPr>
            <w:tcW w:w="3573" w:type="dxa"/>
          </w:tcPr>
          <w:p w14:paraId="5DC7500A" w14:textId="77777777" w:rsidR="00731425" w:rsidRPr="004C55EC" w:rsidRDefault="00731425" w:rsidP="00731425">
            <w:pPr>
              <w:pStyle w:val="TAC"/>
              <w:rPr>
                <w:sz w:val="16"/>
                <w:szCs w:val="16"/>
              </w:rPr>
            </w:pPr>
            <w:r w:rsidRPr="004C55EC">
              <w:rPr>
                <w:sz w:val="16"/>
                <w:szCs w:val="16"/>
              </w:rPr>
              <w:t>-93.3-2.7+TT</w:t>
            </w:r>
          </w:p>
        </w:tc>
      </w:tr>
      <w:tr w:rsidR="00731425" w:rsidRPr="004C55EC" w14:paraId="558B20F5" w14:textId="77777777" w:rsidTr="00731425">
        <w:tc>
          <w:tcPr>
            <w:tcW w:w="1974" w:type="dxa"/>
            <w:tcBorders>
              <w:top w:val="nil"/>
              <w:left w:val="single" w:sz="4" w:space="0" w:color="auto"/>
              <w:bottom w:val="nil"/>
              <w:right w:val="single" w:sz="4" w:space="0" w:color="auto"/>
            </w:tcBorders>
          </w:tcPr>
          <w:p w14:paraId="084436B1"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F2E63D" w14:textId="77777777" w:rsidR="00731425" w:rsidRPr="004C55EC" w:rsidRDefault="00731425" w:rsidP="00731425">
            <w:pPr>
              <w:pStyle w:val="TAC"/>
              <w:rPr>
                <w:sz w:val="16"/>
                <w:szCs w:val="16"/>
              </w:rPr>
            </w:pPr>
          </w:p>
        </w:tc>
        <w:tc>
          <w:tcPr>
            <w:tcW w:w="714" w:type="dxa"/>
            <w:tcBorders>
              <w:left w:val="single" w:sz="4" w:space="0" w:color="auto"/>
            </w:tcBorders>
          </w:tcPr>
          <w:p w14:paraId="70778601"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Pr>
          <w:p w14:paraId="345CB805"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tcPr>
          <w:p w14:paraId="640C61C5" w14:textId="77777777" w:rsidR="00731425" w:rsidRPr="004C55EC" w:rsidRDefault="00731425" w:rsidP="00731425">
            <w:pPr>
              <w:pStyle w:val="TAC"/>
              <w:rPr>
                <w:sz w:val="16"/>
                <w:szCs w:val="16"/>
              </w:rPr>
            </w:pPr>
            <w:r w:rsidRPr="004C55EC">
              <w:rPr>
                <w:sz w:val="16"/>
                <w:szCs w:val="16"/>
              </w:rPr>
              <w:t>-85.5+13.8+TT</w:t>
            </w:r>
          </w:p>
        </w:tc>
        <w:tc>
          <w:tcPr>
            <w:tcW w:w="3573" w:type="dxa"/>
          </w:tcPr>
          <w:p w14:paraId="4A0FA71F" w14:textId="77777777" w:rsidR="00731425" w:rsidRPr="004C55EC" w:rsidRDefault="00731425" w:rsidP="00731425">
            <w:pPr>
              <w:pStyle w:val="TAC"/>
              <w:rPr>
                <w:sz w:val="16"/>
                <w:szCs w:val="16"/>
              </w:rPr>
            </w:pPr>
            <w:r w:rsidRPr="004C55EC">
              <w:rPr>
                <w:sz w:val="16"/>
                <w:szCs w:val="16"/>
              </w:rPr>
              <w:t>-85.5+13.8+TT</w:t>
            </w:r>
          </w:p>
        </w:tc>
      </w:tr>
      <w:tr w:rsidR="00731425" w:rsidRPr="004C55EC" w14:paraId="41E03EFF" w14:textId="77777777" w:rsidTr="00731425">
        <w:tc>
          <w:tcPr>
            <w:tcW w:w="1974" w:type="dxa"/>
            <w:tcBorders>
              <w:top w:val="nil"/>
              <w:left w:val="single" w:sz="4" w:space="0" w:color="auto"/>
              <w:bottom w:val="nil"/>
              <w:right w:val="single" w:sz="4" w:space="0" w:color="auto"/>
            </w:tcBorders>
          </w:tcPr>
          <w:p w14:paraId="557C48E5"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C0556A1" w14:textId="77777777" w:rsidR="00731425" w:rsidRPr="004C55EC" w:rsidRDefault="00731425" w:rsidP="00731425">
            <w:pPr>
              <w:pStyle w:val="TAC"/>
              <w:rPr>
                <w:sz w:val="16"/>
                <w:szCs w:val="16"/>
              </w:rPr>
            </w:pPr>
            <w:r w:rsidRPr="004C55EC">
              <w:rPr>
                <w:sz w:val="16"/>
                <w:szCs w:val="16"/>
              </w:rPr>
              <w:t>3</w:t>
            </w:r>
          </w:p>
        </w:tc>
        <w:tc>
          <w:tcPr>
            <w:tcW w:w="714" w:type="dxa"/>
            <w:tcBorders>
              <w:left w:val="single" w:sz="4" w:space="0" w:color="auto"/>
            </w:tcBorders>
          </w:tcPr>
          <w:p w14:paraId="13D92560"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tcPr>
          <w:p w14:paraId="0C7B80E9"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790D247C" w14:textId="77777777" w:rsidR="00731425" w:rsidRPr="004C55EC" w:rsidRDefault="00731425" w:rsidP="00731425">
            <w:pPr>
              <w:pStyle w:val="TAC"/>
              <w:rPr>
                <w:sz w:val="16"/>
                <w:szCs w:val="16"/>
              </w:rPr>
            </w:pPr>
            <w:r w:rsidRPr="004C55EC">
              <w:rPr>
                <w:sz w:val="16"/>
                <w:szCs w:val="16"/>
              </w:rPr>
              <w:t>-99.5+TT</w:t>
            </w:r>
          </w:p>
        </w:tc>
        <w:tc>
          <w:tcPr>
            <w:tcW w:w="3573" w:type="dxa"/>
          </w:tcPr>
          <w:p w14:paraId="083DB1F2" w14:textId="77777777" w:rsidR="00731425" w:rsidRPr="004C55EC" w:rsidRDefault="00731425" w:rsidP="00731425">
            <w:pPr>
              <w:pStyle w:val="TAC"/>
              <w:rPr>
                <w:sz w:val="16"/>
                <w:szCs w:val="16"/>
              </w:rPr>
            </w:pPr>
            <w:r w:rsidRPr="004C55EC">
              <w:rPr>
                <w:sz w:val="16"/>
                <w:szCs w:val="16"/>
              </w:rPr>
              <w:t>-99.5-2.7+TT</w:t>
            </w:r>
          </w:p>
        </w:tc>
      </w:tr>
      <w:tr w:rsidR="00731425" w:rsidRPr="004C55EC" w14:paraId="7E4E6D08" w14:textId="77777777" w:rsidTr="00731425">
        <w:tc>
          <w:tcPr>
            <w:tcW w:w="1974" w:type="dxa"/>
            <w:tcBorders>
              <w:top w:val="nil"/>
              <w:left w:val="single" w:sz="4" w:space="0" w:color="auto"/>
              <w:bottom w:val="single" w:sz="4" w:space="0" w:color="auto"/>
              <w:right w:val="single" w:sz="4" w:space="0" w:color="auto"/>
            </w:tcBorders>
          </w:tcPr>
          <w:p w14:paraId="52DD8B50"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364B44" w14:textId="77777777" w:rsidR="00731425" w:rsidRPr="004C55EC" w:rsidRDefault="00731425" w:rsidP="00731425">
            <w:pPr>
              <w:pStyle w:val="TAC"/>
              <w:rPr>
                <w:sz w:val="16"/>
                <w:szCs w:val="16"/>
              </w:rPr>
            </w:pPr>
          </w:p>
        </w:tc>
        <w:tc>
          <w:tcPr>
            <w:tcW w:w="714" w:type="dxa"/>
            <w:tcBorders>
              <w:left w:val="single" w:sz="4" w:space="0" w:color="auto"/>
            </w:tcBorders>
          </w:tcPr>
          <w:p w14:paraId="75F222F3"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Pr>
          <w:p w14:paraId="6533CDC5"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Pr>
          <w:p w14:paraId="0F69E466" w14:textId="77777777" w:rsidR="00731425" w:rsidRPr="004C55EC" w:rsidRDefault="00731425" w:rsidP="00731425">
            <w:pPr>
              <w:pStyle w:val="TAC"/>
              <w:rPr>
                <w:sz w:val="16"/>
                <w:szCs w:val="16"/>
              </w:rPr>
            </w:pPr>
            <w:r w:rsidRPr="004C55EC">
              <w:rPr>
                <w:sz w:val="16"/>
                <w:szCs w:val="16"/>
              </w:rPr>
              <w:t>-95.8+1.1+TT</w:t>
            </w:r>
          </w:p>
        </w:tc>
        <w:tc>
          <w:tcPr>
            <w:tcW w:w="3573" w:type="dxa"/>
          </w:tcPr>
          <w:p w14:paraId="6C6BCAC2" w14:textId="77777777" w:rsidR="00731425" w:rsidRPr="004C55EC" w:rsidRDefault="00731425" w:rsidP="00731425">
            <w:pPr>
              <w:pStyle w:val="TAC"/>
              <w:rPr>
                <w:sz w:val="16"/>
                <w:szCs w:val="16"/>
              </w:rPr>
            </w:pPr>
            <w:r w:rsidRPr="004C55EC">
              <w:rPr>
                <w:sz w:val="16"/>
                <w:szCs w:val="16"/>
              </w:rPr>
              <w:t>-95.8+1.1+TT</w:t>
            </w:r>
          </w:p>
        </w:tc>
      </w:tr>
      <w:tr w:rsidR="00731425" w:rsidRPr="004C55EC" w14:paraId="7C9D8E95" w14:textId="77777777" w:rsidTr="00731425">
        <w:tc>
          <w:tcPr>
            <w:tcW w:w="1974" w:type="dxa"/>
            <w:tcBorders>
              <w:bottom w:val="nil"/>
            </w:tcBorders>
          </w:tcPr>
          <w:p w14:paraId="21B9D627" w14:textId="77777777" w:rsidR="00731425" w:rsidRPr="004C55EC" w:rsidRDefault="00731425" w:rsidP="00731425">
            <w:pPr>
              <w:pStyle w:val="TAC"/>
              <w:rPr>
                <w:sz w:val="16"/>
                <w:szCs w:val="16"/>
              </w:rPr>
            </w:pPr>
            <w:r w:rsidRPr="004C55EC">
              <w:rPr>
                <w:sz w:val="16"/>
                <w:szCs w:val="16"/>
              </w:rPr>
              <w:t>CA_n70A-n71A</w:t>
            </w:r>
          </w:p>
        </w:tc>
        <w:tc>
          <w:tcPr>
            <w:tcW w:w="770" w:type="dxa"/>
            <w:gridSpan w:val="2"/>
            <w:tcBorders>
              <w:bottom w:val="nil"/>
            </w:tcBorders>
          </w:tcPr>
          <w:p w14:paraId="71594E96"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0A28C815"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tcPr>
          <w:p w14:paraId="59907D35" w14:textId="77777777" w:rsidR="00731425" w:rsidRPr="004C55EC" w:rsidRDefault="00731425" w:rsidP="00731425">
            <w:pPr>
              <w:pStyle w:val="TAC"/>
              <w:rPr>
                <w:sz w:val="16"/>
                <w:szCs w:val="16"/>
                <w:lang w:eastAsia="zh-CN"/>
              </w:rPr>
            </w:pPr>
            <w:r w:rsidRPr="004C55EC">
              <w:rPr>
                <w:sz w:val="16"/>
                <w:szCs w:val="16"/>
                <w:lang w:eastAsia="zh-CN"/>
              </w:rPr>
              <w:t>25</w:t>
            </w:r>
          </w:p>
        </w:tc>
        <w:tc>
          <w:tcPr>
            <w:tcW w:w="2321" w:type="dxa"/>
          </w:tcPr>
          <w:p w14:paraId="17204135" w14:textId="77777777" w:rsidR="00731425" w:rsidRPr="004C55EC" w:rsidRDefault="00731425" w:rsidP="00731425">
            <w:pPr>
              <w:pStyle w:val="TAC"/>
              <w:rPr>
                <w:sz w:val="16"/>
                <w:szCs w:val="16"/>
              </w:rPr>
            </w:pPr>
            <w:r w:rsidRPr="004C55EC">
              <w:rPr>
                <w:sz w:val="16"/>
                <w:szCs w:val="16"/>
              </w:rPr>
              <w:t>-92.7 +4.1 +TT</w:t>
            </w:r>
          </w:p>
        </w:tc>
        <w:tc>
          <w:tcPr>
            <w:tcW w:w="3573" w:type="dxa"/>
          </w:tcPr>
          <w:p w14:paraId="4B7257C2" w14:textId="77777777" w:rsidR="00731425" w:rsidRPr="004C55EC" w:rsidRDefault="00731425" w:rsidP="00731425">
            <w:pPr>
              <w:pStyle w:val="TAC"/>
              <w:rPr>
                <w:sz w:val="16"/>
                <w:szCs w:val="16"/>
              </w:rPr>
            </w:pPr>
            <w:r w:rsidRPr="004C55EC">
              <w:rPr>
                <w:sz w:val="16"/>
                <w:szCs w:val="16"/>
              </w:rPr>
              <w:t>-92.7+4.1 +TT</w:t>
            </w:r>
          </w:p>
        </w:tc>
      </w:tr>
      <w:tr w:rsidR="00731425" w:rsidRPr="004C55EC" w14:paraId="0A750E80" w14:textId="77777777" w:rsidTr="00731425">
        <w:tc>
          <w:tcPr>
            <w:tcW w:w="1974" w:type="dxa"/>
            <w:tcBorders>
              <w:top w:val="nil"/>
              <w:bottom w:val="nil"/>
            </w:tcBorders>
          </w:tcPr>
          <w:p w14:paraId="4373D38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D87B7F1" w14:textId="77777777" w:rsidR="00731425" w:rsidRPr="004C55EC" w:rsidRDefault="00731425" w:rsidP="00731425">
            <w:pPr>
              <w:pStyle w:val="TAC"/>
              <w:rPr>
                <w:sz w:val="16"/>
                <w:szCs w:val="16"/>
              </w:rPr>
            </w:pPr>
          </w:p>
        </w:tc>
        <w:tc>
          <w:tcPr>
            <w:tcW w:w="714" w:type="dxa"/>
          </w:tcPr>
          <w:p w14:paraId="6AA86BB8"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Pr>
          <w:p w14:paraId="5A39638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6AB611E" w14:textId="77777777" w:rsidR="00731425" w:rsidRPr="004C55EC" w:rsidRDefault="00731425" w:rsidP="00731425">
            <w:pPr>
              <w:pStyle w:val="TAC"/>
              <w:rPr>
                <w:sz w:val="16"/>
                <w:szCs w:val="16"/>
              </w:rPr>
            </w:pPr>
            <w:r w:rsidRPr="004C55EC">
              <w:rPr>
                <w:sz w:val="16"/>
                <w:szCs w:val="16"/>
              </w:rPr>
              <w:t>-94.0 +TT</w:t>
            </w:r>
          </w:p>
        </w:tc>
        <w:tc>
          <w:tcPr>
            <w:tcW w:w="3573" w:type="dxa"/>
          </w:tcPr>
          <w:p w14:paraId="57B9B582" w14:textId="77777777" w:rsidR="00731425" w:rsidRPr="004C55EC" w:rsidRDefault="00731425" w:rsidP="00731425">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7BAB0290" w14:textId="77777777" w:rsidTr="00731425">
        <w:tc>
          <w:tcPr>
            <w:tcW w:w="1974" w:type="dxa"/>
            <w:tcBorders>
              <w:top w:val="nil"/>
              <w:bottom w:val="nil"/>
            </w:tcBorders>
          </w:tcPr>
          <w:p w14:paraId="47BA08E9" w14:textId="77777777" w:rsidR="00731425" w:rsidRPr="004C55EC" w:rsidRDefault="00731425" w:rsidP="00731425">
            <w:pPr>
              <w:pStyle w:val="TAC"/>
              <w:rPr>
                <w:sz w:val="16"/>
                <w:szCs w:val="16"/>
              </w:rPr>
            </w:pPr>
          </w:p>
        </w:tc>
        <w:tc>
          <w:tcPr>
            <w:tcW w:w="770" w:type="dxa"/>
            <w:gridSpan w:val="2"/>
            <w:tcBorders>
              <w:bottom w:val="nil"/>
            </w:tcBorders>
          </w:tcPr>
          <w:p w14:paraId="46F4A644"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tcPr>
          <w:p w14:paraId="329B4D74"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tcPr>
          <w:p w14:paraId="0AF73150"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482B7931" w14:textId="77777777" w:rsidR="00731425" w:rsidRPr="004C55EC" w:rsidRDefault="00731425" w:rsidP="00731425">
            <w:pPr>
              <w:pStyle w:val="TAC"/>
              <w:rPr>
                <w:sz w:val="16"/>
                <w:szCs w:val="16"/>
              </w:rPr>
            </w:pPr>
            <w:r w:rsidRPr="004C55EC">
              <w:rPr>
                <w:sz w:val="16"/>
                <w:szCs w:val="16"/>
              </w:rPr>
              <w:t>-100.0 +9.9 +TT</w:t>
            </w:r>
          </w:p>
        </w:tc>
        <w:tc>
          <w:tcPr>
            <w:tcW w:w="3573" w:type="dxa"/>
          </w:tcPr>
          <w:p w14:paraId="46D5304E" w14:textId="77777777" w:rsidR="00731425" w:rsidRPr="004C55EC" w:rsidRDefault="00731425" w:rsidP="00731425">
            <w:pPr>
              <w:pStyle w:val="TAC"/>
              <w:rPr>
                <w:sz w:val="16"/>
                <w:szCs w:val="16"/>
              </w:rPr>
            </w:pPr>
            <w:r w:rsidRPr="004C55EC">
              <w:rPr>
                <w:sz w:val="16"/>
                <w:szCs w:val="16"/>
              </w:rPr>
              <w:t>-100.0+9.9 +TT</w:t>
            </w:r>
          </w:p>
        </w:tc>
      </w:tr>
      <w:tr w:rsidR="00731425" w:rsidRPr="004C55EC" w14:paraId="7BEB63B3" w14:textId="77777777" w:rsidTr="00731425">
        <w:tc>
          <w:tcPr>
            <w:tcW w:w="1974" w:type="dxa"/>
            <w:tcBorders>
              <w:top w:val="nil"/>
              <w:bottom w:val="nil"/>
            </w:tcBorders>
          </w:tcPr>
          <w:p w14:paraId="6A8E5388"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127871B" w14:textId="77777777" w:rsidR="00731425" w:rsidRPr="004C55EC" w:rsidRDefault="00731425" w:rsidP="00731425">
            <w:pPr>
              <w:pStyle w:val="TAC"/>
              <w:rPr>
                <w:sz w:val="16"/>
                <w:szCs w:val="16"/>
              </w:rPr>
            </w:pPr>
          </w:p>
        </w:tc>
        <w:tc>
          <w:tcPr>
            <w:tcW w:w="714" w:type="dxa"/>
          </w:tcPr>
          <w:p w14:paraId="14771CEF"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Pr>
          <w:p w14:paraId="389DB5B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15504256" w14:textId="77777777" w:rsidR="00731425" w:rsidRPr="004C55EC" w:rsidRDefault="00731425" w:rsidP="00731425">
            <w:pPr>
              <w:pStyle w:val="TAC"/>
              <w:rPr>
                <w:sz w:val="16"/>
                <w:szCs w:val="16"/>
              </w:rPr>
            </w:pPr>
            <w:r w:rsidRPr="004C55EC">
              <w:rPr>
                <w:sz w:val="16"/>
                <w:szCs w:val="16"/>
              </w:rPr>
              <w:t>-97.2 +TT</w:t>
            </w:r>
          </w:p>
        </w:tc>
        <w:tc>
          <w:tcPr>
            <w:tcW w:w="3573" w:type="dxa"/>
          </w:tcPr>
          <w:p w14:paraId="430D9A75" w14:textId="77777777" w:rsidR="00731425" w:rsidRPr="004C55EC" w:rsidRDefault="00731425" w:rsidP="00731425">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4B38FCC4" w14:textId="77777777" w:rsidTr="00731425">
        <w:tc>
          <w:tcPr>
            <w:tcW w:w="1974" w:type="dxa"/>
            <w:tcBorders>
              <w:top w:val="nil"/>
              <w:bottom w:val="nil"/>
            </w:tcBorders>
          </w:tcPr>
          <w:p w14:paraId="105CCB22" w14:textId="77777777" w:rsidR="00731425" w:rsidRPr="004C55EC" w:rsidRDefault="00731425" w:rsidP="00731425">
            <w:pPr>
              <w:pStyle w:val="TAC"/>
              <w:rPr>
                <w:sz w:val="16"/>
                <w:szCs w:val="16"/>
              </w:rPr>
            </w:pPr>
          </w:p>
        </w:tc>
        <w:tc>
          <w:tcPr>
            <w:tcW w:w="770" w:type="dxa"/>
            <w:gridSpan w:val="2"/>
            <w:tcBorders>
              <w:bottom w:val="nil"/>
            </w:tcBorders>
          </w:tcPr>
          <w:p w14:paraId="52E989A1"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tcPr>
          <w:p w14:paraId="6451BAC1"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tcPr>
          <w:p w14:paraId="2E767314"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11298E80" w14:textId="77777777" w:rsidR="00731425" w:rsidRPr="004C55EC" w:rsidRDefault="00731425" w:rsidP="00731425">
            <w:pPr>
              <w:pStyle w:val="TAC"/>
              <w:rPr>
                <w:sz w:val="16"/>
                <w:szCs w:val="16"/>
              </w:rPr>
            </w:pPr>
            <w:r w:rsidRPr="004C55EC">
              <w:rPr>
                <w:sz w:val="16"/>
                <w:szCs w:val="16"/>
              </w:rPr>
              <w:t>-100.0 +5 +TT</w:t>
            </w:r>
          </w:p>
        </w:tc>
        <w:tc>
          <w:tcPr>
            <w:tcW w:w="3573" w:type="dxa"/>
          </w:tcPr>
          <w:p w14:paraId="024C7BE0" w14:textId="77777777" w:rsidR="00731425" w:rsidRPr="004C55EC" w:rsidRDefault="00731425" w:rsidP="00731425">
            <w:pPr>
              <w:pStyle w:val="TAC"/>
              <w:rPr>
                <w:sz w:val="16"/>
                <w:szCs w:val="16"/>
              </w:rPr>
            </w:pPr>
            <w:r w:rsidRPr="004C55EC">
              <w:rPr>
                <w:sz w:val="16"/>
                <w:szCs w:val="16"/>
              </w:rPr>
              <w:t>-100.0+5 +TT</w:t>
            </w:r>
          </w:p>
        </w:tc>
      </w:tr>
      <w:tr w:rsidR="00731425" w:rsidRPr="004C55EC" w14:paraId="26C8126B" w14:textId="77777777" w:rsidTr="00731425">
        <w:tc>
          <w:tcPr>
            <w:tcW w:w="1974" w:type="dxa"/>
            <w:tcBorders>
              <w:top w:val="nil"/>
              <w:bottom w:val="single" w:sz="4" w:space="0" w:color="auto"/>
            </w:tcBorders>
          </w:tcPr>
          <w:p w14:paraId="6445D47A"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5F54507" w14:textId="77777777" w:rsidR="00731425" w:rsidRPr="004C55EC" w:rsidRDefault="00731425" w:rsidP="00731425">
            <w:pPr>
              <w:pStyle w:val="TAC"/>
              <w:rPr>
                <w:sz w:val="16"/>
                <w:szCs w:val="16"/>
              </w:rPr>
            </w:pPr>
          </w:p>
        </w:tc>
        <w:tc>
          <w:tcPr>
            <w:tcW w:w="714" w:type="dxa"/>
          </w:tcPr>
          <w:p w14:paraId="0D660F4A"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Pr>
          <w:p w14:paraId="1F65330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086315F2" w14:textId="77777777" w:rsidR="00731425" w:rsidRPr="004C55EC" w:rsidRDefault="00731425" w:rsidP="00731425">
            <w:pPr>
              <w:pStyle w:val="TAC"/>
              <w:rPr>
                <w:sz w:val="16"/>
                <w:szCs w:val="16"/>
              </w:rPr>
            </w:pPr>
            <w:r w:rsidRPr="004C55EC">
              <w:rPr>
                <w:sz w:val="16"/>
                <w:szCs w:val="16"/>
              </w:rPr>
              <w:t>-97.2 +TT</w:t>
            </w:r>
          </w:p>
        </w:tc>
        <w:tc>
          <w:tcPr>
            <w:tcW w:w="3573" w:type="dxa"/>
          </w:tcPr>
          <w:p w14:paraId="5C4D9132" w14:textId="77777777" w:rsidR="00731425" w:rsidRPr="004C55EC" w:rsidRDefault="00731425" w:rsidP="00731425">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6759CEB9" w14:textId="77777777" w:rsidTr="00731425">
        <w:tc>
          <w:tcPr>
            <w:tcW w:w="1974" w:type="dxa"/>
            <w:tcBorders>
              <w:bottom w:val="nil"/>
            </w:tcBorders>
          </w:tcPr>
          <w:p w14:paraId="647751E2" w14:textId="77777777" w:rsidR="00731425" w:rsidRPr="004C55EC" w:rsidRDefault="00731425" w:rsidP="00731425">
            <w:pPr>
              <w:pStyle w:val="TAC"/>
              <w:rPr>
                <w:sz w:val="16"/>
                <w:szCs w:val="16"/>
              </w:rPr>
            </w:pPr>
            <w:r w:rsidRPr="004C55EC">
              <w:rPr>
                <w:sz w:val="16"/>
                <w:szCs w:val="16"/>
              </w:rPr>
              <w:t>CA_n71A-n77A</w:t>
            </w:r>
          </w:p>
        </w:tc>
        <w:tc>
          <w:tcPr>
            <w:tcW w:w="770" w:type="dxa"/>
            <w:gridSpan w:val="2"/>
            <w:tcBorders>
              <w:bottom w:val="nil"/>
            </w:tcBorders>
          </w:tcPr>
          <w:p w14:paraId="508D4216"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tcPr>
          <w:p w14:paraId="562D30EA"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Pr>
          <w:p w14:paraId="1EBA629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Pr>
          <w:p w14:paraId="6F641B2E" w14:textId="77777777" w:rsidR="00731425" w:rsidRPr="004C55EC" w:rsidRDefault="00731425" w:rsidP="00731425">
            <w:pPr>
              <w:pStyle w:val="TAC"/>
              <w:rPr>
                <w:sz w:val="16"/>
                <w:szCs w:val="16"/>
              </w:rPr>
            </w:pPr>
            <w:r w:rsidRPr="004C55EC">
              <w:rPr>
                <w:sz w:val="16"/>
                <w:szCs w:val="16"/>
              </w:rPr>
              <w:t>-97.2 +5.5 +TT</w:t>
            </w:r>
          </w:p>
        </w:tc>
        <w:tc>
          <w:tcPr>
            <w:tcW w:w="3573" w:type="dxa"/>
          </w:tcPr>
          <w:p w14:paraId="6E73B0FD" w14:textId="77777777" w:rsidR="00731425" w:rsidRPr="004C55EC" w:rsidRDefault="00731425" w:rsidP="00731425">
            <w:pPr>
              <w:pStyle w:val="TAC"/>
              <w:rPr>
                <w:sz w:val="16"/>
                <w:szCs w:val="16"/>
              </w:rPr>
            </w:pPr>
            <w:r w:rsidRPr="004C55EC">
              <w:rPr>
                <w:sz w:val="16"/>
                <w:szCs w:val="16"/>
              </w:rPr>
              <w:t>-97.2+5.5 +TT</w:t>
            </w:r>
          </w:p>
        </w:tc>
      </w:tr>
      <w:tr w:rsidR="00731425" w:rsidRPr="004C55EC" w14:paraId="3925C75E" w14:textId="77777777" w:rsidTr="00731425">
        <w:tc>
          <w:tcPr>
            <w:tcW w:w="1974" w:type="dxa"/>
            <w:tcBorders>
              <w:top w:val="nil"/>
              <w:bottom w:val="single" w:sz="4" w:space="0" w:color="auto"/>
            </w:tcBorders>
          </w:tcPr>
          <w:p w14:paraId="7B5C6FF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43F3723" w14:textId="77777777" w:rsidR="00731425" w:rsidRPr="004C55EC" w:rsidRDefault="00731425" w:rsidP="00731425">
            <w:pPr>
              <w:pStyle w:val="TAC"/>
              <w:rPr>
                <w:sz w:val="16"/>
                <w:szCs w:val="16"/>
              </w:rPr>
            </w:pPr>
          </w:p>
        </w:tc>
        <w:tc>
          <w:tcPr>
            <w:tcW w:w="714" w:type="dxa"/>
            <w:tcBorders>
              <w:bottom w:val="single" w:sz="4" w:space="0" w:color="auto"/>
            </w:tcBorders>
          </w:tcPr>
          <w:p w14:paraId="2832F163" w14:textId="77777777" w:rsidR="00731425" w:rsidRPr="004C55EC" w:rsidRDefault="00731425" w:rsidP="00731425">
            <w:pPr>
              <w:pStyle w:val="TAC"/>
              <w:rPr>
                <w:sz w:val="16"/>
                <w:szCs w:val="16"/>
              </w:rPr>
            </w:pPr>
            <w:r w:rsidRPr="004C55EC">
              <w:rPr>
                <w:sz w:val="16"/>
                <w:szCs w:val="16"/>
                <w:lang w:eastAsia="zh-CN"/>
              </w:rPr>
              <w:t>n77</w:t>
            </w:r>
          </w:p>
        </w:tc>
        <w:tc>
          <w:tcPr>
            <w:tcW w:w="1920" w:type="dxa"/>
            <w:tcBorders>
              <w:bottom w:val="single" w:sz="4" w:space="0" w:color="auto"/>
            </w:tcBorders>
          </w:tcPr>
          <w:p w14:paraId="45633B3B"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AE41F3A" w14:textId="77777777" w:rsidR="00731425" w:rsidRPr="004C55EC" w:rsidRDefault="00731425" w:rsidP="00731425">
            <w:pPr>
              <w:pStyle w:val="TAC"/>
              <w:rPr>
                <w:sz w:val="16"/>
                <w:szCs w:val="16"/>
              </w:rPr>
            </w:pPr>
            <w:r w:rsidRPr="004C55EC">
              <w:rPr>
                <w:sz w:val="16"/>
                <w:szCs w:val="16"/>
              </w:rPr>
              <w:t>-95.3 +TT</w:t>
            </w:r>
          </w:p>
        </w:tc>
        <w:tc>
          <w:tcPr>
            <w:tcW w:w="3573" w:type="dxa"/>
            <w:tcBorders>
              <w:bottom w:val="single" w:sz="4" w:space="0" w:color="auto"/>
            </w:tcBorders>
          </w:tcPr>
          <w:p w14:paraId="6C8EB0E9" w14:textId="77777777" w:rsidR="00731425" w:rsidRPr="004C55EC" w:rsidRDefault="00731425" w:rsidP="00731425">
            <w:pPr>
              <w:pStyle w:val="TAC"/>
              <w:rPr>
                <w:sz w:val="16"/>
                <w:szCs w:val="16"/>
              </w:rPr>
            </w:pPr>
            <w:r w:rsidRPr="004C55EC">
              <w:rPr>
                <w:sz w:val="16"/>
                <w:szCs w:val="16"/>
              </w:rPr>
              <w:t>-95.3 -2.2 +TT</w:t>
            </w:r>
          </w:p>
        </w:tc>
      </w:tr>
      <w:tr w:rsidR="00731425" w:rsidRPr="004C55EC" w14:paraId="3281C6F7" w14:textId="77777777" w:rsidTr="00731425">
        <w:tc>
          <w:tcPr>
            <w:tcW w:w="1974" w:type="dxa"/>
            <w:tcBorders>
              <w:top w:val="single" w:sz="4" w:space="0" w:color="auto"/>
              <w:bottom w:val="nil"/>
            </w:tcBorders>
          </w:tcPr>
          <w:p w14:paraId="795E2A33" w14:textId="77777777" w:rsidR="00731425" w:rsidRPr="004C55EC" w:rsidRDefault="00731425" w:rsidP="00731425">
            <w:pPr>
              <w:pStyle w:val="TAC"/>
              <w:rPr>
                <w:sz w:val="16"/>
                <w:szCs w:val="16"/>
              </w:rPr>
            </w:pPr>
            <w:bookmarkStart w:id="215" w:name="_Hlk158206193"/>
            <w:r w:rsidRPr="004C55EC">
              <w:rPr>
                <w:sz w:val="16"/>
                <w:szCs w:val="16"/>
              </w:rPr>
              <w:t>CA_n71A-n78A</w:t>
            </w:r>
            <w:bookmarkEnd w:id="215"/>
          </w:p>
        </w:tc>
        <w:tc>
          <w:tcPr>
            <w:tcW w:w="770" w:type="dxa"/>
            <w:gridSpan w:val="2"/>
            <w:tcBorders>
              <w:top w:val="nil"/>
              <w:bottom w:val="single" w:sz="4" w:space="0" w:color="auto"/>
            </w:tcBorders>
          </w:tcPr>
          <w:p w14:paraId="2C85EA8D" w14:textId="77777777" w:rsidR="00731425" w:rsidRPr="004C55EC" w:rsidRDefault="00731425" w:rsidP="00731425">
            <w:pPr>
              <w:pStyle w:val="TAC"/>
              <w:rPr>
                <w:sz w:val="16"/>
                <w:szCs w:val="16"/>
              </w:rPr>
            </w:pPr>
            <w:r w:rsidRPr="004C55EC">
              <w:rPr>
                <w:sz w:val="16"/>
                <w:szCs w:val="16"/>
              </w:rPr>
              <w:t>1</w:t>
            </w:r>
          </w:p>
        </w:tc>
        <w:tc>
          <w:tcPr>
            <w:tcW w:w="714" w:type="dxa"/>
            <w:tcBorders>
              <w:bottom w:val="single" w:sz="4" w:space="0" w:color="auto"/>
            </w:tcBorders>
          </w:tcPr>
          <w:p w14:paraId="2883FF29"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6AE09CDC"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5EEA360" w14:textId="77777777" w:rsidR="00731425" w:rsidRPr="004C55EC" w:rsidRDefault="00731425" w:rsidP="00731425">
            <w:pPr>
              <w:pStyle w:val="TAC"/>
              <w:rPr>
                <w:sz w:val="16"/>
                <w:szCs w:val="16"/>
              </w:rPr>
            </w:pPr>
            <w:r w:rsidRPr="004C55EC">
              <w:rPr>
                <w:sz w:val="16"/>
                <w:szCs w:val="16"/>
              </w:rPr>
              <w:t>-97.2 +TT</w:t>
            </w:r>
          </w:p>
        </w:tc>
        <w:tc>
          <w:tcPr>
            <w:tcW w:w="3573" w:type="dxa"/>
            <w:tcBorders>
              <w:bottom w:val="single" w:sz="4" w:space="0" w:color="auto"/>
            </w:tcBorders>
          </w:tcPr>
          <w:p w14:paraId="6EFE72AA" w14:textId="77777777" w:rsidR="00731425" w:rsidRPr="004C55EC" w:rsidRDefault="00731425" w:rsidP="00731425">
            <w:pPr>
              <w:pStyle w:val="TAC"/>
              <w:rPr>
                <w:sz w:val="16"/>
                <w:szCs w:val="16"/>
              </w:rPr>
            </w:pPr>
            <w:r w:rsidRPr="004C55EC">
              <w:rPr>
                <w:sz w:val="16"/>
                <w:szCs w:val="16"/>
              </w:rPr>
              <w:t>-99.9 +TT</w:t>
            </w:r>
          </w:p>
        </w:tc>
      </w:tr>
      <w:tr w:rsidR="00731425" w:rsidRPr="004C55EC" w14:paraId="7C3E617E" w14:textId="77777777" w:rsidTr="00731425">
        <w:tc>
          <w:tcPr>
            <w:tcW w:w="1974" w:type="dxa"/>
            <w:tcBorders>
              <w:top w:val="nil"/>
              <w:bottom w:val="nil"/>
            </w:tcBorders>
          </w:tcPr>
          <w:p w14:paraId="37BAB81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1351357" w14:textId="77777777" w:rsidR="00731425" w:rsidRPr="004C55EC" w:rsidRDefault="00731425" w:rsidP="00731425">
            <w:pPr>
              <w:pStyle w:val="TAC"/>
              <w:rPr>
                <w:sz w:val="16"/>
                <w:szCs w:val="16"/>
              </w:rPr>
            </w:pPr>
          </w:p>
        </w:tc>
        <w:tc>
          <w:tcPr>
            <w:tcW w:w="714" w:type="dxa"/>
            <w:tcBorders>
              <w:bottom w:val="single" w:sz="4" w:space="0" w:color="auto"/>
            </w:tcBorders>
          </w:tcPr>
          <w:p w14:paraId="3C33A0EF"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3B1D0B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77A182F4" w14:textId="77777777" w:rsidR="00731425" w:rsidRPr="004C55EC" w:rsidRDefault="00731425" w:rsidP="00731425">
            <w:pPr>
              <w:pStyle w:val="TAC"/>
              <w:rPr>
                <w:sz w:val="16"/>
                <w:szCs w:val="16"/>
              </w:rPr>
            </w:pPr>
            <w:r w:rsidRPr="004C55EC">
              <w:rPr>
                <w:sz w:val="16"/>
                <w:szCs w:val="16"/>
              </w:rPr>
              <w:t>-95.8 +10.4 +TT</w:t>
            </w:r>
          </w:p>
        </w:tc>
        <w:tc>
          <w:tcPr>
            <w:tcW w:w="3573" w:type="dxa"/>
            <w:tcBorders>
              <w:bottom w:val="single" w:sz="4" w:space="0" w:color="auto"/>
            </w:tcBorders>
          </w:tcPr>
          <w:p w14:paraId="0A29AF7F" w14:textId="77777777" w:rsidR="00731425" w:rsidRPr="004C55EC" w:rsidRDefault="00731425" w:rsidP="00731425">
            <w:pPr>
              <w:pStyle w:val="TAC"/>
              <w:rPr>
                <w:sz w:val="16"/>
                <w:szCs w:val="16"/>
              </w:rPr>
            </w:pPr>
            <w:r w:rsidRPr="004C55EC">
              <w:rPr>
                <w:sz w:val="16"/>
                <w:szCs w:val="16"/>
              </w:rPr>
              <w:t>-95.8 +10.4 +TT</w:t>
            </w:r>
          </w:p>
        </w:tc>
      </w:tr>
      <w:tr w:rsidR="00731425" w:rsidRPr="004C55EC" w14:paraId="2645F8A7" w14:textId="77777777" w:rsidTr="00731425">
        <w:tc>
          <w:tcPr>
            <w:tcW w:w="1974" w:type="dxa"/>
            <w:tcBorders>
              <w:top w:val="nil"/>
              <w:bottom w:val="nil"/>
            </w:tcBorders>
          </w:tcPr>
          <w:p w14:paraId="002F0E1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83D6BBE" w14:textId="77777777" w:rsidR="00731425" w:rsidRPr="004C55EC" w:rsidRDefault="00731425" w:rsidP="00731425">
            <w:pPr>
              <w:pStyle w:val="TAC"/>
              <w:rPr>
                <w:sz w:val="16"/>
                <w:szCs w:val="16"/>
              </w:rPr>
            </w:pPr>
            <w:r w:rsidRPr="004C55EC">
              <w:rPr>
                <w:sz w:val="16"/>
                <w:szCs w:val="16"/>
              </w:rPr>
              <w:t>2</w:t>
            </w:r>
          </w:p>
        </w:tc>
        <w:tc>
          <w:tcPr>
            <w:tcW w:w="714" w:type="dxa"/>
            <w:tcBorders>
              <w:bottom w:val="single" w:sz="4" w:space="0" w:color="auto"/>
            </w:tcBorders>
          </w:tcPr>
          <w:p w14:paraId="575B1F81"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5DD48B0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3DE66C5A" w14:textId="77777777" w:rsidR="00731425" w:rsidRPr="004C55EC" w:rsidRDefault="00731425" w:rsidP="00731425">
            <w:pPr>
              <w:pStyle w:val="TAC"/>
              <w:rPr>
                <w:sz w:val="16"/>
                <w:szCs w:val="16"/>
              </w:rPr>
            </w:pPr>
            <w:r w:rsidRPr="004C55EC">
              <w:rPr>
                <w:sz w:val="16"/>
                <w:szCs w:val="16"/>
              </w:rPr>
              <w:t>-97.2 +5.5 +TT</w:t>
            </w:r>
          </w:p>
        </w:tc>
        <w:tc>
          <w:tcPr>
            <w:tcW w:w="3573" w:type="dxa"/>
            <w:tcBorders>
              <w:bottom w:val="single" w:sz="4" w:space="0" w:color="auto"/>
            </w:tcBorders>
          </w:tcPr>
          <w:p w14:paraId="4BD7863F" w14:textId="77777777" w:rsidR="00731425" w:rsidRPr="004C55EC" w:rsidRDefault="00731425" w:rsidP="00731425">
            <w:pPr>
              <w:pStyle w:val="TAC"/>
              <w:rPr>
                <w:sz w:val="16"/>
                <w:szCs w:val="16"/>
              </w:rPr>
            </w:pPr>
            <w:r w:rsidRPr="004C55EC">
              <w:rPr>
                <w:sz w:val="16"/>
                <w:szCs w:val="16"/>
              </w:rPr>
              <w:t>-97.2 +5.5 +TT</w:t>
            </w:r>
          </w:p>
        </w:tc>
      </w:tr>
      <w:tr w:rsidR="00731425" w:rsidRPr="004C55EC" w14:paraId="4DEC2185" w14:textId="77777777" w:rsidTr="00731425">
        <w:tc>
          <w:tcPr>
            <w:tcW w:w="1974" w:type="dxa"/>
            <w:tcBorders>
              <w:top w:val="nil"/>
              <w:bottom w:val="single" w:sz="4" w:space="0" w:color="auto"/>
            </w:tcBorders>
          </w:tcPr>
          <w:p w14:paraId="6560E95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51E5BF05" w14:textId="77777777" w:rsidR="00731425" w:rsidRPr="004C55EC" w:rsidRDefault="00731425" w:rsidP="00731425">
            <w:pPr>
              <w:pStyle w:val="TAC"/>
              <w:rPr>
                <w:sz w:val="16"/>
                <w:szCs w:val="16"/>
              </w:rPr>
            </w:pPr>
          </w:p>
        </w:tc>
        <w:tc>
          <w:tcPr>
            <w:tcW w:w="714" w:type="dxa"/>
            <w:tcBorders>
              <w:bottom w:val="single" w:sz="4" w:space="0" w:color="auto"/>
            </w:tcBorders>
          </w:tcPr>
          <w:p w14:paraId="75DE1707"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64265D2E"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ED18E72" w14:textId="77777777" w:rsidR="00731425" w:rsidRPr="004C55EC" w:rsidRDefault="00731425" w:rsidP="00731425">
            <w:pPr>
              <w:pStyle w:val="TAC"/>
              <w:rPr>
                <w:sz w:val="16"/>
                <w:szCs w:val="16"/>
              </w:rPr>
            </w:pPr>
            <w:r w:rsidRPr="004C55EC">
              <w:rPr>
                <w:sz w:val="16"/>
                <w:szCs w:val="16"/>
              </w:rPr>
              <w:t>-95.8 +TT</w:t>
            </w:r>
          </w:p>
        </w:tc>
        <w:tc>
          <w:tcPr>
            <w:tcW w:w="3573" w:type="dxa"/>
            <w:tcBorders>
              <w:bottom w:val="single" w:sz="4" w:space="0" w:color="auto"/>
            </w:tcBorders>
          </w:tcPr>
          <w:p w14:paraId="385271FF" w14:textId="77777777" w:rsidR="00731425" w:rsidRPr="004C55EC" w:rsidRDefault="00731425" w:rsidP="00731425">
            <w:pPr>
              <w:pStyle w:val="TAC"/>
              <w:rPr>
                <w:sz w:val="16"/>
                <w:szCs w:val="16"/>
              </w:rPr>
            </w:pPr>
            <w:r w:rsidRPr="004C55EC">
              <w:rPr>
                <w:sz w:val="16"/>
                <w:szCs w:val="16"/>
              </w:rPr>
              <w:t>-95.8 -2.2 +TT</w:t>
            </w:r>
          </w:p>
        </w:tc>
      </w:tr>
      <w:tr w:rsidR="00731425" w:rsidRPr="004C55EC" w14:paraId="41A2EE38" w14:textId="77777777" w:rsidTr="00731425">
        <w:tc>
          <w:tcPr>
            <w:tcW w:w="1974" w:type="dxa"/>
            <w:tcBorders>
              <w:top w:val="single" w:sz="4" w:space="0" w:color="auto"/>
              <w:left w:val="single" w:sz="4" w:space="0" w:color="auto"/>
              <w:bottom w:val="nil"/>
              <w:right w:val="single" w:sz="4" w:space="0" w:color="auto"/>
            </w:tcBorders>
          </w:tcPr>
          <w:p w14:paraId="76CEDC01" w14:textId="77777777" w:rsidR="00731425" w:rsidRPr="004C55EC" w:rsidRDefault="00731425" w:rsidP="00731425">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8DB19C1"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w:t>
            </w:r>
          </w:p>
        </w:tc>
        <w:tc>
          <w:tcPr>
            <w:tcW w:w="714" w:type="dxa"/>
            <w:tcBorders>
              <w:left w:val="single" w:sz="4" w:space="0" w:color="auto"/>
              <w:bottom w:val="single" w:sz="4" w:space="0" w:color="auto"/>
            </w:tcBorders>
          </w:tcPr>
          <w:p w14:paraId="08780A03"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024C32D"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1D603DA9"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-85.5+TT</w:t>
            </w:r>
          </w:p>
        </w:tc>
        <w:tc>
          <w:tcPr>
            <w:tcW w:w="3573" w:type="dxa"/>
            <w:tcBorders>
              <w:bottom w:val="single" w:sz="4" w:space="0" w:color="auto"/>
            </w:tcBorders>
          </w:tcPr>
          <w:p w14:paraId="102A4B99"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5BD02A4E" w14:textId="77777777" w:rsidTr="00731425">
        <w:tc>
          <w:tcPr>
            <w:tcW w:w="1974" w:type="dxa"/>
            <w:tcBorders>
              <w:top w:val="nil"/>
              <w:left w:val="single" w:sz="4" w:space="0" w:color="auto"/>
              <w:bottom w:val="nil"/>
              <w:right w:val="single" w:sz="4" w:space="0" w:color="auto"/>
            </w:tcBorders>
          </w:tcPr>
          <w:p w14:paraId="2299B8AE"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EB8FC" w14:textId="77777777" w:rsidR="00731425" w:rsidRPr="004C55EC" w:rsidRDefault="00731425" w:rsidP="00731425">
            <w:pPr>
              <w:pStyle w:val="TAC"/>
              <w:rPr>
                <w:sz w:val="16"/>
                <w:szCs w:val="16"/>
              </w:rPr>
            </w:pPr>
          </w:p>
        </w:tc>
        <w:tc>
          <w:tcPr>
            <w:tcW w:w="714" w:type="dxa"/>
            <w:tcBorders>
              <w:left w:val="single" w:sz="4" w:space="0" w:color="auto"/>
              <w:bottom w:val="single" w:sz="4" w:space="0" w:color="auto"/>
            </w:tcBorders>
          </w:tcPr>
          <w:p w14:paraId="2D1B8A38" w14:textId="77777777" w:rsidR="00731425" w:rsidRPr="004C55EC" w:rsidRDefault="00731425" w:rsidP="00731425">
            <w:pPr>
              <w:pStyle w:val="TAC"/>
              <w:rPr>
                <w:rFonts w:eastAsia="MS Mincho"/>
                <w:sz w:val="16"/>
                <w:szCs w:val="16"/>
                <w:lang w:eastAsia="ja-JP"/>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149244C3"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4A64AC14" w14:textId="77777777" w:rsidR="00731425" w:rsidRPr="004C55EC" w:rsidRDefault="00731425" w:rsidP="00731425">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132A60CC" w14:textId="77777777" w:rsidR="00731425" w:rsidRPr="004C55EC" w:rsidRDefault="00731425" w:rsidP="00731425">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731425" w:rsidRPr="004C55EC" w14:paraId="67781ADD" w14:textId="77777777" w:rsidTr="00731425">
        <w:tc>
          <w:tcPr>
            <w:tcW w:w="1974" w:type="dxa"/>
            <w:tcBorders>
              <w:top w:val="nil"/>
              <w:left w:val="single" w:sz="4" w:space="0" w:color="auto"/>
              <w:bottom w:val="nil"/>
              <w:right w:val="single" w:sz="4" w:space="0" w:color="auto"/>
            </w:tcBorders>
          </w:tcPr>
          <w:p w14:paraId="5BF3D504"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43FDCC3"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2</w:t>
            </w:r>
          </w:p>
        </w:tc>
        <w:tc>
          <w:tcPr>
            <w:tcW w:w="714" w:type="dxa"/>
            <w:tcBorders>
              <w:left w:val="single" w:sz="4" w:space="0" w:color="auto"/>
              <w:bottom w:val="single" w:sz="4" w:space="0" w:color="auto"/>
            </w:tcBorders>
          </w:tcPr>
          <w:p w14:paraId="1104E44F"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3B75869" w14:textId="77777777" w:rsidR="00731425" w:rsidRPr="004C55EC" w:rsidRDefault="00731425" w:rsidP="00731425">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2BC75FFB" w14:textId="77777777" w:rsidR="00731425" w:rsidRPr="004C55EC" w:rsidRDefault="00731425" w:rsidP="00731425">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1AB9DDA1"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3C899C90" w14:textId="77777777" w:rsidTr="00731425">
        <w:tc>
          <w:tcPr>
            <w:tcW w:w="1974" w:type="dxa"/>
            <w:tcBorders>
              <w:top w:val="nil"/>
              <w:left w:val="single" w:sz="4" w:space="0" w:color="auto"/>
              <w:bottom w:val="nil"/>
              <w:right w:val="single" w:sz="4" w:space="0" w:color="auto"/>
            </w:tcBorders>
          </w:tcPr>
          <w:p w14:paraId="05AB8507"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01B10DF" w14:textId="77777777" w:rsidR="00731425" w:rsidRPr="004C55EC" w:rsidRDefault="00731425" w:rsidP="00731425">
            <w:pPr>
              <w:pStyle w:val="TAC"/>
              <w:rPr>
                <w:sz w:val="16"/>
                <w:szCs w:val="16"/>
              </w:rPr>
            </w:pPr>
          </w:p>
        </w:tc>
        <w:tc>
          <w:tcPr>
            <w:tcW w:w="714" w:type="dxa"/>
            <w:tcBorders>
              <w:left w:val="single" w:sz="4" w:space="0" w:color="auto"/>
              <w:bottom w:val="single" w:sz="4" w:space="0" w:color="auto"/>
            </w:tcBorders>
          </w:tcPr>
          <w:p w14:paraId="4962FEBF" w14:textId="77777777" w:rsidR="00731425" w:rsidRPr="004C55EC" w:rsidRDefault="00731425" w:rsidP="00731425">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75D3C704"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40</w:t>
            </w:r>
          </w:p>
        </w:tc>
        <w:tc>
          <w:tcPr>
            <w:tcW w:w="2321" w:type="dxa"/>
            <w:tcBorders>
              <w:bottom w:val="single" w:sz="4" w:space="0" w:color="auto"/>
            </w:tcBorders>
          </w:tcPr>
          <w:p w14:paraId="5886D84B" w14:textId="77777777" w:rsidR="00731425" w:rsidRPr="004C55EC" w:rsidRDefault="00731425" w:rsidP="00731425">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48248831" w14:textId="77777777" w:rsidR="00731425" w:rsidRPr="004C55EC" w:rsidRDefault="00731425" w:rsidP="00731425">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731425" w:rsidRPr="004C55EC" w14:paraId="4D06BBDC" w14:textId="77777777" w:rsidTr="00731425">
        <w:tc>
          <w:tcPr>
            <w:tcW w:w="1974" w:type="dxa"/>
            <w:tcBorders>
              <w:top w:val="nil"/>
              <w:left w:val="single" w:sz="4" w:space="0" w:color="auto"/>
              <w:bottom w:val="nil"/>
              <w:right w:val="single" w:sz="4" w:space="0" w:color="auto"/>
            </w:tcBorders>
          </w:tcPr>
          <w:p w14:paraId="06481536"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6626461"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3</w:t>
            </w:r>
          </w:p>
        </w:tc>
        <w:tc>
          <w:tcPr>
            <w:tcW w:w="714" w:type="dxa"/>
            <w:tcBorders>
              <w:left w:val="single" w:sz="4" w:space="0" w:color="auto"/>
              <w:bottom w:val="single" w:sz="4" w:space="0" w:color="auto"/>
            </w:tcBorders>
          </w:tcPr>
          <w:p w14:paraId="57B193B6"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27C88FA"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0E9FD330" w14:textId="77777777" w:rsidR="00731425" w:rsidRPr="004C55EC" w:rsidRDefault="00731425" w:rsidP="00731425">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24758F49" w14:textId="77777777" w:rsidR="00731425" w:rsidRPr="004C55EC" w:rsidRDefault="00731425" w:rsidP="00731425">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2.6+</w:t>
            </w:r>
            <w:r w:rsidRPr="004C55EC">
              <w:rPr>
                <w:sz w:val="16"/>
                <w:szCs w:val="16"/>
              </w:rPr>
              <w:t>TT</w:t>
            </w:r>
          </w:p>
        </w:tc>
      </w:tr>
      <w:tr w:rsidR="00731425" w:rsidRPr="004C55EC" w14:paraId="4CB3977D" w14:textId="77777777" w:rsidTr="00731425">
        <w:tc>
          <w:tcPr>
            <w:tcW w:w="1974" w:type="dxa"/>
            <w:tcBorders>
              <w:top w:val="nil"/>
              <w:left w:val="single" w:sz="4" w:space="0" w:color="auto"/>
              <w:bottom w:val="nil"/>
              <w:right w:val="single" w:sz="4" w:space="0" w:color="auto"/>
            </w:tcBorders>
          </w:tcPr>
          <w:p w14:paraId="1661C6AF"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00FE04C" w14:textId="77777777" w:rsidR="00731425" w:rsidRPr="004C55EC" w:rsidRDefault="00731425" w:rsidP="00731425">
            <w:pPr>
              <w:pStyle w:val="TAC"/>
              <w:rPr>
                <w:sz w:val="16"/>
                <w:szCs w:val="16"/>
              </w:rPr>
            </w:pPr>
          </w:p>
        </w:tc>
        <w:tc>
          <w:tcPr>
            <w:tcW w:w="714" w:type="dxa"/>
            <w:tcBorders>
              <w:left w:val="single" w:sz="4" w:space="0" w:color="auto"/>
              <w:bottom w:val="single" w:sz="4" w:space="0" w:color="auto"/>
            </w:tcBorders>
          </w:tcPr>
          <w:p w14:paraId="3C1C8A58" w14:textId="77777777" w:rsidR="00731425" w:rsidRPr="004C55EC" w:rsidRDefault="00731425" w:rsidP="00731425">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2DF4176E" w14:textId="77777777" w:rsidR="00731425" w:rsidRPr="004C55EC" w:rsidRDefault="00731425" w:rsidP="00731425">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0833990D" w14:textId="77777777" w:rsidR="00731425" w:rsidRPr="004C55EC" w:rsidRDefault="00731425" w:rsidP="00731425">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3E834324"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50B82E11" w14:textId="77777777" w:rsidTr="00731425">
        <w:tc>
          <w:tcPr>
            <w:tcW w:w="1974" w:type="dxa"/>
            <w:tcBorders>
              <w:top w:val="nil"/>
              <w:left w:val="single" w:sz="4" w:space="0" w:color="auto"/>
              <w:bottom w:val="nil"/>
              <w:right w:val="single" w:sz="4" w:space="0" w:color="auto"/>
            </w:tcBorders>
          </w:tcPr>
          <w:p w14:paraId="20C78754"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9F7117"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4</w:t>
            </w:r>
          </w:p>
        </w:tc>
        <w:tc>
          <w:tcPr>
            <w:tcW w:w="714" w:type="dxa"/>
            <w:tcBorders>
              <w:left w:val="single" w:sz="4" w:space="0" w:color="auto"/>
              <w:bottom w:val="single" w:sz="4" w:space="0" w:color="auto"/>
            </w:tcBorders>
          </w:tcPr>
          <w:p w14:paraId="7CC25572"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654EB4D"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42D3D099" w14:textId="77777777" w:rsidR="00731425" w:rsidRPr="004C55EC" w:rsidRDefault="00731425" w:rsidP="00731425">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52F65F70" w14:textId="77777777" w:rsidR="00731425" w:rsidRPr="004C55EC" w:rsidRDefault="00731425" w:rsidP="00731425">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r>
      <w:tr w:rsidR="00731425" w:rsidRPr="004C55EC" w14:paraId="1DD427E7" w14:textId="77777777" w:rsidTr="00731425">
        <w:tc>
          <w:tcPr>
            <w:tcW w:w="1974" w:type="dxa"/>
            <w:tcBorders>
              <w:top w:val="nil"/>
              <w:left w:val="single" w:sz="4" w:space="0" w:color="auto"/>
              <w:bottom w:val="single" w:sz="4" w:space="0" w:color="auto"/>
              <w:right w:val="single" w:sz="4" w:space="0" w:color="auto"/>
            </w:tcBorders>
          </w:tcPr>
          <w:p w14:paraId="44CC2EF9"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832D667" w14:textId="77777777" w:rsidR="00731425" w:rsidRPr="004C55EC" w:rsidRDefault="00731425" w:rsidP="00731425">
            <w:pPr>
              <w:pStyle w:val="TAC"/>
              <w:rPr>
                <w:sz w:val="16"/>
                <w:szCs w:val="16"/>
              </w:rPr>
            </w:pPr>
          </w:p>
        </w:tc>
        <w:tc>
          <w:tcPr>
            <w:tcW w:w="714" w:type="dxa"/>
            <w:tcBorders>
              <w:left w:val="single" w:sz="4" w:space="0" w:color="auto"/>
              <w:bottom w:val="single" w:sz="4" w:space="0" w:color="auto"/>
            </w:tcBorders>
          </w:tcPr>
          <w:p w14:paraId="0158265B" w14:textId="77777777" w:rsidR="00731425" w:rsidRPr="004C55EC" w:rsidRDefault="00731425" w:rsidP="00731425">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2DC42AFB" w14:textId="77777777" w:rsidR="00731425" w:rsidRPr="004C55EC" w:rsidRDefault="00731425" w:rsidP="00731425">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59B1A252" w14:textId="77777777" w:rsidR="00731425" w:rsidRPr="004C55EC" w:rsidRDefault="00731425" w:rsidP="00731425">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0EACFF8B"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1D9AB8DC" w14:textId="77777777" w:rsidTr="00731425">
        <w:tc>
          <w:tcPr>
            <w:tcW w:w="11272" w:type="dxa"/>
            <w:gridSpan w:val="7"/>
            <w:tcBorders>
              <w:top w:val="single" w:sz="4" w:space="0" w:color="auto"/>
            </w:tcBorders>
          </w:tcPr>
          <w:p w14:paraId="6F0B896E" w14:textId="77777777" w:rsidR="00731425" w:rsidRPr="004C55EC" w:rsidRDefault="00731425" w:rsidP="00731425">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28A429DD" w14:textId="77777777" w:rsidR="00731425" w:rsidRPr="004C55EC" w:rsidRDefault="00731425" w:rsidP="00731425">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CE6C227" w14:textId="77777777" w:rsidR="00731425" w:rsidRPr="004C55EC" w:rsidRDefault="00731425" w:rsidP="00731425">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7BB314DA" w14:textId="77777777" w:rsidR="00731425" w:rsidRPr="004C55EC" w:rsidRDefault="00731425" w:rsidP="00731425">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2033E25D" w14:textId="77777777" w:rsidR="00731425" w:rsidRPr="004C55EC" w:rsidRDefault="00731425" w:rsidP="00731425">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017FC44F" w14:textId="77777777" w:rsidR="00731425" w:rsidRPr="004C55EC" w:rsidRDefault="00731425" w:rsidP="00731425">
            <w:pPr>
              <w:pStyle w:val="TAN"/>
            </w:pPr>
            <w:r w:rsidRPr="004C55EC">
              <w:rPr>
                <w:sz w:val="16"/>
                <w:szCs w:val="16"/>
              </w:rPr>
              <w:t>Note 6:</w:t>
            </w:r>
            <w:r w:rsidRPr="004C55EC">
              <w:rPr>
                <w:sz w:val="16"/>
                <w:szCs w:val="16"/>
              </w:rPr>
              <w:tab/>
              <w:t>4 Rx operation is targeted for FWA form factor</w:t>
            </w:r>
          </w:p>
        </w:tc>
      </w:tr>
    </w:tbl>
    <w:p w14:paraId="53B27F34" w14:textId="77777777" w:rsidR="00C5724C" w:rsidRPr="004C55EC" w:rsidRDefault="00C5724C" w:rsidP="00C5724C"/>
    <w:p w14:paraId="5C9C437D" w14:textId="77777777" w:rsidR="00050776" w:rsidRPr="00050776" w:rsidRDefault="00050776" w:rsidP="00E93B8F"/>
    <w:p w14:paraId="3A2387F1" w14:textId="77777777" w:rsidR="00050776" w:rsidRPr="00050776" w:rsidRDefault="0005077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F091F" w14:textId="77777777" w:rsidR="000A4BD6" w:rsidRDefault="000A4BD6">
      <w:r>
        <w:separator/>
      </w:r>
    </w:p>
  </w:endnote>
  <w:endnote w:type="continuationSeparator" w:id="0">
    <w:p w14:paraId="26438CCD" w14:textId="77777777" w:rsidR="000A4BD6" w:rsidRDefault="000A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6D711" w14:textId="77777777" w:rsidR="000A4BD6" w:rsidRDefault="000A4BD6">
      <w:r>
        <w:separator/>
      </w:r>
    </w:p>
  </w:footnote>
  <w:footnote w:type="continuationSeparator" w:id="0">
    <w:p w14:paraId="6D53546D" w14:textId="77777777" w:rsidR="000A4BD6" w:rsidRDefault="000A4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C02F8" w:rsidRDefault="004C02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02F8" w:rsidRDefault="004C02F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02F8" w:rsidRDefault="004C02F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02F8" w:rsidRDefault="004C02F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2F5717"/>
    <w:multiLevelType w:val="hybridMultilevel"/>
    <w:tmpl w:val="1902DFF6"/>
    <w:lvl w:ilvl="0" w:tplc="E0FE276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6"/>
  </w:num>
  <w:num w:numId="4">
    <w:abstractNumId w:val="21"/>
  </w:num>
  <w:num w:numId="5">
    <w:abstractNumId w:val="15"/>
  </w:num>
  <w:num w:numId="6">
    <w:abstractNumId w:val="36"/>
  </w:num>
  <w:num w:numId="7">
    <w:abstractNumId w:val="41"/>
  </w:num>
  <w:num w:numId="8">
    <w:abstractNumId w:val="42"/>
  </w:num>
  <w:num w:numId="9">
    <w:abstractNumId w:val="13"/>
  </w:num>
  <w:num w:numId="10">
    <w:abstractNumId w:val="7"/>
  </w:num>
  <w:num w:numId="11">
    <w:abstractNumId w:val="17"/>
  </w:num>
  <w:num w:numId="12">
    <w:abstractNumId w:val="18"/>
  </w:num>
  <w:num w:numId="13">
    <w:abstractNumId w:val="14"/>
  </w:num>
  <w:num w:numId="14">
    <w:abstractNumId w:val="33"/>
  </w:num>
  <w:num w:numId="15">
    <w:abstractNumId w:val="0"/>
  </w:num>
  <w:num w:numId="16">
    <w:abstractNumId w:val="35"/>
  </w:num>
  <w:num w:numId="17">
    <w:abstractNumId w:val="9"/>
  </w:num>
  <w:num w:numId="18">
    <w:abstractNumId w:val="3"/>
  </w:num>
  <w:num w:numId="19">
    <w:abstractNumId w:val="34"/>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4"/>
  </w:num>
  <w:num w:numId="25">
    <w:abstractNumId w:val="31"/>
  </w:num>
  <w:num w:numId="26">
    <w:abstractNumId w:val="29"/>
  </w:num>
  <w:num w:numId="27">
    <w:abstractNumId w:val="16"/>
  </w:num>
  <w:num w:numId="28">
    <w:abstractNumId w:val="2"/>
  </w:num>
  <w:num w:numId="29">
    <w:abstractNumId w:val="32"/>
  </w:num>
  <w:num w:numId="30">
    <w:abstractNumId w:val="26"/>
  </w:num>
  <w:num w:numId="31">
    <w:abstractNumId w:val="37"/>
  </w:num>
  <w:num w:numId="32">
    <w:abstractNumId w:val="11"/>
  </w:num>
  <w:num w:numId="33">
    <w:abstractNumId w:val="30"/>
  </w:num>
  <w:num w:numId="34">
    <w:abstractNumId w:val="28"/>
  </w:num>
  <w:num w:numId="35">
    <w:abstractNumId w:val="38"/>
  </w:num>
  <w:num w:numId="36">
    <w:abstractNumId w:val="43"/>
  </w:num>
  <w:num w:numId="37">
    <w:abstractNumId w:val="5"/>
  </w:num>
  <w:num w:numId="38">
    <w:abstractNumId w:val="39"/>
  </w:num>
  <w:num w:numId="39">
    <w:abstractNumId w:val="8"/>
  </w:num>
  <w:num w:numId="40">
    <w:abstractNumId w:val="10"/>
  </w:num>
  <w:num w:numId="41">
    <w:abstractNumId w:val="4"/>
  </w:num>
  <w:num w:numId="42">
    <w:abstractNumId w:val="1"/>
  </w:num>
  <w:num w:numId="43">
    <w:abstractNumId w:val="20"/>
  </w:num>
  <w:num w:numId="44">
    <w:abstractNumId w:val="2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0776"/>
    <w:rsid w:val="000534ED"/>
    <w:rsid w:val="00062933"/>
    <w:rsid w:val="00062B0A"/>
    <w:rsid w:val="00064024"/>
    <w:rsid w:val="00066753"/>
    <w:rsid w:val="00066A81"/>
    <w:rsid w:val="000712DA"/>
    <w:rsid w:val="0007294B"/>
    <w:rsid w:val="000737ED"/>
    <w:rsid w:val="00075130"/>
    <w:rsid w:val="000877DF"/>
    <w:rsid w:val="00095A17"/>
    <w:rsid w:val="00096C17"/>
    <w:rsid w:val="00096E5A"/>
    <w:rsid w:val="00097242"/>
    <w:rsid w:val="000A0BF8"/>
    <w:rsid w:val="000A4BD6"/>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0A1D"/>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8771A"/>
    <w:rsid w:val="0049051E"/>
    <w:rsid w:val="00492232"/>
    <w:rsid w:val="0049241D"/>
    <w:rsid w:val="004972FA"/>
    <w:rsid w:val="004A3409"/>
    <w:rsid w:val="004A76C7"/>
    <w:rsid w:val="004B4734"/>
    <w:rsid w:val="004B4E70"/>
    <w:rsid w:val="004B6762"/>
    <w:rsid w:val="004B75B7"/>
    <w:rsid w:val="004C02F8"/>
    <w:rsid w:val="004C2634"/>
    <w:rsid w:val="004D3C99"/>
    <w:rsid w:val="004D6840"/>
    <w:rsid w:val="004E1E19"/>
    <w:rsid w:val="004E58F6"/>
    <w:rsid w:val="004E6D13"/>
    <w:rsid w:val="004F0102"/>
    <w:rsid w:val="004F0F58"/>
    <w:rsid w:val="004F2420"/>
    <w:rsid w:val="004F272F"/>
    <w:rsid w:val="004F3449"/>
    <w:rsid w:val="004F3951"/>
    <w:rsid w:val="004F59A9"/>
    <w:rsid w:val="004F6145"/>
    <w:rsid w:val="00502A64"/>
    <w:rsid w:val="005066EC"/>
    <w:rsid w:val="0050798A"/>
    <w:rsid w:val="005141D9"/>
    <w:rsid w:val="00514A50"/>
    <w:rsid w:val="0051580D"/>
    <w:rsid w:val="0052026A"/>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1E6E"/>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07678"/>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31425"/>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60FA"/>
    <w:rsid w:val="007F7259"/>
    <w:rsid w:val="007F7B1A"/>
    <w:rsid w:val="008001FB"/>
    <w:rsid w:val="008004CE"/>
    <w:rsid w:val="00800925"/>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66902"/>
    <w:rsid w:val="008709FC"/>
    <w:rsid w:val="00870EE7"/>
    <w:rsid w:val="00872F5E"/>
    <w:rsid w:val="008801F2"/>
    <w:rsid w:val="008815AC"/>
    <w:rsid w:val="00881FBB"/>
    <w:rsid w:val="00883D88"/>
    <w:rsid w:val="00885BF8"/>
    <w:rsid w:val="008863B9"/>
    <w:rsid w:val="008904BE"/>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6EDD"/>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E74"/>
    <w:rsid w:val="009D3228"/>
    <w:rsid w:val="009D3F7A"/>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3737"/>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24C"/>
    <w:rsid w:val="00C61F53"/>
    <w:rsid w:val="00C66BA2"/>
    <w:rsid w:val="00C7088B"/>
    <w:rsid w:val="00C75DFB"/>
    <w:rsid w:val="00C776ED"/>
    <w:rsid w:val="00C80D96"/>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16B4"/>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2D5B"/>
    <w:rsid w:val="00D84AE9"/>
    <w:rsid w:val="00D86327"/>
    <w:rsid w:val="00D91D27"/>
    <w:rsid w:val="00D945FF"/>
    <w:rsid w:val="00D97E72"/>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675"/>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4D2"/>
    <w:rsid w:val="00F306D7"/>
    <w:rsid w:val="00F309EC"/>
    <w:rsid w:val="00F349A8"/>
    <w:rsid w:val="00F36CFF"/>
    <w:rsid w:val="00F37E0E"/>
    <w:rsid w:val="00F41927"/>
    <w:rsid w:val="00F50C53"/>
    <w:rsid w:val="00F51B40"/>
    <w:rsid w:val="00F51CE5"/>
    <w:rsid w:val="00F51F87"/>
    <w:rsid w:val="00F535AB"/>
    <w:rsid w:val="00F53B45"/>
    <w:rsid w:val="00F66EE8"/>
    <w:rsid w:val="00F67778"/>
    <w:rsid w:val="00F73FE3"/>
    <w:rsid w:val="00F777B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797D5-1C99-4732-8B96-AC816A98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31</Pages>
  <Words>7774</Words>
  <Characters>44317</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2024-08-06T18:26:00Z</dcterms:created>
  <dcterms:modified xsi:type="dcterms:W3CDTF">2024-11-08T20:16:00Z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